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A1ED9" w:rsidRDefault="008A1ED9" w:rsidP="00775471">
      <w:pPr>
        <w:pStyle w:val="ListParagraph"/>
        <w:numPr>
          <w:ilvl w:val="0"/>
          <w:numId w:val="50"/>
        </w:numPr>
      </w:pPr>
    </w:p>
    <w:p w:rsidR="008A1ED9" w:rsidRDefault="008A1ED9" w:rsidP="008A1ED9"/>
    <w:p w:rsidR="008A1ED9" w:rsidRDefault="008A1ED9" w:rsidP="008A1ED9"/>
    <w:p w:rsidR="008A1ED9" w:rsidRDefault="008A1ED9" w:rsidP="008A1ED9"/>
    <w:p w:rsidR="008A1ED9" w:rsidRDefault="008A1ED9" w:rsidP="008A1ED9"/>
    <w:p w:rsidR="008A1ED9" w:rsidRDefault="008A1ED9" w:rsidP="008A1ED9"/>
    <w:p w:rsidR="008A1ED9" w:rsidRDefault="008A1ED9" w:rsidP="008A1ED9"/>
    <w:p w:rsidR="008A1ED9" w:rsidRDefault="008A1ED9" w:rsidP="008A1ED9"/>
    <w:p w:rsidR="008A1ED9" w:rsidRDefault="008A1ED9" w:rsidP="008A1ED9"/>
    <w:p w:rsidR="008A1ED9" w:rsidRDefault="008A1ED9" w:rsidP="008A1ED9"/>
    <w:p w:rsidR="008A1ED9" w:rsidRDefault="008A1ED9" w:rsidP="008A1ED9"/>
    <w:p w:rsidR="008A1ED9" w:rsidRDefault="008A1ED9" w:rsidP="008A1ED9"/>
    <w:tbl>
      <w:tblPr>
        <w:tblW w:w="10089" w:type="dxa"/>
        <w:tblLook w:val="01E0" w:firstRow="1" w:lastRow="1" w:firstColumn="1" w:lastColumn="1" w:noHBand="0" w:noVBand="0"/>
      </w:tblPr>
      <w:tblGrid>
        <w:gridCol w:w="10089"/>
      </w:tblGrid>
      <w:tr w:rsidR="008A1ED9" w:rsidRPr="004F65E4" w:rsidTr="000C2597">
        <w:tc>
          <w:tcPr>
            <w:tcW w:w="10089" w:type="dxa"/>
          </w:tcPr>
          <w:p w:rsidR="008A1ED9" w:rsidRPr="001511A6" w:rsidRDefault="008A1ED9" w:rsidP="000C2597">
            <w:pPr>
              <w:spacing w:before="380" w:line="280" w:lineRule="exact"/>
              <w:jc w:val="right"/>
              <w:rPr>
                <w:rFonts w:ascii="Tahoma" w:hAnsi="Tahoma" w:cs="Tahoma"/>
                <w:b/>
                <w:bCs/>
                <w:iCs/>
                <w:color w:val="243285"/>
                <w:sz w:val="32"/>
                <w:szCs w:val="32"/>
                <w:lang w:val="en-US"/>
              </w:rPr>
            </w:pPr>
          </w:p>
          <w:p w:rsidR="008A1ED9" w:rsidRPr="004F65E4" w:rsidRDefault="008A1ED9" w:rsidP="000C2597">
            <w:pPr>
              <w:spacing w:before="380" w:line="280" w:lineRule="exact"/>
              <w:jc w:val="right"/>
              <w:rPr>
                <w:rFonts w:ascii="Tahoma" w:hAnsi="Tahoma" w:cs="Tahoma"/>
                <w:b/>
                <w:bCs/>
                <w:iCs/>
                <w:color w:val="243285"/>
                <w:sz w:val="36"/>
                <w:szCs w:val="36"/>
              </w:rPr>
            </w:pPr>
            <w:r w:rsidRPr="004F65E4">
              <w:rPr>
                <w:rFonts w:ascii="Tahoma" w:hAnsi="Tahoma" w:cs="Tahoma"/>
                <w:b/>
                <w:bCs/>
                <w:iCs/>
                <w:color w:val="243285"/>
                <w:sz w:val="36"/>
                <w:szCs w:val="36"/>
              </w:rPr>
              <w:t xml:space="preserve">Recommendation  ITU-R  </w:t>
            </w:r>
            <w:r>
              <w:rPr>
                <w:rFonts w:ascii="Tahoma" w:hAnsi="Tahoma" w:cs="Tahoma"/>
                <w:b/>
                <w:bCs/>
                <w:iCs/>
                <w:color w:val="243285"/>
                <w:sz w:val="36"/>
                <w:szCs w:val="36"/>
              </w:rPr>
              <w:t>M</w:t>
            </w:r>
            <w:r w:rsidRPr="004F65E4">
              <w:rPr>
                <w:rFonts w:ascii="Tahoma" w:hAnsi="Tahoma" w:cs="Tahoma"/>
                <w:b/>
                <w:bCs/>
                <w:iCs/>
                <w:color w:val="243285"/>
                <w:sz w:val="36"/>
                <w:szCs w:val="36"/>
              </w:rPr>
              <w:t>.</w:t>
            </w:r>
            <w:r>
              <w:rPr>
                <w:rFonts w:ascii="Tahoma" w:hAnsi="Tahoma" w:cs="Tahoma"/>
                <w:b/>
                <w:bCs/>
                <w:iCs/>
                <w:color w:val="243285"/>
                <w:sz w:val="36"/>
                <w:szCs w:val="36"/>
              </w:rPr>
              <w:t>2070-0</w:t>
            </w:r>
          </w:p>
          <w:p w:rsidR="008A1ED9" w:rsidRPr="004F65E4" w:rsidRDefault="008A1ED9" w:rsidP="008A1ED9">
            <w:pPr>
              <w:spacing w:before="80" w:line="280" w:lineRule="exact"/>
              <w:jc w:val="right"/>
              <w:rPr>
                <w:rFonts w:ascii="Tahoma" w:hAnsi="Tahoma" w:cs="Tahoma"/>
                <w:b/>
                <w:bCs/>
                <w:iCs/>
                <w:color w:val="243285"/>
                <w:szCs w:val="24"/>
              </w:rPr>
            </w:pPr>
            <w:r w:rsidRPr="004F65E4">
              <w:rPr>
                <w:rFonts w:ascii="Tahoma" w:hAnsi="Tahoma" w:cs="Tahoma"/>
                <w:b/>
                <w:bCs/>
                <w:iCs/>
                <w:color w:val="243285"/>
                <w:szCs w:val="24"/>
              </w:rPr>
              <w:t>(</w:t>
            </w:r>
            <w:r>
              <w:rPr>
                <w:rFonts w:ascii="Tahoma" w:hAnsi="Tahoma" w:cs="Tahoma"/>
                <w:b/>
                <w:bCs/>
                <w:iCs/>
                <w:color w:val="243285"/>
                <w:szCs w:val="24"/>
              </w:rPr>
              <w:t>01</w:t>
            </w:r>
            <w:r w:rsidRPr="004F65E4">
              <w:rPr>
                <w:rFonts w:ascii="Tahoma" w:hAnsi="Tahoma" w:cs="Tahoma"/>
                <w:b/>
                <w:bCs/>
                <w:iCs/>
                <w:color w:val="243285"/>
                <w:szCs w:val="24"/>
              </w:rPr>
              <w:t>/</w:t>
            </w:r>
            <w:r>
              <w:rPr>
                <w:rFonts w:ascii="Tahoma" w:hAnsi="Tahoma" w:cs="Tahoma"/>
                <w:b/>
                <w:bCs/>
                <w:iCs/>
                <w:color w:val="243285"/>
                <w:szCs w:val="24"/>
              </w:rPr>
              <w:t>2015</w:t>
            </w:r>
            <w:r w:rsidRPr="004F65E4">
              <w:rPr>
                <w:rFonts w:ascii="Tahoma" w:hAnsi="Tahoma" w:cs="Tahoma"/>
                <w:b/>
                <w:bCs/>
                <w:iCs/>
                <w:color w:val="243285"/>
                <w:szCs w:val="24"/>
              </w:rPr>
              <w:t>)</w:t>
            </w:r>
          </w:p>
        </w:tc>
      </w:tr>
      <w:tr w:rsidR="008A1ED9" w:rsidRPr="001A6186" w:rsidTr="000C2597">
        <w:tc>
          <w:tcPr>
            <w:tcW w:w="10089" w:type="dxa"/>
          </w:tcPr>
          <w:p w:rsidR="008A1ED9" w:rsidRPr="003E1DED" w:rsidRDefault="008A1ED9" w:rsidP="000C2597">
            <w:pPr>
              <w:spacing w:before="80" w:line="500" w:lineRule="exact"/>
              <w:jc w:val="right"/>
              <w:rPr>
                <w:rFonts w:ascii="Tahoma" w:hAnsi="Tahoma" w:cs="Tahoma"/>
                <w:b/>
                <w:bCs/>
                <w:iCs/>
                <w:color w:val="243285"/>
                <w:sz w:val="44"/>
                <w:szCs w:val="44"/>
                <w:lang w:val="en-US"/>
              </w:rPr>
            </w:pPr>
          </w:p>
          <w:p w:rsidR="008A1ED9" w:rsidRPr="00052F66" w:rsidRDefault="0064317D" w:rsidP="0064317D">
            <w:pPr>
              <w:spacing w:before="80" w:line="500" w:lineRule="exact"/>
              <w:jc w:val="right"/>
              <w:rPr>
                <w:rFonts w:ascii="Tahoma" w:hAnsi="Tahoma" w:cs="Tahoma"/>
                <w:b/>
                <w:bCs/>
                <w:iCs/>
                <w:color w:val="243285"/>
                <w:sz w:val="44"/>
                <w:szCs w:val="44"/>
                <w:lang w:val="en-US"/>
              </w:rPr>
            </w:pPr>
            <w:r w:rsidRPr="0064317D">
              <w:rPr>
                <w:rFonts w:ascii="Tahoma" w:hAnsi="Tahoma" w:cs="Tahoma"/>
                <w:b/>
                <w:bCs/>
                <w:iCs/>
                <w:color w:val="243285"/>
                <w:sz w:val="44"/>
                <w:szCs w:val="44"/>
                <w:lang w:val="en-GB"/>
              </w:rPr>
              <w:t xml:space="preserve">Generic unwanted emission characteristics of base stations using the terrestrial </w:t>
            </w:r>
            <w:r>
              <w:rPr>
                <w:rFonts w:ascii="Tahoma" w:hAnsi="Tahoma" w:cs="Tahoma"/>
                <w:b/>
                <w:bCs/>
                <w:iCs/>
                <w:color w:val="243285"/>
                <w:sz w:val="44"/>
                <w:szCs w:val="44"/>
                <w:lang w:val="en-GB"/>
              </w:rPr>
              <w:br/>
            </w:r>
            <w:r w:rsidRPr="0064317D">
              <w:rPr>
                <w:rFonts w:ascii="Tahoma" w:hAnsi="Tahoma" w:cs="Tahoma"/>
                <w:b/>
                <w:bCs/>
                <w:iCs/>
                <w:color w:val="243285"/>
                <w:sz w:val="44"/>
                <w:szCs w:val="44"/>
                <w:lang w:val="en-GB"/>
              </w:rPr>
              <w:t>radio interfaces of IMT-Advanced</w:t>
            </w:r>
          </w:p>
        </w:tc>
      </w:tr>
      <w:tr w:rsidR="008A1ED9" w:rsidTr="000C2597">
        <w:tc>
          <w:tcPr>
            <w:tcW w:w="10089" w:type="dxa"/>
          </w:tcPr>
          <w:p w:rsidR="008A1ED9" w:rsidRPr="00052F66" w:rsidRDefault="008A1ED9" w:rsidP="000C2597">
            <w:pPr>
              <w:spacing w:before="80" w:line="280" w:lineRule="exact"/>
              <w:ind w:right="640"/>
              <w:rPr>
                <w:rFonts w:ascii="Tahoma" w:hAnsi="Tahoma" w:cs="Tahoma"/>
                <w:b/>
                <w:bCs/>
                <w:iCs/>
                <w:color w:val="243285"/>
                <w:sz w:val="32"/>
                <w:szCs w:val="32"/>
                <w:lang w:val="en-US"/>
              </w:rPr>
            </w:pPr>
          </w:p>
          <w:p w:rsidR="008A1ED9" w:rsidRPr="00052F66" w:rsidRDefault="008A1ED9" w:rsidP="000C2597">
            <w:pPr>
              <w:spacing w:before="80" w:after="180" w:line="360" w:lineRule="exact"/>
              <w:ind w:right="720"/>
              <w:rPr>
                <w:rFonts w:ascii="Tahoma" w:hAnsi="Tahoma" w:cs="Tahoma"/>
                <w:b/>
                <w:bCs/>
                <w:iCs/>
                <w:color w:val="243285"/>
                <w:sz w:val="36"/>
                <w:szCs w:val="36"/>
                <w:lang w:val="en-US"/>
              </w:rPr>
            </w:pPr>
          </w:p>
          <w:p w:rsidR="008A1ED9" w:rsidRPr="001511A6" w:rsidRDefault="008A1ED9" w:rsidP="000C2597">
            <w:pPr>
              <w:spacing w:before="80" w:after="180" w:line="360" w:lineRule="exact"/>
              <w:jc w:val="right"/>
              <w:rPr>
                <w:rFonts w:ascii="Tahoma" w:hAnsi="Tahoma" w:cs="Tahoma"/>
                <w:b/>
                <w:bCs/>
                <w:iCs/>
                <w:color w:val="243285"/>
                <w:sz w:val="36"/>
                <w:szCs w:val="36"/>
                <w:lang w:val="en-US"/>
              </w:rPr>
            </w:pPr>
            <w:r>
              <w:rPr>
                <w:rFonts w:ascii="Tahoma" w:hAnsi="Tahoma" w:cs="Tahoma"/>
                <w:b/>
                <w:bCs/>
                <w:iCs/>
                <w:color w:val="243285"/>
                <w:sz w:val="36"/>
                <w:szCs w:val="36"/>
                <w:lang w:val="en-US"/>
              </w:rPr>
              <w:t>M</w:t>
            </w:r>
            <w:r w:rsidRPr="001511A6">
              <w:rPr>
                <w:rFonts w:ascii="Tahoma" w:hAnsi="Tahoma" w:cs="Tahoma"/>
                <w:b/>
                <w:bCs/>
                <w:iCs/>
                <w:color w:val="243285"/>
                <w:sz w:val="36"/>
                <w:szCs w:val="36"/>
                <w:lang w:val="en-US"/>
              </w:rPr>
              <w:t xml:space="preserve"> Series</w:t>
            </w:r>
          </w:p>
          <w:p w:rsidR="008A1ED9" w:rsidRDefault="008A1ED9" w:rsidP="000C2597">
            <w:pPr>
              <w:spacing w:before="80" w:line="360" w:lineRule="exact"/>
              <w:jc w:val="right"/>
              <w:rPr>
                <w:rFonts w:ascii="Tahoma" w:hAnsi="Tahoma" w:cs="Tahoma"/>
                <w:b/>
                <w:bCs/>
                <w:color w:val="243285"/>
                <w:sz w:val="36"/>
                <w:szCs w:val="36"/>
                <w:lang w:val="en-US"/>
              </w:rPr>
            </w:pPr>
            <w:r w:rsidRPr="0041667C">
              <w:rPr>
                <w:rFonts w:ascii="Tahoma" w:hAnsi="Tahoma" w:cs="Tahoma"/>
                <w:b/>
                <w:bCs/>
                <w:color w:val="243285"/>
                <w:sz w:val="36"/>
                <w:szCs w:val="36"/>
                <w:lang w:val="en-US"/>
              </w:rPr>
              <w:t>Mobile, radiodetermination, amateur</w:t>
            </w:r>
          </w:p>
          <w:p w:rsidR="008A1ED9" w:rsidRPr="0041667C" w:rsidRDefault="008A1ED9" w:rsidP="000C2597">
            <w:pPr>
              <w:spacing w:before="80" w:line="360" w:lineRule="exact"/>
              <w:jc w:val="right"/>
              <w:rPr>
                <w:rFonts w:ascii="Tahoma" w:hAnsi="Tahoma" w:cs="Tahoma"/>
                <w:b/>
                <w:bCs/>
                <w:iCs/>
                <w:color w:val="243285"/>
                <w:sz w:val="36"/>
                <w:szCs w:val="36"/>
                <w:lang w:val="en-US"/>
              </w:rPr>
            </w:pPr>
            <w:r w:rsidRPr="0041667C">
              <w:rPr>
                <w:rFonts w:ascii="Tahoma" w:hAnsi="Tahoma" w:cs="Tahoma"/>
                <w:b/>
                <w:bCs/>
                <w:color w:val="243285"/>
                <w:sz w:val="36"/>
                <w:szCs w:val="36"/>
                <w:lang w:val="en-US"/>
              </w:rPr>
              <w:t>and related satellite services</w:t>
            </w:r>
          </w:p>
        </w:tc>
      </w:tr>
    </w:tbl>
    <w:p w:rsidR="008A1ED9" w:rsidRDefault="008A1ED9" w:rsidP="008A1ED9">
      <w:pPr>
        <w:spacing w:before="80"/>
        <w:rPr>
          <w:i/>
          <w:sz w:val="22"/>
          <w:lang w:val="en-US"/>
        </w:rPr>
      </w:pPr>
    </w:p>
    <w:p w:rsidR="008A1ED9" w:rsidRDefault="008A1ED9" w:rsidP="008A1ED9">
      <w:pPr>
        <w:spacing w:before="80"/>
        <w:rPr>
          <w:i/>
          <w:sz w:val="22"/>
          <w:lang w:val="en-US"/>
        </w:rPr>
      </w:pPr>
    </w:p>
    <w:p w:rsidR="008A1ED9" w:rsidRDefault="008A1ED9" w:rsidP="008A1ED9">
      <w:pPr>
        <w:spacing w:before="80"/>
        <w:rPr>
          <w:i/>
          <w:sz w:val="22"/>
          <w:lang w:val="en-US"/>
        </w:rPr>
      </w:pPr>
    </w:p>
    <w:p w:rsidR="008A1ED9" w:rsidRDefault="008A1ED9" w:rsidP="008A1ED9">
      <w:pPr>
        <w:spacing w:before="80"/>
        <w:rPr>
          <w:i/>
          <w:sz w:val="22"/>
          <w:lang w:val="en-US"/>
        </w:rPr>
      </w:pPr>
    </w:p>
    <w:p w:rsidR="008A1ED9" w:rsidRDefault="008A1ED9" w:rsidP="008A1ED9">
      <w:pPr>
        <w:spacing w:before="80"/>
        <w:rPr>
          <w:i/>
          <w:sz w:val="22"/>
          <w:lang w:val="en-US"/>
        </w:rPr>
      </w:pPr>
    </w:p>
    <w:p w:rsidR="008A1ED9" w:rsidRDefault="008A1ED9" w:rsidP="008A1ED9">
      <w:pPr>
        <w:spacing w:before="80"/>
        <w:rPr>
          <w:i/>
          <w:sz w:val="22"/>
          <w:lang w:val="en-US"/>
        </w:rPr>
      </w:pPr>
    </w:p>
    <w:p w:rsidR="008A1ED9" w:rsidRDefault="008A1ED9" w:rsidP="008A1ED9">
      <w:pPr>
        <w:pStyle w:val="Equation0"/>
        <w:tabs>
          <w:tab w:val="clear" w:pos="4820"/>
          <w:tab w:val="clear" w:pos="9639"/>
          <w:tab w:val="left" w:pos="1191"/>
          <w:tab w:val="left" w:pos="1588"/>
          <w:tab w:val="left" w:pos="1985"/>
        </w:tabs>
        <w:rPr>
          <w:rFonts w:ascii="Palatino Linotype" w:hAnsi="Palatino Linotype"/>
          <w:lang w:val="en-US"/>
        </w:rPr>
        <w:sectPr w:rsidR="008A1ED9">
          <w:headerReference w:type="even" r:id="rId9"/>
          <w:headerReference w:type="default" r:id="rId10"/>
          <w:headerReference w:type="first" r:id="rId11"/>
          <w:pgSz w:w="11907" w:h="16840" w:code="9"/>
          <w:pgMar w:top="1089" w:right="1089" w:bottom="284" w:left="1089" w:header="567" w:footer="284" w:gutter="0"/>
          <w:pgNumType w:start="1"/>
          <w:cols w:space="720"/>
        </w:sectPr>
      </w:pPr>
    </w:p>
    <w:p w:rsidR="008A1ED9" w:rsidRPr="00586EF8" w:rsidRDefault="008A1ED9" w:rsidP="008A1ED9">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240" w:after="0"/>
        <w:rPr>
          <w:bCs/>
          <w:sz w:val="24"/>
          <w:szCs w:val="24"/>
          <w:lang w:val="en-US"/>
        </w:rPr>
      </w:pPr>
      <w:bookmarkStart w:id="0" w:name="c2tope"/>
      <w:bookmarkEnd w:id="0"/>
      <w:r w:rsidRPr="00586EF8">
        <w:rPr>
          <w:bCs/>
          <w:sz w:val="24"/>
          <w:szCs w:val="24"/>
          <w:lang w:val="en-US"/>
        </w:rPr>
        <w:lastRenderedPageBreak/>
        <w:t>Foreword</w:t>
      </w:r>
    </w:p>
    <w:p w:rsidR="008A1ED9" w:rsidRDefault="008A1ED9" w:rsidP="008A1ED9">
      <w:pPr>
        <w:spacing w:before="240"/>
        <w:rPr>
          <w:sz w:val="20"/>
          <w:lang w:val="en-US"/>
        </w:rPr>
      </w:pPr>
      <w:r>
        <w:rPr>
          <w:sz w:val="20"/>
          <w:lang w:val="en-US"/>
        </w:rPr>
        <w:t>The role of the Radiocommunication Sector is to ensure the rational, equitable, efficient and economical use of the radio-frequency spectrum by all radiocommunication services, including satellite services, and carry out studies without limit of frequency range on the basis of which Recommendations are adopted.</w:t>
      </w:r>
    </w:p>
    <w:p w:rsidR="008A1ED9" w:rsidRDefault="008A1ED9" w:rsidP="008A1ED9">
      <w:pPr>
        <w:rPr>
          <w:sz w:val="20"/>
          <w:lang w:val="en-US"/>
        </w:rPr>
      </w:pPr>
      <w:r>
        <w:rPr>
          <w:sz w:val="20"/>
          <w:lang w:val="en-US"/>
        </w:rPr>
        <w:t>The regulatory and policy functions of the Radiocommunication Sector are performed by World and Regional Radiocommunication Conferences and Radiocommunication Assemblies supported by Study Groups.</w:t>
      </w:r>
    </w:p>
    <w:p w:rsidR="008A1ED9" w:rsidRPr="00B714F3" w:rsidRDefault="008A1ED9" w:rsidP="008A1ED9">
      <w:pPr>
        <w:pStyle w:val="Heading1"/>
        <w:spacing w:before="680"/>
        <w:jc w:val="center"/>
        <w:rPr>
          <w:szCs w:val="24"/>
          <w:lang w:val="en-US"/>
        </w:rPr>
      </w:pPr>
      <w:r w:rsidRPr="00B714F3">
        <w:rPr>
          <w:szCs w:val="24"/>
          <w:lang w:val="en-US"/>
        </w:rPr>
        <w:t>Policy on Intellectual Property Right (IPR)</w:t>
      </w:r>
    </w:p>
    <w:p w:rsidR="008A1ED9" w:rsidRPr="00B714F3" w:rsidRDefault="008A1ED9" w:rsidP="008A1ED9">
      <w:pPr>
        <w:tabs>
          <w:tab w:val="clear" w:pos="794"/>
          <w:tab w:val="clear" w:pos="1191"/>
          <w:tab w:val="clear" w:pos="1588"/>
          <w:tab w:val="clear" w:pos="1985"/>
        </w:tabs>
        <w:spacing w:before="240"/>
        <w:rPr>
          <w:sz w:val="20"/>
          <w:lang w:val="en-US"/>
        </w:rPr>
      </w:pPr>
      <w:r w:rsidRPr="00B714F3">
        <w:rPr>
          <w:sz w:val="20"/>
          <w:lang w:val="en-US"/>
        </w:rPr>
        <w:t xml:space="preserve">ITU-R policy on IPR is described in the Common Patent Policy for ITU-T/ITU-R/ISO/IEC referenced in Annex 1 of Resolution ITU-R 1. Forms to be used for the submission of patent statements and licensing declarations by patent holders are available from </w:t>
      </w:r>
      <w:hyperlink r:id="rId12" w:history="1">
        <w:r>
          <w:rPr>
            <w:rStyle w:val="Hyperlink"/>
            <w:sz w:val="20"/>
            <w:lang w:val="en-US"/>
          </w:rPr>
          <w:t>http://www.itu.int/ITU-R/go/patents/en</w:t>
        </w:r>
      </w:hyperlink>
      <w:r w:rsidRPr="00B714F3">
        <w:rPr>
          <w:sz w:val="20"/>
          <w:lang w:val="en-US"/>
        </w:rPr>
        <w:t xml:space="preserve"> where the Guidelines for Implementation of the Common Patent Policy for ITU</w:t>
      </w:r>
      <w:r w:rsidRPr="00B714F3">
        <w:rPr>
          <w:sz w:val="20"/>
          <w:lang w:val="en-US"/>
        </w:rPr>
        <w:noBreakHyphen/>
        <w:t>T/ITU</w:t>
      </w:r>
      <w:r w:rsidRPr="00B714F3">
        <w:rPr>
          <w:sz w:val="20"/>
          <w:lang w:val="en-US"/>
        </w:rPr>
        <w:noBreakHyphen/>
        <w:t xml:space="preserve">R/ISO/IEC and the ITU-R patent information database can also be found. </w:t>
      </w:r>
    </w:p>
    <w:p w:rsidR="008A1ED9" w:rsidRDefault="008A1ED9" w:rsidP="008A1ED9">
      <w:pPr>
        <w:jc w:val="center"/>
        <w:rPr>
          <w:sz w:val="22"/>
          <w:lang w:val="en-US"/>
        </w:rPr>
      </w:pPr>
    </w:p>
    <w:p w:rsidR="008A1ED9" w:rsidRDefault="008A1ED9" w:rsidP="008A1ED9">
      <w:pPr>
        <w:jc w:val="center"/>
        <w:rPr>
          <w:sz w:val="22"/>
          <w:lang w:val="en-US"/>
        </w:rPr>
      </w:pPr>
    </w:p>
    <w:tbl>
      <w:tblPr>
        <w:tblW w:w="0" w:type="auto"/>
        <w:tblInd w:w="288" w:type="dxa"/>
        <w:tblBorders>
          <w:top w:val="single" w:sz="12" w:space="0" w:color="000080"/>
          <w:left w:val="single" w:sz="12" w:space="0" w:color="000080"/>
          <w:bottom w:val="single" w:sz="12" w:space="0" w:color="000080"/>
          <w:right w:val="single" w:sz="12" w:space="0" w:color="000080"/>
        </w:tblBorders>
        <w:tblLook w:val="0000" w:firstRow="0" w:lastRow="0" w:firstColumn="0" w:lastColumn="0" w:noHBand="0" w:noVBand="0"/>
      </w:tblPr>
      <w:tblGrid>
        <w:gridCol w:w="1140"/>
        <w:gridCol w:w="8220"/>
      </w:tblGrid>
      <w:tr w:rsidR="008A1ED9" w:rsidRPr="001A6186" w:rsidTr="000C2597">
        <w:tc>
          <w:tcPr>
            <w:tcW w:w="9360" w:type="dxa"/>
            <w:gridSpan w:val="2"/>
          </w:tcPr>
          <w:p w:rsidR="008A1ED9" w:rsidRPr="00036EE3" w:rsidRDefault="008A1ED9" w:rsidP="000C2597">
            <w:pPr>
              <w:pStyle w:val="Chaptitle"/>
              <w:keepLines w:val="0"/>
              <w:tabs>
                <w:tab w:val="clear" w:pos="794"/>
                <w:tab w:val="clear" w:pos="1191"/>
                <w:tab w:val="clear" w:pos="1588"/>
                <w:tab w:val="clear" w:pos="1985"/>
              </w:tabs>
              <w:overflowPunct/>
              <w:spacing w:before="180"/>
              <w:textAlignment w:val="auto"/>
              <w:rPr>
                <w:sz w:val="22"/>
                <w:szCs w:val="22"/>
                <w:lang w:val="en-US"/>
              </w:rPr>
            </w:pPr>
            <w:r w:rsidRPr="00036EE3">
              <w:rPr>
                <w:sz w:val="22"/>
                <w:szCs w:val="22"/>
                <w:lang w:val="en-US"/>
              </w:rPr>
              <w:t>Series of ITU-R Recommendations</w:t>
            </w:r>
            <w:r>
              <w:rPr>
                <w:sz w:val="22"/>
                <w:szCs w:val="22"/>
                <w:lang w:val="en-US"/>
              </w:rPr>
              <w:t xml:space="preserve"> </w:t>
            </w:r>
          </w:p>
          <w:p w:rsidR="008A1ED9" w:rsidRPr="00036EE3" w:rsidRDefault="008A1ED9" w:rsidP="000C2597">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120" w:after="60"/>
              <w:rPr>
                <w:bCs/>
                <w:sz w:val="18"/>
                <w:szCs w:val="18"/>
                <w:lang w:val="en-US"/>
              </w:rPr>
            </w:pPr>
            <w:r w:rsidRPr="00CE0A43">
              <w:rPr>
                <w:b w:val="0"/>
                <w:sz w:val="18"/>
                <w:szCs w:val="18"/>
                <w:lang w:val="en-US"/>
              </w:rPr>
              <w:t>(</w:t>
            </w:r>
            <w:r w:rsidRPr="00036EE3">
              <w:rPr>
                <w:b w:val="0"/>
                <w:sz w:val="18"/>
                <w:szCs w:val="18"/>
                <w:lang w:val="en-US"/>
              </w:rPr>
              <w:t>Also available online at</w:t>
            </w:r>
            <w:r>
              <w:rPr>
                <w:b w:val="0"/>
                <w:sz w:val="18"/>
                <w:szCs w:val="18"/>
                <w:lang w:val="en-US"/>
              </w:rPr>
              <w:t xml:space="preserve"> </w:t>
            </w:r>
            <w:hyperlink r:id="rId13" w:history="1">
              <w:r>
                <w:rPr>
                  <w:rStyle w:val="Hyperlink"/>
                  <w:b w:val="0"/>
                  <w:sz w:val="18"/>
                  <w:szCs w:val="18"/>
                  <w:lang w:val="en-US"/>
                </w:rPr>
                <w:t>http://www.itu.int/publ/R-REC/en</w:t>
              </w:r>
            </w:hyperlink>
            <w:r w:rsidRPr="00CE0A43">
              <w:rPr>
                <w:b w:val="0"/>
                <w:sz w:val="18"/>
                <w:szCs w:val="18"/>
                <w:lang w:val="en-US"/>
              </w:rPr>
              <w:t>)</w:t>
            </w:r>
          </w:p>
        </w:tc>
      </w:tr>
      <w:tr w:rsidR="008A1ED9" w:rsidRPr="00036EE3" w:rsidTr="000C2597">
        <w:tc>
          <w:tcPr>
            <w:tcW w:w="1140" w:type="dxa"/>
          </w:tcPr>
          <w:p w:rsidR="008A1ED9" w:rsidRPr="00036EE3" w:rsidRDefault="008A1ED9" w:rsidP="000C2597">
            <w:pPr>
              <w:spacing w:before="200" w:after="100"/>
              <w:ind w:left="57"/>
              <w:rPr>
                <w:b/>
                <w:bCs/>
                <w:sz w:val="20"/>
                <w:lang w:val="en-US"/>
              </w:rPr>
            </w:pPr>
            <w:r w:rsidRPr="00036EE3">
              <w:rPr>
                <w:b/>
                <w:bCs/>
                <w:sz w:val="20"/>
                <w:lang w:val="en-US"/>
              </w:rPr>
              <w:t>Series</w:t>
            </w:r>
          </w:p>
        </w:tc>
        <w:tc>
          <w:tcPr>
            <w:tcW w:w="8220" w:type="dxa"/>
          </w:tcPr>
          <w:p w:rsidR="008A1ED9" w:rsidRPr="00036EE3" w:rsidRDefault="008A1ED9" w:rsidP="000C2597">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140" w:after="100"/>
              <w:rPr>
                <w:bCs/>
                <w:sz w:val="20"/>
                <w:lang w:val="en-US"/>
              </w:rPr>
            </w:pPr>
            <w:r w:rsidRPr="00036EE3">
              <w:rPr>
                <w:bCs/>
                <w:sz w:val="20"/>
                <w:lang w:val="en-US"/>
              </w:rPr>
              <w:t>Title</w:t>
            </w:r>
          </w:p>
        </w:tc>
      </w:tr>
      <w:tr w:rsidR="008A1ED9" w:rsidRPr="00036EE3" w:rsidTr="000C2597">
        <w:tc>
          <w:tcPr>
            <w:tcW w:w="1140" w:type="dxa"/>
          </w:tcPr>
          <w:p w:rsidR="008A1ED9" w:rsidRPr="00036EE3" w:rsidRDefault="008A1ED9" w:rsidP="000C2597">
            <w:pPr>
              <w:spacing w:before="30" w:after="30"/>
              <w:ind w:left="57"/>
              <w:jc w:val="left"/>
              <w:rPr>
                <w:b/>
                <w:bCs/>
                <w:sz w:val="20"/>
                <w:lang w:val="en-US"/>
              </w:rPr>
            </w:pPr>
            <w:r w:rsidRPr="00036EE3">
              <w:rPr>
                <w:b/>
                <w:bCs/>
                <w:sz w:val="20"/>
                <w:lang w:val="en-US"/>
              </w:rPr>
              <w:t>BO</w:t>
            </w:r>
          </w:p>
        </w:tc>
        <w:tc>
          <w:tcPr>
            <w:tcW w:w="8220" w:type="dxa"/>
          </w:tcPr>
          <w:p w:rsidR="008A1ED9" w:rsidRPr="00036EE3" w:rsidRDefault="008A1ED9" w:rsidP="000C2597">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b w:val="0"/>
                <w:bCs/>
                <w:sz w:val="20"/>
                <w:lang w:val="en-US"/>
              </w:rPr>
            </w:pPr>
            <w:r w:rsidRPr="00036EE3">
              <w:rPr>
                <w:b w:val="0"/>
                <w:bCs/>
                <w:sz w:val="20"/>
                <w:lang w:val="en-US"/>
              </w:rPr>
              <w:t>Satellite delivery</w:t>
            </w:r>
          </w:p>
        </w:tc>
      </w:tr>
      <w:tr w:rsidR="008A1ED9" w:rsidRPr="001A6186" w:rsidTr="000C2597">
        <w:tc>
          <w:tcPr>
            <w:tcW w:w="1140" w:type="dxa"/>
            <w:tcBorders>
              <w:bottom w:val="nil"/>
            </w:tcBorders>
          </w:tcPr>
          <w:p w:rsidR="008A1ED9" w:rsidRPr="00036EE3" w:rsidRDefault="008A1ED9" w:rsidP="000C2597">
            <w:pPr>
              <w:spacing w:before="30" w:after="30"/>
              <w:ind w:left="57"/>
              <w:jc w:val="left"/>
              <w:rPr>
                <w:b/>
                <w:bCs/>
                <w:sz w:val="20"/>
                <w:lang w:val="en-US"/>
              </w:rPr>
            </w:pPr>
            <w:r w:rsidRPr="00036EE3">
              <w:rPr>
                <w:b/>
                <w:bCs/>
                <w:sz w:val="20"/>
                <w:lang w:val="en-US"/>
              </w:rPr>
              <w:t>BR</w:t>
            </w:r>
          </w:p>
        </w:tc>
        <w:tc>
          <w:tcPr>
            <w:tcW w:w="8220" w:type="dxa"/>
            <w:tcBorders>
              <w:bottom w:val="nil"/>
            </w:tcBorders>
          </w:tcPr>
          <w:p w:rsidR="008A1ED9" w:rsidRPr="00036EE3" w:rsidRDefault="008A1ED9" w:rsidP="000C2597">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b w:val="0"/>
                <w:sz w:val="20"/>
                <w:lang w:val="en-US"/>
              </w:rPr>
            </w:pPr>
            <w:r w:rsidRPr="00036EE3">
              <w:rPr>
                <w:b w:val="0"/>
                <w:sz w:val="20"/>
                <w:lang w:val="en-US"/>
              </w:rPr>
              <w:t>Recording for production, archival and play-out; film for television</w:t>
            </w:r>
          </w:p>
        </w:tc>
      </w:tr>
      <w:tr w:rsidR="008A1ED9" w:rsidRPr="00036EE3" w:rsidTr="000C2597">
        <w:tc>
          <w:tcPr>
            <w:tcW w:w="1140" w:type="dxa"/>
            <w:tcBorders>
              <w:top w:val="nil"/>
              <w:bottom w:val="nil"/>
            </w:tcBorders>
            <w:shd w:val="clear" w:color="auto" w:fill="auto"/>
          </w:tcPr>
          <w:p w:rsidR="008A1ED9" w:rsidRPr="007D224F" w:rsidRDefault="008A1ED9" w:rsidP="000C2597">
            <w:pPr>
              <w:spacing w:before="30" w:after="30"/>
              <w:ind w:left="57"/>
              <w:jc w:val="left"/>
              <w:rPr>
                <w:rFonts w:hAnsi="Times New Roman Bold"/>
                <w:b/>
                <w:bCs/>
                <w:sz w:val="20"/>
                <w:lang w:val="en-US"/>
              </w:rPr>
            </w:pPr>
            <w:r w:rsidRPr="007D224F">
              <w:rPr>
                <w:rFonts w:hAnsi="Times New Roman Bold"/>
                <w:b/>
                <w:bCs/>
                <w:sz w:val="20"/>
                <w:lang w:val="en-US"/>
              </w:rPr>
              <w:t>BS</w:t>
            </w:r>
          </w:p>
        </w:tc>
        <w:tc>
          <w:tcPr>
            <w:tcW w:w="8220" w:type="dxa"/>
            <w:tcBorders>
              <w:top w:val="nil"/>
              <w:bottom w:val="nil"/>
            </w:tcBorders>
            <w:shd w:val="clear" w:color="auto" w:fill="auto"/>
          </w:tcPr>
          <w:p w:rsidR="008A1ED9" w:rsidRPr="007D224F" w:rsidRDefault="008A1ED9" w:rsidP="000C2597">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rFonts w:hAnsi="Times New Roman Bold"/>
                <w:b w:val="0"/>
                <w:sz w:val="20"/>
                <w:lang w:val="en-US"/>
              </w:rPr>
            </w:pPr>
            <w:r w:rsidRPr="007D224F">
              <w:rPr>
                <w:rFonts w:hAnsi="Times New Roman Bold"/>
                <w:b w:val="0"/>
                <w:sz w:val="20"/>
                <w:lang w:val="en-US"/>
              </w:rPr>
              <w:t>Broadcasting service (sound)</w:t>
            </w:r>
          </w:p>
        </w:tc>
      </w:tr>
      <w:tr w:rsidR="008A1ED9" w:rsidRPr="00ED2695" w:rsidTr="000C2597">
        <w:tc>
          <w:tcPr>
            <w:tcW w:w="1140" w:type="dxa"/>
            <w:tcBorders>
              <w:top w:val="nil"/>
              <w:bottom w:val="nil"/>
            </w:tcBorders>
            <w:shd w:val="clear" w:color="auto" w:fill="auto"/>
          </w:tcPr>
          <w:p w:rsidR="008A1ED9" w:rsidRPr="00ED2695" w:rsidRDefault="008A1ED9" w:rsidP="000C2597">
            <w:pPr>
              <w:spacing w:before="30" w:after="30"/>
              <w:ind w:left="57"/>
              <w:jc w:val="left"/>
              <w:rPr>
                <w:b/>
                <w:bCs/>
                <w:sz w:val="20"/>
                <w:lang w:val="en-US"/>
              </w:rPr>
            </w:pPr>
            <w:r w:rsidRPr="00ED2695">
              <w:rPr>
                <w:b/>
                <w:bCs/>
                <w:sz w:val="20"/>
                <w:lang w:val="en-US"/>
              </w:rPr>
              <w:t>BT</w:t>
            </w:r>
          </w:p>
        </w:tc>
        <w:tc>
          <w:tcPr>
            <w:tcW w:w="8220" w:type="dxa"/>
            <w:tcBorders>
              <w:top w:val="nil"/>
              <w:bottom w:val="nil"/>
            </w:tcBorders>
            <w:shd w:val="clear" w:color="auto" w:fill="auto"/>
          </w:tcPr>
          <w:p w:rsidR="008A1ED9" w:rsidRPr="00ED2695" w:rsidRDefault="008A1ED9" w:rsidP="000C2597">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b w:val="0"/>
                <w:sz w:val="20"/>
                <w:lang w:val="en-US"/>
              </w:rPr>
            </w:pPr>
            <w:r w:rsidRPr="00ED2695">
              <w:rPr>
                <w:b w:val="0"/>
                <w:sz w:val="20"/>
                <w:lang w:val="en-US"/>
              </w:rPr>
              <w:t>Broadcasting service (television)</w:t>
            </w:r>
          </w:p>
        </w:tc>
      </w:tr>
      <w:tr w:rsidR="008A1ED9" w:rsidRPr="007D224F" w:rsidTr="000C2597">
        <w:tc>
          <w:tcPr>
            <w:tcW w:w="1140" w:type="dxa"/>
            <w:tcBorders>
              <w:top w:val="nil"/>
              <w:bottom w:val="nil"/>
            </w:tcBorders>
            <w:shd w:val="clear" w:color="auto" w:fill="auto"/>
          </w:tcPr>
          <w:p w:rsidR="008A1ED9" w:rsidRPr="0041667C" w:rsidRDefault="008A1ED9" w:rsidP="000C2597">
            <w:pPr>
              <w:spacing w:before="30" w:after="30"/>
              <w:ind w:left="57"/>
              <w:jc w:val="left"/>
              <w:rPr>
                <w:rFonts w:hAnsi="Times New Roman Bold"/>
                <w:b/>
                <w:bCs/>
                <w:sz w:val="20"/>
                <w:lang w:val="fr-CH"/>
              </w:rPr>
            </w:pPr>
            <w:r w:rsidRPr="0041667C">
              <w:rPr>
                <w:rFonts w:hAnsi="Times New Roman Bold"/>
                <w:b/>
                <w:bCs/>
                <w:sz w:val="20"/>
                <w:lang w:val="fr-CH"/>
              </w:rPr>
              <w:t>F</w:t>
            </w:r>
          </w:p>
        </w:tc>
        <w:tc>
          <w:tcPr>
            <w:tcW w:w="8220" w:type="dxa"/>
            <w:tcBorders>
              <w:top w:val="nil"/>
              <w:bottom w:val="nil"/>
            </w:tcBorders>
            <w:shd w:val="clear" w:color="auto" w:fill="auto"/>
          </w:tcPr>
          <w:p w:rsidR="008A1ED9" w:rsidRPr="0041667C" w:rsidRDefault="008A1ED9" w:rsidP="000C2597">
            <w:pPr>
              <w:pStyle w:val="Tabletext"/>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rPr>
                <w:rFonts w:hAnsi="Times New Roman Bold"/>
                <w:sz w:val="20"/>
                <w:lang w:val="fr-CH"/>
              </w:rPr>
            </w:pPr>
            <w:r w:rsidRPr="0041667C">
              <w:rPr>
                <w:rFonts w:hAnsi="Times New Roman Bold"/>
                <w:sz w:val="20"/>
                <w:lang w:val="fr-CH"/>
              </w:rPr>
              <w:t>Fixed service</w:t>
            </w:r>
          </w:p>
        </w:tc>
      </w:tr>
      <w:tr w:rsidR="008A1ED9" w:rsidRPr="0041667C" w:rsidTr="000C2597">
        <w:tc>
          <w:tcPr>
            <w:tcW w:w="1140" w:type="dxa"/>
            <w:tcBorders>
              <w:top w:val="nil"/>
              <w:bottom w:val="nil"/>
            </w:tcBorders>
            <w:shd w:val="clear" w:color="auto" w:fill="F3F3F3"/>
          </w:tcPr>
          <w:p w:rsidR="008A1ED9" w:rsidRPr="0041667C" w:rsidRDefault="008A1ED9" w:rsidP="000C2597">
            <w:pPr>
              <w:spacing w:before="30" w:after="30"/>
              <w:ind w:left="57"/>
              <w:jc w:val="left"/>
              <w:rPr>
                <w:rFonts w:ascii="Times New Roman Bold" w:hAnsi="Times New Roman Bold" w:cs="Times New Roman Bold"/>
                <w:bCs/>
                <w:color w:val="000080"/>
                <w:sz w:val="20"/>
                <w:lang w:val="en-US"/>
              </w:rPr>
            </w:pPr>
            <w:r w:rsidRPr="0041667C">
              <w:rPr>
                <w:rFonts w:ascii="Times New Roman Bold" w:hAnsi="Times New Roman Bold" w:cs="Times New Roman Bold"/>
                <w:bCs/>
                <w:color w:val="000080"/>
                <w:sz w:val="20"/>
                <w:lang w:val="en-US"/>
              </w:rPr>
              <w:t>M</w:t>
            </w:r>
          </w:p>
        </w:tc>
        <w:tc>
          <w:tcPr>
            <w:tcW w:w="8220" w:type="dxa"/>
            <w:tcBorders>
              <w:top w:val="nil"/>
              <w:bottom w:val="nil"/>
            </w:tcBorders>
            <w:shd w:val="clear" w:color="auto" w:fill="F3F3F3"/>
          </w:tcPr>
          <w:p w:rsidR="008A1ED9" w:rsidRPr="0041667C" w:rsidRDefault="008A1ED9" w:rsidP="000C2597">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rFonts w:ascii="Times New Roman Bold" w:hAnsi="Times New Roman Bold" w:cs="Times New Roman Bold"/>
                <w:b w:val="0"/>
                <w:bCs/>
                <w:color w:val="000080"/>
                <w:sz w:val="20"/>
                <w:lang w:val="en-US"/>
              </w:rPr>
            </w:pPr>
            <w:r w:rsidRPr="0041667C">
              <w:rPr>
                <w:rFonts w:ascii="Times New Roman Bold" w:hAnsi="Times New Roman Bold" w:cs="Times New Roman Bold"/>
                <w:b w:val="0"/>
                <w:bCs/>
                <w:color w:val="000080"/>
                <w:sz w:val="20"/>
                <w:lang w:val="en-US"/>
              </w:rPr>
              <w:t>Mobile, radiodetermination, amateur and related satellite services</w:t>
            </w:r>
          </w:p>
        </w:tc>
      </w:tr>
      <w:tr w:rsidR="008A1ED9" w:rsidRPr="00036EE3" w:rsidTr="000C2597">
        <w:tc>
          <w:tcPr>
            <w:tcW w:w="1140" w:type="dxa"/>
            <w:tcBorders>
              <w:top w:val="nil"/>
            </w:tcBorders>
          </w:tcPr>
          <w:p w:rsidR="008A1ED9" w:rsidRPr="00036EE3" w:rsidRDefault="008A1ED9" w:rsidP="000C2597">
            <w:pPr>
              <w:spacing w:before="30" w:after="30"/>
              <w:ind w:left="57"/>
              <w:jc w:val="left"/>
              <w:rPr>
                <w:b/>
                <w:bCs/>
                <w:sz w:val="20"/>
                <w:lang w:val="fr-CH"/>
              </w:rPr>
            </w:pPr>
            <w:r w:rsidRPr="00036EE3">
              <w:rPr>
                <w:b/>
                <w:bCs/>
                <w:sz w:val="20"/>
                <w:lang w:val="fr-CH"/>
              </w:rPr>
              <w:t>P</w:t>
            </w:r>
          </w:p>
        </w:tc>
        <w:tc>
          <w:tcPr>
            <w:tcW w:w="8220" w:type="dxa"/>
            <w:tcBorders>
              <w:top w:val="nil"/>
            </w:tcBorders>
          </w:tcPr>
          <w:p w:rsidR="008A1ED9" w:rsidRPr="00036EE3" w:rsidRDefault="008A1ED9" w:rsidP="000C2597">
            <w:pPr>
              <w:spacing w:before="30" w:after="30"/>
              <w:jc w:val="left"/>
              <w:rPr>
                <w:sz w:val="20"/>
                <w:lang w:val="fr-CH"/>
              </w:rPr>
            </w:pPr>
            <w:r w:rsidRPr="00036EE3">
              <w:rPr>
                <w:sz w:val="20"/>
                <w:lang w:val="fr-CH"/>
              </w:rPr>
              <w:t>Radiowave propagation</w:t>
            </w:r>
          </w:p>
        </w:tc>
      </w:tr>
      <w:tr w:rsidR="008A1ED9" w:rsidRPr="00036EE3" w:rsidTr="000C2597">
        <w:tc>
          <w:tcPr>
            <w:tcW w:w="1140" w:type="dxa"/>
          </w:tcPr>
          <w:p w:rsidR="008A1ED9" w:rsidRPr="00036EE3" w:rsidRDefault="008A1ED9" w:rsidP="000C2597">
            <w:pPr>
              <w:spacing w:before="30" w:after="30"/>
              <w:ind w:left="57"/>
              <w:jc w:val="left"/>
              <w:rPr>
                <w:b/>
                <w:bCs/>
                <w:sz w:val="20"/>
                <w:lang w:val="en-US"/>
              </w:rPr>
            </w:pPr>
            <w:r w:rsidRPr="00036EE3">
              <w:rPr>
                <w:b/>
                <w:bCs/>
                <w:sz w:val="20"/>
                <w:lang w:val="en-US"/>
              </w:rPr>
              <w:t>RA</w:t>
            </w:r>
          </w:p>
        </w:tc>
        <w:tc>
          <w:tcPr>
            <w:tcW w:w="8220" w:type="dxa"/>
          </w:tcPr>
          <w:p w:rsidR="008A1ED9" w:rsidRPr="00036EE3" w:rsidRDefault="008A1ED9" w:rsidP="000C2597">
            <w:pPr>
              <w:pStyle w:val="Tabletext"/>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rPr>
                <w:sz w:val="20"/>
                <w:lang w:val="en-US"/>
              </w:rPr>
            </w:pPr>
            <w:r w:rsidRPr="00036EE3">
              <w:rPr>
                <w:sz w:val="20"/>
                <w:lang w:val="en-US"/>
              </w:rPr>
              <w:t>Radio astronomy</w:t>
            </w:r>
          </w:p>
        </w:tc>
      </w:tr>
      <w:tr w:rsidR="008A1ED9" w:rsidRPr="00036EE3" w:rsidTr="000C2597">
        <w:tc>
          <w:tcPr>
            <w:tcW w:w="1140" w:type="dxa"/>
          </w:tcPr>
          <w:p w:rsidR="008A1ED9" w:rsidRPr="00036EE3" w:rsidRDefault="008A1ED9" w:rsidP="000C2597">
            <w:pPr>
              <w:spacing w:before="30" w:after="30"/>
              <w:ind w:left="57"/>
              <w:jc w:val="left"/>
              <w:rPr>
                <w:b/>
                <w:bCs/>
                <w:sz w:val="20"/>
                <w:lang w:val="en-US"/>
              </w:rPr>
            </w:pPr>
            <w:r w:rsidRPr="00036EE3">
              <w:rPr>
                <w:b/>
                <w:bCs/>
                <w:sz w:val="20"/>
                <w:lang w:val="en-US"/>
              </w:rPr>
              <w:t>RS</w:t>
            </w:r>
          </w:p>
        </w:tc>
        <w:tc>
          <w:tcPr>
            <w:tcW w:w="8220" w:type="dxa"/>
          </w:tcPr>
          <w:p w:rsidR="008A1ED9" w:rsidRPr="00036EE3" w:rsidRDefault="008A1ED9" w:rsidP="000C2597">
            <w:pPr>
              <w:pStyle w:val="Tabletext"/>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rPr>
                <w:sz w:val="20"/>
                <w:lang w:val="en-US"/>
              </w:rPr>
            </w:pPr>
            <w:r w:rsidRPr="00036EE3">
              <w:rPr>
                <w:sz w:val="20"/>
                <w:lang w:val="en-US"/>
              </w:rPr>
              <w:t>Remote sensing systems</w:t>
            </w:r>
          </w:p>
        </w:tc>
      </w:tr>
      <w:tr w:rsidR="008A1ED9" w:rsidRPr="00036EE3" w:rsidTr="000C2597">
        <w:tc>
          <w:tcPr>
            <w:tcW w:w="1140" w:type="dxa"/>
          </w:tcPr>
          <w:p w:rsidR="008A1ED9" w:rsidRPr="00036EE3" w:rsidRDefault="008A1ED9" w:rsidP="000C2597">
            <w:pPr>
              <w:spacing w:before="30" w:after="30"/>
              <w:ind w:left="57"/>
              <w:jc w:val="left"/>
              <w:rPr>
                <w:b/>
                <w:bCs/>
                <w:sz w:val="20"/>
                <w:lang w:val="en-US"/>
              </w:rPr>
            </w:pPr>
            <w:r w:rsidRPr="00036EE3">
              <w:rPr>
                <w:b/>
                <w:bCs/>
                <w:sz w:val="20"/>
                <w:lang w:val="en-US"/>
              </w:rPr>
              <w:t>S</w:t>
            </w:r>
          </w:p>
        </w:tc>
        <w:tc>
          <w:tcPr>
            <w:tcW w:w="8220" w:type="dxa"/>
          </w:tcPr>
          <w:p w:rsidR="008A1ED9" w:rsidRPr="00036EE3" w:rsidRDefault="008A1ED9" w:rsidP="000C2597">
            <w:pPr>
              <w:spacing w:before="30" w:after="30"/>
              <w:jc w:val="left"/>
              <w:rPr>
                <w:sz w:val="20"/>
                <w:lang w:val="en-US"/>
              </w:rPr>
            </w:pPr>
            <w:r w:rsidRPr="00036EE3">
              <w:rPr>
                <w:sz w:val="20"/>
                <w:lang w:val="en-US"/>
              </w:rPr>
              <w:t>Fixed-satellite service</w:t>
            </w:r>
          </w:p>
        </w:tc>
      </w:tr>
      <w:tr w:rsidR="008A1ED9" w:rsidRPr="00036EE3" w:rsidTr="000C2597">
        <w:tc>
          <w:tcPr>
            <w:tcW w:w="1140" w:type="dxa"/>
          </w:tcPr>
          <w:p w:rsidR="008A1ED9" w:rsidRPr="00036EE3" w:rsidRDefault="008A1ED9" w:rsidP="000C2597">
            <w:pPr>
              <w:spacing w:before="30" w:after="30"/>
              <w:ind w:left="57"/>
              <w:jc w:val="left"/>
              <w:rPr>
                <w:b/>
                <w:bCs/>
                <w:sz w:val="20"/>
                <w:lang w:val="en-US"/>
              </w:rPr>
            </w:pPr>
            <w:r w:rsidRPr="00036EE3">
              <w:rPr>
                <w:b/>
                <w:bCs/>
                <w:sz w:val="20"/>
                <w:lang w:val="en-US"/>
              </w:rPr>
              <w:t>SA</w:t>
            </w:r>
          </w:p>
        </w:tc>
        <w:tc>
          <w:tcPr>
            <w:tcW w:w="8220" w:type="dxa"/>
          </w:tcPr>
          <w:p w:rsidR="008A1ED9" w:rsidRPr="00036EE3" w:rsidRDefault="008A1ED9" w:rsidP="000C2597">
            <w:pPr>
              <w:spacing w:before="30" w:after="30"/>
              <w:jc w:val="left"/>
              <w:rPr>
                <w:sz w:val="20"/>
                <w:lang w:val="en-US"/>
              </w:rPr>
            </w:pPr>
            <w:r w:rsidRPr="00036EE3">
              <w:rPr>
                <w:sz w:val="20"/>
                <w:lang w:val="en-US"/>
              </w:rPr>
              <w:t>Space applications and meteorology</w:t>
            </w:r>
          </w:p>
        </w:tc>
      </w:tr>
      <w:tr w:rsidR="008A1ED9" w:rsidRPr="001A6186" w:rsidTr="000C2597">
        <w:tc>
          <w:tcPr>
            <w:tcW w:w="1140" w:type="dxa"/>
            <w:tcBorders>
              <w:bottom w:val="nil"/>
            </w:tcBorders>
          </w:tcPr>
          <w:p w:rsidR="008A1ED9" w:rsidRPr="00036EE3" w:rsidRDefault="008A1ED9" w:rsidP="000C2597">
            <w:pPr>
              <w:spacing w:before="30" w:after="30"/>
              <w:ind w:left="57"/>
              <w:jc w:val="left"/>
              <w:rPr>
                <w:b/>
                <w:bCs/>
                <w:sz w:val="20"/>
                <w:lang w:val="en-US"/>
              </w:rPr>
            </w:pPr>
            <w:r w:rsidRPr="00036EE3">
              <w:rPr>
                <w:b/>
                <w:bCs/>
                <w:sz w:val="20"/>
                <w:lang w:val="en-US"/>
              </w:rPr>
              <w:t>SF</w:t>
            </w:r>
          </w:p>
        </w:tc>
        <w:tc>
          <w:tcPr>
            <w:tcW w:w="8220" w:type="dxa"/>
            <w:tcBorders>
              <w:bottom w:val="nil"/>
            </w:tcBorders>
          </w:tcPr>
          <w:p w:rsidR="008A1ED9" w:rsidRPr="00036EE3" w:rsidRDefault="008A1ED9" w:rsidP="000C2597">
            <w:pPr>
              <w:spacing w:before="30" w:after="30"/>
              <w:jc w:val="left"/>
              <w:rPr>
                <w:sz w:val="20"/>
                <w:lang w:val="en-US"/>
              </w:rPr>
            </w:pPr>
            <w:r w:rsidRPr="00036EE3">
              <w:rPr>
                <w:sz w:val="20"/>
                <w:lang w:val="en-US"/>
              </w:rPr>
              <w:t>Frequency sharing and coordination between fixed-satellite and fixed service systems</w:t>
            </w:r>
          </w:p>
        </w:tc>
      </w:tr>
      <w:tr w:rsidR="008A1ED9" w:rsidRPr="00036EE3" w:rsidTr="000C2597">
        <w:tc>
          <w:tcPr>
            <w:tcW w:w="1140" w:type="dxa"/>
            <w:tcBorders>
              <w:top w:val="nil"/>
              <w:bottom w:val="nil"/>
            </w:tcBorders>
            <w:shd w:val="clear" w:color="auto" w:fill="auto"/>
          </w:tcPr>
          <w:p w:rsidR="008A1ED9" w:rsidRPr="000A4386" w:rsidRDefault="008A1ED9" w:rsidP="000C2597">
            <w:pPr>
              <w:spacing w:before="30" w:after="30"/>
              <w:ind w:left="57"/>
              <w:jc w:val="left"/>
              <w:rPr>
                <w:b/>
                <w:bCs/>
                <w:sz w:val="20"/>
                <w:lang w:val="en-US"/>
              </w:rPr>
            </w:pPr>
            <w:r w:rsidRPr="000A4386">
              <w:rPr>
                <w:b/>
                <w:bCs/>
                <w:sz w:val="20"/>
                <w:lang w:val="en-US"/>
              </w:rPr>
              <w:t>SM</w:t>
            </w:r>
          </w:p>
        </w:tc>
        <w:tc>
          <w:tcPr>
            <w:tcW w:w="8220" w:type="dxa"/>
            <w:tcBorders>
              <w:top w:val="nil"/>
              <w:bottom w:val="nil"/>
            </w:tcBorders>
            <w:shd w:val="clear" w:color="auto" w:fill="auto"/>
          </w:tcPr>
          <w:p w:rsidR="008A1ED9" w:rsidRPr="000A4386" w:rsidRDefault="008A1ED9" w:rsidP="000C2597">
            <w:pPr>
              <w:spacing w:before="30" w:after="30"/>
              <w:jc w:val="left"/>
              <w:rPr>
                <w:sz w:val="20"/>
                <w:lang w:val="en-US"/>
              </w:rPr>
            </w:pPr>
            <w:r w:rsidRPr="000A4386">
              <w:rPr>
                <w:sz w:val="20"/>
                <w:lang w:val="en-US"/>
              </w:rPr>
              <w:t>Spectrum management</w:t>
            </w:r>
          </w:p>
        </w:tc>
      </w:tr>
      <w:tr w:rsidR="008A1ED9" w:rsidRPr="00036EE3" w:rsidTr="000C2597">
        <w:tc>
          <w:tcPr>
            <w:tcW w:w="1140" w:type="dxa"/>
            <w:tcBorders>
              <w:top w:val="nil"/>
            </w:tcBorders>
          </w:tcPr>
          <w:p w:rsidR="008A1ED9" w:rsidRPr="00036EE3" w:rsidRDefault="008A1ED9" w:rsidP="000C2597">
            <w:pPr>
              <w:spacing w:before="30" w:after="30"/>
              <w:ind w:left="57"/>
              <w:jc w:val="left"/>
              <w:rPr>
                <w:b/>
                <w:bCs/>
                <w:sz w:val="20"/>
                <w:lang w:val="en-US"/>
              </w:rPr>
            </w:pPr>
            <w:r w:rsidRPr="00036EE3">
              <w:rPr>
                <w:b/>
                <w:bCs/>
                <w:sz w:val="20"/>
                <w:lang w:val="en-US"/>
              </w:rPr>
              <w:t>SNG</w:t>
            </w:r>
          </w:p>
        </w:tc>
        <w:tc>
          <w:tcPr>
            <w:tcW w:w="8220" w:type="dxa"/>
            <w:tcBorders>
              <w:top w:val="nil"/>
            </w:tcBorders>
          </w:tcPr>
          <w:p w:rsidR="008A1ED9" w:rsidRPr="00036EE3" w:rsidRDefault="008A1ED9" w:rsidP="000C2597">
            <w:pPr>
              <w:spacing w:before="30" w:after="30"/>
              <w:jc w:val="left"/>
              <w:rPr>
                <w:sz w:val="20"/>
                <w:lang w:val="en-US"/>
              </w:rPr>
            </w:pPr>
            <w:r w:rsidRPr="00036EE3">
              <w:rPr>
                <w:sz w:val="20"/>
                <w:lang w:val="en-US"/>
              </w:rPr>
              <w:t>Satellite news gathering</w:t>
            </w:r>
          </w:p>
        </w:tc>
      </w:tr>
      <w:tr w:rsidR="008A1ED9" w:rsidRPr="001A6186" w:rsidTr="000C2597">
        <w:tc>
          <w:tcPr>
            <w:tcW w:w="1140" w:type="dxa"/>
          </w:tcPr>
          <w:p w:rsidR="008A1ED9" w:rsidRPr="00036EE3" w:rsidRDefault="008A1ED9" w:rsidP="000C2597">
            <w:pPr>
              <w:spacing w:before="30" w:after="30"/>
              <w:ind w:left="57"/>
              <w:jc w:val="left"/>
              <w:rPr>
                <w:b/>
                <w:bCs/>
                <w:sz w:val="20"/>
                <w:lang w:val="en-US"/>
              </w:rPr>
            </w:pPr>
            <w:r w:rsidRPr="00036EE3">
              <w:rPr>
                <w:b/>
                <w:bCs/>
                <w:sz w:val="20"/>
                <w:lang w:val="en-US"/>
              </w:rPr>
              <w:t>TF</w:t>
            </w:r>
          </w:p>
        </w:tc>
        <w:tc>
          <w:tcPr>
            <w:tcW w:w="8220" w:type="dxa"/>
          </w:tcPr>
          <w:p w:rsidR="008A1ED9" w:rsidRPr="00036EE3" w:rsidRDefault="008A1ED9" w:rsidP="000C2597">
            <w:pPr>
              <w:spacing w:before="30" w:after="30"/>
              <w:jc w:val="left"/>
              <w:rPr>
                <w:sz w:val="20"/>
                <w:lang w:val="en-US"/>
              </w:rPr>
            </w:pPr>
            <w:r w:rsidRPr="00036EE3">
              <w:rPr>
                <w:sz w:val="20"/>
                <w:lang w:val="en-US"/>
              </w:rPr>
              <w:t>Time signals and frequency standards emissions</w:t>
            </w:r>
          </w:p>
        </w:tc>
      </w:tr>
      <w:tr w:rsidR="008A1ED9" w:rsidRPr="00036EE3" w:rsidTr="000C2597">
        <w:tc>
          <w:tcPr>
            <w:tcW w:w="1140" w:type="dxa"/>
          </w:tcPr>
          <w:p w:rsidR="008A1ED9" w:rsidRPr="00036EE3" w:rsidRDefault="008A1ED9" w:rsidP="000C2597">
            <w:pPr>
              <w:spacing w:before="30" w:after="30"/>
              <w:ind w:left="57"/>
              <w:jc w:val="left"/>
              <w:rPr>
                <w:b/>
                <w:bCs/>
                <w:sz w:val="20"/>
                <w:lang w:val="en-US"/>
              </w:rPr>
            </w:pPr>
            <w:r w:rsidRPr="00036EE3">
              <w:rPr>
                <w:b/>
                <w:bCs/>
                <w:sz w:val="20"/>
                <w:lang w:val="en-US"/>
              </w:rPr>
              <w:t>V</w:t>
            </w:r>
          </w:p>
        </w:tc>
        <w:tc>
          <w:tcPr>
            <w:tcW w:w="8220" w:type="dxa"/>
          </w:tcPr>
          <w:p w:rsidR="008A1ED9" w:rsidRPr="00036EE3" w:rsidRDefault="008A1ED9" w:rsidP="000C2597">
            <w:pPr>
              <w:spacing w:before="30" w:after="180"/>
              <w:jc w:val="left"/>
              <w:rPr>
                <w:sz w:val="20"/>
                <w:lang w:val="en-US"/>
              </w:rPr>
            </w:pPr>
            <w:r w:rsidRPr="00036EE3">
              <w:rPr>
                <w:sz w:val="20"/>
                <w:lang w:val="en-US"/>
              </w:rPr>
              <w:t>Vocabulary and related subjects</w:t>
            </w:r>
          </w:p>
        </w:tc>
      </w:tr>
    </w:tbl>
    <w:p w:rsidR="008A1ED9" w:rsidRPr="00036EE3" w:rsidRDefault="008A1ED9" w:rsidP="008A1ED9">
      <w:pPr>
        <w:spacing w:before="30" w:after="30"/>
        <w:jc w:val="center"/>
        <w:rPr>
          <w:sz w:val="20"/>
          <w:lang w:val="en-US"/>
        </w:rPr>
      </w:pPr>
    </w:p>
    <w:tbl>
      <w:tblPr>
        <w:tblpPr w:leftFromText="180" w:rightFromText="180" w:vertAnchor="text" w:tblpX="-5771" w:tblpY="-4031"/>
        <w:tblW w:w="0" w:type="auto"/>
        <w:tblLook w:val="0000" w:firstRow="0" w:lastRow="0" w:firstColumn="0" w:lastColumn="0" w:noHBand="0" w:noVBand="0"/>
      </w:tblPr>
      <w:tblGrid>
        <w:gridCol w:w="720"/>
      </w:tblGrid>
      <w:tr w:rsidR="008A1ED9" w:rsidTr="000C2597">
        <w:tc>
          <w:tcPr>
            <w:tcW w:w="720" w:type="dxa"/>
          </w:tcPr>
          <w:p w:rsidR="008A1ED9" w:rsidRDefault="008A1ED9" w:rsidP="000C2597">
            <w:pPr>
              <w:jc w:val="center"/>
              <w:rPr>
                <w:sz w:val="22"/>
                <w:lang w:val="en-US"/>
              </w:rPr>
            </w:pPr>
          </w:p>
        </w:tc>
      </w:tr>
    </w:tbl>
    <w:p w:rsidR="008A1ED9" w:rsidRPr="00036EE3" w:rsidRDefault="008A1ED9" w:rsidP="008A1ED9">
      <w:pPr>
        <w:spacing w:before="0"/>
        <w:jc w:val="center"/>
        <w:rPr>
          <w:sz w:val="22"/>
          <w:lang w:val="en-US"/>
        </w:rPr>
      </w:pPr>
    </w:p>
    <w:tbl>
      <w:tblPr>
        <w:tblW w:w="0" w:type="auto"/>
        <w:tblInd w:w="288" w:type="dxa"/>
        <w:tblBorders>
          <w:top w:val="single" w:sz="12" w:space="0" w:color="000080"/>
          <w:left w:val="single" w:sz="12" w:space="0" w:color="000080"/>
          <w:bottom w:val="single" w:sz="12" w:space="0" w:color="000080"/>
          <w:right w:val="single" w:sz="12" w:space="0" w:color="000080"/>
        </w:tblBorders>
        <w:tblLook w:val="01E0" w:firstRow="1" w:lastRow="1" w:firstColumn="1" w:lastColumn="1" w:noHBand="0" w:noVBand="0"/>
      </w:tblPr>
      <w:tblGrid>
        <w:gridCol w:w="9360"/>
      </w:tblGrid>
      <w:tr w:rsidR="008A1ED9" w:rsidRPr="001A6186" w:rsidTr="000C2597">
        <w:tc>
          <w:tcPr>
            <w:tcW w:w="9360" w:type="dxa"/>
          </w:tcPr>
          <w:p w:rsidR="008A1ED9" w:rsidRPr="002F5199" w:rsidRDefault="008A1ED9" w:rsidP="000C2597">
            <w:pPr>
              <w:spacing w:after="120"/>
              <w:jc w:val="center"/>
              <w:rPr>
                <w:sz w:val="20"/>
                <w:lang w:val="en-US"/>
              </w:rPr>
            </w:pPr>
            <w:r w:rsidRPr="002F5199">
              <w:rPr>
                <w:b/>
                <w:bCs/>
                <w:i/>
                <w:iCs/>
                <w:sz w:val="20"/>
                <w:lang w:val="en-US"/>
              </w:rPr>
              <w:t>Note</w:t>
            </w:r>
            <w:r w:rsidRPr="002F5199">
              <w:rPr>
                <w:sz w:val="20"/>
                <w:lang w:val="en-US"/>
              </w:rPr>
              <w:t xml:space="preserve">: </w:t>
            </w:r>
            <w:r w:rsidRPr="002F5199">
              <w:rPr>
                <w:i/>
                <w:iCs/>
                <w:sz w:val="20"/>
                <w:lang w:val="en-US"/>
              </w:rPr>
              <w:t>This ITU-R Recommendation was approved in English under the procedure detailed in Resolution ITU-R 1.</w:t>
            </w:r>
          </w:p>
        </w:tc>
      </w:tr>
    </w:tbl>
    <w:p w:rsidR="008A1ED9" w:rsidRDefault="008A1ED9" w:rsidP="008A1ED9">
      <w:pPr>
        <w:spacing w:before="0"/>
        <w:jc w:val="center"/>
        <w:rPr>
          <w:sz w:val="22"/>
          <w:lang w:val="en-US"/>
        </w:rPr>
      </w:pPr>
    </w:p>
    <w:p w:rsidR="008A1ED9" w:rsidRPr="002F5199" w:rsidRDefault="008A1ED9" w:rsidP="008A1ED9">
      <w:pPr>
        <w:spacing w:before="0"/>
        <w:jc w:val="right"/>
        <w:rPr>
          <w:i/>
          <w:iCs/>
          <w:sz w:val="20"/>
          <w:lang w:val="en-US"/>
        </w:rPr>
      </w:pPr>
      <w:r w:rsidRPr="002F5199">
        <w:rPr>
          <w:i/>
          <w:iCs/>
          <w:sz w:val="20"/>
          <w:lang w:val="en-US"/>
        </w:rPr>
        <w:t>Electronic Publication</w:t>
      </w:r>
    </w:p>
    <w:p w:rsidR="008A1ED9" w:rsidRPr="002F5199" w:rsidRDefault="008A1ED9" w:rsidP="008A1ED9">
      <w:pPr>
        <w:spacing w:before="0"/>
        <w:jc w:val="right"/>
        <w:rPr>
          <w:sz w:val="20"/>
          <w:lang w:val="en-US"/>
        </w:rPr>
      </w:pPr>
      <w:smartTag w:uri="urn:schemas-microsoft-com:office:smarttags" w:element="State">
        <w:smartTag w:uri="urn:schemas-microsoft-com:office:smarttags" w:element="place">
          <w:r w:rsidRPr="002F5199">
            <w:rPr>
              <w:sz w:val="20"/>
              <w:lang w:val="en-US"/>
            </w:rPr>
            <w:t>Geneva</w:t>
          </w:r>
        </w:smartTag>
      </w:smartTag>
      <w:r w:rsidRPr="002F5199">
        <w:rPr>
          <w:sz w:val="20"/>
          <w:lang w:val="en-US"/>
        </w:rPr>
        <w:t>, 20</w:t>
      </w:r>
      <w:r>
        <w:rPr>
          <w:sz w:val="20"/>
          <w:lang w:val="en-US"/>
        </w:rPr>
        <w:t>15</w:t>
      </w:r>
    </w:p>
    <w:p w:rsidR="008A1ED9" w:rsidRDefault="008A1ED9" w:rsidP="008A1ED9">
      <w:pPr>
        <w:jc w:val="center"/>
        <w:rPr>
          <w:sz w:val="22"/>
          <w:lang w:val="en-US"/>
        </w:rPr>
      </w:pPr>
    </w:p>
    <w:p w:rsidR="008A1ED9" w:rsidRPr="00470E28" w:rsidRDefault="008A1ED9" w:rsidP="008A1ED9">
      <w:pPr>
        <w:jc w:val="center"/>
        <w:rPr>
          <w:sz w:val="20"/>
          <w:lang w:val="en-US"/>
        </w:rPr>
      </w:pPr>
      <w:r w:rsidRPr="00470E28">
        <w:rPr>
          <w:sz w:val="20"/>
          <w:lang w:val="en-US"/>
        </w:rPr>
        <w:sym w:font="Symbol" w:char="F0E3"/>
      </w:r>
      <w:r w:rsidRPr="00470E28">
        <w:rPr>
          <w:sz w:val="20"/>
          <w:lang w:val="en-US"/>
        </w:rPr>
        <w:t xml:space="preserve"> ITU </w:t>
      </w:r>
      <w:bookmarkStart w:id="1" w:name="iiannee"/>
      <w:bookmarkEnd w:id="1"/>
      <w:r w:rsidRPr="00470E28">
        <w:rPr>
          <w:sz w:val="20"/>
          <w:lang w:val="en-US"/>
        </w:rPr>
        <w:t>20</w:t>
      </w:r>
      <w:r>
        <w:rPr>
          <w:sz w:val="20"/>
          <w:lang w:val="en-US"/>
        </w:rPr>
        <w:t>15</w:t>
      </w:r>
    </w:p>
    <w:p w:rsidR="008A1ED9" w:rsidRPr="00470E28" w:rsidRDefault="008A1ED9" w:rsidP="008A1ED9">
      <w:pPr>
        <w:rPr>
          <w:sz w:val="18"/>
          <w:szCs w:val="18"/>
          <w:lang w:val="en-US"/>
        </w:rPr>
      </w:pPr>
      <w:r w:rsidRPr="00470E28">
        <w:rPr>
          <w:sz w:val="18"/>
          <w:szCs w:val="18"/>
          <w:lang w:val="en-US"/>
        </w:rPr>
        <w:t>All rights reserved. No part of thi</w:t>
      </w:r>
      <w:r>
        <w:rPr>
          <w:sz w:val="18"/>
          <w:szCs w:val="18"/>
          <w:lang w:val="en-US"/>
        </w:rPr>
        <w:t xml:space="preserve">s publication may be reproduced, </w:t>
      </w:r>
      <w:r w:rsidRPr="00470E28">
        <w:rPr>
          <w:sz w:val="18"/>
          <w:szCs w:val="18"/>
          <w:lang w:val="en-US"/>
        </w:rPr>
        <w:t xml:space="preserve">by any means </w:t>
      </w:r>
      <w:r>
        <w:rPr>
          <w:sz w:val="18"/>
          <w:szCs w:val="18"/>
          <w:lang w:val="en-US"/>
        </w:rPr>
        <w:t xml:space="preserve">whatsoever, </w:t>
      </w:r>
      <w:r w:rsidRPr="00470E28">
        <w:rPr>
          <w:sz w:val="18"/>
          <w:szCs w:val="18"/>
          <w:lang w:val="en-US"/>
        </w:rPr>
        <w:t xml:space="preserve">without written permission </w:t>
      </w:r>
      <w:r>
        <w:rPr>
          <w:sz w:val="18"/>
          <w:szCs w:val="18"/>
          <w:lang w:val="en-US"/>
        </w:rPr>
        <w:t>of</w:t>
      </w:r>
      <w:r w:rsidRPr="00470E28">
        <w:rPr>
          <w:sz w:val="18"/>
          <w:szCs w:val="18"/>
          <w:lang w:val="en-US"/>
        </w:rPr>
        <w:t xml:space="preserve"> ITU.</w:t>
      </w:r>
    </w:p>
    <w:p w:rsidR="008A1ED9" w:rsidRDefault="008A1ED9" w:rsidP="008A1ED9">
      <w:pPr>
        <w:spacing w:before="160"/>
        <w:rPr>
          <w:i/>
          <w:sz w:val="20"/>
          <w:lang w:val="en-US"/>
        </w:rPr>
        <w:sectPr w:rsidR="008A1ED9" w:rsidSect="000C2597">
          <w:headerReference w:type="even" r:id="rId14"/>
          <w:headerReference w:type="default" r:id="rId15"/>
          <w:pgSz w:w="11907" w:h="16834" w:code="9"/>
          <w:pgMar w:top="1418" w:right="1134" w:bottom="1134" w:left="1134" w:header="720" w:footer="482" w:gutter="0"/>
          <w:paperSrc w:first="15" w:other="15"/>
          <w:pgNumType w:fmt="lowerRoman" w:start="2"/>
          <w:cols w:space="720"/>
        </w:sectPr>
      </w:pPr>
    </w:p>
    <w:p w:rsidR="008A1ED9" w:rsidRPr="00052F66" w:rsidRDefault="008A1ED9" w:rsidP="008A1ED9">
      <w:pPr>
        <w:pStyle w:val="RecNo"/>
        <w:spacing w:before="0"/>
        <w:rPr>
          <w:lang w:val="en-US"/>
        </w:rPr>
      </w:pPr>
      <w:bookmarkStart w:id="2" w:name="irecnoe"/>
      <w:bookmarkEnd w:id="2"/>
      <w:r w:rsidRPr="00BF487A">
        <w:rPr>
          <w:lang w:val="en-US"/>
        </w:rPr>
        <w:lastRenderedPageBreak/>
        <w:t xml:space="preserve">RECOMMENDATION  </w:t>
      </w:r>
      <w:r w:rsidRPr="00BF487A">
        <w:rPr>
          <w:rStyle w:val="href"/>
          <w:lang w:val="en-US"/>
        </w:rPr>
        <w:t xml:space="preserve">ITU-R  </w:t>
      </w:r>
      <w:r>
        <w:rPr>
          <w:rStyle w:val="href"/>
          <w:lang w:val="en-US"/>
        </w:rPr>
        <w:t>M</w:t>
      </w:r>
      <w:r w:rsidRPr="00BF487A">
        <w:rPr>
          <w:rStyle w:val="href"/>
          <w:lang w:val="en-US"/>
        </w:rPr>
        <w:t>.</w:t>
      </w:r>
      <w:r w:rsidR="0064317D">
        <w:rPr>
          <w:rStyle w:val="href"/>
          <w:lang w:val="en-US"/>
        </w:rPr>
        <w:t>2070-0</w:t>
      </w:r>
    </w:p>
    <w:p w:rsidR="008A1ED9" w:rsidRPr="0064317D" w:rsidRDefault="0064317D" w:rsidP="008A1ED9">
      <w:pPr>
        <w:pStyle w:val="Rectitle"/>
        <w:rPr>
          <w:lang w:val="en-US"/>
        </w:rPr>
      </w:pPr>
      <w:r w:rsidRPr="0064317D">
        <w:rPr>
          <w:lang w:val="en-US"/>
        </w:rPr>
        <w:t>Generic unwanted emission characteristics of base stations using the terrestrial radio interfaces of IMT-Advanced</w:t>
      </w:r>
    </w:p>
    <w:p w:rsidR="00485AFC" w:rsidRDefault="00485AFC" w:rsidP="00485AFC">
      <w:pPr>
        <w:pStyle w:val="Questionref"/>
        <w:rPr>
          <w:lang w:val="en-US" w:eastAsia="zh-CN"/>
        </w:rPr>
      </w:pPr>
      <w:r w:rsidRPr="009A25C8">
        <w:rPr>
          <w:lang w:val="en-US"/>
        </w:rPr>
        <w:t xml:space="preserve">(Question ITU-R </w:t>
      </w:r>
      <w:r>
        <w:rPr>
          <w:lang w:val="en-US" w:eastAsia="ja-JP"/>
        </w:rPr>
        <w:t>229-</w:t>
      </w:r>
      <w:r w:rsidRPr="009A25C8">
        <w:rPr>
          <w:lang w:val="en-US" w:eastAsia="ja-JP"/>
        </w:rPr>
        <w:t>3/5</w:t>
      </w:r>
      <w:r w:rsidRPr="009A25C8">
        <w:rPr>
          <w:lang w:val="en-US"/>
        </w:rPr>
        <w:t>)</w:t>
      </w:r>
    </w:p>
    <w:p w:rsidR="0012223D" w:rsidRDefault="0012223D" w:rsidP="0012223D">
      <w:pPr>
        <w:jc w:val="right"/>
        <w:rPr>
          <w:rFonts w:eastAsia="SimSun"/>
          <w:lang w:val="en-US"/>
        </w:rPr>
      </w:pPr>
      <w:r>
        <w:rPr>
          <w:rFonts w:eastAsia="SimSun"/>
          <w:lang w:val="en-US"/>
        </w:rPr>
        <w:t>(2015)</w:t>
      </w:r>
    </w:p>
    <w:p w:rsidR="00485AFC" w:rsidRPr="001A7BCA" w:rsidRDefault="00485AFC" w:rsidP="00485AFC">
      <w:pPr>
        <w:pStyle w:val="HeadingSum"/>
        <w:rPr>
          <w:rFonts w:eastAsia="SimSun"/>
          <w:lang w:val="en-US"/>
        </w:rPr>
      </w:pPr>
      <w:r w:rsidRPr="001A7BCA">
        <w:rPr>
          <w:rFonts w:eastAsia="SimSun"/>
          <w:lang w:val="en-US"/>
        </w:rPr>
        <w:t>Scope</w:t>
      </w:r>
    </w:p>
    <w:p w:rsidR="00485AFC" w:rsidRDefault="00485AFC" w:rsidP="00485AFC">
      <w:pPr>
        <w:pStyle w:val="Summary"/>
        <w:rPr>
          <w:lang w:val="en-US"/>
        </w:rPr>
      </w:pPr>
      <w:r w:rsidRPr="002D1E0C">
        <w:rPr>
          <w:lang w:val="en-US"/>
        </w:rPr>
        <w:t>This Recommendation provides the generic unwanted emission characteristics of base stations using the terrestrial radio interfaces of IMT-Advanced. Implementat</w:t>
      </w:r>
      <w:r w:rsidR="008622EE">
        <w:rPr>
          <w:lang w:val="en-US"/>
        </w:rPr>
        <w:t xml:space="preserve">ion of characteristics of base </w:t>
      </w:r>
      <w:r w:rsidRPr="002D1E0C">
        <w:rPr>
          <w:lang w:val="en-US"/>
        </w:rPr>
        <w:t>stations using the terrestrial radio interfaces of IMT-Advanced in any of the bands included in this Recommendation is subject to compliance with the Radio Regulations.</w:t>
      </w:r>
    </w:p>
    <w:p w:rsidR="00485AFC" w:rsidRPr="00C51A7A" w:rsidRDefault="00485AFC" w:rsidP="00485AFC">
      <w:pPr>
        <w:spacing w:before="0"/>
        <w:rPr>
          <w:sz w:val="22"/>
          <w:szCs w:val="22"/>
          <w:lang w:val="en-US"/>
        </w:rPr>
      </w:pPr>
      <w:r w:rsidRPr="00C51A7A">
        <w:rPr>
          <w:b/>
          <w:sz w:val="22"/>
          <w:szCs w:val="22"/>
          <w:lang w:val="en-US"/>
        </w:rPr>
        <w:t>Keywords</w:t>
      </w:r>
      <w:r w:rsidRPr="00E538F5">
        <w:rPr>
          <w:bCs/>
          <w:sz w:val="22"/>
          <w:szCs w:val="22"/>
          <w:lang w:val="en-US"/>
        </w:rPr>
        <w:t xml:space="preserve">: </w:t>
      </w:r>
      <w:r w:rsidRPr="00C51A7A">
        <w:rPr>
          <w:sz w:val="22"/>
          <w:szCs w:val="22"/>
          <w:lang w:val="en-US"/>
        </w:rPr>
        <w:t>IMT-Advanced, emission characteristics, out-of-band, unwanted, base station</w:t>
      </w:r>
    </w:p>
    <w:p w:rsidR="00485AFC" w:rsidRPr="00485AFC" w:rsidRDefault="00485AFC" w:rsidP="00485AFC">
      <w:pPr>
        <w:pStyle w:val="Normalaftertitle"/>
        <w:rPr>
          <w:lang w:val="en-US"/>
        </w:rPr>
      </w:pPr>
      <w:r w:rsidRPr="00485AFC">
        <w:rPr>
          <w:lang w:val="en-US"/>
        </w:rPr>
        <w:t>The ITU Radiocommunication Assembly,</w:t>
      </w:r>
    </w:p>
    <w:p w:rsidR="00485AFC" w:rsidRPr="00485AFC" w:rsidRDefault="00485AFC" w:rsidP="00485AFC">
      <w:pPr>
        <w:pStyle w:val="Call"/>
        <w:rPr>
          <w:lang w:val="en-US"/>
        </w:rPr>
      </w:pPr>
      <w:r w:rsidRPr="00485AFC">
        <w:rPr>
          <w:lang w:val="en-US"/>
        </w:rPr>
        <w:t>considering</w:t>
      </w:r>
    </w:p>
    <w:p w:rsidR="00485AFC" w:rsidRPr="00485AFC" w:rsidRDefault="00485AFC" w:rsidP="00485AFC">
      <w:pPr>
        <w:rPr>
          <w:lang w:val="en-US"/>
        </w:rPr>
      </w:pPr>
      <w:r w:rsidRPr="00485AFC">
        <w:rPr>
          <w:i/>
          <w:iCs/>
          <w:lang w:val="en-US"/>
        </w:rPr>
        <w:t>a)</w:t>
      </w:r>
      <w:r w:rsidRPr="00485AFC">
        <w:rPr>
          <w:lang w:val="en-US"/>
        </w:rPr>
        <w:tab/>
        <w:t>that unwanted emissions consist of both spurious and out-of-band (OoB) emissions according to No. </w:t>
      </w:r>
      <w:r w:rsidRPr="00485AFC">
        <w:rPr>
          <w:b/>
          <w:bCs/>
          <w:lang w:val="en-US"/>
        </w:rPr>
        <w:t>1.146</w:t>
      </w:r>
      <w:r w:rsidRPr="00485AFC">
        <w:rPr>
          <w:lang w:val="en-US"/>
        </w:rPr>
        <w:t xml:space="preserve"> of the Radio Regulations (RR) and that spurious and OoB </w:t>
      </w:r>
      <w:r w:rsidR="00D4529E">
        <w:rPr>
          <w:lang w:val="en-US"/>
        </w:rPr>
        <w:t>emissions are defined in RR Nos</w:t>
      </w:r>
      <w:r w:rsidRPr="00485AFC">
        <w:rPr>
          <w:lang w:val="en-US"/>
        </w:rPr>
        <w:t> </w:t>
      </w:r>
      <w:r w:rsidRPr="00485AFC">
        <w:rPr>
          <w:b/>
          <w:bCs/>
          <w:lang w:val="en-US"/>
        </w:rPr>
        <w:t>1.145</w:t>
      </w:r>
      <w:r w:rsidRPr="00485AFC">
        <w:rPr>
          <w:lang w:val="en-US"/>
        </w:rPr>
        <w:t xml:space="preserve"> and </w:t>
      </w:r>
      <w:r w:rsidRPr="00485AFC">
        <w:rPr>
          <w:b/>
          <w:bCs/>
          <w:lang w:val="en-US"/>
        </w:rPr>
        <w:t>1.144</w:t>
      </w:r>
      <w:r w:rsidRPr="00485AFC">
        <w:rPr>
          <w:lang w:val="en-US"/>
        </w:rPr>
        <w:t>, respectively;</w:t>
      </w:r>
    </w:p>
    <w:p w:rsidR="00485AFC" w:rsidRPr="00485AFC" w:rsidRDefault="00485AFC" w:rsidP="002F290F">
      <w:pPr>
        <w:rPr>
          <w:lang w:val="en-US"/>
        </w:rPr>
      </w:pPr>
      <w:r w:rsidRPr="00485AFC">
        <w:rPr>
          <w:i/>
          <w:iCs/>
          <w:lang w:val="en-US"/>
        </w:rPr>
        <w:t>b)</w:t>
      </w:r>
      <w:r w:rsidRPr="00485AFC">
        <w:rPr>
          <w:lang w:val="en-US"/>
        </w:rPr>
        <w:tab/>
        <w:t>that limitation of the maximum permitted levels of unwanted emissions of IMT-Advanced base stations (BS) is necessary to protect other radio systems and services from interference and to enable coexistence between different technologies;</w:t>
      </w:r>
    </w:p>
    <w:p w:rsidR="00485AFC" w:rsidRPr="00485AFC" w:rsidRDefault="00485AFC" w:rsidP="00485AFC">
      <w:pPr>
        <w:rPr>
          <w:lang w:val="en-US"/>
        </w:rPr>
      </w:pPr>
      <w:r w:rsidRPr="00485AFC">
        <w:rPr>
          <w:i/>
          <w:iCs/>
          <w:lang w:val="en-US"/>
        </w:rPr>
        <w:t>c)</w:t>
      </w:r>
      <w:r w:rsidRPr="00485AFC">
        <w:rPr>
          <w:lang w:val="en-US"/>
        </w:rPr>
        <w:tab/>
        <w:t xml:space="preserve">that too stringent limits may lead to an increase in complexity of IMT-Advanced </w:t>
      </w:r>
      <w:r w:rsidRPr="00485AFC">
        <w:rPr>
          <w:lang w:val="en-US" w:eastAsia="ja-JP"/>
        </w:rPr>
        <w:t>BS</w:t>
      </w:r>
      <w:r w:rsidRPr="00485AFC">
        <w:rPr>
          <w:lang w:val="en-US"/>
        </w:rPr>
        <w:t>;</w:t>
      </w:r>
    </w:p>
    <w:p w:rsidR="00485AFC" w:rsidRPr="00485AFC" w:rsidRDefault="00485AFC" w:rsidP="00485AFC">
      <w:pPr>
        <w:rPr>
          <w:lang w:val="en-US"/>
        </w:rPr>
      </w:pPr>
      <w:r w:rsidRPr="00485AFC">
        <w:rPr>
          <w:i/>
          <w:iCs/>
          <w:lang w:val="en-US"/>
        </w:rPr>
        <w:t>d)</w:t>
      </w:r>
      <w:r w:rsidRPr="00485AFC">
        <w:rPr>
          <w:lang w:val="en-US"/>
        </w:rPr>
        <w:tab/>
        <w:t>that every effort should be made to keep limits for unwanted emissions at the lowest possible values taking account of economic factors and technological limitations;</w:t>
      </w:r>
    </w:p>
    <w:p w:rsidR="00485AFC" w:rsidRPr="00485AFC" w:rsidRDefault="00485AFC" w:rsidP="00485AFC">
      <w:pPr>
        <w:rPr>
          <w:lang w:val="en-US"/>
        </w:rPr>
      </w:pPr>
      <w:r w:rsidRPr="00485AFC">
        <w:rPr>
          <w:i/>
          <w:iCs/>
          <w:lang w:val="en-US"/>
        </w:rPr>
        <w:t>e)</w:t>
      </w:r>
      <w:r w:rsidRPr="00485AFC">
        <w:rPr>
          <w:lang w:val="en-US"/>
        </w:rPr>
        <w:tab/>
        <w:t>that Recommendation ITU-R SM.329 relates to the effects, measurements and limits to be applied to spurious domain emissions;</w:t>
      </w:r>
    </w:p>
    <w:p w:rsidR="00485AFC" w:rsidRPr="00485AFC" w:rsidRDefault="00485AFC" w:rsidP="00485AFC">
      <w:pPr>
        <w:rPr>
          <w:lang w:val="en-US"/>
        </w:rPr>
      </w:pPr>
      <w:r w:rsidRPr="00485AFC">
        <w:rPr>
          <w:i/>
          <w:iCs/>
          <w:lang w:val="en-US"/>
        </w:rPr>
        <w:t>f)</w:t>
      </w:r>
      <w:r w:rsidRPr="00485AFC">
        <w:rPr>
          <w:lang w:val="en-US"/>
        </w:rPr>
        <w:tab/>
        <w:t>that the same spurious emission limits apply equally to all radio interfaces;</w:t>
      </w:r>
    </w:p>
    <w:p w:rsidR="00485AFC" w:rsidRPr="00485AFC" w:rsidRDefault="00485AFC" w:rsidP="00485AFC">
      <w:pPr>
        <w:rPr>
          <w:lang w:val="en-US"/>
        </w:rPr>
      </w:pPr>
      <w:r w:rsidRPr="00485AFC">
        <w:rPr>
          <w:i/>
          <w:iCs/>
          <w:lang w:val="en-US"/>
        </w:rPr>
        <w:t>g)</w:t>
      </w:r>
      <w:r w:rsidRPr="00485AFC">
        <w:rPr>
          <w:lang w:val="en-US"/>
        </w:rPr>
        <w:tab/>
        <w:t>that Recommendation ITU-R SM.1541 relating to OoB emission specifies generic limits in the OoB domain which generally constitute the least restrictive OoB emission limits and encourages the development of more specific limits for each system;</w:t>
      </w:r>
    </w:p>
    <w:p w:rsidR="00485AFC" w:rsidRPr="00485AFC" w:rsidRDefault="00485AFC" w:rsidP="00485AFC">
      <w:pPr>
        <w:rPr>
          <w:lang w:val="en-US"/>
        </w:rPr>
      </w:pPr>
      <w:r w:rsidRPr="00485AFC">
        <w:rPr>
          <w:i/>
          <w:iCs/>
          <w:lang w:val="en-US"/>
        </w:rPr>
        <w:t>h)</w:t>
      </w:r>
      <w:r w:rsidRPr="00485AFC">
        <w:rPr>
          <w:lang w:val="en-US"/>
        </w:rPr>
        <w:tab/>
        <w:t xml:space="preserve">that the levels of spurious emissions of IMT-Advanced </w:t>
      </w:r>
      <w:r w:rsidRPr="00485AFC">
        <w:rPr>
          <w:lang w:val="en-US" w:eastAsia="ja-JP"/>
        </w:rPr>
        <w:t>BS</w:t>
      </w:r>
      <w:r w:rsidRPr="00485AFC">
        <w:rPr>
          <w:lang w:val="en-US"/>
        </w:rPr>
        <w:t xml:space="preserve"> shall comply with the limits specified in RR Appendix </w:t>
      </w:r>
      <w:r w:rsidRPr="00485AFC">
        <w:rPr>
          <w:b/>
          <w:bCs/>
          <w:lang w:val="en-US"/>
        </w:rPr>
        <w:t>3</w:t>
      </w:r>
      <w:r w:rsidRPr="00485AFC">
        <w:rPr>
          <w:lang w:val="en-US"/>
        </w:rPr>
        <w:t>;</w:t>
      </w:r>
    </w:p>
    <w:p w:rsidR="00485AFC" w:rsidRPr="00485AFC" w:rsidRDefault="00485AFC" w:rsidP="00485AFC">
      <w:pPr>
        <w:rPr>
          <w:lang w:val="en-US"/>
        </w:rPr>
      </w:pPr>
      <w:r w:rsidRPr="00485AFC">
        <w:rPr>
          <w:i/>
          <w:iCs/>
          <w:lang w:val="en-US"/>
        </w:rPr>
        <w:t>i)</w:t>
      </w:r>
      <w:r w:rsidRPr="00485AFC">
        <w:rPr>
          <w:lang w:val="en-US"/>
        </w:rPr>
        <w:tab/>
        <w:t>that the harmonization of unwanted emission limits will facilitate global use and access to a global market; however national/regional variations in unwanted emission limits may exist;</w:t>
      </w:r>
    </w:p>
    <w:p w:rsidR="00485AFC" w:rsidRPr="00485AFC" w:rsidRDefault="00485AFC" w:rsidP="00485AFC">
      <w:pPr>
        <w:rPr>
          <w:lang w:val="en-US"/>
        </w:rPr>
      </w:pPr>
      <w:r w:rsidRPr="00485AFC">
        <w:rPr>
          <w:i/>
          <w:iCs/>
          <w:lang w:val="en-US"/>
        </w:rPr>
        <w:t>j)</w:t>
      </w:r>
      <w:r w:rsidRPr="00485AFC">
        <w:rPr>
          <w:lang w:val="en-US"/>
        </w:rPr>
        <w:tab/>
        <w:t>that unwanted emission limits are dependent on the transmitter emission characteristics, ITU spurious emission limits and national standards and regulations in addition to depending on services operating in other bands;</w:t>
      </w:r>
    </w:p>
    <w:p w:rsidR="00485AFC" w:rsidRPr="00485AFC" w:rsidRDefault="00485AFC" w:rsidP="00C0773B">
      <w:pPr>
        <w:rPr>
          <w:lang w:val="en-US"/>
        </w:rPr>
      </w:pPr>
      <w:r w:rsidRPr="00485AFC">
        <w:rPr>
          <w:i/>
          <w:iCs/>
          <w:lang w:val="en-US"/>
        </w:rPr>
        <w:t>k)</w:t>
      </w:r>
      <w:r w:rsidRPr="00485AFC">
        <w:rPr>
          <w:lang w:val="en-US"/>
        </w:rPr>
        <w:tab/>
        <w:t>that the technology used by a system and its conformance with the recommended specifications and standards in Recommendation ITU-R M.2012 defines that system as IMT</w:t>
      </w:r>
      <w:r w:rsidR="00C0773B">
        <w:rPr>
          <w:lang w:val="en-US"/>
        </w:rPr>
        <w:noBreakHyphen/>
      </w:r>
      <w:r w:rsidRPr="00485AFC">
        <w:rPr>
          <w:lang w:val="en-US"/>
        </w:rPr>
        <w:t>Advanced regardless of the frequency band of operation;</w:t>
      </w:r>
    </w:p>
    <w:p w:rsidR="00485AFC" w:rsidRPr="00485AFC" w:rsidRDefault="00485AFC" w:rsidP="00485AFC">
      <w:pPr>
        <w:rPr>
          <w:lang w:val="en-US"/>
        </w:rPr>
      </w:pPr>
      <w:r w:rsidRPr="00485AFC">
        <w:rPr>
          <w:i/>
          <w:iCs/>
          <w:lang w:val="en-US"/>
        </w:rPr>
        <w:lastRenderedPageBreak/>
        <w:t>l)</w:t>
      </w:r>
      <w:r w:rsidRPr="00485AFC">
        <w:rPr>
          <w:lang w:val="en-US"/>
        </w:rPr>
        <w:tab/>
        <w:t>that harmonized frequency arrangements for the bands identified for IMT are addressed in Recommendation ITU-R M.</w:t>
      </w:r>
      <w:r w:rsidRPr="00485AFC">
        <w:rPr>
          <w:lang w:val="en-US" w:eastAsia="ja-JP"/>
        </w:rPr>
        <w:t>1036</w:t>
      </w:r>
      <w:r w:rsidRPr="00485AFC">
        <w:rPr>
          <w:lang w:val="en-US"/>
        </w:rPr>
        <w:t>, which also indicates that some administrations may deploy IMT</w:t>
      </w:r>
      <w:r w:rsidRPr="00485AFC">
        <w:rPr>
          <w:lang w:val="en-US"/>
        </w:rPr>
        <w:noBreakHyphen/>
        <w:t>Advanced systems in bands other than those identified in the RR,</w:t>
      </w:r>
    </w:p>
    <w:p w:rsidR="00485AFC" w:rsidRPr="00485AFC" w:rsidRDefault="00485AFC" w:rsidP="00485AFC">
      <w:pPr>
        <w:pStyle w:val="Call"/>
        <w:rPr>
          <w:lang w:val="en-US"/>
        </w:rPr>
      </w:pPr>
      <w:r w:rsidRPr="00485AFC">
        <w:rPr>
          <w:lang w:val="en-US"/>
        </w:rPr>
        <w:t>noting</w:t>
      </w:r>
    </w:p>
    <w:p w:rsidR="00485AFC" w:rsidRPr="00485AFC" w:rsidRDefault="00485AFC" w:rsidP="00485AFC">
      <w:pPr>
        <w:rPr>
          <w:lang w:val="en-US"/>
        </w:rPr>
      </w:pPr>
      <w:r w:rsidRPr="00485AFC">
        <w:rPr>
          <w:i/>
          <w:iCs/>
          <w:lang w:val="en-US"/>
        </w:rPr>
        <w:t>a)</w:t>
      </w:r>
      <w:r w:rsidRPr="00485AFC">
        <w:rPr>
          <w:lang w:val="en-US"/>
        </w:rPr>
        <w:tab/>
        <w:t>the work carried out by standardization bodies to define limits to protect other radio systems and services from interference and to enable coexistence between different technologies;</w:t>
      </w:r>
    </w:p>
    <w:p w:rsidR="00485AFC" w:rsidRPr="00485AFC" w:rsidRDefault="00485AFC" w:rsidP="00485AFC">
      <w:pPr>
        <w:rPr>
          <w:lang w:val="en-US"/>
        </w:rPr>
      </w:pPr>
      <w:r w:rsidRPr="00485AFC">
        <w:rPr>
          <w:i/>
          <w:iCs/>
          <w:lang w:val="en-US"/>
        </w:rPr>
        <w:t>b)</w:t>
      </w:r>
      <w:r w:rsidRPr="00485AFC">
        <w:rPr>
          <w:lang w:val="en-US"/>
        </w:rPr>
        <w:tab/>
        <w:t>that IMT-Advanced base stations must comply with local, regional, and international regulations for out-of-band and spurious emissions relevant to their operations, wherever such regulations apply;</w:t>
      </w:r>
    </w:p>
    <w:p w:rsidR="00485AFC" w:rsidRPr="00485AFC" w:rsidRDefault="00485AFC" w:rsidP="00485AFC">
      <w:pPr>
        <w:rPr>
          <w:szCs w:val="24"/>
          <w:lang w:val="en-US"/>
        </w:rPr>
      </w:pPr>
      <w:r w:rsidRPr="00485AFC">
        <w:rPr>
          <w:i/>
          <w:iCs/>
          <w:lang w:val="en-US"/>
        </w:rPr>
        <w:t>c)</w:t>
      </w:r>
      <w:r w:rsidRPr="00485AFC">
        <w:rPr>
          <w:lang w:val="en-US"/>
        </w:rPr>
        <w:tab/>
        <w:t xml:space="preserve">that the notes and annexes of this Recommendation – being based on the ongoing work in standardization bodies – in order to reflect the wide applicability of IMT-Advanced technologies and to maintain consistency with the technology specifications, may contain material which reflects </w:t>
      </w:r>
      <w:r w:rsidRPr="00485AFC">
        <w:rPr>
          <w:szCs w:val="24"/>
          <w:lang w:val="en-US"/>
        </w:rPr>
        <w:t>information related to the technology applications in bands other than those identified for IMT,</w:t>
      </w:r>
    </w:p>
    <w:p w:rsidR="00485AFC" w:rsidRPr="00485AFC" w:rsidRDefault="00485AFC" w:rsidP="00485AFC">
      <w:pPr>
        <w:pStyle w:val="Call"/>
        <w:rPr>
          <w:szCs w:val="24"/>
          <w:lang w:val="en-US"/>
        </w:rPr>
      </w:pPr>
      <w:r w:rsidRPr="00485AFC">
        <w:rPr>
          <w:szCs w:val="24"/>
          <w:lang w:val="en-US"/>
        </w:rPr>
        <w:t>recommends</w:t>
      </w:r>
    </w:p>
    <w:p w:rsidR="00485AFC" w:rsidRPr="00485AFC" w:rsidRDefault="00485AFC" w:rsidP="00485AFC">
      <w:pPr>
        <w:rPr>
          <w:lang w:val="en-US"/>
        </w:rPr>
      </w:pPr>
      <w:r w:rsidRPr="0012223D">
        <w:rPr>
          <w:b/>
          <w:bCs/>
          <w:lang w:val="en-US"/>
        </w:rPr>
        <w:t>1</w:t>
      </w:r>
      <w:r w:rsidRPr="00485AFC">
        <w:rPr>
          <w:lang w:val="en-US"/>
        </w:rPr>
        <w:tab/>
        <w:t xml:space="preserve">that the unwanted emission characteristics of IMT-Advanced base stations should be based on the limits contained in the technology </w:t>
      </w:r>
      <w:r w:rsidR="005175D3" w:rsidRPr="00485AFC">
        <w:rPr>
          <w:lang w:val="en-US"/>
        </w:rPr>
        <w:t>specifie</w:t>
      </w:r>
      <w:r w:rsidR="005175D3">
        <w:rPr>
          <w:lang w:val="en-US"/>
        </w:rPr>
        <w:t>d</w:t>
      </w:r>
      <w:r w:rsidR="0012223D">
        <w:rPr>
          <w:lang w:val="en-US"/>
        </w:rPr>
        <w:t xml:space="preserve"> in</w:t>
      </w:r>
      <w:r w:rsidRPr="00485AFC">
        <w:rPr>
          <w:lang w:val="en-US"/>
        </w:rPr>
        <w:t xml:space="preserve"> Annexes 1 and 2 which correspond to the</w:t>
      </w:r>
      <w:r w:rsidRPr="00485AFC">
        <w:rPr>
          <w:lang w:val="en-US" w:eastAsia="ja-JP"/>
        </w:rPr>
        <w:t xml:space="preserve"> terrestrial</w:t>
      </w:r>
      <w:r w:rsidRPr="00485AFC">
        <w:rPr>
          <w:lang w:val="en-US"/>
        </w:rPr>
        <w:t xml:space="preserve"> radio interface specifications referenced in </w:t>
      </w:r>
      <w:r w:rsidRPr="00485AFC">
        <w:rPr>
          <w:i/>
          <w:iCs/>
          <w:lang w:val="en-US"/>
        </w:rPr>
        <w:t>recommends</w:t>
      </w:r>
      <w:r w:rsidRPr="00485AFC">
        <w:rPr>
          <w:lang w:val="en-US"/>
        </w:rPr>
        <w:t xml:space="preserve"> 1 of Recommendation ITU</w:t>
      </w:r>
      <w:r w:rsidRPr="00485AFC">
        <w:rPr>
          <w:lang w:val="en-US"/>
        </w:rPr>
        <w:noBreakHyphen/>
        <w:t>R M.2012;</w:t>
      </w:r>
    </w:p>
    <w:p w:rsidR="00485AFC" w:rsidRPr="00485AFC" w:rsidRDefault="00485AFC" w:rsidP="00485AFC">
      <w:pPr>
        <w:rPr>
          <w:lang w:val="en-US"/>
        </w:rPr>
      </w:pPr>
      <w:r w:rsidRPr="0012223D">
        <w:rPr>
          <w:b/>
          <w:bCs/>
          <w:lang w:val="en-US"/>
        </w:rPr>
        <w:t>2</w:t>
      </w:r>
      <w:r w:rsidRPr="00485AFC">
        <w:rPr>
          <w:lang w:val="en-US"/>
        </w:rPr>
        <w:tab/>
        <w:t>that the unwanted emission characteristics of IMT-Advanced base stations in Annexes 1 and 2 apply in Regions and countries in which corresponding bands are identified for IMT in the Radio Regulations</w:t>
      </w:r>
      <w:r w:rsidRPr="00485AFC">
        <w:rPr>
          <w:rStyle w:val="FootnoteReference"/>
          <w:szCs w:val="24"/>
          <w:lang w:val="en-US"/>
        </w:rPr>
        <w:footnoteReference w:customMarkFollows="1" w:id="1"/>
        <w:t>**</w:t>
      </w:r>
      <w:r w:rsidRPr="00485AFC">
        <w:rPr>
          <w:lang w:val="en-US"/>
        </w:rPr>
        <w:t>.</w:t>
      </w:r>
    </w:p>
    <w:p w:rsidR="00485AFC" w:rsidRPr="00485AFC" w:rsidRDefault="00485AFC" w:rsidP="00485AFC">
      <w:pPr>
        <w:rPr>
          <w:szCs w:val="24"/>
          <w:lang w:val="en-US"/>
        </w:rPr>
      </w:pPr>
      <w:r w:rsidRPr="00485AFC">
        <w:rPr>
          <w:szCs w:val="24"/>
          <w:lang w:val="en-US"/>
        </w:rPr>
        <w:t>Annex 1: LTE-Advanced</w:t>
      </w:r>
      <w:r w:rsidRPr="00C44913">
        <w:rPr>
          <w:rStyle w:val="FootnoteReference"/>
          <w:szCs w:val="24"/>
          <w:vertAlign w:val="superscript"/>
        </w:rPr>
        <w:footnoteReference w:id="2"/>
      </w:r>
    </w:p>
    <w:p w:rsidR="00485AFC" w:rsidRPr="00485AFC" w:rsidRDefault="00485AFC" w:rsidP="00485AFC">
      <w:pPr>
        <w:rPr>
          <w:lang w:val="en-US"/>
        </w:rPr>
      </w:pPr>
      <w:r w:rsidRPr="00485AFC">
        <w:rPr>
          <w:lang w:val="en-US"/>
        </w:rPr>
        <w:t>Annex 2: WirelessMAN-Advanced</w:t>
      </w:r>
      <w:r w:rsidRPr="00C44913">
        <w:rPr>
          <w:rStyle w:val="FootnoteReference"/>
          <w:vertAlign w:val="superscript"/>
        </w:rPr>
        <w:footnoteReference w:id="3"/>
      </w:r>
    </w:p>
    <w:p w:rsidR="0070428E" w:rsidRPr="009224C9" w:rsidRDefault="0070428E" w:rsidP="0070428E">
      <w:pPr>
        <w:rPr>
          <w:lang w:val="en-US"/>
        </w:rPr>
      </w:pPr>
    </w:p>
    <w:p w:rsidR="00485AFC" w:rsidRPr="009224C9" w:rsidRDefault="00485AFC" w:rsidP="0070428E">
      <w:pPr>
        <w:pStyle w:val="AnnexNoTitle"/>
        <w:rPr>
          <w:lang w:val="en-US"/>
        </w:rPr>
      </w:pPr>
      <w:r w:rsidRPr="009224C9">
        <w:rPr>
          <w:lang w:val="en-US"/>
        </w:rPr>
        <w:t>Annex 1</w:t>
      </w:r>
      <w:r w:rsidR="0070428E" w:rsidRPr="009224C9">
        <w:rPr>
          <w:lang w:val="en-US"/>
        </w:rPr>
        <w:br/>
      </w:r>
      <w:r w:rsidR="0070428E" w:rsidRPr="009224C9">
        <w:rPr>
          <w:lang w:val="en-US"/>
        </w:rPr>
        <w:br/>
      </w:r>
      <w:r w:rsidRPr="009224C9">
        <w:rPr>
          <w:lang w:val="en-US"/>
        </w:rPr>
        <w:t>LTE-Advanced</w:t>
      </w:r>
    </w:p>
    <w:p w:rsidR="00485AFC" w:rsidRPr="00485AFC" w:rsidRDefault="00485AFC" w:rsidP="00485AFC">
      <w:pPr>
        <w:pStyle w:val="Normalaftertitle"/>
        <w:rPr>
          <w:lang w:val="en-US"/>
        </w:rPr>
      </w:pPr>
      <w:r w:rsidRPr="00485AFC">
        <w:rPr>
          <w:rFonts w:cs="v5.0.0"/>
          <w:lang w:val="en-US"/>
        </w:rPr>
        <w:t xml:space="preserve">The present Annex includes </w:t>
      </w:r>
      <w:r w:rsidRPr="00485AFC">
        <w:rPr>
          <w:lang w:val="en-US"/>
        </w:rPr>
        <w:t xml:space="preserve">unwanted emission requirements from E-UTRA carriers for E-UTRA and </w:t>
      </w:r>
      <w:r w:rsidR="0012223D" w:rsidRPr="00485AFC">
        <w:rPr>
          <w:lang w:val="en-US"/>
        </w:rPr>
        <w:t>m</w:t>
      </w:r>
      <w:r w:rsidRPr="00485AFC">
        <w:rPr>
          <w:lang w:val="en-US"/>
        </w:rPr>
        <w:t xml:space="preserve">ulti </w:t>
      </w:r>
      <w:r w:rsidR="0012223D" w:rsidRPr="00485AFC">
        <w:rPr>
          <w:lang w:val="en-US"/>
        </w:rPr>
        <w:t>s</w:t>
      </w:r>
      <w:r w:rsidRPr="00485AFC">
        <w:rPr>
          <w:lang w:val="en-US"/>
        </w:rPr>
        <w:t xml:space="preserve">tandard </w:t>
      </w:r>
      <w:r w:rsidR="0012223D" w:rsidRPr="00485AFC">
        <w:rPr>
          <w:lang w:val="en-US"/>
        </w:rPr>
        <w:t>r</w:t>
      </w:r>
      <w:r w:rsidRPr="00485AFC">
        <w:rPr>
          <w:lang w:val="en-US"/>
        </w:rPr>
        <w:t xml:space="preserve">adio (MSR) </w:t>
      </w:r>
      <w:r w:rsidR="0012223D" w:rsidRPr="00485AFC">
        <w:rPr>
          <w:lang w:val="en-US"/>
        </w:rPr>
        <w:t>b</w:t>
      </w:r>
      <w:r w:rsidRPr="00485AFC">
        <w:rPr>
          <w:lang w:val="en-US"/>
        </w:rPr>
        <w:t xml:space="preserve">ase </w:t>
      </w:r>
      <w:r w:rsidR="0012223D" w:rsidRPr="00485AFC">
        <w:rPr>
          <w:lang w:val="en-US"/>
        </w:rPr>
        <w:t>s</w:t>
      </w:r>
      <w:r w:rsidRPr="00485AFC">
        <w:rPr>
          <w:lang w:val="en-US"/>
        </w:rPr>
        <w:t xml:space="preserve">tations. </w:t>
      </w:r>
    </w:p>
    <w:p w:rsidR="00485AFC" w:rsidRPr="00485AFC" w:rsidRDefault="00485AFC" w:rsidP="00485AFC">
      <w:pPr>
        <w:tabs>
          <w:tab w:val="left" w:pos="0"/>
        </w:tabs>
        <w:rPr>
          <w:lang w:val="en-US"/>
        </w:rPr>
      </w:pPr>
      <w:r w:rsidRPr="00485AFC">
        <w:rPr>
          <w:lang w:val="en-US"/>
        </w:rPr>
        <w:t xml:space="preserve">An E-UTRA </w:t>
      </w:r>
      <w:r w:rsidR="0012223D" w:rsidRPr="00485AFC">
        <w:rPr>
          <w:lang w:val="en-US"/>
        </w:rPr>
        <w:t>b</w:t>
      </w:r>
      <w:r w:rsidRPr="00485AFC">
        <w:rPr>
          <w:lang w:val="en-US"/>
        </w:rPr>
        <w:t xml:space="preserve">ase </w:t>
      </w:r>
      <w:r w:rsidR="0012223D" w:rsidRPr="00485AFC">
        <w:rPr>
          <w:lang w:val="en-US"/>
        </w:rPr>
        <w:t>s</w:t>
      </w:r>
      <w:r w:rsidRPr="00485AFC">
        <w:rPr>
          <w:lang w:val="en-US"/>
        </w:rPr>
        <w:t>tation is characterized by the ability of its receiver and transmitter t</w:t>
      </w:r>
      <w:r w:rsidR="00C44913">
        <w:rPr>
          <w:lang w:val="en-US"/>
        </w:rPr>
        <w:t>o process only E-UTRA carriers.</w:t>
      </w:r>
    </w:p>
    <w:p w:rsidR="00485AFC" w:rsidRPr="00485AFC" w:rsidRDefault="00485AFC" w:rsidP="00485AFC">
      <w:pPr>
        <w:tabs>
          <w:tab w:val="left" w:pos="0"/>
        </w:tabs>
        <w:rPr>
          <w:lang w:val="en-US"/>
        </w:rPr>
      </w:pPr>
      <w:r w:rsidRPr="00485AFC">
        <w:rPr>
          <w:lang w:val="en-US"/>
        </w:rPr>
        <w:t xml:space="preserve">An MSR </w:t>
      </w:r>
      <w:r w:rsidR="0012223D" w:rsidRPr="00485AFC">
        <w:rPr>
          <w:lang w:val="en-US"/>
        </w:rPr>
        <w:t>b</w:t>
      </w:r>
      <w:r w:rsidRPr="00485AFC">
        <w:rPr>
          <w:lang w:val="en-US"/>
        </w:rPr>
        <w:t xml:space="preserve">ase </w:t>
      </w:r>
      <w:r w:rsidR="0012223D" w:rsidRPr="00485AFC">
        <w:rPr>
          <w:lang w:val="en-US"/>
        </w:rPr>
        <w:t>s</w:t>
      </w:r>
      <w:r w:rsidRPr="00485AFC">
        <w:rPr>
          <w:lang w:val="en-US"/>
        </w:rPr>
        <w:t xml:space="preserve">tation is characterized by the ability of its receiver and transmitter to process two or more carriers in common active RF components simultaneously in a declared RF bandwidth, where at least one carrier is of a </w:t>
      </w:r>
      <w:r w:rsidRPr="00485AFC">
        <w:rPr>
          <w:rFonts w:asciiTheme="majorBidi" w:hAnsiTheme="majorBidi" w:cstheme="majorBidi"/>
          <w:szCs w:val="24"/>
          <w:lang w:val="en-US"/>
        </w:rPr>
        <w:t xml:space="preserve">different </w:t>
      </w:r>
      <w:r w:rsidRPr="0069013A">
        <w:rPr>
          <w:rFonts w:asciiTheme="majorBidi" w:hAnsiTheme="majorBidi" w:cstheme="majorBidi"/>
          <w:szCs w:val="24"/>
          <w:lang w:val="en-US"/>
        </w:rPr>
        <w:t>Radio Access Technology</w:t>
      </w:r>
      <w:r w:rsidRPr="0069013A">
        <w:rPr>
          <w:rFonts w:ascii="Calibri" w:hAnsi="Calibri"/>
          <w:sz w:val="22"/>
          <w:szCs w:val="22"/>
          <w:lang w:val="en-US"/>
        </w:rPr>
        <w:t xml:space="preserve"> </w:t>
      </w:r>
      <w:r>
        <w:rPr>
          <w:rFonts w:ascii="Calibri" w:hAnsi="Calibri"/>
          <w:color w:val="1F497D"/>
          <w:sz w:val="22"/>
          <w:szCs w:val="22"/>
          <w:lang w:val="en-US"/>
        </w:rPr>
        <w:t>(</w:t>
      </w:r>
      <w:r w:rsidRPr="00485AFC">
        <w:rPr>
          <w:lang w:val="en-US"/>
        </w:rPr>
        <w:t>RAT) than</w:t>
      </w:r>
      <w:r w:rsidR="00E538F5">
        <w:rPr>
          <w:lang w:val="en-US"/>
        </w:rPr>
        <w:t xml:space="preserve"> the other carrier(s).</w:t>
      </w:r>
    </w:p>
    <w:p w:rsidR="00485AFC" w:rsidRPr="00485AFC" w:rsidRDefault="00485AFC" w:rsidP="009C1F59">
      <w:pPr>
        <w:keepNext/>
        <w:keepLines/>
        <w:rPr>
          <w:rFonts w:cs="v5.0.0"/>
          <w:lang w:val="en-US"/>
        </w:rPr>
      </w:pPr>
      <w:r w:rsidRPr="00485AFC">
        <w:rPr>
          <w:rFonts w:cs="v5.0.0"/>
          <w:lang w:val="en-US"/>
        </w:rPr>
        <w:lastRenderedPageBreak/>
        <w:t xml:space="preserve">This </w:t>
      </w:r>
      <w:r w:rsidR="0012223D" w:rsidRPr="00485AFC">
        <w:rPr>
          <w:rFonts w:cs="v5.0.0"/>
          <w:lang w:val="en-US"/>
        </w:rPr>
        <w:t>A</w:t>
      </w:r>
      <w:r w:rsidRPr="00485AFC">
        <w:rPr>
          <w:rFonts w:cs="v5.0.0"/>
          <w:lang w:val="en-US"/>
        </w:rPr>
        <w:t>nnex is divided into three parts:</w:t>
      </w:r>
    </w:p>
    <w:p w:rsidR="00485AFC" w:rsidRPr="00485AFC" w:rsidRDefault="009C1F59" w:rsidP="009C1F59">
      <w:pPr>
        <w:pStyle w:val="enumlev1"/>
        <w:rPr>
          <w:lang w:val="en-US"/>
        </w:rPr>
      </w:pPr>
      <w:r>
        <w:rPr>
          <w:lang w:val="en-US"/>
        </w:rPr>
        <w:t>–</w:t>
      </w:r>
      <w:r>
        <w:rPr>
          <w:lang w:val="en-US"/>
        </w:rPr>
        <w:tab/>
      </w:r>
      <w:r w:rsidR="00485AFC" w:rsidRPr="00485AFC">
        <w:rPr>
          <w:lang w:val="en-US"/>
        </w:rPr>
        <w:t xml:space="preserve">Chapter 1 specifies the </w:t>
      </w:r>
      <w:r w:rsidR="0012223D" w:rsidRPr="00485AFC">
        <w:rPr>
          <w:lang w:val="en-US"/>
        </w:rPr>
        <w:t>o</w:t>
      </w:r>
      <w:r w:rsidR="00485AFC" w:rsidRPr="00485AFC">
        <w:rPr>
          <w:lang w:val="en-US"/>
        </w:rPr>
        <w:t>perating bands for which the requirements in the present Annex apply.</w:t>
      </w:r>
    </w:p>
    <w:p w:rsidR="00485AFC" w:rsidRPr="00485AFC" w:rsidRDefault="009C1F59" w:rsidP="009C1F59">
      <w:pPr>
        <w:pStyle w:val="enumlev1"/>
        <w:rPr>
          <w:lang w:val="en-US"/>
        </w:rPr>
      </w:pPr>
      <w:r>
        <w:rPr>
          <w:lang w:val="en-US"/>
        </w:rPr>
        <w:t>–</w:t>
      </w:r>
      <w:r>
        <w:rPr>
          <w:lang w:val="en-US"/>
        </w:rPr>
        <w:tab/>
      </w:r>
      <w:r w:rsidR="00485AFC" w:rsidRPr="00485AFC">
        <w:rPr>
          <w:lang w:val="en-US"/>
        </w:rPr>
        <w:t xml:space="preserve">Chapter 2.1 and Chapter 2.2 specifies </w:t>
      </w:r>
      <w:r w:rsidR="0012223D" w:rsidRPr="00485AFC">
        <w:rPr>
          <w:lang w:val="en-US"/>
        </w:rPr>
        <w:t>d</w:t>
      </w:r>
      <w:r w:rsidR="00485AFC" w:rsidRPr="00485AFC">
        <w:rPr>
          <w:lang w:val="en-US"/>
        </w:rPr>
        <w:t xml:space="preserve">efinitions, </w:t>
      </w:r>
      <w:r w:rsidR="0012223D" w:rsidRPr="00485AFC">
        <w:rPr>
          <w:lang w:val="en-US"/>
        </w:rPr>
        <w:t>s</w:t>
      </w:r>
      <w:r w:rsidR="00485AFC" w:rsidRPr="00485AFC">
        <w:rPr>
          <w:lang w:val="en-US"/>
        </w:rPr>
        <w:t xml:space="preserve">ymbols and </w:t>
      </w:r>
      <w:r w:rsidR="0012223D" w:rsidRPr="00485AFC">
        <w:rPr>
          <w:lang w:val="en-US"/>
        </w:rPr>
        <w:t>a</w:t>
      </w:r>
      <w:r w:rsidR="00485AFC" w:rsidRPr="00485AFC">
        <w:rPr>
          <w:lang w:val="en-US"/>
        </w:rPr>
        <w:t>bbreviations.</w:t>
      </w:r>
    </w:p>
    <w:p w:rsidR="00485AFC" w:rsidRPr="00485AFC" w:rsidRDefault="009C1F59" w:rsidP="009C1F59">
      <w:pPr>
        <w:pStyle w:val="enumlev1"/>
        <w:rPr>
          <w:lang w:val="en-US"/>
        </w:rPr>
      </w:pPr>
      <w:r>
        <w:rPr>
          <w:lang w:val="en-US"/>
        </w:rPr>
        <w:t>–</w:t>
      </w:r>
      <w:r>
        <w:rPr>
          <w:lang w:val="en-US"/>
        </w:rPr>
        <w:tab/>
      </w:r>
      <w:r w:rsidR="008622EE">
        <w:rPr>
          <w:lang w:val="en-US"/>
        </w:rPr>
        <w:t xml:space="preserve">Chapter 2.3 ff. </w:t>
      </w:r>
      <w:r w:rsidR="00485AFC" w:rsidRPr="00485AFC">
        <w:rPr>
          <w:lang w:val="en-US"/>
        </w:rPr>
        <w:t>includes the E-UTRA BS unwanted emission requirements.</w:t>
      </w:r>
    </w:p>
    <w:p w:rsidR="00485AFC" w:rsidRPr="00485AFC" w:rsidRDefault="009C1F59" w:rsidP="009C1F59">
      <w:pPr>
        <w:pStyle w:val="enumlev1"/>
        <w:rPr>
          <w:lang w:val="en-US"/>
        </w:rPr>
      </w:pPr>
      <w:r>
        <w:rPr>
          <w:lang w:val="en-US"/>
        </w:rPr>
        <w:t>–</w:t>
      </w:r>
      <w:r>
        <w:rPr>
          <w:lang w:val="en-US"/>
        </w:rPr>
        <w:tab/>
      </w:r>
      <w:r w:rsidR="00485AFC" w:rsidRPr="00485AFC">
        <w:rPr>
          <w:lang w:val="en-US"/>
        </w:rPr>
        <w:t>Chapter 3 includes the MSR BS unwanted emission requirements.</w:t>
      </w:r>
    </w:p>
    <w:p w:rsidR="00485AFC" w:rsidRPr="00485AFC" w:rsidRDefault="00485AFC" w:rsidP="00485AFC">
      <w:pPr>
        <w:rPr>
          <w:lang w:val="en-US"/>
        </w:rPr>
      </w:pPr>
      <w:r w:rsidRPr="00485AFC">
        <w:rPr>
          <w:lang w:val="en-US"/>
        </w:rPr>
        <w:t>Values specified in the present Annex incorporate test tolerances defined in Recommendation ITU</w:t>
      </w:r>
      <w:r w:rsidRPr="00485AFC">
        <w:rPr>
          <w:lang w:val="en-US"/>
        </w:rPr>
        <w:noBreakHyphen/>
        <w:t>R M.1545.</w:t>
      </w:r>
    </w:p>
    <w:p w:rsidR="00485AFC" w:rsidRPr="003704BE" w:rsidRDefault="00485AFC" w:rsidP="00485AFC">
      <w:pPr>
        <w:pStyle w:val="Heading1"/>
        <w:rPr>
          <w:lang w:val="en-US"/>
        </w:rPr>
      </w:pPr>
      <w:r w:rsidRPr="003704BE">
        <w:rPr>
          <w:lang w:val="en-US"/>
        </w:rPr>
        <w:t>1</w:t>
      </w:r>
      <w:r w:rsidRPr="003704BE">
        <w:rPr>
          <w:lang w:val="en-US"/>
        </w:rPr>
        <w:tab/>
        <w:t>Operating bands</w:t>
      </w:r>
    </w:p>
    <w:p w:rsidR="00485AFC" w:rsidRPr="00485AFC" w:rsidRDefault="00485AFC" w:rsidP="00485AFC">
      <w:pPr>
        <w:rPr>
          <w:lang w:val="en-US"/>
        </w:rPr>
      </w:pPr>
      <w:r w:rsidRPr="00485AFC">
        <w:rPr>
          <w:lang w:val="en-US"/>
        </w:rPr>
        <w:t>The unwanted emission limits defined in the present Annex are for MSR or E-UTRA BS operating at least one of the bands in Table 1-1 or Table 1-2:</w:t>
      </w:r>
    </w:p>
    <w:p w:rsidR="009C1F59" w:rsidRDefault="009C1F59" w:rsidP="00485AFC">
      <w:pPr>
        <w:rPr>
          <w:lang w:val="en-US"/>
        </w:rPr>
      </w:pPr>
      <w:r>
        <w:rPr>
          <w:lang w:val="en-US"/>
        </w:rPr>
        <w:br w:type="page"/>
      </w:r>
    </w:p>
    <w:p w:rsidR="00485AFC" w:rsidRPr="00485AFC" w:rsidRDefault="00485AFC" w:rsidP="00513AD4">
      <w:pPr>
        <w:pStyle w:val="TableNoBR"/>
        <w:rPr>
          <w:lang w:val="en-US"/>
        </w:rPr>
      </w:pPr>
      <w:r w:rsidRPr="00330662">
        <w:lastRenderedPageBreak/>
        <w:t>T</w:t>
      </w:r>
      <w:r w:rsidR="00330662" w:rsidRPr="00330662">
        <w:t>ABLE</w:t>
      </w:r>
      <w:r w:rsidR="00330662" w:rsidRPr="00485AFC">
        <w:rPr>
          <w:lang w:val="en-US"/>
        </w:rPr>
        <w:t xml:space="preserve"> </w:t>
      </w:r>
      <w:r w:rsidRPr="00485AFC">
        <w:rPr>
          <w:lang w:val="en-US"/>
        </w:rPr>
        <w:t>1-1</w:t>
      </w:r>
    </w:p>
    <w:p w:rsidR="00485AFC" w:rsidRPr="00485AFC" w:rsidRDefault="00485AFC" w:rsidP="00485AFC">
      <w:pPr>
        <w:pStyle w:val="Tabletitle"/>
        <w:rPr>
          <w:lang w:val="en-US"/>
        </w:rPr>
      </w:pPr>
      <w:r w:rsidRPr="00485AFC">
        <w:rPr>
          <w:lang w:val="en-US"/>
        </w:rPr>
        <w:t>Paired bands in E-UTRA, UTRA and GSM/EDGE</w:t>
      </w:r>
    </w:p>
    <w:tbl>
      <w:tblPr>
        <w:tblW w:w="9639" w:type="dxa"/>
        <w:jc w:val="center"/>
        <w:tblLook w:val="0000" w:firstRow="0" w:lastRow="0" w:firstColumn="0" w:lastColumn="0" w:noHBand="0" w:noVBand="0"/>
      </w:tblPr>
      <w:tblGrid>
        <w:gridCol w:w="1104"/>
        <w:gridCol w:w="894"/>
        <w:gridCol w:w="1294"/>
        <w:gridCol w:w="1152"/>
        <w:gridCol w:w="315"/>
        <w:gridCol w:w="1191"/>
        <w:gridCol w:w="1241"/>
        <w:gridCol w:w="315"/>
        <w:gridCol w:w="1113"/>
        <w:gridCol w:w="1020"/>
      </w:tblGrid>
      <w:tr w:rsidR="00485AFC" w:rsidRPr="00FB2C90"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rsidR="00485AFC" w:rsidRPr="009803B0" w:rsidRDefault="00485AFC" w:rsidP="009803B0">
            <w:pPr>
              <w:pStyle w:val="Tablehead"/>
              <w:spacing w:before="0"/>
              <w:rPr>
                <w:sz w:val="20"/>
                <w:lang w:val="en-US"/>
              </w:rPr>
            </w:pPr>
            <w:r w:rsidRPr="009803B0">
              <w:rPr>
                <w:sz w:val="20"/>
                <w:lang w:val="en-US"/>
              </w:rPr>
              <w:t>MSR and E</w:t>
            </w:r>
            <w:r w:rsidRPr="009803B0">
              <w:rPr>
                <w:sz w:val="20"/>
                <w:lang w:val="en-US"/>
              </w:rPr>
              <w:noBreakHyphen/>
              <w:t xml:space="preserve">UTRA </w:t>
            </w:r>
            <w:r w:rsidR="0012223D" w:rsidRPr="009803B0">
              <w:rPr>
                <w:sz w:val="20"/>
                <w:lang w:val="en-US"/>
              </w:rPr>
              <w:t>b</w:t>
            </w:r>
            <w:r w:rsidRPr="009803B0">
              <w:rPr>
                <w:sz w:val="20"/>
                <w:lang w:val="en-US"/>
              </w:rPr>
              <w:t>and number</w:t>
            </w:r>
          </w:p>
          <w:p w:rsidR="0012223D" w:rsidRPr="009C1F59" w:rsidRDefault="0012223D" w:rsidP="009803B0">
            <w:pPr>
              <w:pStyle w:val="Tablehead"/>
              <w:spacing w:before="0"/>
              <w:rPr>
                <w:sz w:val="20"/>
                <w:lang w:val="es-ES_tradnl"/>
              </w:rPr>
            </w:pPr>
            <w:r w:rsidRPr="009C1F59">
              <w:rPr>
                <w:sz w:val="20"/>
                <w:lang w:val="es-ES_tradnl"/>
              </w:rPr>
              <w:t>(Note 1)</w:t>
            </w:r>
          </w:p>
        </w:tc>
        <w:tc>
          <w:tcPr>
            <w:tcW w:w="894"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head"/>
              <w:spacing w:before="0"/>
              <w:rPr>
                <w:sz w:val="20"/>
                <w:lang w:val="es-ES_tradnl"/>
              </w:rPr>
            </w:pPr>
            <w:r w:rsidRPr="009C1F59">
              <w:rPr>
                <w:sz w:val="20"/>
                <w:lang w:val="es-ES_tradnl"/>
              </w:rPr>
              <w:t>UTRA</w:t>
            </w:r>
            <w:r w:rsidRPr="009C1F59">
              <w:rPr>
                <w:sz w:val="20"/>
                <w:lang w:val="es-ES_tradnl"/>
              </w:rPr>
              <w:br/>
            </w:r>
            <w:r w:rsidR="0012223D" w:rsidRPr="009C1F59">
              <w:rPr>
                <w:sz w:val="20"/>
                <w:lang w:val="es-ES_tradnl"/>
              </w:rPr>
              <w:t>b</w:t>
            </w:r>
            <w:r w:rsidRPr="009C1F59">
              <w:rPr>
                <w:sz w:val="20"/>
                <w:lang w:val="es-ES_tradnl"/>
              </w:rPr>
              <w:t>and number</w:t>
            </w:r>
          </w:p>
        </w:tc>
        <w:tc>
          <w:tcPr>
            <w:tcW w:w="1294"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D67FE4">
            <w:pPr>
              <w:pStyle w:val="Tablehead"/>
              <w:spacing w:before="0"/>
              <w:rPr>
                <w:sz w:val="20"/>
                <w:lang w:val="es-ES_tradnl"/>
              </w:rPr>
            </w:pPr>
            <w:r w:rsidRPr="009C1F59">
              <w:rPr>
                <w:sz w:val="20"/>
                <w:lang w:val="es-ES_tradnl"/>
              </w:rPr>
              <w:t>GSM/EDGE</w:t>
            </w:r>
            <w:r w:rsidR="00D67FE4">
              <w:rPr>
                <w:sz w:val="20"/>
                <w:lang w:val="es-ES_tradnl"/>
              </w:rPr>
              <w:br/>
            </w:r>
            <w:r w:rsidR="0012223D" w:rsidRPr="009C1F59">
              <w:rPr>
                <w:sz w:val="20"/>
                <w:lang w:val="es-ES_tradnl"/>
              </w:rPr>
              <w:t>b</w:t>
            </w:r>
            <w:r w:rsidRPr="009C1F59">
              <w:rPr>
                <w:sz w:val="20"/>
                <w:lang w:val="es-ES_tradnl"/>
              </w:rPr>
              <w:t>and designation</w:t>
            </w:r>
          </w:p>
        </w:tc>
        <w:tc>
          <w:tcPr>
            <w:tcW w:w="2658" w:type="dxa"/>
            <w:gridSpan w:val="3"/>
            <w:tcBorders>
              <w:top w:val="single" w:sz="4" w:space="0" w:color="auto"/>
              <w:left w:val="single" w:sz="4" w:space="0" w:color="auto"/>
              <w:bottom w:val="single" w:sz="4" w:space="0" w:color="auto"/>
              <w:right w:val="single" w:sz="4" w:space="0" w:color="auto"/>
            </w:tcBorders>
            <w:vAlign w:val="center"/>
          </w:tcPr>
          <w:p w:rsidR="00485AFC" w:rsidRPr="003704BE" w:rsidRDefault="00485AFC" w:rsidP="009803B0">
            <w:pPr>
              <w:pStyle w:val="Tablehead"/>
              <w:spacing w:before="0"/>
              <w:rPr>
                <w:sz w:val="20"/>
                <w:lang w:val="en-US"/>
              </w:rPr>
            </w:pPr>
            <w:r w:rsidRPr="003704BE">
              <w:rPr>
                <w:sz w:val="20"/>
                <w:lang w:val="en-US"/>
              </w:rPr>
              <w:t>Uplink (UL) BS receive</w:t>
            </w:r>
            <w:r w:rsidRPr="003704BE">
              <w:rPr>
                <w:sz w:val="20"/>
                <w:lang w:val="en-US"/>
              </w:rPr>
              <w:br/>
              <w:t>UE transmit</w:t>
            </w:r>
          </w:p>
        </w:tc>
        <w:tc>
          <w:tcPr>
            <w:tcW w:w="2669" w:type="dxa"/>
            <w:gridSpan w:val="3"/>
            <w:tcBorders>
              <w:top w:val="single" w:sz="4" w:space="0" w:color="auto"/>
              <w:bottom w:val="single" w:sz="4" w:space="0" w:color="auto"/>
              <w:right w:val="single" w:sz="4" w:space="0" w:color="auto"/>
            </w:tcBorders>
            <w:vAlign w:val="center"/>
          </w:tcPr>
          <w:p w:rsidR="00485AFC" w:rsidRPr="003704BE" w:rsidRDefault="00485AFC" w:rsidP="009803B0">
            <w:pPr>
              <w:pStyle w:val="Tablehead"/>
              <w:spacing w:before="0"/>
              <w:rPr>
                <w:sz w:val="20"/>
                <w:lang w:val="en-US"/>
              </w:rPr>
            </w:pPr>
            <w:r w:rsidRPr="003704BE">
              <w:rPr>
                <w:sz w:val="20"/>
                <w:lang w:val="en-US"/>
              </w:rPr>
              <w:t xml:space="preserve">Downlink (DL) BS transmit </w:t>
            </w:r>
            <w:r w:rsidRPr="003704BE">
              <w:rPr>
                <w:sz w:val="20"/>
                <w:lang w:val="en-US"/>
              </w:rPr>
              <w:br/>
              <w:t>UE receive</w:t>
            </w:r>
          </w:p>
        </w:tc>
        <w:tc>
          <w:tcPr>
            <w:tcW w:w="1020"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head"/>
              <w:spacing w:before="0"/>
              <w:rPr>
                <w:sz w:val="20"/>
                <w:lang w:val="es-ES_tradnl"/>
              </w:rPr>
            </w:pPr>
            <w:r w:rsidRPr="009C1F59">
              <w:rPr>
                <w:sz w:val="20"/>
                <w:lang w:val="es-ES_tradnl"/>
              </w:rPr>
              <w:t>Band category (</w:t>
            </w:r>
            <w:r w:rsidR="0012223D" w:rsidRPr="009C1F59">
              <w:rPr>
                <w:sz w:val="20"/>
                <w:lang w:val="es-ES_tradnl"/>
              </w:rPr>
              <w:t>Note 2</w:t>
            </w:r>
            <w:r w:rsidRPr="009C1F59">
              <w:rPr>
                <w:sz w:val="20"/>
                <w:lang w:val="es-ES_tradnl"/>
              </w:rPr>
              <w:t>)</w:t>
            </w:r>
          </w:p>
        </w:tc>
      </w:tr>
      <w:tr w:rsidR="00485AFC" w:rsidRPr="00FB2C90"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1</w:t>
            </w:r>
          </w:p>
        </w:tc>
        <w:tc>
          <w:tcPr>
            <w:tcW w:w="894"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I</w:t>
            </w:r>
          </w:p>
        </w:tc>
        <w:tc>
          <w:tcPr>
            <w:tcW w:w="1294" w:type="dxa"/>
            <w:tcBorders>
              <w:top w:val="single" w:sz="4" w:space="0" w:color="auto"/>
              <w:left w:val="single" w:sz="4" w:space="0" w:color="auto"/>
              <w:bottom w:val="single" w:sz="4" w:space="0" w:color="auto"/>
              <w:right w:val="single" w:sz="4" w:space="0" w:color="auto"/>
            </w:tcBorders>
            <w:vAlign w:val="center"/>
          </w:tcPr>
          <w:p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1920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1980 MHz</w:t>
            </w:r>
          </w:p>
        </w:tc>
        <w:tc>
          <w:tcPr>
            <w:tcW w:w="1241" w:type="dxa"/>
            <w:tcBorders>
              <w:top w:val="single" w:sz="4" w:space="0" w:color="auto"/>
              <w:bottom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2110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2170 MHz</w:t>
            </w:r>
          </w:p>
        </w:tc>
        <w:tc>
          <w:tcPr>
            <w:tcW w:w="1020"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w:t>
            </w:r>
          </w:p>
        </w:tc>
      </w:tr>
      <w:tr w:rsidR="00485AFC" w:rsidRPr="00FB2C90"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2</w:t>
            </w:r>
          </w:p>
        </w:tc>
        <w:tc>
          <w:tcPr>
            <w:tcW w:w="894"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II</w:t>
            </w:r>
          </w:p>
        </w:tc>
        <w:tc>
          <w:tcPr>
            <w:tcW w:w="1294"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PCS 1900</w:t>
            </w:r>
          </w:p>
        </w:tc>
        <w:tc>
          <w:tcPr>
            <w:tcW w:w="1152" w:type="dxa"/>
            <w:tcBorders>
              <w:top w:val="single" w:sz="4" w:space="0" w:color="auto"/>
              <w:left w:val="single" w:sz="4" w:space="0" w:color="auto"/>
              <w:bottom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1850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1910 MHz</w:t>
            </w:r>
          </w:p>
        </w:tc>
        <w:tc>
          <w:tcPr>
            <w:tcW w:w="1241" w:type="dxa"/>
            <w:tcBorders>
              <w:top w:val="single" w:sz="4" w:space="0" w:color="auto"/>
              <w:bottom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1930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1990 MHz</w:t>
            </w:r>
          </w:p>
        </w:tc>
        <w:tc>
          <w:tcPr>
            <w:tcW w:w="1020"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2</w:t>
            </w:r>
          </w:p>
        </w:tc>
      </w:tr>
      <w:tr w:rsidR="00485AFC" w:rsidRPr="00FB2C90"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3</w:t>
            </w:r>
          </w:p>
        </w:tc>
        <w:tc>
          <w:tcPr>
            <w:tcW w:w="894"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III</w:t>
            </w:r>
          </w:p>
        </w:tc>
        <w:tc>
          <w:tcPr>
            <w:tcW w:w="1294"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DCS 1800</w:t>
            </w:r>
          </w:p>
        </w:tc>
        <w:tc>
          <w:tcPr>
            <w:tcW w:w="1152" w:type="dxa"/>
            <w:tcBorders>
              <w:top w:val="single" w:sz="4" w:space="0" w:color="auto"/>
              <w:left w:val="single" w:sz="4" w:space="0" w:color="auto"/>
              <w:bottom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1710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1785 MHz</w:t>
            </w:r>
          </w:p>
        </w:tc>
        <w:tc>
          <w:tcPr>
            <w:tcW w:w="1241" w:type="dxa"/>
            <w:tcBorders>
              <w:top w:val="single" w:sz="4" w:space="0" w:color="auto"/>
              <w:bottom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1805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1880 MHz</w:t>
            </w:r>
          </w:p>
        </w:tc>
        <w:tc>
          <w:tcPr>
            <w:tcW w:w="1020"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2</w:t>
            </w:r>
          </w:p>
        </w:tc>
      </w:tr>
      <w:tr w:rsidR="00485AFC" w:rsidRPr="00FB2C90"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4</w:t>
            </w:r>
          </w:p>
        </w:tc>
        <w:tc>
          <w:tcPr>
            <w:tcW w:w="894"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IV</w:t>
            </w:r>
          </w:p>
        </w:tc>
        <w:tc>
          <w:tcPr>
            <w:tcW w:w="1294" w:type="dxa"/>
            <w:tcBorders>
              <w:top w:val="single" w:sz="4" w:space="0" w:color="auto"/>
              <w:left w:val="single" w:sz="4" w:space="0" w:color="auto"/>
              <w:bottom w:val="single" w:sz="4" w:space="0" w:color="auto"/>
              <w:right w:val="single" w:sz="4" w:space="0" w:color="auto"/>
            </w:tcBorders>
            <w:vAlign w:val="center"/>
          </w:tcPr>
          <w:p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1710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1755 MHz</w:t>
            </w:r>
          </w:p>
        </w:tc>
        <w:tc>
          <w:tcPr>
            <w:tcW w:w="1241"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2110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2155 MHz</w:t>
            </w:r>
          </w:p>
        </w:tc>
        <w:tc>
          <w:tcPr>
            <w:tcW w:w="1020"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w:t>
            </w:r>
          </w:p>
        </w:tc>
      </w:tr>
      <w:tr w:rsidR="00485AFC" w:rsidRPr="00FB2C90"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5</w:t>
            </w:r>
          </w:p>
        </w:tc>
        <w:tc>
          <w:tcPr>
            <w:tcW w:w="894"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V</w:t>
            </w:r>
          </w:p>
        </w:tc>
        <w:tc>
          <w:tcPr>
            <w:tcW w:w="1294"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GSM 850</w:t>
            </w:r>
          </w:p>
        </w:tc>
        <w:tc>
          <w:tcPr>
            <w:tcW w:w="1152" w:type="dxa"/>
            <w:tcBorders>
              <w:top w:val="single" w:sz="4" w:space="0" w:color="auto"/>
              <w:left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824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849 MHz</w:t>
            </w:r>
          </w:p>
        </w:tc>
        <w:tc>
          <w:tcPr>
            <w:tcW w:w="1241"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869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894 MHz</w:t>
            </w:r>
          </w:p>
        </w:tc>
        <w:tc>
          <w:tcPr>
            <w:tcW w:w="1020"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2</w:t>
            </w:r>
          </w:p>
        </w:tc>
      </w:tr>
      <w:tr w:rsidR="00485AFC" w:rsidRPr="00FB2C90"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rsidR="00485AFC" w:rsidRPr="009C1F59" w:rsidRDefault="00227266" w:rsidP="009803B0">
            <w:pPr>
              <w:pStyle w:val="Tabletext"/>
              <w:spacing w:before="0"/>
              <w:jc w:val="center"/>
              <w:rPr>
                <w:sz w:val="18"/>
                <w:szCs w:val="18"/>
                <w:lang w:val="es-ES_tradnl"/>
              </w:rPr>
            </w:pPr>
            <w:r>
              <w:rPr>
                <w:sz w:val="18"/>
                <w:szCs w:val="18"/>
                <w:lang w:val="es-ES_tradnl"/>
              </w:rPr>
              <w:t>6</w:t>
            </w:r>
            <w:r w:rsidR="00485AFC" w:rsidRPr="00227266">
              <w:rPr>
                <w:sz w:val="18"/>
                <w:szCs w:val="18"/>
                <w:vertAlign w:val="superscript"/>
                <w:lang w:val="es-ES_tradnl"/>
              </w:rPr>
              <w:t>(1)</w:t>
            </w:r>
          </w:p>
        </w:tc>
        <w:tc>
          <w:tcPr>
            <w:tcW w:w="894"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VI</w:t>
            </w:r>
          </w:p>
        </w:tc>
        <w:tc>
          <w:tcPr>
            <w:tcW w:w="1294" w:type="dxa"/>
            <w:tcBorders>
              <w:top w:val="single" w:sz="4" w:space="0" w:color="auto"/>
              <w:left w:val="single" w:sz="4" w:space="0" w:color="auto"/>
              <w:bottom w:val="single" w:sz="4" w:space="0" w:color="auto"/>
              <w:right w:val="single" w:sz="4" w:space="0" w:color="auto"/>
            </w:tcBorders>
            <w:vAlign w:val="center"/>
          </w:tcPr>
          <w:p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830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840 MHz</w:t>
            </w:r>
          </w:p>
        </w:tc>
        <w:tc>
          <w:tcPr>
            <w:tcW w:w="1241" w:type="dxa"/>
            <w:tcBorders>
              <w:top w:val="single" w:sz="4" w:space="0" w:color="auto"/>
              <w:bottom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875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885 MHz</w:t>
            </w:r>
          </w:p>
        </w:tc>
        <w:tc>
          <w:tcPr>
            <w:tcW w:w="1020"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w:t>
            </w:r>
            <w:r w:rsidRPr="00227266">
              <w:rPr>
                <w:sz w:val="18"/>
                <w:szCs w:val="18"/>
                <w:vertAlign w:val="superscript"/>
                <w:lang w:val="es-ES_tradnl"/>
              </w:rPr>
              <w:t>(1)</w:t>
            </w:r>
          </w:p>
        </w:tc>
      </w:tr>
      <w:tr w:rsidR="00485AFC" w:rsidRPr="00FB2C90"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7</w:t>
            </w:r>
          </w:p>
        </w:tc>
        <w:tc>
          <w:tcPr>
            <w:tcW w:w="894"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VII</w:t>
            </w:r>
          </w:p>
        </w:tc>
        <w:tc>
          <w:tcPr>
            <w:tcW w:w="1294" w:type="dxa"/>
            <w:tcBorders>
              <w:top w:val="single" w:sz="4" w:space="0" w:color="auto"/>
              <w:left w:val="single" w:sz="4" w:space="0" w:color="auto"/>
              <w:bottom w:val="single" w:sz="4" w:space="0" w:color="auto"/>
              <w:right w:val="single" w:sz="4" w:space="0" w:color="auto"/>
            </w:tcBorders>
            <w:vAlign w:val="center"/>
          </w:tcPr>
          <w:p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2500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2570 MHz</w:t>
            </w:r>
          </w:p>
        </w:tc>
        <w:tc>
          <w:tcPr>
            <w:tcW w:w="1241" w:type="dxa"/>
            <w:tcBorders>
              <w:top w:val="single" w:sz="4" w:space="0" w:color="auto"/>
              <w:bottom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2620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2690 MHz</w:t>
            </w:r>
          </w:p>
        </w:tc>
        <w:tc>
          <w:tcPr>
            <w:tcW w:w="1020"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w:t>
            </w:r>
          </w:p>
        </w:tc>
      </w:tr>
      <w:tr w:rsidR="00485AFC" w:rsidRPr="00FB2C90" w:rsidTr="002E0E09">
        <w:trPr>
          <w:trHeight w:val="221"/>
          <w:jc w:val="center"/>
        </w:trPr>
        <w:tc>
          <w:tcPr>
            <w:tcW w:w="1104"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8</w:t>
            </w:r>
          </w:p>
        </w:tc>
        <w:tc>
          <w:tcPr>
            <w:tcW w:w="894"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VIII</w:t>
            </w:r>
          </w:p>
        </w:tc>
        <w:tc>
          <w:tcPr>
            <w:tcW w:w="1294"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E-GSM</w:t>
            </w:r>
          </w:p>
        </w:tc>
        <w:tc>
          <w:tcPr>
            <w:tcW w:w="1152" w:type="dxa"/>
            <w:tcBorders>
              <w:top w:val="single" w:sz="4" w:space="0" w:color="auto"/>
              <w:left w:val="single" w:sz="4" w:space="0" w:color="auto"/>
              <w:bottom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880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915 MHz</w:t>
            </w:r>
          </w:p>
        </w:tc>
        <w:tc>
          <w:tcPr>
            <w:tcW w:w="1241" w:type="dxa"/>
            <w:tcBorders>
              <w:top w:val="single" w:sz="4" w:space="0" w:color="auto"/>
              <w:bottom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925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960 MHz</w:t>
            </w:r>
          </w:p>
        </w:tc>
        <w:tc>
          <w:tcPr>
            <w:tcW w:w="1020"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2</w:t>
            </w:r>
          </w:p>
        </w:tc>
      </w:tr>
      <w:tr w:rsidR="00485AFC" w:rsidRPr="00FB2C90"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9</w:t>
            </w:r>
          </w:p>
        </w:tc>
        <w:tc>
          <w:tcPr>
            <w:tcW w:w="894"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IX</w:t>
            </w:r>
          </w:p>
        </w:tc>
        <w:tc>
          <w:tcPr>
            <w:tcW w:w="1294" w:type="dxa"/>
            <w:tcBorders>
              <w:top w:val="single" w:sz="4" w:space="0" w:color="auto"/>
              <w:left w:val="single" w:sz="4" w:space="0" w:color="auto"/>
              <w:bottom w:val="single" w:sz="4" w:space="0" w:color="auto"/>
              <w:right w:val="single" w:sz="4" w:space="0" w:color="auto"/>
            </w:tcBorders>
            <w:vAlign w:val="center"/>
          </w:tcPr>
          <w:p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1749.9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1784.9 MHz</w:t>
            </w:r>
          </w:p>
        </w:tc>
        <w:tc>
          <w:tcPr>
            <w:tcW w:w="1241" w:type="dxa"/>
            <w:tcBorders>
              <w:top w:val="single" w:sz="4" w:space="0" w:color="auto"/>
              <w:bottom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1844.9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1879.9 MHz</w:t>
            </w:r>
          </w:p>
        </w:tc>
        <w:tc>
          <w:tcPr>
            <w:tcW w:w="1020"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w:t>
            </w:r>
          </w:p>
        </w:tc>
      </w:tr>
      <w:tr w:rsidR="00485AFC" w:rsidRPr="00FB2C90"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10</w:t>
            </w:r>
          </w:p>
        </w:tc>
        <w:tc>
          <w:tcPr>
            <w:tcW w:w="894"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X</w:t>
            </w:r>
          </w:p>
        </w:tc>
        <w:tc>
          <w:tcPr>
            <w:tcW w:w="1294" w:type="dxa"/>
            <w:tcBorders>
              <w:top w:val="single" w:sz="4" w:space="0" w:color="auto"/>
              <w:left w:val="single" w:sz="4" w:space="0" w:color="auto"/>
              <w:bottom w:val="single" w:sz="4" w:space="0" w:color="auto"/>
              <w:right w:val="single" w:sz="4" w:space="0" w:color="auto"/>
            </w:tcBorders>
            <w:vAlign w:val="center"/>
          </w:tcPr>
          <w:p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1710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1770 MHz</w:t>
            </w:r>
          </w:p>
        </w:tc>
        <w:tc>
          <w:tcPr>
            <w:tcW w:w="1241"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2110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2170 MHz</w:t>
            </w:r>
          </w:p>
        </w:tc>
        <w:tc>
          <w:tcPr>
            <w:tcW w:w="1020"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w:t>
            </w:r>
          </w:p>
        </w:tc>
      </w:tr>
      <w:tr w:rsidR="00485AFC" w:rsidRPr="00FB2C90"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11#</w:t>
            </w:r>
          </w:p>
        </w:tc>
        <w:tc>
          <w:tcPr>
            <w:tcW w:w="894"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XI</w:t>
            </w:r>
          </w:p>
        </w:tc>
        <w:tc>
          <w:tcPr>
            <w:tcW w:w="1294" w:type="dxa"/>
            <w:tcBorders>
              <w:top w:val="single" w:sz="4" w:space="0" w:color="auto"/>
              <w:left w:val="single" w:sz="4" w:space="0" w:color="auto"/>
              <w:bottom w:val="single" w:sz="4" w:space="0" w:color="auto"/>
              <w:right w:val="single" w:sz="4" w:space="0" w:color="auto"/>
            </w:tcBorders>
            <w:vAlign w:val="center"/>
          </w:tcPr>
          <w:p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1427.9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1447.9 MHz</w:t>
            </w:r>
          </w:p>
        </w:tc>
        <w:tc>
          <w:tcPr>
            <w:tcW w:w="1241"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1475.9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1495.9 MHz</w:t>
            </w:r>
          </w:p>
        </w:tc>
        <w:tc>
          <w:tcPr>
            <w:tcW w:w="1020"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w:t>
            </w:r>
          </w:p>
        </w:tc>
      </w:tr>
      <w:tr w:rsidR="00485AFC" w:rsidRPr="00FB2C90"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12</w:t>
            </w:r>
          </w:p>
        </w:tc>
        <w:tc>
          <w:tcPr>
            <w:tcW w:w="894"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XII</w:t>
            </w:r>
          </w:p>
        </w:tc>
        <w:tc>
          <w:tcPr>
            <w:tcW w:w="1294" w:type="dxa"/>
            <w:tcBorders>
              <w:top w:val="single" w:sz="4" w:space="0" w:color="auto"/>
              <w:left w:val="single" w:sz="4" w:space="0" w:color="auto"/>
              <w:bottom w:val="single" w:sz="4" w:space="0" w:color="auto"/>
              <w:right w:val="single" w:sz="4" w:space="0" w:color="auto"/>
            </w:tcBorders>
            <w:vAlign w:val="center"/>
          </w:tcPr>
          <w:p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699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716 MHz</w:t>
            </w:r>
          </w:p>
        </w:tc>
        <w:tc>
          <w:tcPr>
            <w:tcW w:w="1241"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729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746 MHz</w:t>
            </w:r>
          </w:p>
        </w:tc>
        <w:tc>
          <w:tcPr>
            <w:tcW w:w="1020"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w:t>
            </w:r>
          </w:p>
        </w:tc>
      </w:tr>
      <w:tr w:rsidR="00485AFC" w:rsidRPr="00FB2C90"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13</w:t>
            </w:r>
          </w:p>
        </w:tc>
        <w:tc>
          <w:tcPr>
            <w:tcW w:w="894"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XIII</w:t>
            </w:r>
          </w:p>
        </w:tc>
        <w:tc>
          <w:tcPr>
            <w:tcW w:w="1294" w:type="dxa"/>
            <w:tcBorders>
              <w:top w:val="single" w:sz="4" w:space="0" w:color="auto"/>
              <w:left w:val="single" w:sz="4" w:space="0" w:color="auto"/>
              <w:bottom w:val="single" w:sz="4" w:space="0" w:color="auto"/>
              <w:right w:val="single" w:sz="4" w:space="0" w:color="auto"/>
            </w:tcBorders>
            <w:vAlign w:val="center"/>
          </w:tcPr>
          <w:p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777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787 MHz</w:t>
            </w:r>
          </w:p>
        </w:tc>
        <w:tc>
          <w:tcPr>
            <w:tcW w:w="1241"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746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756 MHz</w:t>
            </w:r>
          </w:p>
        </w:tc>
        <w:tc>
          <w:tcPr>
            <w:tcW w:w="1020"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w:t>
            </w:r>
          </w:p>
        </w:tc>
      </w:tr>
      <w:tr w:rsidR="00485AFC" w:rsidRPr="00FB2C90"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14</w:t>
            </w:r>
          </w:p>
        </w:tc>
        <w:tc>
          <w:tcPr>
            <w:tcW w:w="894"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XIV</w:t>
            </w:r>
          </w:p>
        </w:tc>
        <w:tc>
          <w:tcPr>
            <w:tcW w:w="1294" w:type="dxa"/>
            <w:tcBorders>
              <w:top w:val="single" w:sz="4" w:space="0" w:color="auto"/>
              <w:left w:val="single" w:sz="4" w:space="0" w:color="auto"/>
              <w:bottom w:val="single" w:sz="4" w:space="0" w:color="auto"/>
              <w:right w:val="single" w:sz="4" w:space="0" w:color="auto"/>
            </w:tcBorders>
            <w:vAlign w:val="center"/>
          </w:tcPr>
          <w:p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788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798 MHz</w:t>
            </w:r>
          </w:p>
        </w:tc>
        <w:tc>
          <w:tcPr>
            <w:tcW w:w="1241"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758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768 MHz</w:t>
            </w:r>
          </w:p>
        </w:tc>
        <w:tc>
          <w:tcPr>
            <w:tcW w:w="1020"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w:t>
            </w:r>
          </w:p>
        </w:tc>
      </w:tr>
      <w:tr w:rsidR="00485AFC" w:rsidRPr="00FB2C90"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15</w:t>
            </w:r>
          </w:p>
        </w:tc>
        <w:tc>
          <w:tcPr>
            <w:tcW w:w="894"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XV</w:t>
            </w:r>
          </w:p>
        </w:tc>
        <w:tc>
          <w:tcPr>
            <w:tcW w:w="1294" w:type="dxa"/>
            <w:tcBorders>
              <w:top w:val="single" w:sz="4" w:space="0" w:color="auto"/>
              <w:left w:val="single" w:sz="4" w:space="0" w:color="auto"/>
              <w:bottom w:val="single" w:sz="4" w:space="0" w:color="auto"/>
              <w:right w:val="single" w:sz="4" w:space="0" w:color="auto"/>
            </w:tcBorders>
            <w:vAlign w:val="center"/>
          </w:tcPr>
          <w:p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Reserved</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p>
        </w:tc>
        <w:tc>
          <w:tcPr>
            <w:tcW w:w="1191"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p>
        </w:tc>
        <w:tc>
          <w:tcPr>
            <w:tcW w:w="1241"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Reserved</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p>
        </w:tc>
        <w:tc>
          <w:tcPr>
            <w:tcW w:w="1113"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p>
        </w:tc>
        <w:tc>
          <w:tcPr>
            <w:tcW w:w="1020"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p>
        </w:tc>
      </w:tr>
      <w:tr w:rsidR="00485AFC" w:rsidRPr="00FB2C90"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16</w:t>
            </w:r>
          </w:p>
        </w:tc>
        <w:tc>
          <w:tcPr>
            <w:tcW w:w="894"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XVI</w:t>
            </w:r>
          </w:p>
        </w:tc>
        <w:tc>
          <w:tcPr>
            <w:tcW w:w="1294" w:type="dxa"/>
            <w:tcBorders>
              <w:top w:val="single" w:sz="4" w:space="0" w:color="auto"/>
              <w:left w:val="single" w:sz="4" w:space="0" w:color="auto"/>
              <w:bottom w:val="single" w:sz="4" w:space="0" w:color="auto"/>
              <w:right w:val="single" w:sz="4" w:space="0" w:color="auto"/>
            </w:tcBorders>
            <w:vAlign w:val="center"/>
          </w:tcPr>
          <w:p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Reserved</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p>
        </w:tc>
        <w:tc>
          <w:tcPr>
            <w:tcW w:w="1191"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p>
        </w:tc>
        <w:tc>
          <w:tcPr>
            <w:tcW w:w="1241"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Reserved</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p>
        </w:tc>
        <w:tc>
          <w:tcPr>
            <w:tcW w:w="1113"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p>
        </w:tc>
        <w:tc>
          <w:tcPr>
            <w:tcW w:w="1020"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p>
        </w:tc>
      </w:tr>
      <w:tr w:rsidR="00485AFC" w:rsidRPr="00FB2C90"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17</w:t>
            </w:r>
          </w:p>
        </w:tc>
        <w:tc>
          <w:tcPr>
            <w:tcW w:w="894" w:type="dxa"/>
            <w:tcBorders>
              <w:top w:val="single" w:sz="4" w:space="0" w:color="auto"/>
              <w:left w:val="single" w:sz="4" w:space="0" w:color="auto"/>
              <w:bottom w:val="single" w:sz="4" w:space="0" w:color="auto"/>
              <w:right w:val="single" w:sz="4" w:space="0" w:color="auto"/>
            </w:tcBorders>
          </w:tcPr>
          <w:p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294" w:type="dxa"/>
            <w:tcBorders>
              <w:top w:val="single" w:sz="4" w:space="0" w:color="auto"/>
              <w:left w:val="single" w:sz="4" w:space="0" w:color="auto"/>
              <w:bottom w:val="single" w:sz="4" w:space="0" w:color="auto"/>
              <w:right w:val="single" w:sz="4" w:space="0" w:color="auto"/>
            </w:tcBorders>
            <w:vAlign w:val="center"/>
          </w:tcPr>
          <w:p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704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716 MHz</w:t>
            </w:r>
          </w:p>
        </w:tc>
        <w:tc>
          <w:tcPr>
            <w:tcW w:w="1241"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734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746 MHz</w:t>
            </w:r>
          </w:p>
        </w:tc>
        <w:tc>
          <w:tcPr>
            <w:tcW w:w="1020"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w:t>
            </w:r>
            <w:r w:rsidRPr="00227266">
              <w:rPr>
                <w:sz w:val="18"/>
                <w:szCs w:val="18"/>
                <w:vertAlign w:val="superscript"/>
                <w:lang w:val="es-ES_tradnl"/>
              </w:rPr>
              <w:t>(2)</w:t>
            </w:r>
          </w:p>
        </w:tc>
      </w:tr>
      <w:tr w:rsidR="00485AFC" w:rsidRPr="00FB2C90"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18</w:t>
            </w:r>
          </w:p>
        </w:tc>
        <w:tc>
          <w:tcPr>
            <w:tcW w:w="894" w:type="dxa"/>
            <w:tcBorders>
              <w:top w:val="single" w:sz="4" w:space="0" w:color="auto"/>
              <w:left w:val="single" w:sz="4" w:space="0" w:color="auto"/>
              <w:bottom w:val="single" w:sz="4" w:space="0" w:color="auto"/>
              <w:right w:val="single" w:sz="4" w:space="0" w:color="auto"/>
            </w:tcBorders>
          </w:tcPr>
          <w:p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294" w:type="dxa"/>
            <w:tcBorders>
              <w:top w:val="single" w:sz="4" w:space="0" w:color="auto"/>
              <w:left w:val="single" w:sz="4" w:space="0" w:color="auto"/>
              <w:bottom w:val="single" w:sz="4" w:space="0" w:color="auto"/>
              <w:right w:val="single" w:sz="4" w:space="0" w:color="auto"/>
            </w:tcBorders>
            <w:vAlign w:val="center"/>
          </w:tcPr>
          <w:p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815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830 MHz</w:t>
            </w:r>
          </w:p>
        </w:tc>
        <w:tc>
          <w:tcPr>
            <w:tcW w:w="1241"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860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875 MHz</w:t>
            </w:r>
          </w:p>
        </w:tc>
        <w:tc>
          <w:tcPr>
            <w:tcW w:w="1020"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w:t>
            </w:r>
            <w:r w:rsidRPr="00227266">
              <w:rPr>
                <w:sz w:val="18"/>
                <w:szCs w:val="18"/>
                <w:vertAlign w:val="superscript"/>
                <w:lang w:val="es-ES_tradnl"/>
              </w:rPr>
              <w:t>(2)</w:t>
            </w:r>
          </w:p>
        </w:tc>
      </w:tr>
      <w:tr w:rsidR="00485AFC" w:rsidRPr="00FB2C90"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19</w:t>
            </w:r>
          </w:p>
        </w:tc>
        <w:tc>
          <w:tcPr>
            <w:tcW w:w="894"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XIX</w:t>
            </w:r>
          </w:p>
        </w:tc>
        <w:tc>
          <w:tcPr>
            <w:tcW w:w="1294" w:type="dxa"/>
            <w:tcBorders>
              <w:top w:val="single" w:sz="4" w:space="0" w:color="auto"/>
              <w:left w:val="single" w:sz="4" w:space="0" w:color="auto"/>
              <w:bottom w:val="single" w:sz="4" w:space="0" w:color="auto"/>
              <w:right w:val="single" w:sz="4" w:space="0" w:color="auto"/>
            </w:tcBorders>
            <w:vAlign w:val="center"/>
          </w:tcPr>
          <w:p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830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845 MHz</w:t>
            </w:r>
          </w:p>
        </w:tc>
        <w:tc>
          <w:tcPr>
            <w:tcW w:w="1241"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875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890 MHz</w:t>
            </w:r>
          </w:p>
        </w:tc>
        <w:tc>
          <w:tcPr>
            <w:tcW w:w="1020"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w:t>
            </w:r>
          </w:p>
        </w:tc>
      </w:tr>
      <w:tr w:rsidR="00485AFC" w:rsidRPr="00FB2C90"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20</w:t>
            </w:r>
          </w:p>
        </w:tc>
        <w:tc>
          <w:tcPr>
            <w:tcW w:w="894"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XX</w:t>
            </w:r>
          </w:p>
        </w:tc>
        <w:tc>
          <w:tcPr>
            <w:tcW w:w="1294" w:type="dxa"/>
            <w:tcBorders>
              <w:top w:val="single" w:sz="4" w:space="0" w:color="auto"/>
              <w:left w:val="single" w:sz="4" w:space="0" w:color="auto"/>
              <w:bottom w:val="single" w:sz="4" w:space="0" w:color="auto"/>
              <w:right w:val="single" w:sz="4" w:space="0" w:color="auto"/>
            </w:tcBorders>
            <w:vAlign w:val="center"/>
          </w:tcPr>
          <w:p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832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862 MHz</w:t>
            </w:r>
          </w:p>
        </w:tc>
        <w:tc>
          <w:tcPr>
            <w:tcW w:w="1241"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791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821 MHz</w:t>
            </w:r>
          </w:p>
        </w:tc>
        <w:tc>
          <w:tcPr>
            <w:tcW w:w="1020"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w:t>
            </w:r>
          </w:p>
        </w:tc>
      </w:tr>
      <w:tr w:rsidR="00485AFC" w:rsidRPr="00FB2C90"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21#</w:t>
            </w:r>
          </w:p>
        </w:tc>
        <w:tc>
          <w:tcPr>
            <w:tcW w:w="894"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XXI</w:t>
            </w:r>
          </w:p>
        </w:tc>
        <w:tc>
          <w:tcPr>
            <w:tcW w:w="1294" w:type="dxa"/>
            <w:tcBorders>
              <w:top w:val="single" w:sz="4" w:space="0" w:color="auto"/>
              <w:left w:val="single" w:sz="4" w:space="0" w:color="auto"/>
              <w:bottom w:val="single" w:sz="4" w:space="0" w:color="auto"/>
              <w:right w:val="single" w:sz="4" w:space="0" w:color="auto"/>
            </w:tcBorders>
            <w:vAlign w:val="center"/>
          </w:tcPr>
          <w:p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1447.9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1462.9 MHz</w:t>
            </w:r>
          </w:p>
        </w:tc>
        <w:tc>
          <w:tcPr>
            <w:tcW w:w="1241"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1495.9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1510.9 MHz</w:t>
            </w:r>
          </w:p>
        </w:tc>
        <w:tc>
          <w:tcPr>
            <w:tcW w:w="1020"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w:t>
            </w:r>
          </w:p>
        </w:tc>
      </w:tr>
      <w:tr w:rsidR="00485AFC" w:rsidRPr="00FB2C90"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22</w:t>
            </w:r>
          </w:p>
        </w:tc>
        <w:tc>
          <w:tcPr>
            <w:tcW w:w="894"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XXII</w:t>
            </w:r>
          </w:p>
        </w:tc>
        <w:tc>
          <w:tcPr>
            <w:tcW w:w="1294" w:type="dxa"/>
            <w:tcBorders>
              <w:top w:val="single" w:sz="4" w:space="0" w:color="auto"/>
              <w:left w:val="single" w:sz="4" w:space="0" w:color="auto"/>
              <w:bottom w:val="single" w:sz="4" w:space="0" w:color="auto"/>
              <w:right w:val="single" w:sz="4" w:space="0" w:color="auto"/>
            </w:tcBorders>
            <w:vAlign w:val="center"/>
          </w:tcPr>
          <w:p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3410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3490 MHz</w:t>
            </w:r>
          </w:p>
        </w:tc>
        <w:tc>
          <w:tcPr>
            <w:tcW w:w="1241"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3510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3590 MHz</w:t>
            </w:r>
          </w:p>
        </w:tc>
        <w:tc>
          <w:tcPr>
            <w:tcW w:w="1020"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w:t>
            </w:r>
          </w:p>
        </w:tc>
      </w:tr>
      <w:tr w:rsidR="00485AFC" w:rsidRPr="00FB2C90"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23</w:t>
            </w:r>
          </w:p>
        </w:tc>
        <w:tc>
          <w:tcPr>
            <w:tcW w:w="894" w:type="dxa"/>
            <w:tcBorders>
              <w:top w:val="single" w:sz="4" w:space="0" w:color="auto"/>
              <w:left w:val="single" w:sz="4" w:space="0" w:color="auto"/>
              <w:bottom w:val="single" w:sz="4" w:space="0" w:color="auto"/>
              <w:right w:val="single" w:sz="4" w:space="0" w:color="auto"/>
            </w:tcBorders>
          </w:tcPr>
          <w:p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294" w:type="dxa"/>
            <w:tcBorders>
              <w:top w:val="single" w:sz="4" w:space="0" w:color="auto"/>
              <w:left w:val="single" w:sz="4" w:space="0" w:color="auto"/>
              <w:bottom w:val="single" w:sz="4" w:space="0" w:color="auto"/>
              <w:right w:val="single" w:sz="4" w:space="0" w:color="auto"/>
            </w:tcBorders>
            <w:vAlign w:val="center"/>
          </w:tcPr>
          <w:p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2000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2020 MHz</w:t>
            </w:r>
          </w:p>
        </w:tc>
        <w:tc>
          <w:tcPr>
            <w:tcW w:w="1241"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2180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2200 MHz</w:t>
            </w:r>
          </w:p>
        </w:tc>
        <w:tc>
          <w:tcPr>
            <w:tcW w:w="1020"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w:t>
            </w:r>
            <w:r w:rsidRPr="00227266">
              <w:rPr>
                <w:sz w:val="18"/>
                <w:szCs w:val="18"/>
                <w:vertAlign w:val="superscript"/>
                <w:lang w:val="es-ES_tradnl"/>
              </w:rPr>
              <w:t>(2)</w:t>
            </w:r>
          </w:p>
        </w:tc>
      </w:tr>
      <w:tr w:rsidR="00485AFC" w:rsidRPr="00FB2C90"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24</w:t>
            </w:r>
          </w:p>
        </w:tc>
        <w:tc>
          <w:tcPr>
            <w:tcW w:w="894" w:type="dxa"/>
            <w:tcBorders>
              <w:top w:val="single" w:sz="4" w:space="0" w:color="auto"/>
              <w:left w:val="single" w:sz="4" w:space="0" w:color="auto"/>
              <w:bottom w:val="single" w:sz="4" w:space="0" w:color="auto"/>
              <w:right w:val="single" w:sz="4" w:space="0" w:color="auto"/>
            </w:tcBorders>
          </w:tcPr>
          <w:p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294" w:type="dxa"/>
            <w:tcBorders>
              <w:top w:val="single" w:sz="4" w:space="0" w:color="auto"/>
              <w:left w:val="single" w:sz="4" w:space="0" w:color="auto"/>
              <w:bottom w:val="single" w:sz="4" w:space="0" w:color="auto"/>
              <w:right w:val="single" w:sz="4" w:space="0" w:color="auto"/>
            </w:tcBorders>
            <w:vAlign w:val="center"/>
          </w:tcPr>
          <w:p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1626.5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1660.5 MHz</w:t>
            </w:r>
          </w:p>
        </w:tc>
        <w:tc>
          <w:tcPr>
            <w:tcW w:w="1241"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1525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1559 MHz</w:t>
            </w:r>
          </w:p>
        </w:tc>
        <w:tc>
          <w:tcPr>
            <w:tcW w:w="1020"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w:t>
            </w:r>
            <w:r w:rsidRPr="00227266">
              <w:rPr>
                <w:sz w:val="18"/>
                <w:szCs w:val="18"/>
                <w:vertAlign w:val="superscript"/>
                <w:lang w:val="es-ES_tradnl"/>
              </w:rPr>
              <w:t>(2)</w:t>
            </w:r>
          </w:p>
        </w:tc>
      </w:tr>
      <w:tr w:rsidR="00485AFC" w:rsidRPr="00FB2C90"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25</w:t>
            </w:r>
          </w:p>
        </w:tc>
        <w:tc>
          <w:tcPr>
            <w:tcW w:w="894"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XXV</w:t>
            </w:r>
          </w:p>
        </w:tc>
        <w:tc>
          <w:tcPr>
            <w:tcW w:w="1294" w:type="dxa"/>
            <w:tcBorders>
              <w:top w:val="single" w:sz="4" w:space="0" w:color="auto"/>
              <w:left w:val="single" w:sz="4" w:space="0" w:color="auto"/>
              <w:bottom w:val="single" w:sz="4" w:space="0" w:color="auto"/>
              <w:right w:val="single" w:sz="4" w:space="0" w:color="auto"/>
            </w:tcBorders>
            <w:vAlign w:val="center"/>
          </w:tcPr>
          <w:p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1850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1915 MHz</w:t>
            </w:r>
          </w:p>
        </w:tc>
        <w:tc>
          <w:tcPr>
            <w:tcW w:w="1241"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1930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1995 MHz</w:t>
            </w:r>
          </w:p>
        </w:tc>
        <w:tc>
          <w:tcPr>
            <w:tcW w:w="1020"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w:t>
            </w:r>
          </w:p>
        </w:tc>
      </w:tr>
      <w:tr w:rsidR="00485AFC" w:rsidRPr="00FB2C90"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26</w:t>
            </w:r>
          </w:p>
        </w:tc>
        <w:tc>
          <w:tcPr>
            <w:tcW w:w="894"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XXVI</w:t>
            </w:r>
          </w:p>
        </w:tc>
        <w:tc>
          <w:tcPr>
            <w:tcW w:w="1294" w:type="dxa"/>
            <w:tcBorders>
              <w:top w:val="single" w:sz="4" w:space="0" w:color="auto"/>
              <w:left w:val="single" w:sz="4" w:space="0" w:color="auto"/>
              <w:bottom w:val="single" w:sz="4" w:space="0" w:color="auto"/>
              <w:right w:val="single" w:sz="4" w:space="0" w:color="auto"/>
            </w:tcBorders>
            <w:vAlign w:val="center"/>
          </w:tcPr>
          <w:p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814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849 MHz</w:t>
            </w:r>
          </w:p>
        </w:tc>
        <w:tc>
          <w:tcPr>
            <w:tcW w:w="1241"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859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894 MHz</w:t>
            </w:r>
          </w:p>
        </w:tc>
        <w:tc>
          <w:tcPr>
            <w:tcW w:w="1020"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w:t>
            </w:r>
          </w:p>
        </w:tc>
      </w:tr>
      <w:tr w:rsidR="00485AFC" w:rsidRPr="00FB2C90"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27</w:t>
            </w:r>
          </w:p>
        </w:tc>
        <w:tc>
          <w:tcPr>
            <w:tcW w:w="894" w:type="dxa"/>
            <w:tcBorders>
              <w:top w:val="single" w:sz="4" w:space="0" w:color="auto"/>
              <w:left w:val="single" w:sz="4" w:space="0" w:color="auto"/>
              <w:bottom w:val="single" w:sz="4" w:space="0" w:color="auto"/>
              <w:right w:val="single" w:sz="4" w:space="0" w:color="auto"/>
            </w:tcBorders>
          </w:tcPr>
          <w:p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294" w:type="dxa"/>
            <w:tcBorders>
              <w:top w:val="single" w:sz="4" w:space="0" w:color="auto"/>
              <w:left w:val="single" w:sz="4" w:space="0" w:color="auto"/>
              <w:bottom w:val="single" w:sz="4" w:space="0" w:color="auto"/>
              <w:right w:val="single" w:sz="4" w:space="0" w:color="auto"/>
            </w:tcBorders>
            <w:vAlign w:val="center"/>
          </w:tcPr>
          <w:p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807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824 MHz</w:t>
            </w:r>
          </w:p>
        </w:tc>
        <w:tc>
          <w:tcPr>
            <w:tcW w:w="1241"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852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869 MHz</w:t>
            </w:r>
          </w:p>
        </w:tc>
        <w:tc>
          <w:tcPr>
            <w:tcW w:w="1020"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w:t>
            </w:r>
            <w:r w:rsidRPr="00227266">
              <w:rPr>
                <w:sz w:val="18"/>
                <w:szCs w:val="18"/>
                <w:vertAlign w:val="superscript"/>
                <w:lang w:val="es-ES_tradnl"/>
              </w:rPr>
              <w:t>(2)</w:t>
            </w:r>
          </w:p>
        </w:tc>
      </w:tr>
      <w:tr w:rsidR="00485AFC" w:rsidRPr="00FB2C90"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28</w:t>
            </w:r>
          </w:p>
        </w:tc>
        <w:tc>
          <w:tcPr>
            <w:tcW w:w="894" w:type="dxa"/>
            <w:tcBorders>
              <w:top w:val="single" w:sz="4" w:space="0" w:color="auto"/>
              <w:left w:val="single" w:sz="4" w:space="0" w:color="auto"/>
              <w:bottom w:val="single" w:sz="4" w:space="0" w:color="auto"/>
              <w:right w:val="single" w:sz="4" w:space="0" w:color="auto"/>
            </w:tcBorders>
          </w:tcPr>
          <w:p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294" w:type="dxa"/>
            <w:tcBorders>
              <w:top w:val="single" w:sz="4" w:space="0" w:color="auto"/>
              <w:left w:val="single" w:sz="4" w:space="0" w:color="auto"/>
              <w:bottom w:val="single" w:sz="4" w:space="0" w:color="auto"/>
              <w:right w:val="single" w:sz="4" w:space="0" w:color="auto"/>
            </w:tcBorders>
            <w:vAlign w:val="center"/>
          </w:tcPr>
          <w:p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703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748 MHz</w:t>
            </w:r>
          </w:p>
        </w:tc>
        <w:tc>
          <w:tcPr>
            <w:tcW w:w="1241"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758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803 MHz</w:t>
            </w:r>
          </w:p>
        </w:tc>
        <w:tc>
          <w:tcPr>
            <w:tcW w:w="1020"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w:t>
            </w:r>
            <w:r w:rsidRPr="00227266">
              <w:rPr>
                <w:sz w:val="18"/>
                <w:szCs w:val="18"/>
                <w:vertAlign w:val="superscript"/>
                <w:lang w:val="es-ES_tradnl"/>
              </w:rPr>
              <w:t>(2)</w:t>
            </w:r>
          </w:p>
        </w:tc>
      </w:tr>
      <w:tr w:rsidR="00485AFC" w:rsidRPr="00FB2C90"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29</w:t>
            </w:r>
          </w:p>
        </w:tc>
        <w:tc>
          <w:tcPr>
            <w:tcW w:w="894" w:type="dxa"/>
            <w:tcBorders>
              <w:top w:val="single" w:sz="4" w:space="0" w:color="auto"/>
              <w:left w:val="single" w:sz="4" w:space="0" w:color="auto"/>
              <w:bottom w:val="single" w:sz="4" w:space="0" w:color="auto"/>
              <w:right w:val="single" w:sz="4" w:space="0" w:color="auto"/>
            </w:tcBorders>
          </w:tcPr>
          <w:p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294" w:type="dxa"/>
            <w:tcBorders>
              <w:top w:val="single" w:sz="4" w:space="0" w:color="auto"/>
              <w:left w:val="single" w:sz="4" w:space="0" w:color="auto"/>
              <w:bottom w:val="single" w:sz="4" w:space="0" w:color="auto"/>
              <w:right w:val="single" w:sz="4" w:space="0" w:color="auto"/>
            </w:tcBorders>
            <w:vAlign w:val="center"/>
          </w:tcPr>
          <w:p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2658" w:type="dxa"/>
            <w:gridSpan w:val="3"/>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N/A</w:t>
            </w:r>
          </w:p>
        </w:tc>
        <w:tc>
          <w:tcPr>
            <w:tcW w:w="1241"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717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728 MHz</w:t>
            </w:r>
          </w:p>
        </w:tc>
        <w:tc>
          <w:tcPr>
            <w:tcW w:w="1020"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del w:id="3" w:author="Ericsson" w:date="2015-09-29T17:01:00Z">
              <w:r w:rsidRPr="009C1F59" w:rsidDel="00AF4201">
                <w:rPr>
                  <w:sz w:val="18"/>
                  <w:szCs w:val="18"/>
                  <w:lang w:val="es-ES_tradnl"/>
                </w:rPr>
                <w:delText>FDD</w:delText>
              </w:r>
            </w:del>
            <w:ins w:id="4" w:author="Ericsson" w:date="2015-09-29T17:01:00Z">
              <w:r w:rsidR="00AF4201">
                <w:rPr>
                  <w:sz w:val="18"/>
                  <w:szCs w:val="18"/>
                  <w:lang w:val="es-ES_tradnl"/>
                </w:rPr>
                <w:t>1</w:t>
              </w:r>
            </w:ins>
            <w:r w:rsidR="0012223D" w:rsidRPr="00227266">
              <w:rPr>
                <w:sz w:val="18"/>
                <w:szCs w:val="18"/>
                <w:vertAlign w:val="superscript"/>
                <w:lang w:val="es-ES_tradnl"/>
              </w:rPr>
              <w:t>(</w:t>
            </w:r>
            <w:ins w:id="5" w:author="Ericsson" w:date="2015-09-29T17:01:00Z">
              <w:r w:rsidR="00AF4201">
                <w:rPr>
                  <w:sz w:val="18"/>
                  <w:szCs w:val="18"/>
                  <w:vertAlign w:val="superscript"/>
                  <w:lang w:val="es-ES_tradnl"/>
                </w:rPr>
                <w:t xml:space="preserve">2, </w:t>
              </w:r>
            </w:ins>
            <w:r w:rsidRPr="00227266">
              <w:rPr>
                <w:sz w:val="18"/>
                <w:szCs w:val="18"/>
                <w:vertAlign w:val="superscript"/>
                <w:lang w:val="es-ES_tradnl"/>
              </w:rPr>
              <w:t>3</w:t>
            </w:r>
            <w:r w:rsidR="0012223D" w:rsidRPr="00227266">
              <w:rPr>
                <w:sz w:val="18"/>
                <w:szCs w:val="18"/>
                <w:vertAlign w:val="superscript"/>
                <w:lang w:val="es-ES_tradnl"/>
              </w:rPr>
              <w:t>)</w:t>
            </w:r>
          </w:p>
        </w:tc>
      </w:tr>
      <w:tr w:rsidR="002E0E09" w:rsidRPr="00FB2C90" w:rsidTr="002E0E09">
        <w:trPr>
          <w:jc w:val="center"/>
          <w:ins w:id="6" w:author="Ericsson" w:date="2015-09-29T17:02:00Z"/>
        </w:trPr>
        <w:tc>
          <w:tcPr>
            <w:tcW w:w="1104" w:type="dxa"/>
            <w:tcBorders>
              <w:top w:val="single" w:sz="4" w:space="0" w:color="auto"/>
              <w:left w:val="single" w:sz="4" w:space="0" w:color="auto"/>
              <w:bottom w:val="single" w:sz="4" w:space="0" w:color="auto"/>
              <w:right w:val="single" w:sz="4" w:space="0" w:color="auto"/>
            </w:tcBorders>
            <w:vAlign w:val="center"/>
          </w:tcPr>
          <w:p w:rsidR="002E0E09" w:rsidRPr="009C1F59" w:rsidRDefault="002E0E09" w:rsidP="009803B0">
            <w:pPr>
              <w:pStyle w:val="Tabletext"/>
              <w:spacing w:before="0"/>
              <w:jc w:val="center"/>
              <w:rPr>
                <w:ins w:id="7" w:author="Ericsson" w:date="2015-09-29T17:02:00Z"/>
                <w:sz w:val="18"/>
                <w:szCs w:val="18"/>
                <w:lang w:val="es-ES_tradnl"/>
              </w:rPr>
            </w:pPr>
            <w:ins w:id="8" w:author="Ericsson" w:date="2015-09-29T17:03:00Z">
              <w:r>
                <w:rPr>
                  <w:sz w:val="18"/>
                  <w:szCs w:val="18"/>
                  <w:lang w:val="es-ES_tradnl"/>
                </w:rPr>
                <w:t>30</w:t>
              </w:r>
            </w:ins>
          </w:p>
        </w:tc>
        <w:tc>
          <w:tcPr>
            <w:tcW w:w="894" w:type="dxa"/>
            <w:tcBorders>
              <w:top w:val="single" w:sz="4" w:space="0" w:color="auto"/>
              <w:left w:val="single" w:sz="4" w:space="0" w:color="auto"/>
              <w:bottom w:val="single" w:sz="4" w:space="0" w:color="auto"/>
              <w:right w:val="single" w:sz="4" w:space="0" w:color="auto"/>
            </w:tcBorders>
          </w:tcPr>
          <w:p w:rsidR="002E0E09" w:rsidRPr="00E953A1" w:rsidRDefault="002E0E09" w:rsidP="009803B0">
            <w:pPr>
              <w:pStyle w:val="Tabletext"/>
              <w:spacing w:before="0"/>
              <w:jc w:val="center"/>
              <w:rPr>
                <w:ins w:id="9" w:author="Ericsson" w:date="2015-09-29T17:02:00Z"/>
                <w:sz w:val="18"/>
                <w:szCs w:val="18"/>
                <w:lang w:val="es-ES_tradnl"/>
              </w:rPr>
            </w:pPr>
            <w:ins w:id="10" w:author="Ericsson" w:date="2015-09-29T17:05:00Z">
              <w:r w:rsidRPr="00E953A1">
                <w:rPr>
                  <w:sz w:val="18"/>
                  <w:szCs w:val="18"/>
                  <w:lang w:val="es-ES_tradnl"/>
                </w:rPr>
                <w:t>–</w:t>
              </w:r>
            </w:ins>
          </w:p>
        </w:tc>
        <w:tc>
          <w:tcPr>
            <w:tcW w:w="1294" w:type="dxa"/>
            <w:tcBorders>
              <w:top w:val="single" w:sz="4" w:space="0" w:color="auto"/>
              <w:left w:val="single" w:sz="4" w:space="0" w:color="auto"/>
              <w:bottom w:val="single" w:sz="4" w:space="0" w:color="auto"/>
              <w:right w:val="single" w:sz="4" w:space="0" w:color="auto"/>
            </w:tcBorders>
            <w:vAlign w:val="center"/>
          </w:tcPr>
          <w:p w:rsidR="002E0E09" w:rsidRPr="00E953A1" w:rsidRDefault="002E0E09" w:rsidP="009803B0">
            <w:pPr>
              <w:pStyle w:val="Tabletext"/>
              <w:spacing w:before="0"/>
              <w:jc w:val="center"/>
              <w:rPr>
                <w:ins w:id="11" w:author="Ericsson" w:date="2015-09-29T17:02:00Z"/>
                <w:sz w:val="18"/>
                <w:szCs w:val="18"/>
                <w:lang w:val="es-ES_tradnl"/>
              </w:rPr>
            </w:pPr>
            <w:ins w:id="12" w:author="Ericsson" w:date="2015-09-29T17:05:00Z">
              <w:r w:rsidRPr="00E953A1">
                <w:rPr>
                  <w:sz w:val="18"/>
                  <w:szCs w:val="18"/>
                  <w:lang w:val="es-ES_tradnl"/>
                </w:rPr>
                <w:t>–</w:t>
              </w:r>
            </w:ins>
          </w:p>
        </w:tc>
        <w:tc>
          <w:tcPr>
            <w:tcW w:w="2658" w:type="dxa"/>
            <w:gridSpan w:val="3"/>
            <w:tcBorders>
              <w:top w:val="single" w:sz="4" w:space="0" w:color="auto"/>
              <w:left w:val="single" w:sz="4" w:space="0" w:color="auto"/>
              <w:bottom w:val="single" w:sz="4" w:space="0" w:color="auto"/>
              <w:right w:val="single" w:sz="4" w:space="0" w:color="auto"/>
            </w:tcBorders>
            <w:vAlign w:val="center"/>
          </w:tcPr>
          <w:p w:rsidR="002E0E09" w:rsidRPr="009C1F59" w:rsidRDefault="002E0E09" w:rsidP="002E0E09">
            <w:pPr>
              <w:pStyle w:val="Tabletext"/>
              <w:spacing w:before="0"/>
              <w:jc w:val="center"/>
              <w:rPr>
                <w:ins w:id="13" w:author="Ericsson" w:date="2015-09-29T17:02:00Z"/>
                <w:sz w:val="18"/>
                <w:szCs w:val="18"/>
                <w:lang w:val="es-ES_tradnl"/>
              </w:rPr>
            </w:pPr>
            <w:ins w:id="14" w:author="Ericsson" w:date="2015-09-29T17:05:00Z">
              <w:r>
                <w:rPr>
                  <w:sz w:val="18"/>
                  <w:szCs w:val="18"/>
                  <w:lang w:val="es-ES_tradnl"/>
                </w:rPr>
                <w:t xml:space="preserve">2305 MHz         </w:t>
              </w:r>
              <w:r w:rsidRPr="009C1F59">
                <w:rPr>
                  <w:sz w:val="18"/>
                  <w:szCs w:val="18"/>
                  <w:lang w:val="es-ES_tradnl"/>
                </w:rPr>
                <w:t>–</w:t>
              </w:r>
              <w:r>
                <w:rPr>
                  <w:sz w:val="18"/>
                  <w:szCs w:val="18"/>
                  <w:lang w:val="es-ES_tradnl"/>
                </w:rPr>
                <w:t xml:space="preserve">      2315 MHz</w:t>
              </w:r>
            </w:ins>
          </w:p>
        </w:tc>
        <w:tc>
          <w:tcPr>
            <w:tcW w:w="1241" w:type="dxa"/>
            <w:tcBorders>
              <w:top w:val="single" w:sz="4" w:space="0" w:color="auto"/>
              <w:bottom w:val="single" w:sz="4" w:space="0" w:color="auto"/>
            </w:tcBorders>
          </w:tcPr>
          <w:p w:rsidR="002E0E09" w:rsidRPr="009C1F59" w:rsidRDefault="002E0E09" w:rsidP="009803B0">
            <w:pPr>
              <w:pStyle w:val="Tabletext"/>
              <w:spacing w:before="0"/>
              <w:jc w:val="center"/>
              <w:rPr>
                <w:ins w:id="15" w:author="Ericsson" w:date="2015-09-29T17:02:00Z"/>
                <w:sz w:val="18"/>
                <w:szCs w:val="18"/>
                <w:lang w:val="es-ES_tradnl"/>
              </w:rPr>
            </w:pPr>
            <w:ins w:id="16" w:author="Ericsson" w:date="2015-09-29T17:05:00Z">
              <w:r>
                <w:rPr>
                  <w:sz w:val="18"/>
                  <w:szCs w:val="18"/>
                  <w:lang w:val="es-ES_tradnl"/>
                </w:rPr>
                <w:t xml:space="preserve">2350 MHz </w:t>
              </w:r>
            </w:ins>
          </w:p>
        </w:tc>
        <w:tc>
          <w:tcPr>
            <w:tcW w:w="315" w:type="dxa"/>
            <w:tcBorders>
              <w:top w:val="single" w:sz="4" w:space="0" w:color="auto"/>
              <w:bottom w:val="single" w:sz="4" w:space="0" w:color="auto"/>
            </w:tcBorders>
          </w:tcPr>
          <w:p w:rsidR="002E0E09" w:rsidRPr="009C1F59" w:rsidRDefault="002E0E09" w:rsidP="009803B0">
            <w:pPr>
              <w:pStyle w:val="Tabletext"/>
              <w:spacing w:before="0"/>
              <w:jc w:val="center"/>
              <w:rPr>
                <w:ins w:id="17" w:author="Ericsson" w:date="2015-09-29T17:02:00Z"/>
                <w:sz w:val="18"/>
                <w:szCs w:val="18"/>
                <w:lang w:val="es-ES_tradnl"/>
              </w:rPr>
            </w:pPr>
            <w:ins w:id="18" w:author="Ericsson" w:date="2015-09-29T17:06:00Z">
              <w:r w:rsidRPr="009C1F59">
                <w:rPr>
                  <w:sz w:val="18"/>
                  <w:szCs w:val="18"/>
                  <w:lang w:val="es-ES_tradnl"/>
                </w:rPr>
                <w:t>–</w:t>
              </w:r>
            </w:ins>
          </w:p>
        </w:tc>
        <w:tc>
          <w:tcPr>
            <w:tcW w:w="1113" w:type="dxa"/>
            <w:tcBorders>
              <w:top w:val="single" w:sz="4" w:space="0" w:color="auto"/>
              <w:bottom w:val="single" w:sz="4" w:space="0" w:color="auto"/>
              <w:right w:val="single" w:sz="4" w:space="0" w:color="auto"/>
            </w:tcBorders>
          </w:tcPr>
          <w:p w:rsidR="002E0E09" w:rsidRPr="009C1F59" w:rsidRDefault="002E0E09" w:rsidP="009803B0">
            <w:pPr>
              <w:pStyle w:val="Tabletext"/>
              <w:spacing w:before="0"/>
              <w:jc w:val="center"/>
              <w:rPr>
                <w:ins w:id="19" w:author="Ericsson" w:date="2015-09-29T17:02:00Z"/>
                <w:sz w:val="18"/>
                <w:szCs w:val="18"/>
                <w:lang w:val="es-ES_tradnl"/>
              </w:rPr>
            </w:pPr>
            <w:ins w:id="20" w:author="Ericsson" w:date="2015-09-29T17:06:00Z">
              <w:r>
                <w:rPr>
                  <w:sz w:val="18"/>
                  <w:szCs w:val="18"/>
                  <w:lang w:val="es-ES_tradnl"/>
                </w:rPr>
                <w:t>2360 MHz</w:t>
              </w:r>
            </w:ins>
          </w:p>
        </w:tc>
        <w:tc>
          <w:tcPr>
            <w:tcW w:w="1020" w:type="dxa"/>
            <w:tcBorders>
              <w:top w:val="single" w:sz="4" w:space="0" w:color="auto"/>
              <w:left w:val="single" w:sz="4" w:space="0" w:color="auto"/>
              <w:bottom w:val="single" w:sz="4" w:space="0" w:color="auto"/>
              <w:right w:val="single" w:sz="4" w:space="0" w:color="auto"/>
            </w:tcBorders>
          </w:tcPr>
          <w:p w:rsidR="002E0E09" w:rsidRPr="009C1F59" w:rsidDel="00AF4201" w:rsidRDefault="002E0E09" w:rsidP="009803B0">
            <w:pPr>
              <w:pStyle w:val="Tabletext"/>
              <w:spacing w:before="0"/>
              <w:jc w:val="center"/>
              <w:rPr>
                <w:ins w:id="21" w:author="Ericsson" w:date="2015-09-29T17:02:00Z"/>
                <w:sz w:val="18"/>
                <w:szCs w:val="18"/>
                <w:lang w:val="es-ES_tradnl"/>
              </w:rPr>
            </w:pPr>
            <w:ins w:id="22" w:author="Ericsson" w:date="2015-09-29T17:07:00Z">
              <w:r>
                <w:rPr>
                  <w:sz w:val="18"/>
                  <w:szCs w:val="18"/>
                  <w:lang w:val="es-ES_tradnl"/>
                </w:rPr>
                <w:t>1</w:t>
              </w:r>
            </w:ins>
            <w:ins w:id="23" w:author="Ericsson" w:date="2015-09-29T17:08:00Z">
              <w:r w:rsidRPr="00227266">
                <w:rPr>
                  <w:sz w:val="18"/>
                  <w:szCs w:val="18"/>
                  <w:vertAlign w:val="superscript"/>
                  <w:lang w:val="es-ES_tradnl"/>
                </w:rPr>
                <w:t>(2)</w:t>
              </w:r>
            </w:ins>
          </w:p>
        </w:tc>
      </w:tr>
      <w:tr w:rsidR="002E0E09" w:rsidRPr="00FB2C90" w:rsidTr="002E0E09">
        <w:trPr>
          <w:jc w:val="center"/>
          <w:ins w:id="24" w:author="Ericsson" w:date="2015-09-29T17:02:00Z"/>
        </w:trPr>
        <w:tc>
          <w:tcPr>
            <w:tcW w:w="1104" w:type="dxa"/>
            <w:tcBorders>
              <w:top w:val="single" w:sz="4" w:space="0" w:color="auto"/>
              <w:left w:val="single" w:sz="4" w:space="0" w:color="auto"/>
              <w:bottom w:val="single" w:sz="4" w:space="0" w:color="auto"/>
              <w:right w:val="single" w:sz="4" w:space="0" w:color="auto"/>
            </w:tcBorders>
            <w:vAlign w:val="center"/>
          </w:tcPr>
          <w:p w:rsidR="002E0E09" w:rsidRPr="009C1F59" w:rsidRDefault="002E0E09" w:rsidP="009803B0">
            <w:pPr>
              <w:pStyle w:val="Tabletext"/>
              <w:spacing w:before="0"/>
              <w:jc w:val="center"/>
              <w:rPr>
                <w:ins w:id="25" w:author="Ericsson" w:date="2015-09-29T17:02:00Z"/>
                <w:sz w:val="18"/>
                <w:szCs w:val="18"/>
                <w:lang w:val="es-ES_tradnl"/>
              </w:rPr>
            </w:pPr>
            <w:ins w:id="26" w:author="Ericsson" w:date="2015-09-29T17:03:00Z">
              <w:r>
                <w:rPr>
                  <w:sz w:val="18"/>
                  <w:szCs w:val="18"/>
                  <w:lang w:val="es-ES_tradnl"/>
                </w:rPr>
                <w:t>31</w:t>
              </w:r>
            </w:ins>
          </w:p>
        </w:tc>
        <w:tc>
          <w:tcPr>
            <w:tcW w:w="894" w:type="dxa"/>
            <w:tcBorders>
              <w:top w:val="single" w:sz="4" w:space="0" w:color="auto"/>
              <w:left w:val="single" w:sz="4" w:space="0" w:color="auto"/>
              <w:bottom w:val="single" w:sz="4" w:space="0" w:color="auto"/>
              <w:right w:val="single" w:sz="4" w:space="0" w:color="auto"/>
            </w:tcBorders>
          </w:tcPr>
          <w:p w:rsidR="002E0E09" w:rsidRPr="00E953A1" w:rsidRDefault="002E0E09" w:rsidP="009803B0">
            <w:pPr>
              <w:pStyle w:val="Tabletext"/>
              <w:spacing w:before="0"/>
              <w:jc w:val="center"/>
              <w:rPr>
                <w:ins w:id="27" w:author="Ericsson" w:date="2015-09-29T17:02:00Z"/>
                <w:sz w:val="18"/>
                <w:szCs w:val="18"/>
                <w:lang w:val="es-ES_tradnl"/>
              </w:rPr>
            </w:pPr>
            <w:ins w:id="28" w:author="Ericsson" w:date="2015-09-29T17:05:00Z">
              <w:r w:rsidRPr="00E953A1">
                <w:rPr>
                  <w:sz w:val="18"/>
                  <w:szCs w:val="18"/>
                  <w:lang w:val="es-ES_tradnl"/>
                </w:rPr>
                <w:t>–</w:t>
              </w:r>
            </w:ins>
          </w:p>
        </w:tc>
        <w:tc>
          <w:tcPr>
            <w:tcW w:w="1294" w:type="dxa"/>
            <w:tcBorders>
              <w:top w:val="single" w:sz="4" w:space="0" w:color="auto"/>
              <w:left w:val="single" w:sz="4" w:space="0" w:color="auto"/>
              <w:bottom w:val="single" w:sz="4" w:space="0" w:color="auto"/>
              <w:right w:val="single" w:sz="4" w:space="0" w:color="auto"/>
            </w:tcBorders>
            <w:vAlign w:val="center"/>
          </w:tcPr>
          <w:p w:rsidR="002E0E09" w:rsidRPr="00E953A1" w:rsidRDefault="002E0E09" w:rsidP="009803B0">
            <w:pPr>
              <w:pStyle w:val="Tabletext"/>
              <w:spacing w:before="0"/>
              <w:jc w:val="center"/>
              <w:rPr>
                <w:ins w:id="29" w:author="Ericsson" w:date="2015-09-29T17:02:00Z"/>
                <w:sz w:val="18"/>
                <w:szCs w:val="18"/>
                <w:lang w:val="es-ES_tradnl"/>
              </w:rPr>
            </w:pPr>
            <w:ins w:id="30" w:author="Ericsson" w:date="2015-09-29T17:05:00Z">
              <w:r w:rsidRPr="00E953A1">
                <w:rPr>
                  <w:sz w:val="18"/>
                  <w:szCs w:val="18"/>
                  <w:lang w:val="es-ES_tradnl"/>
                </w:rPr>
                <w:t>–</w:t>
              </w:r>
            </w:ins>
          </w:p>
        </w:tc>
        <w:tc>
          <w:tcPr>
            <w:tcW w:w="2658" w:type="dxa"/>
            <w:gridSpan w:val="3"/>
            <w:tcBorders>
              <w:top w:val="single" w:sz="4" w:space="0" w:color="auto"/>
              <w:left w:val="single" w:sz="4" w:space="0" w:color="auto"/>
              <w:bottom w:val="single" w:sz="4" w:space="0" w:color="auto"/>
              <w:right w:val="single" w:sz="4" w:space="0" w:color="auto"/>
            </w:tcBorders>
            <w:vAlign w:val="center"/>
          </w:tcPr>
          <w:p w:rsidR="002E0E09" w:rsidRPr="009C1F59" w:rsidRDefault="002E0E09">
            <w:pPr>
              <w:pStyle w:val="Tabletext"/>
              <w:spacing w:before="0"/>
              <w:rPr>
                <w:ins w:id="31" w:author="Ericsson" w:date="2015-09-29T17:02:00Z"/>
                <w:sz w:val="18"/>
                <w:szCs w:val="18"/>
                <w:lang w:val="es-ES_tradnl"/>
              </w:rPr>
              <w:pPrChange w:id="32" w:author="Ericsson" w:date="2015-09-29T17:06:00Z">
                <w:pPr>
                  <w:pStyle w:val="Tabletext"/>
                  <w:spacing w:before="0"/>
                  <w:jc w:val="center"/>
                </w:pPr>
              </w:pPrChange>
            </w:pPr>
            <w:ins w:id="33" w:author="Ericsson" w:date="2015-09-29T17:06:00Z">
              <w:r>
                <w:rPr>
                  <w:sz w:val="18"/>
                  <w:szCs w:val="18"/>
                  <w:lang w:val="es-ES_tradnl"/>
                </w:rPr>
                <w:t xml:space="preserve">452.5 MHz       </w:t>
              </w:r>
              <w:r w:rsidRPr="009C1F59">
                <w:rPr>
                  <w:sz w:val="18"/>
                  <w:szCs w:val="18"/>
                  <w:lang w:val="es-ES_tradnl"/>
                </w:rPr>
                <w:t>–</w:t>
              </w:r>
              <w:r>
                <w:rPr>
                  <w:sz w:val="18"/>
                  <w:szCs w:val="18"/>
                  <w:lang w:val="es-ES_tradnl"/>
                </w:rPr>
                <w:t xml:space="preserve">        457.5 MHz</w:t>
              </w:r>
            </w:ins>
          </w:p>
        </w:tc>
        <w:tc>
          <w:tcPr>
            <w:tcW w:w="1241" w:type="dxa"/>
            <w:tcBorders>
              <w:top w:val="single" w:sz="4" w:space="0" w:color="auto"/>
              <w:bottom w:val="single" w:sz="4" w:space="0" w:color="auto"/>
            </w:tcBorders>
          </w:tcPr>
          <w:p w:rsidR="002E0E09" w:rsidRPr="009C1F59" w:rsidRDefault="002E0E09" w:rsidP="009803B0">
            <w:pPr>
              <w:pStyle w:val="Tabletext"/>
              <w:spacing w:before="0"/>
              <w:jc w:val="center"/>
              <w:rPr>
                <w:ins w:id="34" w:author="Ericsson" w:date="2015-09-29T17:02:00Z"/>
                <w:sz w:val="18"/>
                <w:szCs w:val="18"/>
                <w:lang w:val="es-ES_tradnl"/>
              </w:rPr>
            </w:pPr>
            <w:ins w:id="35" w:author="Ericsson" w:date="2015-09-29T17:06:00Z">
              <w:r>
                <w:rPr>
                  <w:sz w:val="18"/>
                  <w:szCs w:val="18"/>
                  <w:lang w:val="es-ES_tradnl"/>
                </w:rPr>
                <w:t xml:space="preserve">462.5 </w:t>
              </w:r>
            </w:ins>
          </w:p>
        </w:tc>
        <w:tc>
          <w:tcPr>
            <w:tcW w:w="315" w:type="dxa"/>
            <w:tcBorders>
              <w:top w:val="single" w:sz="4" w:space="0" w:color="auto"/>
              <w:bottom w:val="single" w:sz="4" w:space="0" w:color="auto"/>
            </w:tcBorders>
          </w:tcPr>
          <w:p w:rsidR="002E0E09" w:rsidRPr="009C1F59" w:rsidRDefault="002E0E09" w:rsidP="009803B0">
            <w:pPr>
              <w:pStyle w:val="Tabletext"/>
              <w:spacing w:before="0"/>
              <w:jc w:val="center"/>
              <w:rPr>
                <w:ins w:id="36" w:author="Ericsson" w:date="2015-09-29T17:02:00Z"/>
                <w:sz w:val="18"/>
                <w:szCs w:val="18"/>
                <w:lang w:val="es-ES_tradnl"/>
              </w:rPr>
            </w:pPr>
            <w:ins w:id="37" w:author="Ericsson" w:date="2015-09-29T17:06:00Z">
              <w:r w:rsidRPr="009C1F59">
                <w:rPr>
                  <w:sz w:val="18"/>
                  <w:szCs w:val="18"/>
                  <w:lang w:val="es-ES_tradnl"/>
                </w:rPr>
                <w:t>–</w:t>
              </w:r>
            </w:ins>
          </w:p>
        </w:tc>
        <w:tc>
          <w:tcPr>
            <w:tcW w:w="1113" w:type="dxa"/>
            <w:tcBorders>
              <w:top w:val="single" w:sz="4" w:space="0" w:color="auto"/>
              <w:bottom w:val="single" w:sz="4" w:space="0" w:color="auto"/>
              <w:right w:val="single" w:sz="4" w:space="0" w:color="auto"/>
            </w:tcBorders>
          </w:tcPr>
          <w:p w:rsidR="002E0E09" w:rsidRPr="009C1F59" w:rsidRDefault="002E0E09" w:rsidP="009803B0">
            <w:pPr>
              <w:pStyle w:val="Tabletext"/>
              <w:spacing w:before="0"/>
              <w:jc w:val="center"/>
              <w:rPr>
                <w:ins w:id="38" w:author="Ericsson" w:date="2015-09-29T17:02:00Z"/>
                <w:sz w:val="18"/>
                <w:szCs w:val="18"/>
                <w:lang w:val="es-ES_tradnl"/>
              </w:rPr>
            </w:pPr>
            <w:ins w:id="39" w:author="Ericsson" w:date="2015-09-29T17:07:00Z">
              <w:r>
                <w:rPr>
                  <w:sz w:val="18"/>
                  <w:szCs w:val="18"/>
                  <w:lang w:val="es-ES_tradnl"/>
                </w:rPr>
                <w:t>467.5 MHz</w:t>
              </w:r>
            </w:ins>
          </w:p>
        </w:tc>
        <w:tc>
          <w:tcPr>
            <w:tcW w:w="1020" w:type="dxa"/>
            <w:tcBorders>
              <w:top w:val="single" w:sz="4" w:space="0" w:color="auto"/>
              <w:left w:val="single" w:sz="4" w:space="0" w:color="auto"/>
              <w:bottom w:val="single" w:sz="4" w:space="0" w:color="auto"/>
              <w:right w:val="single" w:sz="4" w:space="0" w:color="auto"/>
            </w:tcBorders>
          </w:tcPr>
          <w:p w:rsidR="002E0E09" w:rsidRPr="009C1F59" w:rsidDel="00AF4201" w:rsidRDefault="002E0E09" w:rsidP="009803B0">
            <w:pPr>
              <w:pStyle w:val="Tabletext"/>
              <w:spacing w:before="0"/>
              <w:jc w:val="center"/>
              <w:rPr>
                <w:ins w:id="40" w:author="Ericsson" w:date="2015-09-29T17:02:00Z"/>
                <w:sz w:val="18"/>
                <w:szCs w:val="18"/>
                <w:lang w:val="es-ES_tradnl"/>
              </w:rPr>
            </w:pPr>
            <w:ins w:id="41" w:author="Ericsson" w:date="2015-09-29T17:07:00Z">
              <w:r>
                <w:rPr>
                  <w:sz w:val="18"/>
                  <w:szCs w:val="18"/>
                  <w:lang w:val="es-ES_tradnl"/>
                </w:rPr>
                <w:t>1</w:t>
              </w:r>
            </w:ins>
            <w:ins w:id="42" w:author="Ericsson" w:date="2015-09-29T17:08:00Z">
              <w:r w:rsidRPr="00227266">
                <w:rPr>
                  <w:sz w:val="18"/>
                  <w:szCs w:val="18"/>
                  <w:vertAlign w:val="superscript"/>
                  <w:lang w:val="es-ES_tradnl"/>
                </w:rPr>
                <w:t>(2)</w:t>
              </w:r>
            </w:ins>
          </w:p>
        </w:tc>
      </w:tr>
      <w:tr w:rsidR="002E0E09" w:rsidRPr="00FB2C90" w:rsidTr="002E0E09">
        <w:trPr>
          <w:jc w:val="center"/>
          <w:ins w:id="43" w:author="Ericsson" w:date="2015-09-29T17:02:00Z"/>
        </w:trPr>
        <w:tc>
          <w:tcPr>
            <w:tcW w:w="1104" w:type="dxa"/>
            <w:tcBorders>
              <w:top w:val="single" w:sz="4" w:space="0" w:color="auto"/>
              <w:left w:val="single" w:sz="4" w:space="0" w:color="auto"/>
              <w:bottom w:val="single" w:sz="4" w:space="0" w:color="auto"/>
              <w:right w:val="single" w:sz="4" w:space="0" w:color="auto"/>
            </w:tcBorders>
            <w:vAlign w:val="center"/>
          </w:tcPr>
          <w:p w:rsidR="002E0E09" w:rsidRPr="009C1F59" w:rsidRDefault="002E0E09" w:rsidP="002E0E09">
            <w:pPr>
              <w:pStyle w:val="Tabletext"/>
              <w:spacing w:before="0"/>
              <w:jc w:val="center"/>
              <w:rPr>
                <w:ins w:id="44" w:author="Ericsson" w:date="2015-09-29T17:02:00Z"/>
                <w:sz w:val="18"/>
                <w:szCs w:val="18"/>
                <w:lang w:val="es-ES_tradnl"/>
              </w:rPr>
            </w:pPr>
            <w:ins w:id="45" w:author="Ericsson" w:date="2015-09-29T17:03:00Z">
              <w:r>
                <w:rPr>
                  <w:sz w:val="18"/>
                  <w:szCs w:val="18"/>
                  <w:lang w:val="es-ES_tradnl"/>
                </w:rPr>
                <w:t>32</w:t>
              </w:r>
            </w:ins>
            <w:ins w:id="46" w:author="Ericsson" w:date="2015-09-29T17:08:00Z">
              <w:r w:rsidRPr="00227266">
                <w:rPr>
                  <w:sz w:val="18"/>
                  <w:szCs w:val="18"/>
                  <w:vertAlign w:val="superscript"/>
                  <w:lang w:val="es-ES_tradnl"/>
                </w:rPr>
                <w:t>(</w:t>
              </w:r>
              <w:r>
                <w:rPr>
                  <w:sz w:val="18"/>
                  <w:szCs w:val="18"/>
                  <w:vertAlign w:val="superscript"/>
                  <w:lang w:val="es-ES_tradnl"/>
                </w:rPr>
                <w:t>3</w:t>
              </w:r>
              <w:r w:rsidRPr="00227266">
                <w:rPr>
                  <w:sz w:val="18"/>
                  <w:szCs w:val="18"/>
                  <w:vertAlign w:val="superscript"/>
                  <w:lang w:val="es-ES_tradnl"/>
                </w:rPr>
                <w:t>)</w:t>
              </w:r>
            </w:ins>
          </w:p>
        </w:tc>
        <w:tc>
          <w:tcPr>
            <w:tcW w:w="894" w:type="dxa"/>
            <w:tcBorders>
              <w:top w:val="single" w:sz="4" w:space="0" w:color="auto"/>
              <w:left w:val="single" w:sz="4" w:space="0" w:color="auto"/>
              <w:bottom w:val="single" w:sz="4" w:space="0" w:color="auto"/>
              <w:right w:val="single" w:sz="4" w:space="0" w:color="auto"/>
            </w:tcBorders>
          </w:tcPr>
          <w:p w:rsidR="002E0E09" w:rsidRPr="00E953A1" w:rsidRDefault="002E0E09" w:rsidP="002E0E09">
            <w:pPr>
              <w:pStyle w:val="Tabletext"/>
              <w:spacing w:before="0"/>
              <w:jc w:val="center"/>
              <w:rPr>
                <w:ins w:id="47" w:author="Ericsson" w:date="2015-09-29T17:02:00Z"/>
                <w:sz w:val="18"/>
                <w:szCs w:val="18"/>
                <w:lang w:val="es-ES_tradnl"/>
              </w:rPr>
            </w:pPr>
            <w:ins w:id="48" w:author="Ericsson" w:date="2015-09-29T17:05:00Z">
              <w:r>
                <w:rPr>
                  <w:sz w:val="18"/>
                  <w:szCs w:val="18"/>
                  <w:lang w:val="es-ES_tradnl"/>
                </w:rPr>
                <w:t>XXXII</w:t>
              </w:r>
            </w:ins>
            <w:ins w:id="49" w:author="Ericsson" w:date="2015-09-29T17:08:00Z">
              <w:r w:rsidRPr="00227266">
                <w:rPr>
                  <w:sz w:val="18"/>
                  <w:szCs w:val="18"/>
                  <w:vertAlign w:val="superscript"/>
                  <w:lang w:val="es-ES_tradnl"/>
                </w:rPr>
                <w:t>(</w:t>
              </w:r>
              <w:r>
                <w:rPr>
                  <w:sz w:val="18"/>
                  <w:szCs w:val="18"/>
                  <w:vertAlign w:val="superscript"/>
                  <w:lang w:val="es-ES_tradnl"/>
                </w:rPr>
                <w:t>4</w:t>
              </w:r>
              <w:r w:rsidRPr="00227266">
                <w:rPr>
                  <w:sz w:val="18"/>
                  <w:szCs w:val="18"/>
                  <w:vertAlign w:val="superscript"/>
                  <w:lang w:val="es-ES_tradnl"/>
                </w:rPr>
                <w:t>)</w:t>
              </w:r>
            </w:ins>
          </w:p>
        </w:tc>
        <w:tc>
          <w:tcPr>
            <w:tcW w:w="1294" w:type="dxa"/>
            <w:tcBorders>
              <w:top w:val="single" w:sz="4" w:space="0" w:color="auto"/>
              <w:left w:val="single" w:sz="4" w:space="0" w:color="auto"/>
              <w:bottom w:val="single" w:sz="4" w:space="0" w:color="auto"/>
              <w:right w:val="single" w:sz="4" w:space="0" w:color="auto"/>
            </w:tcBorders>
            <w:vAlign w:val="center"/>
          </w:tcPr>
          <w:p w:rsidR="002E0E09" w:rsidRPr="00E953A1" w:rsidRDefault="002E0E09" w:rsidP="009803B0">
            <w:pPr>
              <w:pStyle w:val="Tabletext"/>
              <w:spacing w:before="0"/>
              <w:jc w:val="center"/>
              <w:rPr>
                <w:ins w:id="50" w:author="Ericsson" w:date="2015-09-29T17:02:00Z"/>
                <w:sz w:val="18"/>
                <w:szCs w:val="18"/>
                <w:lang w:val="es-ES_tradnl"/>
              </w:rPr>
            </w:pPr>
            <w:ins w:id="51" w:author="Ericsson" w:date="2015-09-29T17:05:00Z">
              <w:r w:rsidRPr="00E953A1">
                <w:rPr>
                  <w:sz w:val="18"/>
                  <w:szCs w:val="18"/>
                  <w:lang w:val="es-ES_tradnl"/>
                </w:rPr>
                <w:t>–</w:t>
              </w:r>
            </w:ins>
          </w:p>
        </w:tc>
        <w:tc>
          <w:tcPr>
            <w:tcW w:w="2658" w:type="dxa"/>
            <w:gridSpan w:val="3"/>
            <w:tcBorders>
              <w:top w:val="single" w:sz="4" w:space="0" w:color="auto"/>
              <w:left w:val="single" w:sz="4" w:space="0" w:color="auto"/>
              <w:bottom w:val="single" w:sz="4" w:space="0" w:color="auto"/>
              <w:right w:val="single" w:sz="4" w:space="0" w:color="auto"/>
            </w:tcBorders>
            <w:vAlign w:val="center"/>
          </w:tcPr>
          <w:p w:rsidR="002E0E09" w:rsidRPr="009C1F59" w:rsidRDefault="002E0E09" w:rsidP="009803B0">
            <w:pPr>
              <w:pStyle w:val="Tabletext"/>
              <w:spacing w:before="0"/>
              <w:jc w:val="center"/>
              <w:rPr>
                <w:ins w:id="52" w:author="Ericsson" w:date="2015-09-29T17:02:00Z"/>
                <w:sz w:val="18"/>
                <w:szCs w:val="18"/>
                <w:lang w:val="es-ES_tradnl"/>
              </w:rPr>
            </w:pPr>
            <w:ins w:id="53" w:author="Ericsson" w:date="2015-09-29T17:03:00Z">
              <w:r>
                <w:rPr>
                  <w:rFonts w:cs="Arial"/>
                  <w:lang w:eastAsia="zh-CN"/>
                </w:rPr>
                <w:t>N/A</w:t>
              </w:r>
            </w:ins>
          </w:p>
        </w:tc>
        <w:tc>
          <w:tcPr>
            <w:tcW w:w="1241" w:type="dxa"/>
            <w:tcBorders>
              <w:top w:val="single" w:sz="4" w:space="0" w:color="auto"/>
              <w:bottom w:val="single" w:sz="4" w:space="0" w:color="auto"/>
            </w:tcBorders>
          </w:tcPr>
          <w:p w:rsidR="002E0E09" w:rsidRPr="009C1F59" w:rsidRDefault="002E0E09" w:rsidP="00AF4201">
            <w:pPr>
              <w:pStyle w:val="Tabletext"/>
              <w:spacing w:before="0"/>
              <w:jc w:val="center"/>
              <w:rPr>
                <w:ins w:id="54" w:author="Ericsson" w:date="2015-09-29T17:02:00Z"/>
                <w:sz w:val="18"/>
                <w:szCs w:val="18"/>
                <w:lang w:val="es-ES_tradnl"/>
              </w:rPr>
            </w:pPr>
            <w:ins w:id="55" w:author="Ericsson" w:date="2015-09-29T17:03:00Z">
              <w:r>
                <w:rPr>
                  <w:sz w:val="18"/>
                  <w:szCs w:val="18"/>
                  <w:lang w:val="es-ES_tradnl"/>
                </w:rPr>
                <w:t xml:space="preserve">1452 MHz </w:t>
              </w:r>
            </w:ins>
          </w:p>
        </w:tc>
        <w:tc>
          <w:tcPr>
            <w:tcW w:w="315" w:type="dxa"/>
            <w:tcBorders>
              <w:top w:val="single" w:sz="4" w:space="0" w:color="auto"/>
              <w:bottom w:val="single" w:sz="4" w:space="0" w:color="auto"/>
            </w:tcBorders>
          </w:tcPr>
          <w:p w:rsidR="002E0E09" w:rsidRPr="009C1F59" w:rsidRDefault="002E0E09" w:rsidP="009803B0">
            <w:pPr>
              <w:pStyle w:val="Tabletext"/>
              <w:spacing w:before="0"/>
              <w:jc w:val="center"/>
              <w:rPr>
                <w:ins w:id="56" w:author="Ericsson" w:date="2015-09-29T17:02:00Z"/>
                <w:sz w:val="18"/>
                <w:szCs w:val="18"/>
                <w:lang w:val="es-ES_tradnl"/>
              </w:rPr>
            </w:pPr>
            <w:ins w:id="57" w:author="Ericsson" w:date="2015-09-29T17:04:00Z">
              <w:r w:rsidRPr="009C1F59">
                <w:rPr>
                  <w:sz w:val="18"/>
                  <w:szCs w:val="18"/>
                  <w:lang w:val="es-ES_tradnl"/>
                </w:rPr>
                <w:t>–</w:t>
              </w:r>
            </w:ins>
          </w:p>
        </w:tc>
        <w:tc>
          <w:tcPr>
            <w:tcW w:w="1113" w:type="dxa"/>
            <w:tcBorders>
              <w:top w:val="single" w:sz="4" w:space="0" w:color="auto"/>
              <w:bottom w:val="single" w:sz="4" w:space="0" w:color="auto"/>
              <w:right w:val="single" w:sz="4" w:space="0" w:color="auto"/>
            </w:tcBorders>
          </w:tcPr>
          <w:p w:rsidR="002E0E09" w:rsidRPr="009C1F59" w:rsidRDefault="002E0E09" w:rsidP="009803B0">
            <w:pPr>
              <w:pStyle w:val="Tabletext"/>
              <w:spacing w:before="0"/>
              <w:jc w:val="center"/>
              <w:rPr>
                <w:ins w:id="58" w:author="Ericsson" w:date="2015-09-29T17:02:00Z"/>
                <w:sz w:val="18"/>
                <w:szCs w:val="18"/>
                <w:lang w:val="es-ES_tradnl"/>
              </w:rPr>
            </w:pPr>
            <w:ins w:id="59" w:author="Ericsson" w:date="2015-09-29T17:04:00Z">
              <w:r>
                <w:rPr>
                  <w:sz w:val="18"/>
                  <w:szCs w:val="18"/>
                  <w:lang w:val="es-ES_tradnl"/>
                </w:rPr>
                <w:t>1496 MHz</w:t>
              </w:r>
            </w:ins>
          </w:p>
        </w:tc>
        <w:tc>
          <w:tcPr>
            <w:tcW w:w="1020" w:type="dxa"/>
            <w:tcBorders>
              <w:top w:val="single" w:sz="4" w:space="0" w:color="auto"/>
              <w:left w:val="single" w:sz="4" w:space="0" w:color="auto"/>
              <w:bottom w:val="single" w:sz="4" w:space="0" w:color="auto"/>
              <w:right w:val="single" w:sz="4" w:space="0" w:color="auto"/>
            </w:tcBorders>
          </w:tcPr>
          <w:p w:rsidR="002E0E09" w:rsidRPr="009C1F59" w:rsidDel="00AF4201" w:rsidRDefault="002E0E09" w:rsidP="009803B0">
            <w:pPr>
              <w:pStyle w:val="Tabletext"/>
              <w:spacing w:before="0"/>
              <w:jc w:val="center"/>
              <w:rPr>
                <w:ins w:id="60" w:author="Ericsson" w:date="2015-09-29T17:02:00Z"/>
                <w:sz w:val="18"/>
                <w:szCs w:val="18"/>
                <w:lang w:val="es-ES_tradnl"/>
              </w:rPr>
            </w:pPr>
            <w:ins w:id="61" w:author="Ericsson" w:date="2015-09-29T17:07:00Z">
              <w:r>
                <w:rPr>
                  <w:sz w:val="18"/>
                  <w:szCs w:val="18"/>
                  <w:lang w:val="es-ES_tradnl"/>
                </w:rPr>
                <w:t>1</w:t>
              </w:r>
            </w:ins>
          </w:p>
        </w:tc>
      </w:tr>
      <w:tr w:rsidR="002E0E09" w:rsidRPr="001A6186" w:rsidTr="009803B0">
        <w:trPr>
          <w:jc w:val="center"/>
        </w:trPr>
        <w:tc>
          <w:tcPr>
            <w:tcW w:w="9639" w:type="dxa"/>
            <w:gridSpan w:val="10"/>
            <w:tcBorders>
              <w:top w:val="single" w:sz="4" w:space="0" w:color="auto"/>
              <w:left w:val="single" w:sz="4" w:space="0" w:color="auto"/>
              <w:bottom w:val="single" w:sz="4" w:space="0" w:color="auto"/>
              <w:right w:val="single" w:sz="4" w:space="0" w:color="auto"/>
            </w:tcBorders>
            <w:vAlign w:val="center"/>
          </w:tcPr>
          <w:p w:rsidR="002E0E09" w:rsidRPr="009C1F59" w:rsidRDefault="002E0E09" w:rsidP="009803B0">
            <w:pPr>
              <w:pStyle w:val="Tabletext"/>
              <w:spacing w:before="0"/>
              <w:rPr>
                <w:sz w:val="18"/>
                <w:szCs w:val="18"/>
                <w:lang w:val="en-US"/>
              </w:rPr>
            </w:pPr>
            <w:r w:rsidRPr="0025575A">
              <w:rPr>
                <w:sz w:val="18"/>
                <w:szCs w:val="18"/>
                <w:vertAlign w:val="superscript"/>
                <w:lang w:val="en-US"/>
              </w:rPr>
              <w:t>(1)</w:t>
            </w:r>
            <w:r w:rsidRPr="009C1F59">
              <w:rPr>
                <w:sz w:val="18"/>
                <w:szCs w:val="18"/>
                <w:lang w:val="en-US"/>
              </w:rPr>
              <w:tab/>
              <w:t>The band is for UTRA only.</w:t>
            </w:r>
          </w:p>
          <w:p w:rsidR="002E0E09" w:rsidRPr="003704BE" w:rsidRDefault="002E0E09" w:rsidP="009803B0">
            <w:pPr>
              <w:pStyle w:val="Tabletext"/>
              <w:spacing w:before="0"/>
              <w:rPr>
                <w:sz w:val="18"/>
                <w:szCs w:val="18"/>
                <w:lang w:val="en-US"/>
              </w:rPr>
            </w:pPr>
            <w:r w:rsidRPr="0025575A">
              <w:rPr>
                <w:sz w:val="18"/>
                <w:szCs w:val="18"/>
                <w:vertAlign w:val="superscript"/>
                <w:lang w:val="en-US"/>
              </w:rPr>
              <w:t>(2)</w:t>
            </w:r>
            <w:r w:rsidRPr="003704BE">
              <w:rPr>
                <w:sz w:val="18"/>
                <w:szCs w:val="18"/>
                <w:lang w:val="en-US"/>
              </w:rPr>
              <w:tab/>
              <w:t xml:space="preserve">The band is for E-UTRA only. </w:t>
            </w:r>
          </w:p>
          <w:p w:rsidR="002E0E09" w:rsidRDefault="002E0E09" w:rsidP="00227266">
            <w:pPr>
              <w:pStyle w:val="Tabletext"/>
              <w:spacing w:before="0"/>
              <w:ind w:left="284" w:hanging="284"/>
              <w:rPr>
                <w:ins w:id="62" w:author="Ericsson" w:date="2015-09-29T17:09:00Z"/>
                <w:sz w:val="18"/>
                <w:szCs w:val="18"/>
                <w:lang w:val="en-US"/>
              </w:rPr>
            </w:pPr>
            <w:r w:rsidRPr="0025575A">
              <w:rPr>
                <w:sz w:val="18"/>
                <w:szCs w:val="18"/>
                <w:vertAlign w:val="superscript"/>
                <w:lang w:val="en-US"/>
              </w:rPr>
              <w:t>(3)</w:t>
            </w:r>
            <w:r w:rsidRPr="003704BE">
              <w:rPr>
                <w:sz w:val="18"/>
                <w:szCs w:val="18"/>
                <w:lang w:val="en-US"/>
              </w:rPr>
              <w:tab/>
              <w:t>Restricted to E-UTRA operation when carrier aggregation is configured. The downlink operating band is paired with the uplink operating band (external) of the carrier aggregation configuration that is supporting the configured Primary Cell (Pcell): the cell, operating on the primary frequency, in which the UE either performs the initial connection establishment procedure or initiates the connection re-establishment procedure, or the cell indicated as the primary cell in the handover procedure.</w:t>
            </w:r>
          </w:p>
          <w:p w:rsidR="002E0E09" w:rsidRPr="003704BE" w:rsidRDefault="002E0E09" w:rsidP="00227266">
            <w:pPr>
              <w:pStyle w:val="Tabletext"/>
              <w:spacing w:before="0"/>
              <w:ind w:left="284" w:hanging="284"/>
              <w:rPr>
                <w:sz w:val="18"/>
                <w:szCs w:val="18"/>
                <w:lang w:val="en-US"/>
              </w:rPr>
            </w:pPr>
            <w:ins w:id="63" w:author="Ericsson" w:date="2015-09-29T17:09:00Z">
              <w:r w:rsidRPr="0025575A">
                <w:rPr>
                  <w:sz w:val="18"/>
                  <w:szCs w:val="18"/>
                  <w:vertAlign w:val="superscript"/>
                  <w:lang w:val="en-US"/>
                </w:rPr>
                <w:t>(</w:t>
              </w:r>
              <w:r>
                <w:rPr>
                  <w:sz w:val="18"/>
                  <w:szCs w:val="18"/>
                  <w:vertAlign w:val="superscript"/>
                  <w:lang w:val="en-US"/>
                </w:rPr>
                <w:t>4</w:t>
              </w:r>
              <w:r w:rsidRPr="00C40FFC">
                <w:rPr>
                  <w:sz w:val="18"/>
                  <w:szCs w:val="18"/>
                  <w:lang w:val="en-US"/>
                  <w:rPrChange w:id="64" w:author="Ericsson" w:date="2015-10-01T09:06:00Z">
                    <w:rPr>
                      <w:sz w:val="18"/>
                      <w:szCs w:val="18"/>
                      <w:vertAlign w:val="superscript"/>
                      <w:lang w:val="en-US"/>
                    </w:rPr>
                  </w:rPrChange>
                </w:rPr>
                <w:t>)</w:t>
              </w:r>
              <w:r w:rsidR="00C40FFC">
                <w:rPr>
                  <w:sz w:val="18"/>
                  <w:szCs w:val="18"/>
                  <w:lang w:val="en-US"/>
                  <w:rPrChange w:id="65" w:author="Ericsson" w:date="2015-10-01T09:06:00Z">
                    <w:rPr>
                      <w:sz w:val="18"/>
                      <w:szCs w:val="18"/>
                      <w:lang w:val="en-US"/>
                    </w:rPr>
                  </w:rPrChange>
                </w:rPr>
                <w:t xml:space="preserve">   </w:t>
              </w:r>
              <w:bookmarkStart w:id="66" w:name="_GoBack"/>
              <w:bookmarkEnd w:id="66"/>
              <w:r w:rsidRPr="00C40FFC">
                <w:rPr>
                  <w:sz w:val="18"/>
                  <w:szCs w:val="18"/>
                  <w:lang w:val="en-US"/>
                  <w:rPrChange w:id="67" w:author="Ericsson" w:date="2015-10-01T09:06:00Z">
                    <w:rPr>
                      <w:sz w:val="18"/>
                      <w:szCs w:val="18"/>
                      <w:vertAlign w:val="superscript"/>
                      <w:lang w:val="en-US"/>
                    </w:rPr>
                  </w:rPrChange>
                </w:rPr>
                <w:t xml:space="preserve"> </w:t>
              </w:r>
              <w:r w:rsidRPr="002E0E09">
                <w:rPr>
                  <w:sz w:val="18"/>
                  <w:szCs w:val="18"/>
                  <w:lang w:val="en-US"/>
                  <w:rPrChange w:id="68" w:author="Ericsson" w:date="2015-09-29T17:09:00Z">
                    <w:rPr>
                      <w:rFonts w:cs="Arial"/>
                    </w:rPr>
                  </w:rPrChange>
                </w:rPr>
                <w:t>Restricted to UTRA operation when dual band is configured (e.g., DB-DC-HSDPA or dual band 4C-HSDPA). The down link frequenc(ies) of this band are paired with the uplink frequenc(ies) of the other FDD band (external) of the dual band configuration.</w:t>
              </w:r>
            </w:ins>
          </w:p>
          <w:p w:rsidR="002E0E09" w:rsidRPr="009C1F59" w:rsidRDefault="002E0E09" w:rsidP="009803B0">
            <w:pPr>
              <w:pStyle w:val="Tabletext"/>
              <w:spacing w:before="0"/>
              <w:rPr>
                <w:sz w:val="18"/>
                <w:szCs w:val="18"/>
                <w:lang w:val="en-US"/>
              </w:rPr>
            </w:pPr>
            <w:r w:rsidRPr="009C1F59">
              <w:rPr>
                <w:sz w:val="18"/>
                <w:szCs w:val="18"/>
                <w:lang w:val="en-US"/>
              </w:rPr>
              <w:t>NOTE 1</w:t>
            </w:r>
            <w:r>
              <w:rPr>
                <w:sz w:val="18"/>
                <w:szCs w:val="18"/>
                <w:lang w:val="en-US"/>
              </w:rPr>
              <w:t xml:space="preserve"> – </w:t>
            </w:r>
            <w:r w:rsidRPr="009C1F59">
              <w:rPr>
                <w:sz w:val="18"/>
                <w:szCs w:val="18"/>
                <w:lang w:val="en-US"/>
              </w:rPr>
              <w:t>All frequency bands or parts of the bands referenced in this Recommendation which are not identified for IMT in the ITU Radio Regulations have been marked with “#”.</w:t>
            </w:r>
          </w:p>
          <w:p w:rsidR="002E0E09" w:rsidRPr="009C1F59" w:rsidRDefault="002E0E09" w:rsidP="003628DC">
            <w:pPr>
              <w:pStyle w:val="Tabletext"/>
              <w:spacing w:before="0"/>
              <w:rPr>
                <w:sz w:val="18"/>
                <w:szCs w:val="18"/>
                <w:lang w:val="en-US"/>
              </w:rPr>
            </w:pPr>
            <w:r w:rsidRPr="009C1F59">
              <w:rPr>
                <w:sz w:val="18"/>
                <w:szCs w:val="18"/>
                <w:lang w:val="en-US"/>
              </w:rPr>
              <w:t>NOTE 2 –</w:t>
            </w:r>
            <w:r>
              <w:rPr>
                <w:sz w:val="18"/>
                <w:szCs w:val="18"/>
                <w:lang w:val="en-US"/>
              </w:rPr>
              <w:t xml:space="preserve"> </w:t>
            </w:r>
            <w:r w:rsidRPr="009C1F59">
              <w:rPr>
                <w:sz w:val="18"/>
                <w:szCs w:val="18"/>
                <w:lang w:val="en-US"/>
              </w:rPr>
              <w:t>Band Category 1 (BC1): Bands for E-UTRA FDD and UTRA FDD operation</w:t>
            </w:r>
            <w:r>
              <w:rPr>
                <w:sz w:val="18"/>
                <w:szCs w:val="18"/>
                <w:lang w:val="en-US"/>
              </w:rPr>
              <w:t>.</w:t>
            </w:r>
          </w:p>
          <w:p w:rsidR="002E0E09" w:rsidRPr="009C1F59" w:rsidRDefault="002E0E09" w:rsidP="009803B0">
            <w:pPr>
              <w:pStyle w:val="Tabletext"/>
              <w:spacing w:before="0"/>
              <w:rPr>
                <w:sz w:val="18"/>
                <w:szCs w:val="18"/>
                <w:lang w:val="en-US"/>
              </w:rPr>
            </w:pPr>
            <w:r>
              <w:rPr>
                <w:sz w:val="18"/>
                <w:szCs w:val="18"/>
                <w:lang w:val="en-US"/>
              </w:rPr>
              <w:tab/>
            </w:r>
            <w:r>
              <w:rPr>
                <w:sz w:val="18"/>
                <w:szCs w:val="18"/>
                <w:lang w:val="en-US"/>
              </w:rPr>
              <w:tab/>
              <w:t xml:space="preserve">  – </w:t>
            </w:r>
            <w:r w:rsidRPr="009C1F59">
              <w:rPr>
                <w:sz w:val="18"/>
                <w:szCs w:val="18"/>
                <w:lang w:val="en-US"/>
              </w:rPr>
              <w:t>Band Category 2 (BC2): Bands for E-UTRA FDD, UTRA FDD and GSM/EDGE operation</w:t>
            </w:r>
            <w:r>
              <w:rPr>
                <w:sz w:val="18"/>
                <w:szCs w:val="18"/>
                <w:lang w:val="en-US"/>
              </w:rPr>
              <w:t>.</w:t>
            </w:r>
          </w:p>
          <w:p w:rsidR="002E0E09" w:rsidRPr="009C1F59" w:rsidRDefault="002E0E09" w:rsidP="009803B0">
            <w:pPr>
              <w:pStyle w:val="Tabletext"/>
              <w:spacing w:before="0"/>
              <w:rPr>
                <w:sz w:val="18"/>
                <w:szCs w:val="18"/>
                <w:lang w:val="en-US"/>
              </w:rPr>
            </w:pPr>
            <w:r>
              <w:rPr>
                <w:sz w:val="18"/>
                <w:szCs w:val="18"/>
                <w:lang w:val="en-US"/>
              </w:rPr>
              <w:tab/>
            </w:r>
            <w:r>
              <w:rPr>
                <w:sz w:val="18"/>
                <w:szCs w:val="18"/>
                <w:lang w:val="en-US"/>
              </w:rPr>
              <w:tab/>
              <w:t xml:space="preserve">  – </w:t>
            </w:r>
            <w:r w:rsidRPr="009C1F59">
              <w:rPr>
                <w:sz w:val="18"/>
                <w:szCs w:val="18"/>
                <w:lang w:val="en-US"/>
              </w:rPr>
              <w:t>Band Category 3 (BC3): Bands for E-UTRA TDD and UTRA TDD operation</w:t>
            </w:r>
            <w:r>
              <w:rPr>
                <w:sz w:val="18"/>
                <w:szCs w:val="18"/>
                <w:lang w:val="en-US"/>
              </w:rPr>
              <w:t>.</w:t>
            </w:r>
          </w:p>
        </w:tc>
      </w:tr>
    </w:tbl>
    <w:p w:rsidR="00485AFC" w:rsidRPr="0012223D" w:rsidRDefault="00485AFC" w:rsidP="00F94AB4">
      <w:pPr>
        <w:pStyle w:val="Tablefin"/>
      </w:pPr>
    </w:p>
    <w:p w:rsidR="00485AFC" w:rsidRPr="0012223D" w:rsidRDefault="00485AFC" w:rsidP="00513AD4">
      <w:pPr>
        <w:pStyle w:val="TableNoBR"/>
      </w:pPr>
      <w:r w:rsidRPr="0012223D">
        <w:t>T</w:t>
      </w:r>
      <w:r w:rsidR="00405175" w:rsidRPr="0012223D">
        <w:t>ABLE</w:t>
      </w:r>
      <w:r w:rsidRPr="0012223D">
        <w:t xml:space="preserve"> 1-2</w:t>
      </w:r>
    </w:p>
    <w:p w:rsidR="00485AFC" w:rsidRPr="0012223D" w:rsidRDefault="00485AFC" w:rsidP="00485AFC">
      <w:pPr>
        <w:pStyle w:val="Tabletitle"/>
        <w:rPr>
          <w:lang w:val="en-US"/>
        </w:rPr>
      </w:pPr>
      <w:r w:rsidRPr="0012223D">
        <w:rPr>
          <w:lang w:val="en-US"/>
        </w:rPr>
        <w:t>Un</w:t>
      </w:r>
      <w:r w:rsidR="00F74AFE">
        <w:rPr>
          <w:lang w:val="en-US"/>
        </w:rPr>
        <w:t>paired bands in E-UTRA and UTRA</w:t>
      </w:r>
    </w:p>
    <w:tbl>
      <w:tblPr>
        <w:tblW w:w="9639" w:type="dxa"/>
        <w:jc w:val="center"/>
        <w:tblLook w:val="0000" w:firstRow="0" w:lastRow="0" w:firstColumn="0" w:lastColumn="0" w:noHBand="0" w:noVBand="0"/>
      </w:tblPr>
      <w:tblGrid>
        <w:gridCol w:w="1295"/>
        <w:gridCol w:w="1110"/>
        <w:gridCol w:w="1333"/>
        <w:gridCol w:w="366"/>
        <w:gridCol w:w="1398"/>
        <w:gridCol w:w="1324"/>
        <w:gridCol w:w="366"/>
        <w:gridCol w:w="1234"/>
        <w:gridCol w:w="1213"/>
      </w:tblGrid>
      <w:tr w:rsidR="00485AFC" w:rsidRPr="00A83FBD" w:rsidTr="00420941">
        <w:trPr>
          <w:jc w:val="center"/>
        </w:trPr>
        <w:tc>
          <w:tcPr>
            <w:tcW w:w="1120" w:type="dxa"/>
            <w:tcBorders>
              <w:top w:val="single" w:sz="4" w:space="0" w:color="auto"/>
              <w:left w:val="single" w:sz="4" w:space="0" w:color="auto"/>
              <w:bottom w:val="single" w:sz="4" w:space="0" w:color="auto"/>
              <w:right w:val="single" w:sz="4" w:space="0" w:color="auto"/>
            </w:tcBorders>
          </w:tcPr>
          <w:p w:rsidR="00485AFC" w:rsidRPr="003704BE" w:rsidRDefault="00485AFC" w:rsidP="009803B0">
            <w:pPr>
              <w:pStyle w:val="Tablehead"/>
              <w:rPr>
                <w:sz w:val="20"/>
                <w:lang w:val="en-US"/>
              </w:rPr>
            </w:pPr>
            <w:r w:rsidRPr="003704BE">
              <w:rPr>
                <w:sz w:val="20"/>
                <w:lang w:val="en-US"/>
              </w:rPr>
              <w:t>MSR and E</w:t>
            </w:r>
            <w:r w:rsidRPr="003704BE">
              <w:rPr>
                <w:sz w:val="20"/>
                <w:lang w:val="en-US"/>
              </w:rPr>
              <w:noBreakHyphen/>
              <w:t xml:space="preserve">UTRA </w:t>
            </w:r>
            <w:r w:rsidR="000C2597" w:rsidRPr="003704BE">
              <w:rPr>
                <w:sz w:val="20"/>
                <w:lang w:val="en-US"/>
              </w:rPr>
              <w:t>b</w:t>
            </w:r>
            <w:r w:rsidRPr="003704BE">
              <w:rPr>
                <w:sz w:val="20"/>
                <w:lang w:val="en-US"/>
              </w:rPr>
              <w:t>and number</w:t>
            </w:r>
          </w:p>
        </w:tc>
        <w:tc>
          <w:tcPr>
            <w:tcW w:w="961" w:type="dxa"/>
            <w:tcBorders>
              <w:top w:val="single" w:sz="4" w:space="0" w:color="auto"/>
              <w:left w:val="single" w:sz="4" w:space="0" w:color="auto"/>
              <w:bottom w:val="single" w:sz="4" w:space="0" w:color="auto"/>
              <w:right w:val="single" w:sz="4" w:space="0" w:color="auto"/>
            </w:tcBorders>
          </w:tcPr>
          <w:p w:rsidR="00485AFC" w:rsidRPr="009803B0" w:rsidRDefault="00485AFC" w:rsidP="009803B0">
            <w:pPr>
              <w:pStyle w:val="Tablehead"/>
              <w:rPr>
                <w:sz w:val="20"/>
                <w:lang w:val="es-ES_tradnl"/>
              </w:rPr>
            </w:pPr>
            <w:r w:rsidRPr="009803B0">
              <w:rPr>
                <w:sz w:val="20"/>
                <w:lang w:val="es-ES_tradnl"/>
              </w:rPr>
              <w:t xml:space="preserve">UTRA </w:t>
            </w:r>
            <w:r w:rsidR="000C2597" w:rsidRPr="009803B0">
              <w:rPr>
                <w:sz w:val="20"/>
                <w:lang w:val="es-ES_tradnl"/>
              </w:rPr>
              <w:t>b</w:t>
            </w:r>
            <w:r w:rsidRPr="009803B0">
              <w:rPr>
                <w:sz w:val="20"/>
                <w:lang w:val="es-ES_tradnl"/>
              </w:rPr>
              <w:t>and number</w:t>
            </w:r>
          </w:p>
        </w:tc>
        <w:tc>
          <w:tcPr>
            <w:tcW w:w="2681" w:type="dxa"/>
            <w:gridSpan w:val="3"/>
            <w:tcBorders>
              <w:top w:val="single" w:sz="4" w:space="0" w:color="auto"/>
              <w:left w:val="single" w:sz="4" w:space="0" w:color="auto"/>
              <w:bottom w:val="single" w:sz="4" w:space="0" w:color="auto"/>
              <w:right w:val="single" w:sz="4" w:space="0" w:color="auto"/>
            </w:tcBorders>
          </w:tcPr>
          <w:p w:rsidR="00485AFC" w:rsidRPr="003704BE" w:rsidRDefault="00485AFC" w:rsidP="009803B0">
            <w:pPr>
              <w:pStyle w:val="Tablehead"/>
              <w:rPr>
                <w:sz w:val="20"/>
                <w:lang w:val="en-US"/>
              </w:rPr>
            </w:pPr>
            <w:r w:rsidRPr="003704BE">
              <w:rPr>
                <w:sz w:val="20"/>
                <w:lang w:val="en-US"/>
              </w:rPr>
              <w:t>Uplink (UL) BS receive</w:t>
            </w:r>
            <w:r w:rsidRPr="003704BE">
              <w:rPr>
                <w:sz w:val="20"/>
                <w:lang w:val="en-US"/>
              </w:rPr>
              <w:br/>
              <w:t>UE transmit</w:t>
            </w:r>
          </w:p>
        </w:tc>
        <w:tc>
          <w:tcPr>
            <w:tcW w:w="2531" w:type="dxa"/>
            <w:gridSpan w:val="3"/>
            <w:tcBorders>
              <w:top w:val="single" w:sz="4" w:space="0" w:color="auto"/>
              <w:bottom w:val="single" w:sz="4" w:space="0" w:color="auto"/>
              <w:right w:val="single" w:sz="4" w:space="0" w:color="auto"/>
            </w:tcBorders>
            <w:vAlign w:val="center"/>
          </w:tcPr>
          <w:p w:rsidR="00485AFC" w:rsidRPr="003704BE" w:rsidRDefault="00485AFC" w:rsidP="009803B0">
            <w:pPr>
              <w:pStyle w:val="Tablehead"/>
              <w:rPr>
                <w:sz w:val="20"/>
                <w:lang w:val="en-US"/>
              </w:rPr>
            </w:pPr>
            <w:r w:rsidRPr="003704BE">
              <w:rPr>
                <w:sz w:val="20"/>
                <w:lang w:val="en-US"/>
              </w:rPr>
              <w:t xml:space="preserve">Downlink (DL) BS transmit </w:t>
            </w:r>
            <w:r w:rsidRPr="003704BE">
              <w:rPr>
                <w:sz w:val="20"/>
                <w:lang w:val="en-US"/>
              </w:rPr>
              <w:br/>
              <w:t>UE receive</w:t>
            </w:r>
          </w:p>
        </w:tc>
        <w:tc>
          <w:tcPr>
            <w:tcW w:w="1050" w:type="dxa"/>
            <w:tcBorders>
              <w:top w:val="single" w:sz="4" w:space="0" w:color="auto"/>
              <w:left w:val="single" w:sz="4" w:space="0" w:color="auto"/>
              <w:bottom w:val="single" w:sz="4" w:space="0" w:color="auto"/>
              <w:right w:val="single" w:sz="4" w:space="0" w:color="auto"/>
            </w:tcBorders>
          </w:tcPr>
          <w:p w:rsidR="00485AFC" w:rsidRPr="009803B0" w:rsidRDefault="00485AFC" w:rsidP="002A64D4">
            <w:pPr>
              <w:pStyle w:val="Tablehead"/>
              <w:rPr>
                <w:sz w:val="20"/>
                <w:lang w:val="es-ES_tradnl"/>
              </w:rPr>
            </w:pPr>
            <w:r w:rsidRPr="009803B0">
              <w:rPr>
                <w:sz w:val="20"/>
                <w:lang w:val="es-ES_tradnl"/>
              </w:rPr>
              <w:t>Band category (</w:t>
            </w:r>
            <w:r w:rsidR="000C2597" w:rsidRPr="009803B0">
              <w:rPr>
                <w:sz w:val="20"/>
                <w:lang w:val="es-ES_tradnl"/>
              </w:rPr>
              <w:t>N</w:t>
            </w:r>
            <w:r w:rsidR="002A64D4" w:rsidRPr="009803B0">
              <w:rPr>
                <w:sz w:val="20"/>
                <w:lang w:val="es-ES_tradnl"/>
              </w:rPr>
              <w:t>OTE</w:t>
            </w:r>
            <w:r w:rsidRPr="009803B0">
              <w:rPr>
                <w:sz w:val="20"/>
                <w:lang w:val="es-ES_tradnl"/>
              </w:rPr>
              <w:t>)</w:t>
            </w:r>
          </w:p>
        </w:tc>
      </w:tr>
      <w:tr w:rsidR="00485AFC" w:rsidRPr="00A83FBD" w:rsidTr="00420941">
        <w:trPr>
          <w:jc w:val="center"/>
        </w:trPr>
        <w:tc>
          <w:tcPr>
            <w:tcW w:w="1120" w:type="dxa"/>
            <w:tcBorders>
              <w:top w:val="single" w:sz="4" w:space="0" w:color="auto"/>
              <w:left w:val="single" w:sz="4" w:space="0" w:color="auto"/>
              <w:bottom w:val="single" w:sz="4" w:space="0" w:color="auto"/>
              <w:right w:val="single" w:sz="4" w:space="0" w:color="auto"/>
            </w:tcBorders>
            <w:vAlign w:val="center"/>
          </w:tcPr>
          <w:p w:rsidR="00485AFC" w:rsidRPr="009803B0" w:rsidRDefault="00485AFC" w:rsidP="009803B0">
            <w:pPr>
              <w:pStyle w:val="Tabletext"/>
              <w:jc w:val="center"/>
              <w:rPr>
                <w:sz w:val="18"/>
                <w:szCs w:val="18"/>
                <w:lang w:val="es-ES_tradnl"/>
              </w:rPr>
            </w:pPr>
            <w:r w:rsidRPr="009803B0">
              <w:rPr>
                <w:sz w:val="18"/>
                <w:szCs w:val="18"/>
                <w:lang w:val="es-ES_tradnl"/>
              </w:rPr>
              <w:t>33</w:t>
            </w:r>
          </w:p>
        </w:tc>
        <w:tc>
          <w:tcPr>
            <w:tcW w:w="961" w:type="dxa"/>
            <w:tcBorders>
              <w:top w:val="single" w:sz="4" w:space="0" w:color="auto"/>
              <w:left w:val="single" w:sz="4" w:space="0" w:color="auto"/>
              <w:bottom w:val="single" w:sz="4" w:space="0" w:color="auto"/>
              <w:right w:val="single" w:sz="4" w:space="0" w:color="auto"/>
            </w:tcBorders>
            <w:vAlign w:val="center"/>
          </w:tcPr>
          <w:p w:rsidR="00485AFC" w:rsidRPr="009803B0" w:rsidRDefault="00485AFC" w:rsidP="009803B0">
            <w:pPr>
              <w:pStyle w:val="Tabletext"/>
              <w:jc w:val="center"/>
              <w:rPr>
                <w:sz w:val="18"/>
                <w:szCs w:val="18"/>
                <w:lang w:val="es-ES_tradnl"/>
              </w:rPr>
            </w:pPr>
            <w:r w:rsidRPr="009803B0">
              <w:rPr>
                <w:sz w:val="18"/>
                <w:szCs w:val="18"/>
                <w:lang w:val="es-ES_tradnl"/>
              </w:rPr>
              <w:t>a)</w:t>
            </w:r>
          </w:p>
        </w:tc>
        <w:tc>
          <w:tcPr>
            <w:tcW w:w="1154" w:type="dxa"/>
            <w:tcBorders>
              <w:top w:val="single" w:sz="4" w:space="0" w:color="auto"/>
              <w:left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1900 MHz</w:t>
            </w:r>
          </w:p>
        </w:tc>
        <w:tc>
          <w:tcPr>
            <w:tcW w:w="317"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210" w:type="dxa"/>
            <w:tcBorders>
              <w:top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1920 MHz</w:t>
            </w:r>
          </w:p>
        </w:tc>
        <w:tc>
          <w:tcPr>
            <w:tcW w:w="1146"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1900 MHz</w:t>
            </w:r>
          </w:p>
        </w:tc>
        <w:tc>
          <w:tcPr>
            <w:tcW w:w="317"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068" w:type="dxa"/>
            <w:tcBorders>
              <w:top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1920 MHz</w:t>
            </w:r>
          </w:p>
        </w:tc>
        <w:tc>
          <w:tcPr>
            <w:tcW w:w="1050" w:type="dxa"/>
            <w:tcBorders>
              <w:top w:val="single" w:sz="4" w:space="0" w:color="auto"/>
              <w:left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3</w:t>
            </w:r>
          </w:p>
        </w:tc>
      </w:tr>
      <w:tr w:rsidR="00485AFC" w:rsidRPr="00A83FBD" w:rsidTr="00420941">
        <w:trPr>
          <w:jc w:val="center"/>
        </w:trPr>
        <w:tc>
          <w:tcPr>
            <w:tcW w:w="1120" w:type="dxa"/>
            <w:tcBorders>
              <w:top w:val="single" w:sz="4" w:space="0" w:color="auto"/>
              <w:left w:val="single" w:sz="4" w:space="0" w:color="auto"/>
              <w:bottom w:val="single" w:sz="4" w:space="0" w:color="auto"/>
              <w:right w:val="single" w:sz="4" w:space="0" w:color="auto"/>
            </w:tcBorders>
            <w:vAlign w:val="center"/>
          </w:tcPr>
          <w:p w:rsidR="00485AFC" w:rsidRPr="009803B0" w:rsidRDefault="00485AFC" w:rsidP="009803B0">
            <w:pPr>
              <w:pStyle w:val="Tabletext"/>
              <w:jc w:val="center"/>
              <w:rPr>
                <w:sz w:val="18"/>
                <w:szCs w:val="18"/>
                <w:lang w:val="es-ES_tradnl"/>
              </w:rPr>
            </w:pPr>
            <w:r w:rsidRPr="009803B0">
              <w:rPr>
                <w:sz w:val="18"/>
                <w:szCs w:val="18"/>
                <w:lang w:val="es-ES_tradnl"/>
              </w:rPr>
              <w:t>34</w:t>
            </w:r>
          </w:p>
        </w:tc>
        <w:tc>
          <w:tcPr>
            <w:tcW w:w="961" w:type="dxa"/>
            <w:tcBorders>
              <w:top w:val="single" w:sz="4" w:space="0" w:color="auto"/>
              <w:left w:val="single" w:sz="4" w:space="0" w:color="auto"/>
              <w:bottom w:val="single" w:sz="4" w:space="0" w:color="auto"/>
              <w:right w:val="single" w:sz="4" w:space="0" w:color="auto"/>
            </w:tcBorders>
            <w:vAlign w:val="center"/>
          </w:tcPr>
          <w:p w:rsidR="00485AFC" w:rsidRPr="009803B0" w:rsidRDefault="00485AFC" w:rsidP="009803B0">
            <w:pPr>
              <w:pStyle w:val="Tabletext"/>
              <w:jc w:val="center"/>
              <w:rPr>
                <w:sz w:val="18"/>
                <w:szCs w:val="18"/>
                <w:lang w:val="es-ES_tradnl"/>
              </w:rPr>
            </w:pPr>
            <w:r w:rsidRPr="009803B0">
              <w:rPr>
                <w:sz w:val="18"/>
                <w:szCs w:val="18"/>
                <w:lang w:val="es-ES_tradnl"/>
              </w:rPr>
              <w:t>a)</w:t>
            </w:r>
          </w:p>
        </w:tc>
        <w:tc>
          <w:tcPr>
            <w:tcW w:w="1154" w:type="dxa"/>
            <w:tcBorders>
              <w:top w:val="single" w:sz="4" w:space="0" w:color="auto"/>
              <w:left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2010 MHz</w:t>
            </w:r>
          </w:p>
        </w:tc>
        <w:tc>
          <w:tcPr>
            <w:tcW w:w="317"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210" w:type="dxa"/>
            <w:tcBorders>
              <w:top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2025 MHz</w:t>
            </w:r>
          </w:p>
        </w:tc>
        <w:tc>
          <w:tcPr>
            <w:tcW w:w="1146"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2010 MHz</w:t>
            </w:r>
          </w:p>
        </w:tc>
        <w:tc>
          <w:tcPr>
            <w:tcW w:w="317"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068" w:type="dxa"/>
            <w:tcBorders>
              <w:top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2025 MHz</w:t>
            </w:r>
          </w:p>
        </w:tc>
        <w:tc>
          <w:tcPr>
            <w:tcW w:w="1050" w:type="dxa"/>
            <w:tcBorders>
              <w:top w:val="single" w:sz="4" w:space="0" w:color="auto"/>
              <w:left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3</w:t>
            </w:r>
          </w:p>
        </w:tc>
      </w:tr>
      <w:tr w:rsidR="00485AFC" w:rsidRPr="00A83FBD" w:rsidTr="00420941">
        <w:trPr>
          <w:jc w:val="center"/>
        </w:trPr>
        <w:tc>
          <w:tcPr>
            <w:tcW w:w="1120" w:type="dxa"/>
            <w:tcBorders>
              <w:top w:val="single" w:sz="4" w:space="0" w:color="auto"/>
              <w:left w:val="single" w:sz="4" w:space="0" w:color="auto"/>
              <w:bottom w:val="single" w:sz="4" w:space="0" w:color="auto"/>
              <w:right w:val="single" w:sz="4" w:space="0" w:color="auto"/>
            </w:tcBorders>
            <w:vAlign w:val="center"/>
          </w:tcPr>
          <w:p w:rsidR="00485AFC" w:rsidRPr="009803B0" w:rsidRDefault="00485AFC" w:rsidP="009803B0">
            <w:pPr>
              <w:pStyle w:val="Tabletext"/>
              <w:jc w:val="center"/>
              <w:rPr>
                <w:sz w:val="18"/>
                <w:szCs w:val="18"/>
                <w:lang w:val="es-ES_tradnl"/>
              </w:rPr>
            </w:pPr>
            <w:r w:rsidRPr="009803B0">
              <w:rPr>
                <w:sz w:val="18"/>
                <w:szCs w:val="18"/>
                <w:lang w:val="es-ES_tradnl"/>
              </w:rPr>
              <w:t>35</w:t>
            </w:r>
          </w:p>
        </w:tc>
        <w:tc>
          <w:tcPr>
            <w:tcW w:w="961" w:type="dxa"/>
            <w:tcBorders>
              <w:top w:val="single" w:sz="4" w:space="0" w:color="auto"/>
              <w:left w:val="single" w:sz="4" w:space="0" w:color="auto"/>
              <w:bottom w:val="single" w:sz="4" w:space="0" w:color="auto"/>
              <w:right w:val="single" w:sz="4" w:space="0" w:color="auto"/>
            </w:tcBorders>
            <w:vAlign w:val="center"/>
          </w:tcPr>
          <w:p w:rsidR="00485AFC" w:rsidRPr="009803B0" w:rsidRDefault="00485AFC" w:rsidP="009803B0">
            <w:pPr>
              <w:pStyle w:val="Tabletext"/>
              <w:jc w:val="center"/>
              <w:rPr>
                <w:sz w:val="18"/>
                <w:szCs w:val="18"/>
                <w:lang w:val="es-ES_tradnl"/>
              </w:rPr>
            </w:pPr>
            <w:r w:rsidRPr="009803B0">
              <w:rPr>
                <w:sz w:val="18"/>
                <w:szCs w:val="18"/>
                <w:lang w:val="es-ES_tradnl"/>
              </w:rPr>
              <w:t>b)</w:t>
            </w:r>
          </w:p>
        </w:tc>
        <w:tc>
          <w:tcPr>
            <w:tcW w:w="1154" w:type="dxa"/>
            <w:tcBorders>
              <w:top w:val="single" w:sz="4" w:space="0" w:color="auto"/>
              <w:left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1850 MHz</w:t>
            </w:r>
          </w:p>
        </w:tc>
        <w:tc>
          <w:tcPr>
            <w:tcW w:w="317"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210" w:type="dxa"/>
            <w:tcBorders>
              <w:top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1910 MHz</w:t>
            </w:r>
          </w:p>
        </w:tc>
        <w:tc>
          <w:tcPr>
            <w:tcW w:w="1146" w:type="dxa"/>
            <w:tcBorders>
              <w:top w:val="single" w:sz="4" w:space="0" w:color="auto"/>
              <w:left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1850 MHz</w:t>
            </w:r>
          </w:p>
        </w:tc>
        <w:tc>
          <w:tcPr>
            <w:tcW w:w="317"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068" w:type="dxa"/>
            <w:tcBorders>
              <w:top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1910 MHz</w:t>
            </w:r>
          </w:p>
        </w:tc>
        <w:tc>
          <w:tcPr>
            <w:tcW w:w="1050" w:type="dxa"/>
            <w:tcBorders>
              <w:top w:val="single" w:sz="4" w:space="0" w:color="auto"/>
              <w:left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3</w:t>
            </w:r>
          </w:p>
        </w:tc>
      </w:tr>
      <w:tr w:rsidR="00485AFC" w:rsidRPr="00A83FBD" w:rsidTr="00420941">
        <w:trPr>
          <w:jc w:val="center"/>
        </w:trPr>
        <w:tc>
          <w:tcPr>
            <w:tcW w:w="1120" w:type="dxa"/>
            <w:tcBorders>
              <w:top w:val="single" w:sz="4" w:space="0" w:color="auto"/>
              <w:left w:val="single" w:sz="4" w:space="0" w:color="auto"/>
              <w:bottom w:val="single" w:sz="4" w:space="0" w:color="auto"/>
              <w:right w:val="single" w:sz="4" w:space="0" w:color="auto"/>
            </w:tcBorders>
            <w:vAlign w:val="center"/>
          </w:tcPr>
          <w:p w:rsidR="00485AFC" w:rsidRPr="009803B0" w:rsidRDefault="00485AFC" w:rsidP="009803B0">
            <w:pPr>
              <w:pStyle w:val="Tabletext"/>
              <w:jc w:val="center"/>
              <w:rPr>
                <w:sz w:val="18"/>
                <w:szCs w:val="18"/>
                <w:lang w:val="es-ES_tradnl"/>
              </w:rPr>
            </w:pPr>
            <w:r w:rsidRPr="009803B0">
              <w:rPr>
                <w:sz w:val="18"/>
                <w:szCs w:val="18"/>
                <w:lang w:val="es-ES_tradnl"/>
              </w:rPr>
              <w:t>36</w:t>
            </w:r>
          </w:p>
        </w:tc>
        <w:tc>
          <w:tcPr>
            <w:tcW w:w="961" w:type="dxa"/>
            <w:tcBorders>
              <w:top w:val="single" w:sz="4" w:space="0" w:color="auto"/>
              <w:left w:val="single" w:sz="4" w:space="0" w:color="auto"/>
              <w:bottom w:val="single" w:sz="4" w:space="0" w:color="auto"/>
              <w:right w:val="single" w:sz="4" w:space="0" w:color="auto"/>
            </w:tcBorders>
            <w:vAlign w:val="center"/>
          </w:tcPr>
          <w:p w:rsidR="00485AFC" w:rsidRPr="009803B0" w:rsidRDefault="00485AFC" w:rsidP="009803B0">
            <w:pPr>
              <w:pStyle w:val="Tabletext"/>
              <w:jc w:val="center"/>
              <w:rPr>
                <w:sz w:val="18"/>
                <w:szCs w:val="18"/>
                <w:lang w:val="es-ES_tradnl"/>
              </w:rPr>
            </w:pPr>
            <w:r w:rsidRPr="009803B0">
              <w:rPr>
                <w:sz w:val="18"/>
                <w:szCs w:val="18"/>
                <w:lang w:val="es-ES_tradnl"/>
              </w:rPr>
              <w:t>b)</w:t>
            </w:r>
          </w:p>
        </w:tc>
        <w:tc>
          <w:tcPr>
            <w:tcW w:w="1154" w:type="dxa"/>
            <w:tcBorders>
              <w:top w:val="single" w:sz="4" w:space="0" w:color="auto"/>
              <w:left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1930 MHz</w:t>
            </w:r>
          </w:p>
        </w:tc>
        <w:tc>
          <w:tcPr>
            <w:tcW w:w="317"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210" w:type="dxa"/>
            <w:tcBorders>
              <w:top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1990 MHz</w:t>
            </w:r>
          </w:p>
        </w:tc>
        <w:tc>
          <w:tcPr>
            <w:tcW w:w="1146"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1930 MHz</w:t>
            </w:r>
          </w:p>
        </w:tc>
        <w:tc>
          <w:tcPr>
            <w:tcW w:w="317"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068" w:type="dxa"/>
            <w:tcBorders>
              <w:top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1990 MHz</w:t>
            </w:r>
          </w:p>
        </w:tc>
        <w:tc>
          <w:tcPr>
            <w:tcW w:w="1050" w:type="dxa"/>
            <w:tcBorders>
              <w:top w:val="single" w:sz="4" w:space="0" w:color="auto"/>
              <w:left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3</w:t>
            </w:r>
          </w:p>
        </w:tc>
      </w:tr>
      <w:tr w:rsidR="00485AFC" w:rsidRPr="00A83FBD" w:rsidTr="00420941">
        <w:trPr>
          <w:jc w:val="center"/>
        </w:trPr>
        <w:tc>
          <w:tcPr>
            <w:tcW w:w="1120" w:type="dxa"/>
            <w:tcBorders>
              <w:top w:val="single" w:sz="4" w:space="0" w:color="auto"/>
              <w:left w:val="single" w:sz="4" w:space="0" w:color="auto"/>
              <w:bottom w:val="single" w:sz="4" w:space="0" w:color="auto"/>
              <w:right w:val="single" w:sz="4" w:space="0" w:color="auto"/>
            </w:tcBorders>
            <w:vAlign w:val="center"/>
          </w:tcPr>
          <w:p w:rsidR="00485AFC" w:rsidRPr="009803B0" w:rsidRDefault="00485AFC" w:rsidP="009803B0">
            <w:pPr>
              <w:pStyle w:val="Tabletext"/>
              <w:jc w:val="center"/>
              <w:rPr>
                <w:sz w:val="18"/>
                <w:szCs w:val="18"/>
                <w:lang w:val="es-ES_tradnl"/>
              </w:rPr>
            </w:pPr>
            <w:r w:rsidRPr="009803B0">
              <w:rPr>
                <w:sz w:val="18"/>
                <w:szCs w:val="18"/>
                <w:lang w:val="es-ES_tradnl"/>
              </w:rPr>
              <w:t>37</w:t>
            </w:r>
          </w:p>
        </w:tc>
        <w:tc>
          <w:tcPr>
            <w:tcW w:w="961" w:type="dxa"/>
            <w:tcBorders>
              <w:top w:val="single" w:sz="4" w:space="0" w:color="auto"/>
              <w:left w:val="single" w:sz="4" w:space="0" w:color="auto"/>
              <w:bottom w:val="single" w:sz="4" w:space="0" w:color="auto"/>
              <w:right w:val="single" w:sz="4" w:space="0" w:color="auto"/>
            </w:tcBorders>
            <w:vAlign w:val="center"/>
          </w:tcPr>
          <w:p w:rsidR="00485AFC" w:rsidRPr="009803B0" w:rsidRDefault="00485AFC" w:rsidP="009803B0">
            <w:pPr>
              <w:pStyle w:val="Tabletext"/>
              <w:jc w:val="center"/>
              <w:rPr>
                <w:sz w:val="18"/>
                <w:szCs w:val="18"/>
                <w:lang w:val="es-ES_tradnl"/>
              </w:rPr>
            </w:pPr>
            <w:r w:rsidRPr="009803B0">
              <w:rPr>
                <w:sz w:val="18"/>
                <w:szCs w:val="18"/>
                <w:lang w:val="es-ES_tradnl"/>
              </w:rPr>
              <w:t>c)</w:t>
            </w:r>
          </w:p>
        </w:tc>
        <w:tc>
          <w:tcPr>
            <w:tcW w:w="1154" w:type="dxa"/>
            <w:tcBorders>
              <w:top w:val="single" w:sz="4" w:space="0" w:color="auto"/>
              <w:left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1910 MHz</w:t>
            </w:r>
          </w:p>
        </w:tc>
        <w:tc>
          <w:tcPr>
            <w:tcW w:w="317"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210" w:type="dxa"/>
            <w:tcBorders>
              <w:top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1930 MHz</w:t>
            </w:r>
          </w:p>
        </w:tc>
        <w:tc>
          <w:tcPr>
            <w:tcW w:w="1146"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1910 MHz</w:t>
            </w:r>
          </w:p>
        </w:tc>
        <w:tc>
          <w:tcPr>
            <w:tcW w:w="317"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068" w:type="dxa"/>
            <w:tcBorders>
              <w:top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1930 MHz</w:t>
            </w:r>
          </w:p>
        </w:tc>
        <w:tc>
          <w:tcPr>
            <w:tcW w:w="1050" w:type="dxa"/>
            <w:tcBorders>
              <w:top w:val="single" w:sz="4" w:space="0" w:color="auto"/>
              <w:left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3</w:t>
            </w:r>
          </w:p>
        </w:tc>
      </w:tr>
      <w:tr w:rsidR="00485AFC" w:rsidRPr="00A83FBD" w:rsidTr="00420941">
        <w:trPr>
          <w:jc w:val="center"/>
        </w:trPr>
        <w:tc>
          <w:tcPr>
            <w:tcW w:w="1120" w:type="dxa"/>
            <w:tcBorders>
              <w:top w:val="single" w:sz="4" w:space="0" w:color="auto"/>
              <w:left w:val="single" w:sz="4" w:space="0" w:color="auto"/>
              <w:bottom w:val="single" w:sz="4" w:space="0" w:color="auto"/>
              <w:right w:val="single" w:sz="4" w:space="0" w:color="auto"/>
            </w:tcBorders>
            <w:vAlign w:val="center"/>
          </w:tcPr>
          <w:p w:rsidR="00485AFC" w:rsidRPr="009803B0" w:rsidRDefault="00485AFC" w:rsidP="009803B0">
            <w:pPr>
              <w:pStyle w:val="Tabletext"/>
              <w:jc w:val="center"/>
              <w:rPr>
                <w:sz w:val="18"/>
                <w:szCs w:val="18"/>
                <w:lang w:val="es-ES_tradnl"/>
              </w:rPr>
            </w:pPr>
            <w:r w:rsidRPr="009803B0">
              <w:rPr>
                <w:sz w:val="18"/>
                <w:szCs w:val="18"/>
                <w:lang w:val="es-ES_tradnl"/>
              </w:rPr>
              <w:t>38</w:t>
            </w:r>
          </w:p>
        </w:tc>
        <w:tc>
          <w:tcPr>
            <w:tcW w:w="961" w:type="dxa"/>
            <w:tcBorders>
              <w:top w:val="single" w:sz="4" w:space="0" w:color="auto"/>
              <w:left w:val="single" w:sz="4" w:space="0" w:color="auto"/>
              <w:bottom w:val="single" w:sz="4" w:space="0" w:color="auto"/>
              <w:right w:val="single" w:sz="4" w:space="0" w:color="auto"/>
            </w:tcBorders>
            <w:vAlign w:val="center"/>
          </w:tcPr>
          <w:p w:rsidR="00485AFC" w:rsidRPr="009803B0" w:rsidRDefault="00485AFC" w:rsidP="009803B0">
            <w:pPr>
              <w:pStyle w:val="Tabletext"/>
              <w:jc w:val="center"/>
              <w:rPr>
                <w:sz w:val="18"/>
                <w:szCs w:val="18"/>
                <w:lang w:val="es-ES_tradnl"/>
              </w:rPr>
            </w:pPr>
            <w:r w:rsidRPr="009803B0">
              <w:rPr>
                <w:sz w:val="18"/>
                <w:szCs w:val="18"/>
                <w:lang w:val="es-ES_tradnl"/>
              </w:rPr>
              <w:t>d)</w:t>
            </w:r>
          </w:p>
        </w:tc>
        <w:tc>
          <w:tcPr>
            <w:tcW w:w="1154" w:type="dxa"/>
            <w:tcBorders>
              <w:top w:val="single" w:sz="4" w:space="0" w:color="auto"/>
              <w:left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2570 MHz</w:t>
            </w:r>
          </w:p>
        </w:tc>
        <w:tc>
          <w:tcPr>
            <w:tcW w:w="317"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210" w:type="dxa"/>
            <w:tcBorders>
              <w:top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2620 MHz</w:t>
            </w:r>
          </w:p>
        </w:tc>
        <w:tc>
          <w:tcPr>
            <w:tcW w:w="1146"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2570 MHz</w:t>
            </w:r>
          </w:p>
        </w:tc>
        <w:tc>
          <w:tcPr>
            <w:tcW w:w="317"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068" w:type="dxa"/>
            <w:tcBorders>
              <w:top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2620 MHz</w:t>
            </w:r>
          </w:p>
        </w:tc>
        <w:tc>
          <w:tcPr>
            <w:tcW w:w="1050" w:type="dxa"/>
            <w:tcBorders>
              <w:top w:val="single" w:sz="4" w:space="0" w:color="auto"/>
              <w:left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3</w:t>
            </w:r>
          </w:p>
        </w:tc>
      </w:tr>
      <w:tr w:rsidR="00485AFC" w:rsidRPr="00A83FBD" w:rsidTr="00420941">
        <w:trPr>
          <w:jc w:val="center"/>
        </w:trPr>
        <w:tc>
          <w:tcPr>
            <w:tcW w:w="1120" w:type="dxa"/>
            <w:tcBorders>
              <w:top w:val="single" w:sz="4" w:space="0" w:color="auto"/>
              <w:left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39</w:t>
            </w:r>
          </w:p>
        </w:tc>
        <w:tc>
          <w:tcPr>
            <w:tcW w:w="961" w:type="dxa"/>
            <w:tcBorders>
              <w:top w:val="single" w:sz="4" w:space="0" w:color="auto"/>
              <w:left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f)</w:t>
            </w:r>
          </w:p>
        </w:tc>
        <w:tc>
          <w:tcPr>
            <w:tcW w:w="1154" w:type="dxa"/>
            <w:tcBorders>
              <w:top w:val="single" w:sz="4" w:space="0" w:color="auto"/>
              <w:left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1880 MHz</w:t>
            </w:r>
          </w:p>
        </w:tc>
        <w:tc>
          <w:tcPr>
            <w:tcW w:w="317"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210" w:type="dxa"/>
            <w:tcBorders>
              <w:top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1920 MHz</w:t>
            </w:r>
          </w:p>
        </w:tc>
        <w:tc>
          <w:tcPr>
            <w:tcW w:w="1146"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1880 MHz</w:t>
            </w:r>
          </w:p>
        </w:tc>
        <w:tc>
          <w:tcPr>
            <w:tcW w:w="317"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068" w:type="dxa"/>
            <w:tcBorders>
              <w:top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1920 MHz</w:t>
            </w:r>
          </w:p>
        </w:tc>
        <w:tc>
          <w:tcPr>
            <w:tcW w:w="1050" w:type="dxa"/>
            <w:tcBorders>
              <w:top w:val="single" w:sz="4" w:space="0" w:color="auto"/>
              <w:left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3</w:t>
            </w:r>
          </w:p>
        </w:tc>
      </w:tr>
      <w:tr w:rsidR="00485AFC" w:rsidRPr="00A83FBD" w:rsidTr="00420941">
        <w:trPr>
          <w:jc w:val="center"/>
        </w:trPr>
        <w:tc>
          <w:tcPr>
            <w:tcW w:w="1120" w:type="dxa"/>
            <w:tcBorders>
              <w:top w:val="single" w:sz="4" w:space="0" w:color="auto"/>
              <w:left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40</w:t>
            </w:r>
          </w:p>
        </w:tc>
        <w:tc>
          <w:tcPr>
            <w:tcW w:w="961" w:type="dxa"/>
            <w:tcBorders>
              <w:top w:val="single" w:sz="4" w:space="0" w:color="auto"/>
              <w:left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e)</w:t>
            </w:r>
          </w:p>
        </w:tc>
        <w:tc>
          <w:tcPr>
            <w:tcW w:w="1154" w:type="dxa"/>
            <w:tcBorders>
              <w:top w:val="single" w:sz="4" w:space="0" w:color="auto"/>
              <w:left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2300 MHz</w:t>
            </w:r>
          </w:p>
        </w:tc>
        <w:tc>
          <w:tcPr>
            <w:tcW w:w="317"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210" w:type="dxa"/>
            <w:tcBorders>
              <w:top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2400 MHz</w:t>
            </w:r>
          </w:p>
        </w:tc>
        <w:tc>
          <w:tcPr>
            <w:tcW w:w="1146"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2300 MHz</w:t>
            </w:r>
          </w:p>
        </w:tc>
        <w:tc>
          <w:tcPr>
            <w:tcW w:w="317"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068" w:type="dxa"/>
            <w:tcBorders>
              <w:top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2400 MHz</w:t>
            </w:r>
          </w:p>
        </w:tc>
        <w:tc>
          <w:tcPr>
            <w:tcW w:w="1050" w:type="dxa"/>
            <w:tcBorders>
              <w:top w:val="single" w:sz="4" w:space="0" w:color="auto"/>
              <w:left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3</w:t>
            </w:r>
          </w:p>
        </w:tc>
      </w:tr>
      <w:tr w:rsidR="00485AFC" w:rsidRPr="00A83FBD" w:rsidTr="00420941">
        <w:trPr>
          <w:jc w:val="center"/>
        </w:trPr>
        <w:tc>
          <w:tcPr>
            <w:tcW w:w="1120" w:type="dxa"/>
            <w:tcBorders>
              <w:top w:val="single" w:sz="4" w:space="0" w:color="auto"/>
              <w:left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41</w:t>
            </w:r>
          </w:p>
        </w:tc>
        <w:tc>
          <w:tcPr>
            <w:tcW w:w="961" w:type="dxa"/>
            <w:tcBorders>
              <w:top w:val="single" w:sz="4" w:space="0" w:color="auto"/>
              <w:left w:val="single" w:sz="4" w:space="0" w:color="auto"/>
              <w:bottom w:val="single" w:sz="4" w:space="0" w:color="auto"/>
              <w:right w:val="single" w:sz="4" w:space="0" w:color="auto"/>
            </w:tcBorders>
          </w:tcPr>
          <w:p w:rsidR="00485AFC" w:rsidRPr="009803B0" w:rsidRDefault="00420941" w:rsidP="009803B0">
            <w:pPr>
              <w:pStyle w:val="Tabletext"/>
              <w:jc w:val="center"/>
              <w:rPr>
                <w:sz w:val="18"/>
                <w:szCs w:val="18"/>
                <w:lang w:val="es-ES_tradnl"/>
              </w:rPr>
            </w:pPr>
            <w:r w:rsidRPr="00420941">
              <w:rPr>
                <w:sz w:val="18"/>
                <w:szCs w:val="18"/>
                <w:lang w:val="es-ES_tradnl"/>
              </w:rPr>
              <w:t>–</w:t>
            </w:r>
          </w:p>
        </w:tc>
        <w:tc>
          <w:tcPr>
            <w:tcW w:w="1154" w:type="dxa"/>
            <w:tcBorders>
              <w:top w:val="single" w:sz="4" w:space="0" w:color="auto"/>
              <w:left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2496 MHz</w:t>
            </w:r>
          </w:p>
        </w:tc>
        <w:tc>
          <w:tcPr>
            <w:tcW w:w="317"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210" w:type="dxa"/>
            <w:tcBorders>
              <w:top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2690 MHz</w:t>
            </w:r>
          </w:p>
        </w:tc>
        <w:tc>
          <w:tcPr>
            <w:tcW w:w="1146"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2496 MHz</w:t>
            </w:r>
          </w:p>
        </w:tc>
        <w:tc>
          <w:tcPr>
            <w:tcW w:w="317"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068" w:type="dxa"/>
            <w:tcBorders>
              <w:top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2690 MHz</w:t>
            </w:r>
          </w:p>
        </w:tc>
        <w:tc>
          <w:tcPr>
            <w:tcW w:w="1050" w:type="dxa"/>
            <w:tcBorders>
              <w:top w:val="single" w:sz="4" w:space="0" w:color="auto"/>
              <w:left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3</w:t>
            </w:r>
          </w:p>
        </w:tc>
      </w:tr>
      <w:tr w:rsidR="00485AFC" w:rsidRPr="00A83FBD" w:rsidTr="00420941">
        <w:trPr>
          <w:jc w:val="center"/>
        </w:trPr>
        <w:tc>
          <w:tcPr>
            <w:tcW w:w="1120" w:type="dxa"/>
            <w:tcBorders>
              <w:top w:val="single" w:sz="4" w:space="0" w:color="auto"/>
              <w:left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42</w:t>
            </w:r>
          </w:p>
        </w:tc>
        <w:tc>
          <w:tcPr>
            <w:tcW w:w="961" w:type="dxa"/>
            <w:tcBorders>
              <w:top w:val="single" w:sz="4" w:space="0" w:color="auto"/>
              <w:left w:val="single" w:sz="4" w:space="0" w:color="auto"/>
              <w:bottom w:val="single" w:sz="4" w:space="0" w:color="auto"/>
              <w:right w:val="single" w:sz="4" w:space="0" w:color="auto"/>
            </w:tcBorders>
          </w:tcPr>
          <w:p w:rsidR="00485AFC" w:rsidRPr="009803B0" w:rsidRDefault="00420941" w:rsidP="009803B0">
            <w:pPr>
              <w:pStyle w:val="Tabletext"/>
              <w:jc w:val="center"/>
              <w:rPr>
                <w:sz w:val="18"/>
                <w:szCs w:val="18"/>
                <w:lang w:val="es-ES_tradnl"/>
              </w:rPr>
            </w:pPr>
            <w:r w:rsidRPr="00420941">
              <w:rPr>
                <w:sz w:val="18"/>
                <w:szCs w:val="18"/>
                <w:lang w:val="es-ES_tradnl"/>
              </w:rPr>
              <w:t>–</w:t>
            </w:r>
          </w:p>
        </w:tc>
        <w:tc>
          <w:tcPr>
            <w:tcW w:w="1154" w:type="dxa"/>
            <w:tcBorders>
              <w:top w:val="single" w:sz="4" w:space="0" w:color="auto"/>
              <w:left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3400 MHz</w:t>
            </w:r>
          </w:p>
        </w:tc>
        <w:tc>
          <w:tcPr>
            <w:tcW w:w="317"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210" w:type="dxa"/>
            <w:tcBorders>
              <w:top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3600 MHz</w:t>
            </w:r>
          </w:p>
        </w:tc>
        <w:tc>
          <w:tcPr>
            <w:tcW w:w="1146"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3400 MHz</w:t>
            </w:r>
          </w:p>
        </w:tc>
        <w:tc>
          <w:tcPr>
            <w:tcW w:w="317"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068" w:type="dxa"/>
            <w:tcBorders>
              <w:top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3600 MHz</w:t>
            </w:r>
          </w:p>
        </w:tc>
        <w:tc>
          <w:tcPr>
            <w:tcW w:w="1050" w:type="dxa"/>
            <w:tcBorders>
              <w:top w:val="single" w:sz="4" w:space="0" w:color="auto"/>
              <w:left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3</w:t>
            </w:r>
          </w:p>
        </w:tc>
      </w:tr>
      <w:tr w:rsidR="00485AFC" w:rsidRPr="00A83FBD" w:rsidTr="00420941">
        <w:trPr>
          <w:jc w:val="center"/>
        </w:trPr>
        <w:tc>
          <w:tcPr>
            <w:tcW w:w="1120" w:type="dxa"/>
            <w:tcBorders>
              <w:top w:val="single" w:sz="4" w:space="0" w:color="auto"/>
              <w:left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43</w:t>
            </w:r>
          </w:p>
        </w:tc>
        <w:tc>
          <w:tcPr>
            <w:tcW w:w="961" w:type="dxa"/>
            <w:tcBorders>
              <w:top w:val="single" w:sz="4" w:space="0" w:color="auto"/>
              <w:left w:val="single" w:sz="4" w:space="0" w:color="auto"/>
              <w:bottom w:val="single" w:sz="4" w:space="0" w:color="auto"/>
              <w:right w:val="single" w:sz="4" w:space="0" w:color="auto"/>
            </w:tcBorders>
          </w:tcPr>
          <w:p w:rsidR="00485AFC" w:rsidRPr="009803B0" w:rsidRDefault="00420941" w:rsidP="009803B0">
            <w:pPr>
              <w:pStyle w:val="Tabletext"/>
              <w:jc w:val="center"/>
              <w:rPr>
                <w:sz w:val="18"/>
                <w:szCs w:val="18"/>
                <w:lang w:val="es-ES_tradnl"/>
              </w:rPr>
            </w:pPr>
            <w:r w:rsidRPr="00420941">
              <w:rPr>
                <w:sz w:val="18"/>
                <w:szCs w:val="18"/>
                <w:lang w:val="es-ES_tradnl"/>
              </w:rPr>
              <w:t>–</w:t>
            </w:r>
          </w:p>
        </w:tc>
        <w:tc>
          <w:tcPr>
            <w:tcW w:w="1154" w:type="dxa"/>
            <w:tcBorders>
              <w:top w:val="single" w:sz="4" w:space="0" w:color="auto"/>
              <w:left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3600 MHz</w:t>
            </w:r>
          </w:p>
        </w:tc>
        <w:tc>
          <w:tcPr>
            <w:tcW w:w="317"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210" w:type="dxa"/>
            <w:tcBorders>
              <w:top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3800 MHz</w:t>
            </w:r>
          </w:p>
        </w:tc>
        <w:tc>
          <w:tcPr>
            <w:tcW w:w="1146"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3600 MHz</w:t>
            </w:r>
          </w:p>
        </w:tc>
        <w:tc>
          <w:tcPr>
            <w:tcW w:w="317"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068" w:type="dxa"/>
            <w:tcBorders>
              <w:top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3800 MHz</w:t>
            </w:r>
          </w:p>
        </w:tc>
        <w:tc>
          <w:tcPr>
            <w:tcW w:w="1050" w:type="dxa"/>
            <w:tcBorders>
              <w:top w:val="single" w:sz="4" w:space="0" w:color="auto"/>
              <w:left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3</w:t>
            </w:r>
          </w:p>
        </w:tc>
      </w:tr>
      <w:tr w:rsidR="00485AFC" w:rsidRPr="00A83FBD" w:rsidTr="00420941">
        <w:trPr>
          <w:jc w:val="center"/>
        </w:trPr>
        <w:tc>
          <w:tcPr>
            <w:tcW w:w="1120" w:type="dxa"/>
            <w:tcBorders>
              <w:top w:val="single" w:sz="4" w:space="0" w:color="auto"/>
              <w:left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44</w:t>
            </w:r>
          </w:p>
        </w:tc>
        <w:tc>
          <w:tcPr>
            <w:tcW w:w="961" w:type="dxa"/>
            <w:tcBorders>
              <w:top w:val="single" w:sz="4" w:space="0" w:color="auto"/>
              <w:left w:val="single" w:sz="4" w:space="0" w:color="auto"/>
              <w:bottom w:val="single" w:sz="4" w:space="0" w:color="auto"/>
              <w:right w:val="single" w:sz="4" w:space="0" w:color="auto"/>
            </w:tcBorders>
          </w:tcPr>
          <w:p w:rsidR="00485AFC" w:rsidRPr="009803B0" w:rsidRDefault="00420941" w:rsidP="009803B0">
            <w:pPr>
              <w:pStyle w:val="Tabletext"/>
              <w:jc w:val="center"/>
              <w:rPr>
                <w:sz w:val="18"/>
                <w:szCs w:val="18"/>
                <w:lang w:val="es-ES_tradnl"/>
              </w:rPr>
            </w:pPr>
            <w:r w:rsidRPr="00420941">
              <w:rPr>
                <w:sz w:val="18"/>
                <w:szCs w:val="18"/>
                <w:lang w:val="es-ES_tradnl"/>
              </w:rPr>
              <w:t>–</w:t>
            </w:r>
          </w:p>
        </w:tc>
        <w:tc>
          <w:tcPr>
            <w:tcW w:w="1154" w:type="dxa"/>
            <w:tcBorders>
              <w:top w:val="single" w:sz="4" w:space="0" w:color="auto"/>
              <w:left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703 MHz</w:t>
            </w:r>
          </w:p>
        </w:tc>
        <w:tc>
          <w:tcPr>
            <w:tcW w:w="317"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210" w:type="dxa"/>
            <w:tcBorders>
              <w:top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803 MHz</w:t>
            </w:r>
          </w:p>
        </w:tc>
        <w:tc>
          <w:tcPr>
            <w:tcW w:w="1146"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703 MHz</w:t>
            </w:r>
          </w:p>
        </w:tc>
        <w:tc>
          <w:tcPr>
            <w:tcW w:w="317"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068" w:type="dxa"/>
            <w:tcBorders>
              <w:top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803 MHz</w:t>
            </w:r>
          </w:p>
        </w:tc>
        <w:tc>
          <w:tcPr>
            <w:tcW w:w="1050" w:type="dxa"/>
            <w:tcBorders>
              <w:top w:val="single" w:sz="4" w:space="0" w:color="auto"/>
              <w:left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3</w:t>
            </w:r>
          </w:p>
        </w:tc>
      </w:tr>
      <w:tr w:rsidR="009803B0" w:rsidRPr="001A6186" w:rsidTr="00420941">
        <w:trPr>
          <w:jc w:val="center"/>
        </w:trPr>
        <w:tc>
          <w:tcPr>
            <w:tcW w:w="8343" w:type="dxa"/>
            <w:gridSpan w:val="9"/>
            <w:tcBorders>
              <w:top w:val="single" w:sz="4" w:space="0" w:color="auto"/>
              <w:left w:val="single" w:sz="4" w:space="0" w:color="auto"/>
              <w:bottom w:val="single" w:sz="4" w:space="0" w:color="auto"/>
              <w:right w:val="single" w:sz="4" w:space="0" w:color="auto"/>
            </w:tcBorders>
          </w:tcPr>
          <w:p w:rsidR="009803B0" w:rsidRPr="009803B0" w:rsidRDefault="009803B0" w:rsidP="002A64D4">
            <w:pPr>
              <w:pStyle w:val="Tabletext"/>
              <w:rPr>
                <w:sz w:val="18"/>
                <w:szCs w:val="18"/>
                <w:lang w:val="en-US"/>
              </w:rPr>
            </w:pPr>
            <w:r>
              <w:rPr>
                <w:sz w:val="18"/>
                <w:szCs w:val="18"/>
                <w:lang w:val="en-US"/>
              </w:rPr>
              <w:t>NOTE –</w:t>
            </w:r>
            <w:r w:rsidR="00306F1B">
              <w:rPr>
                <w:sz w:val="18"/>
                <w:szCs w:val="18"/>
                <w:lang w:val="en-US"/>
              </w:rPr>
              <w:t xml:space="preserve"> </w:t>
            </w:r>
            <w:r w:rsidRPr="009803B0">
              <w:rPr>
                <w:sz w:val="18"/>
                <w:szCs w:val="18"/>
                <w:lang w:val="en-US"/>
              </w:rPr>
              <w:t>Band Category 1 (BC1): Bands for E-UTRA FDD and UTRA FDD operation</w:t>
            </w:r>
            <w:r w:rsidR="009E4EF7">
              <w:rPr>
                <w:sz w:val="18"/>
                <w:szCs w:val="18"/>
                <w:lang w:val="en-US"/>
              </w:rPr>
              <w:t>.</w:t>
            </w:r>
          </w:p>
          <w:p w:rsidR="009803B0" w:rsidRPr="009803B0" w:rsidRDefault="009E4EF7" w:rsidP="002A64D4">
            <w:pPr>
              <w:pStyle w:val="Tabletext"/>
              <w:tabs>
                <w:tab w:val="clear" w:pos="567"/>
                <w:tab w:val="left" w:pos="459"/>
              </w:tabs>
              <w:rPr>
                <w:sz w:val="18"/>
                <w:szCs w:val="18"/>
                <w:lang w:val="en-US"/>
              </w:rPr>
            </w:pPr>
            <w:r>
              <w:rPr>
                <w:sz w:val="18"/>
                <w:szCs w:val="18"/>
                <w:lang w:val="en-US"/>
              </w:rPr>
              <w:tab/>
            </w:r>
            <w:r w:rsidR="002A64D4">
              <w:rPr>
                <w:sz w:val="18"/>
                <w:szCs w:val="18"/>
                <w:lang w:val="en-US"/>
              </w:rPr>
              <w:tab/>
            </w:r>
            <w:r>
              <w:rPr>
                <w:sz w:val="18"/>
                <w:szCs w:val="18"/>
                <w:lang w:val="en-US"/>
              </w:rPr>
              <w:t xml:space="preserve"> </w:t>
            </w:r>
            <w:r w:rsidR="009803B0">
              <w:rPr>
                <w:sz w:val="18"/>
                <w:szCs w:val="18"/>
                <w:lang w:val="en-US"/>
              </w:rPr>
              <w:t>–</w:t>
            </w:r>
            <w:r>
              <w:rPr>
                <w:sz w:val="18"/>
                <w:szCs w:val="18"/>
                <w:lang w:val="en-US"/>
              </w:rPr>
              <w:t xml:space="preserve"> </w:t>
            </w:r>
            <w:r w:rsidR="009803B0" w:rsidRPr="009803B0">
              <w:rPr>
                <w:sz w:val="18"/>
                <w:szCs w:val="18"/>
                <w:lang w:val="en-US"/>
              </w:rPr>
              <w:t>Band Category 2 (BC2): Bands for E-UTRA FDD, UTRA FDD and GSM/EDGE operation</w:t>
            </w:r>
            <w:r>
              <w:rPr>
                <w:sz w:val="18"/>
                <w:szCs w:val="18"/>
                <w:lang w:val="en-US"/>
              </w:rPr>
              <w:t>.</w:t>
            </w:r>
          </w:p>
          <w:p w:rsidR="009803B0" w:rsidRPr="009803B0" w:rsidRDefault="009E4EF7" w:rsidP="002A64D4">
            <w:pPr>
              <w:pStyle w:val="Tabletext"/>
              <w:tabs>
                <w:tab w:val="clear" w:pos="567"/>
                <w:tab w:val="left" w:pos="459"/>
              </w:tabs>
              <w:rPr>
                <w:sz w:val="18"/>
                <w:szCs w:val="18"/>
                <w:lang w:val="en-US"/>
              </w:rPr>
            </w:pPr>
            <w:r>
              <w:rPr>
                <w:sz w:val="18"/>
                <w:szCs w:val="18"/>
                <w:lang w:val="en-US"/>
              </w:rPr>
              <w:tab/>
            </w:r>
            <w:r>
              <w:rPr>
                <w:sz w:val="18"/>
                <w:szCs w:val="18"/>
                <w:lang w:val="en-US"/>
              </w:rPr>
              <w:tab/>
              <w:t xml:space="preserve"> </w:t>
            </w:r>
            <w:r w:rsidR="009803B0">
              <w:rPr>
                <w:sz w:val="18"/>
                <w:szCs w:val="18"/>
                <w:lang w:val="en-US"/>
              </w:rPr>
              <w:t>–</w:t>
            </w:r>
            <w:r>
              <w:rPr>
                <w:sz w:val="18"/>
                <w:szCs w:val="18"/>
                <w:lang w:val="en-US"/>
              </w:rPr>
              <w:t xml:space="preserve"> </w:t>
            </w:r>
            <w:r w:rsidR="009803B0" w:rsidRPr="009803B0">
              <w:rPr>
                <w:sz w:val="18"/>
                <w:szCs w:val="18"/>
                <w:lang w:val="en-US"/>
              </w:rPr>
              <w:t>Band Category 3 (BC3): Bands for E-UTRA TDD and UTRA TDD operation</w:t>
            </w:r>
            <w:r>
              <w:rPr>
                <w:sz w:val="18"/>
                <w:szCs w:val="18"/>
                <w:lang w:val="en-US"/>
              </w:rPr>
              <w:t>.</w:t>
            </w:r>
          </w:p>
        </w:tc>
      </w:tr>
    </w:tbl>
    <w:p w:rsidR="00F94AB4" w:rsidRDefault="00F94AB4" w:rsidP="00F94AB4">
      <w:pPr>
        <w:pStyle w:val="Tablefin"/>
      </w:pPr>
    </w:p>
    <w:p w:rsidR="00485AFC" w:rsidRPr="0012223D" w:rsidRDefault="00485AFC" w:rsidP="00485AFC">
      <w:pPr>
        <w:rPr>
          <w:lang w:val="en-US"/>
        </w:rPr>
      </w:pPr>
      <w:r w:rsidRPr="0012223D">
        <w:rPr>
          <w:lang w:val="en-US"/>
        </w:rPr>
        <w:t xml:space="preserve">The unwanted emission limits defined in the present Annex are for MSR or E-UTRA BS operating at least one of the intra-band contiguous </w:t>
      </w:r>
      <w:r w:rsidR="000C2597" w:rsidRPr="0012223D">
        <w:rPr>
          <w:lang w:val="en-US"/>
        </w:rPr>
        <w:t>c</w:t>
      </w:r>
      <w:r w:rsidRPr="0012223D">
        <w:rPr>
          <w:lang w:val="en-US"/>
        </w:rPr>
        <w:t xml:space="preserve">arrier </w:t>
      </w:r>
      <w:r w:rsidR="000C2597" w:rsidRPr="0012223D">
        <w:rPr>
          <w:lang w:val="en-US"/>
        </w:rPr>
        <w:t>a</w:t>
      </w:r>
      <w:r w:rsidRPr="0012223D">
        <w:rPr>
          <w:lang w:val="en-US"/>
        </w:rPr>
        <w:t>ggregation (CA) arrangements in Table 1-3:</w:t>
      </w:r>
    </w:p>
    <w:p w:rsidR="00485AFC" w:rsidRPr="0012223D" w:rsidRDefault="00485AFC" w:rsidP="00513AD4">
      <w:pPr>
        <w:pStyle w:val="TableNoBR"/>
      </w:pPr>
      <w:r w:rsidRPr="0012223D">
        <w:t>T</w:t>
      </w:r>
      <w:r w:rsidR="00F94AB4" w:rsidRPr="0012223D">
        <w:t>ABLE</w:t>
      </w:r>
      <w:r w:rsidRPr="0012223D">
        <w:t xml:space="preserve"> 1-3</w:t>
      </w:r>
    </w:p>
    <w:p w:rsidR="00485AFC" w:rsidRPr="0012223D" w:rsidRDefault="00485AFC" w:rsidP="000C2597">
      <w:pPr>
        <w:pStyle w:val="Tabletitle"/>
        <w:rPr>
          <w:lang w:val="en-US"/>
        </w:rPr>
      </w:pPr>
      <w:r w:rsidRPr="0012223D">
        <w:rPr>
          <w:lang w:val="en-US"/>
        </w:rPr>
        <w:t xml:space="preserve">E-UTRA Intra-band contiguous </w:t>
      </w:r>
      <w:r w:rsidR="000C2597">
        <w:rPr>
          <w:lang w:val="en-US"/>
        </w:rPr>
        <w:t>CA</w:t>
      </w:r>
      <w:r w:rsidRPr="0012223D">
        <w:rPr>
          <w:lang w:val="en-U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485AFC" w:rsidRPr="00A83FBD" w:rsidTr="000C2597">
        <w:trPr>
          <w:trHeight w:val="333"/>
          <w:jc w:val="center"/>
        </w:trPr>
        <w:tc>
          <w:tcPr>
            <w:tcW w:w="2445" w:type="dxa"/>
            <w:vMerge w:val="restart"/>
            <w:vAlign w:val="center"/>
          </w:tcPr>
          <w:p w:rsidR="00485AFC" w:rsidRPr="009803B0" w:rsidRDefault="00485AFC" w:rsidP="009803B0">
            <w:pPr>
              <w:pStyle w:val="Tablehead"/>
              <w:spacing w:before="0"/>
              <w:rPr>
                <w:lang w:val="es-ES_tradnl"/>
              </w:rPr>
            </w:pPr>
            <w:r w:rsidRPr="009803B0">
              <w:rPr>
                <w:lang w:val="es-ES_tradnl"/>
              </w:rPr>
              <w:t>CA Band</w:t>
            </w:r>
          </w:p>
        </w:tc>
        <w:tc>
          <w:tcPr>
            <w:tcW w:w="2445" w:type="dxa"/>
            <w:vMerge w:val="restart"/>
            <w:vAlign w:val="center"/>
          </w:tcPr>
          <w:p w:rsidR="00485AFC" w:rsidRPr="009803B0" w:rsidRDefault="00485AFC" w:rsidP="009803B0">
            <w:pPr>
              <w:pStyle w:val="Tablehead"/>
              <w:spacing w:before="0"/>
              <w:rPr>
                <w:lang w:val="es-ES_tradnl"/>
              </w:rPr>
            </w:pPr>
            <w:r w:rsidRPr="009803B0">
              <w:rPr>
                <w:lang w:val="es-ES_tradnl"/>
              </w:rPr>
              <w:t>E-UTRA operating band</w:t>
            </w:r>
          </w:p>
        </w:tc>
      </w:tr>
      <w:tr w:rsidR="00485AFC" w:rsidRPr="00A83FBD" w:rsidTr="000C2597">
        <w:trPr>
          <w:trHeight w:val="207"/>
          <w:jc w:val="center"/>
        </w:trPr>
        <w:tc>
          <w:tcPr>
            <w:tcW w:w="2445" w:type="dxa"/>
            <w:vMerge/>
          </w:tcPr>
          <w:p w:rsidR="00485AFC" w:rsidRPr="00C050CF" w:rsidRDefault="00485AFC" w:rsidP="009803B0">
            <w:pPr>
              <w:pStyle w:val="TAC"/>
              <w:rPr>
                <w:rFonts w:asciiTheme="majorBidi" w:hAnsiTheme="majorBidi" w:cstheme="majorBidi"/>
              </w:rPr>
            </w:pPr>
          </w:p>
        </w:tc>
        <w:tc>
          <w:tcPr>
            <w:tcW w:w="2445" w:type="dxa"/>
            <w:vMerge/>
          </w:tcPr>
          <w:p w:rsidR="00485AFC" w:rsidRPr="00C050CF" w:rsidRDefault="00485AFC" w:rsidP="009803B0">
            <w:pPr>
              <w:pStyle w:val="TAC"/>
              <w:rPr>
                <w:rFonts w:asciiTheme="majorBidi" w:hAnsiTheme="majorBidi" w:cstheme="majorBidi"/>
              </w:rPr>
            </w:pPr>
          </w:p>
        </w:tc>
      </w:tr>
      <w:tr w:rsidR="00485AFC" w:rsidRPr="00A83FBD" w:rsidTr="000C2597">
        <w:trPr>
          <w:jc w:val="center"/>
        </w:trPr>
        <w:tc>
          <w:tcPr>
            <w:tcW w:w="2445" w:type="dxa"/>
          </w:tcPr>
          <w:p w:rsidR="00485AFC" w:rsidRPr="009803B0" w:rsidRDefault="00485AFC" w:rsidP="009803B0">
            <w:pPr>
              <w:pStyle w:val="Tabletext"/>
              <w:spacing w:before="0"/>
              <w:jc w:val="center"/>
              <w:rPr>
                <w:sz w:val="18"/>
                <w:szCs w:val="18"/>
                <w:lang w:val="es-ES_tradnl"/>
              </w:rPr>
            </w:pPr>
            <w:r w:rsidRPr="009803B0">
              <w:rPr>
                <w:sz w:val="18"/>
                <w:szCs w:val="18"/>
                <w:lang w:val="es-ES_tradnl"/>
              </w:rPr>
              <w:t>CA_1</w:t>
            </w:r>
          </w:p>
        </w:tc>
        <w:tc>
          <w:tcPr>
            <w:tcW w:w="2445" w:type="dxa"/>
          </w:tcPr>
          <w:p w:rsidR="00485AFC" w:rsidRPr="009803B0" w:rsidRDefault="00485AFC" w:rsidP="009803B0">
            <w:pPr>
              <w:pStyle w:val="Tabletext"/>
              <w:spacing w:before="0"/>
              <w:jc w:val="center"/>
              <w:rPr>
                <w:sz w:val="18"/>
                <w:szCs w:val="18"/>
                <w:lang w:val="es-ES_tradnl"/>
              </w:rPr>
            </w:pPr>
            <w:r w:rsidRPr="009803B0">
              <w:rPr>
                <w:sz w:val="18"/>
                <w:szCs w:val="18"/>
                <w:lang w:val="es-ES_tradnl"/>
              </w:rPr>
              <w:t>1</w:t>
            </w:r>
          </w:p>
        </w:tc>
      </w:tr>
      <w:tr w:rsidR="00635A89" w:rsidRPr="00A83FBD" w:rsidTr="000C2597">
        <w:trPr>
          <w:jc w:val="center"/>
          <w:ins w:id="69" w:author="Ericsson" w:date="2015-09-29T22:40:00Z"/>
        </w:trPr>
        <w:tc>
          <w:tcPr>
            <w:tcW w:w="2445" w:type="dxa"/>
          </w:tcPr>
          <w:p w:rsidR="00635A89" w:rsidRPr="009803B0" w:rsidRDefault="00635A89" w:rsidP="009803B0">
            <w:pPr>
              <w:pStyle w:val="Tabletext"/>
              <w:spacing w:before="0"/>
              <w:jc w:val="center"/>
              <w:rPr>
                <w:ins w:id="70" w:author="Ericsson" w:date="2015-09-29T22:40:00Z"/>
                <w:sz w:val="18"/>
                <w:szCs w:val="18"/>
                <w:lang w:val="es-ES_tradnl"/>
              </w:rPr>
            </w:pPr>
            <w:ins w:id="71" w:author="Ericsson" w:date="2015-09-29T22:41:00Z">
              <w:r w:rsidRPr="00635A89">
                <w:rPr>
                  <w:sz w:val="18"/>
                  <w:szCs w:val="18"/>
                  <w:lang w:val="es-ES_tradnl"/>
                  <w:rPrChange w:id="72" w:author="Ericsson" w:date="2015-09-29T22:42:00Z">
                    <w:rPr>
                      <w:rFonts w:cs="Arial"/>
                      <w:lang w:val="en-US"/>
                    </w:rPr>
                  </w:rPrChange>
                </w:rPr>
                <w:t>CA_2</w:t>
              </w:r>
            </w:ins>
          </w:p>
        </w:tc>
        <w:tc>
          <w:tcPr>
            <w:tcW w:w="2445" w:type="dxa"/>
          </w:tcPr>
          <w:p w:rsidR="00635A89" w:rsidRPr="009803B0" w:rsidRDefault="00635A89" w:rsidP="009803B0">
            <w:pPr>
              <w:pStyle w:val="Tabletext"/>
              <w:spacing w:before="0"/>
              <w:jc w:val="center"/>
              <w:rPr>
                <w:ins w:id="73" w:author="Ericsson" w:date="2015-09-29T22:40:00Z"/>
                <w:sz w:val="18"/>
                <w:szCs w:val="18"/>
                <w:lang w:val="es-ES_tradnl"/>
              </w:rPr>
            </w:pPr>
            <w:ins w:id="74" w:author="Ericsson" w:date="2015-09-29T22:41:00Z">
              <w:r w:rsidRPr="00635A89">
                <w:rPr>
                  <w:sz w:val="18"/>
                  <w:szCs w:val="18"/>
                  <w:lang w:val="es-ES_tradnl"/>
                  <w:rPrChange w:id="75" w:author="Ericsson" w:date="2015-09-29T22:42:00Z">
                    <w:rPr>
                      <w:rFonts w:cs="Arial"/>
                      <w:lang w:val="en-US"/>
                    </w:rPr>
                  </w:rPrChange>
                </w:rPr>
                <w:t>2</w:t>
              </w:r>
            </w:ins>
          </w:p>
        </w:tc>
      </w:tr>
      <w:tr w:rsidR="00635A89" w:rsidRPr="00A83FBD" w:rsidTr="000C2597">
        <w:trPr>
          <w:jc w:val="center"/>
          <w:ins w:id="76" w:author="Ericsson" w:date="2015-09-29T22:40:00Z"/>
        </w:trPr>
        <w:tc>
          <w:tcPr>
            <w:tcW w:w="2445" w:type="dxa"/>
          </w:tcPr>
          <w:p w:rsidR="00635A89" w:rsidRPr="009803B0" w:rsidRDefault="00635A89" w:rsidP="009803B0">
            <w:pPr>
              <w:pStyle w:val="Tabletext"/>
              <w:spacing w:before="0"/>
              <w:jc w:val="center"/>
              <w:rPr>
                <w:ins w:id="77" w:author="Ericsson" w:date="2015-09-29T22:40:00Z"/>
                <w:sz w:val="18"/>
                <w:szCs w:val="18"/>
                <w:lang w:val="es-ES_tradnl"/>
              </w:rPr>
            </w:pPr>
            <w:ins w:id="78" w:author="Ericsson" w:date="2015-09-29T22:41:00Z">
              <w:r w:rsidRPr="00635A89">
                <w:rPr>
                  <w:sz w:val="18"/>
                  <w:szCs w:val="18"/>
                  <w:lang w:val="es-ES_tradnl"/>
                  <w:rPrChange w:id="79" w:author="Ericsson" w:date="2015-09-29T22:42:00Z">
                    <w:rPr>
                      <w:rFonts w:cs="Arial"/>
                    </w:rPr>
                  </w:rPrChange>
                </w:rPr>
                <w:t>CA_3</w:t>
              </w:r>
            </w:ins>
          </w:p>
        </w:tc>
        <w:tc>
          <w:tcPr>
            <w:tcW w:w="2445" w:type="dxa"/>
          </w:tcPr>
          <w:p w:rsidR="00635A89" w:rsidRPr="009803B0" w:rsidRDefault="00635A89" w:rsidP="009803B0">
            <w:pPr>
              <w:pStyle w:val="Tabletext"/>
              <w:spacing w:before="0"/>
              <w:jc w:val="center"/>
              <w:rPr>
                <w:ins w:id="80" w:author="Ericsson" w:date="2015-09-29T22:40:00Z"/>
                <w:sz w:val="18"/>
                <w:szCs w:val="18"/>
                <w:lang w:val="es-ES_tradnl"/>
              </w:rPr>
            </w:pPr>
            <w:ins w:id="81" w:author="Ericsson" w:date="2015-09-29T22:41:00Z">
              <w:r w:rsidRPr="00635A89">
                <w:rPr>
                  <w:sz w:val="18"/>
                  <w:szCs w:val="18"/>
                  <w:lang w:val="es-ES_tradnl"/>
                  <w:rPrChange w:id="82" w:author="Ericsson" w:date="2015-09-29T22:42:00Z">
                    <w:rPr>
                      <w:rFonts w:cs="Arial"/>
                    </w:rPr>
                  </w:rPrChange>
                </w:rPr>
                <w:t>3</w:t>
              </w:r>
            </w:ins>
          </w:p>
        </w:tc>
      </w:tr>
      <w:tr w:rsidR="00485AFC" w:rsidRPr="00A83FBD" w:rsidTr="000C2597">
        <w:trPr>
          <w:jc w:val="center"/>
        </w:trPr>
        <w:tc>
          <w:tcPr>
            <w:tcW w:w="2445" w:type="dxa"/>
          </w:tcPr>
          <w:p w:rsidR="00485AFC" w:rsidRPr="009803B0" w:rsidRDefault="00485AFC" w:rsidP="009803B0">
            <w:pPr>
              <w:pStyle w:val="Tabletext"/>
              <w:spacing w:before="0"/>
              <w:jc w:val="center"/>
              <w:rPr>
                <w:sz w:val="18"/>
                <w:szCs w:val="18"/>
                <w:lang w:val="es-ES_tradnl"/>
              </w:rPr>
            </w:pPr>
            <w:r w:rsidRPr="009803B0">
              <w:rPr>
                <w:sz w:val="18"/>
                <w:szCs w:val="18"/>
                <w:lang w:val="es-ES_tradnl"/>
              </w:rPr>
              <w:t>CA_7</w:t>
            </w:r>
          </w:p>
        </w:tc>
        <w:tc>
          <w:tcPr>
            <w:tcW w:w="2445" w:type="dxa"/>
          </w:tcPr>
          <w:p w:rsidR="00485AFC" w:rsidRPr="009803B0" w:rsidRDefault="00485AFC" w:rsidP="009803B0">
            <w:pPr>
              <w:pStyle w:val="Tabletext"/>
              <w:spacing w:before="0"/>
              <w:jc w:val="center"/>
              <w:rPr>
                <w:sz w:val="18"/>
                <w:szCs w:val="18"/>
                <w:lang w:val="es-ES_tradnl"/>
              </w:rPr>
            </w:pPr>
            <w:r w:rsidRPr="009803B0">
              <w:rPr>
                <w:sz w:val="18"/>
                <w:szCs w:val="18"/>
                <w:lang w:val="es-ES_tradnl"/>
              </w:rPr>
              <w:t>7</w:t>
            </w:r>
          </w:p>
        </w:tc>
      </w:tr>
      <w:tr w:rsidR="00635A89" w:rsidRPr="00A83FBD" w:rsidTr="000C2597">
        <w:trPr>
          <w:jc w:val="center"/>
          <w:ins w:id="83" w:author="Ericsson" w:date="2015-09-29T22:41:00Z"/>
        </w:trPr>
        <w:tc>
          <w:tcPr>
            <w:tcW w:w="2445" w:type="dxa"/>
          </w:tcPr>
          <w:p w:rsidR="00635A89" w:rsidRPr="009803B0" w:rsidRDefault="00635A89" w:rsidP="00635A89">
            <w:pPr>
              <w:pStyle w:val="Tabletext"/>
              <w:spacing w:before="0"/>
              <w:jc w:val="center"/>
              <w:rPr>
                <w:ins w:id="84" w:author="Ericsson" w:date="2015-09-29T22:41:00Z"/>
                <w:sz w:val="18"/>
                <w:szCs w:val="18"/>
                <w:lang w:val="es-ES_tradnl"/>
              </w:rPr>
            </w:pPr>
            <w:ins w:id="85" w:author="Ericsson" w:date="2015-09-29T22:41:00Z">
              <w:r w:rsidRPr="00635A89">
                <w:rPr>
                  <w:sz w:val="18"/>
                  <w:szCs w:val="18"/>
                  <w:lang w:val="es-ES_tradnl"/>
                  <w:rPrChange w:id="86" w:author="Ericsson" w:date="2015-09-29T22:42:00Z">
                    <w:rPr>
                      <w:rFonts w:eastAsia="SimSun" w:cs="Arial"/>
                      <w:lang w:val="en-US" w:eastAsia="zh-CN"/>
                    </w:rPr>
                  </w:rPrChange>
                </w:rPr>
                <w:t>CA_12</w:t>
              </w:r>
            </w:ins>
          </w:p>
        </w:tc>
        <w:tc>
          <w:tcPr>
            <w:tcW w:w="2445" w:type="dxa"/>
          </w:tcPr>
          <w:p w:rsidR="00635A89" w:rsidRPr="009803B0" w:rsidRDefault="00635A89" w:rsidP="009803B0">
            <w:pPr>
              <w:pStyle w:val="Tabletext"/>
              <w:spacing w:before="0"/>
              <w:jc w:val="center"/>
              <w:rPr>
                <w:ins w:id="87" w:author="Ericsson" w:date="2015-09-29T22:41:00Z"/>
                <w:sz w:val="18"/>
                <w:szCs w:val="18"/>
                <w:lang w:val="es-ES_tradnl"/>
              </w:rPr>
            </w:pPr>
            <w:ins w:id="88" w:author="Ericsson" w:date="2015-09-29T22:41:00Z">
              <w:r w:rsidRPr="00635A89">
                <w:rPr>
                  <w:sz w:val="18"/>
                  <w:szCs w:val="18"/>
                  <w:lang w:val="es-ES_tradnl"/>
                  <w:rPrChange w:id="89" w:author="Ericsson" w:date="2015-09-29T22:42:00Z">
                    <w:rPr>
                      <w:rFonts w:eastAsia="SimSun" w:cs="Arial"/>
                      <w:lang w:val="en-US" w:eastAsia="zh-CN"/>
                    </w:rPr>
                  </w:rPrChange>
                </w:rPr>
                <w:t>12</w:t>
              </w:r>
            </w:ins>
          </w:p>
        </w:tc>
      </w:tr>
      <w:tr w:rsidR="00635A89" w:rsidRPr="00A83FBD" w:rsidTr="000C2597">
        <w:trPr>
          <w:jc w:val="center"/>
          <w:ins w:id="90" w:author="Ericsson" w:date="2015-09-29T22:41:00Z"/>
        </w:trPr>
        <w:tc>
          <w:tcPr>
            <w:tcW w:w="2445" w:type="dxa"/>
          </w:tcPr>
          <w:p w:rsidR="00635A89" w:rsidRPr="009803B0" w:rsidRDefault="00635A89" w:rsidP="009803B0">
            <w:pPr>
              <w:pStyle w:val="Tabletext"/>
              <w:spacing w:before="0"/>
              <w:jc w:val="center"/>
              <w:rPr>
                <w:ins w:id="91" w:author="Ericsson" w:date="2015-09-29T22:41:00Z"/>
                <w:sz w:val="18"/>
                <w:szCs w:val="18"/>
                <w:lang w:val="es-ES_tradnl"/>
              </w:rPr>
            </w:pPr>
            <w:ins w:id="92" w:author="Ericsson" w:date="2015-09-29T22:41:00Z">
              <w:r w:rsidRPr="00635A89">
                <w:rPr>
                  <w:sz w:val="18"/>
                  <w:szCs w:val="18"/>
                  <w:lang w:val="es-ES_tradnl"/>
                  <w:rPrChange w:id="93" w:author="Ericsson" w:date="2015-09-29T22:42:00Z">
                    <w:rPr>
                      <w:rFonts w:eastAsia="SimSun" w:cs="Arial"/>
                      <w:lang w:eastAsia="zh-CN"/>
                    </w:rPr>
                  </w:rPrChange>
                </w:rPr>
                <w:t>CA_23</w:t>
              </w:r>
            </w:ins>
          </w:p>
        </w:tc>
        <w:tc>
          <w:tcPr>
            <w:tcW w:w="2445" w:type="dxa"/>
          </w:tcPr>
          <w:p w:rsidR="00635A89" w:rsidRPr="009803B0" w:rsidRDefault="00635A89" w:rsidP="009803B0">
            <w:pPr>
              <w:pStyle w:val="Tabletext"/>
              <w:spacing w:before="0"/>
              <w:jc w:val="center"/>
              <w:rPr>
                <w:ins w:id="94" w:author="Ericsson" w:date="2015-09-29T22:41:00Z"/>
                <w:sz w:val="18"/>
                <w:szCs w:val="18"/>
                <w:lang w:val="es-ES_tradnl"/>
              </w:rPr>
            </w:pPr>
            <w:ins w:id="95" w:author="Ericsson" w:date="2015-09-29T22:41:00Z">
              <w:r w:rsidRPr="00635A89">
                <w:rPr>
                  <w:sz w:val="18"/>
                  <w:szCs w:val="18"/>
                  <w:lang w:val="es-ES_tradnl"/>
                  <w:rPrChange w:id="96" w:author="Ericsson" w:date="2015-09-29T22:42:00Z">
                    <w:rPr>
                      <w:rFonts w:eastAsia="SimSun" w:cs="Arial"/>
                      <w:lang w:eastAsia="zh-CN"/>
                    </w:rPr>
                  </w:rPrChange>
                </w:rPr>
                <w:t>23</w:t>
              </w:r>
            </w:ins>
          </w:p>
        </w:tc>
      </w:tr>
      <w:tr w:rsidR="00635A89" w:rsidRPr="00A83FBD" w:rsidTr="000C2597">
        <w:trPr>
          <w:jc w:val="center"/>
          <w:ins w:id="97" w:author="Ericsson" w:date="2015-09-29T22:41:00Z"/>
        </w:trPr>
        <w:tc>
          <w:tcPr>
            <w:tcW w:w="2445" w:type="dxa"/>
          </w:tcPr>
          <w:p w:rsidR="00635A89" w:rsidRPr="009803B0" w:rsidRDefault="00635A89" w:rsidP="009803B0">
            <w:pPr>
              <w:pStyle w:val="Tabletext"/>
              <w:spacing w:before="0"/>
              <w:jc w:val="center"/>
              <w:rPr>
                <w:ins w:id="98" w:author="Ericsson" w:date="2015-09-29T22:41:00Z"/>
                <w:sz w:val="18"/>
                <w:szCs w:val="18"/>
                <w:lang w:val="es-ES_tradnl"/>
              </w:rPr>
            </w:pPr>
            <w:ins w:id="99" w:author="Ericsson" w:date="2015-09-29T22:41:00Z">
              <w:r w:rsidRPr="00635A89">
                <w:rPr>
                  <w:sz w:val="18"/>
                  <w:szCs w:val="18"/>
                  <w:lang w:val="es-ES_tradnl"/>
                  <w:rPrChange w:id="100" w:author="Ericsson" w:date="2015-09-29T22:42:00Z">
                    <w:rPr>
                      <w:rFonts w:eastAsia="SimSun" w:cs="Arial"/>
                      <w:lang w:eastAsia="zh-CN"/>
                    </w:rPr>
                  </w:rPrChange>
                </w:rPr>
                <w:t>CA_27</w:t>
              </w:r>
            </w:ins>
          </w:p>
        </w:tc>
        <w:tc>
          <w:tcPr>
            <w:tcW w:w="2445" w:type="dxa"/>
          </w:tcPr>
          <w:p w:rsidR="00635A89" w:rsidRPr="009803B0" w:rsidRDefault="00635A89" w:rsidP="009803B0">
            <w:pPr>
              <w:pStyle w:val="Tabletext"/>
              <w:spacing w:before="0"/>
              <w:jc w:val="center"/>
              <w:rPr>
                <w:ins w:id="101" w:author="Ericsson" w:date="2015-09-29T22:41:00Z"/>
                <w:sz w:val="18"/>
                <w:szCs w:val="18"/>
                <w:lang w:val="es-ES_tradnl"/>
              </w:rPr>
            </w:pPr>
            <w:ins w:id="102" w:author="Ericsson" w:date="2015-09-29T22:41:00Z">
              <w:r w:rsidRPr="00635A89">
                <w:rPr>
                  <w:sz w:val="18"/>
                  <w:szCs w:val="18"/>
                  <w:lang w:val="es-ES_tradnl"/>
                  <w:rPrChange w:id="103" w:author="Ericsson" w:date="2015-09-29T22:42:00Z">
                    <w:rPr>
                      <w:rFonts w:eastAsia="SimSun" w:cs="Arial"/>
                      <w:lang w:eastAsia="zh-CN"/>
                    </w:rPr>
                  </w:rPrChange>
                </w:rPr>
                <w:t>27</w:t>
              </w:r>
            </w:ins>
          </w:p>
        </w:tc>
      </w:tr>
      <w:tr w:rsidR="00485AFC" w:rsidRPr="00A83FBD" w:rsidTr="000C2597">
        <w:trPr>
          <w:jc w:val="center"/>
        </w:trPr>
        <w:tc>
          <w:tcPr>
            <w:tcW w:w="2445" w:type="dxa"/>
          </w:tcPr>
          <w:p w:rsidR="00485AFC" w:rsidRPr="009803B0" w:rsidRDefault="00485AFC" w:rsidP="009803B0">
            <w:pPr>
              <w:pStyle w:val="Tabletext"/>
              <w:spacing w:before="0"/>
              <w:jc w:val="center"/>
              <w:rPr>
                <w:sz w:val="18"/>
                <w:szCs w:val="18"/>
                <w:lang w:val="es-ES_tradnl"/>
              </w:rPr>
            </w:pPr>
            <w:r w:rsidRPr="009803B0">
              <w:rPr>
                <w:sz w:val="18"/>
                <w:szCs w:val="18"/>
                <w:lang w:val="es-ES_tradnl"/>
              </w:rPr>
              <w:t>CA_38</w:t>
            </w:r>
          </w:p>
        </w:tc>
        <w:tc>
          <w:tcPr>
            <w:tcW w:w="2445" w:type="dxa"/>
          </w:tcPr>
          <w:p w:rsidR="00485AFC" w:rsidRPr="009803B0" w:rsidRDefault="00485AFC" w:rsidP="009803B0">
            <w:pPr>
              <w:pStyle w:val="Tabletext"/>
              <w:spacing w:before="0"/>
              <w:jc w:val="center"/>
              <w:rPr>
                <w:sz w:val="18"/>
                <w:szCs w:val="18"/>
                <w:lang w:val="es-ES_tradnl"/>
              </w:rPr>
            </w:pPr>
            <w:r w:rsidRPr="009803B0">
              <w:rPr>
                <w:sz w:val="18"/>
                <w:szCs w:val="18"/>
                <w:lang w:val="es-ES_tradnl"/>
              </w:rPr>
              <w:t>38</w:t>
            </w:r>
          </w:p>
        </w:tc>
      </w:tr>
      <w:tr w:rsidR="00635A89" w:rsidRPr="00A83FBD" w:rsidTr="000C2597">
        <w:trPr>
          <w:jc w:val="center"/>
          <w:ins w:id="104" w:author="Ericsson" w:date="2015-09-29T22:42:00Z"/>
        </w:trPr>
        <w:tc>
          <w:tcPr>
            <w:tcW w:w="2445" w:type="dxa"/>
          </w:tcPr>
          <w:p w:rsidR="00635A89" w:rsidRPr="009803B0" w:rsidRDefault="00635A89" w:rsidP="009803B0">
            <w:pPr>
              <w:pStyle w:val="Tabletext"/>
              <w:spacing w:before="0"/>
              <w:jc w:val="center"/>
              <w:rPr>
                <w:ins w:id="105" w:author="Ericsson" w:date="2015-09-29T22:42:00Z"/>
                <w:sz w:val="18"/>
                <w:szCs w:val="18"/>
                <w:lang w:val="es-ES_tradnl"/>
              </w:rPr>
            </w:pPr>
            <w:ins w:id="106" w:author="Ericsson" w:date="2015-09-29T22:42:00Z">
              <w:r w:rsidRPr="00635A89">
                <w:rPr>
                  <w:sz w:val="18"/>
                  <w:szCs w:val="18"/>
                  <w:lang w:val="es-ES_tradnl"/>
                  <w:rPrChange w:id="107" w:author="Ericsson" w:date="2015-09-29T22:42:00Z">
                    <w:rPr>
                      <w:rFonts w:cs="Arial"/>
                      <w:lang w:eastAsia="zh-CN"/>
                    </w:rPr>
                  </w:rPrChange>
                </w:rPr>
                <w:t>CA_39</w:t>
              </w:r>
            </w:ins>
          </w:p>
        </w:tc>
        <w:tc>
          <w:tcPr>
            <w:tcW w:w="2445" w:type="dxa"/>
          </w:tcPr>
          <w:p w:rsidR="00635A89" w:rsidRPr="009803B0" w:rsidRDefault="00635A89" w:rsidP="009803B0">
            <w:pPr>
              <w:pStyle w:val="Tabletext"/>
              <w:spacing w:before="0"/>
              <w:jc w:val="center"/>
              <w:rPr>
                <w:ins w:id="108" w:author="Ericsson" w:date="2015-09-29T22:42:00Z"/>
                <w:sz w:val="18"/>
                <w:szCs w:val="18"/>
                <w:lang w:val="es-ES_tradnl"/>
              </w:rPr>
            </w:pPr>
            <w:ins w:id="109" w:author="Ericsson" w:date="2015-09-29T22:42:00Z">
              <w:r w:rsidRPr="00635A89">
                <w:rPr>
                  <w:sz w:val="18"/>
                  <w:szCs w:val="18"/>
                  <w:lang w:val="es-ES_tradnl"/>
                  <w:rPrChange w:id="110" w:author="Ericsson" w:date="2015-09-29T22:42:00Z">
                    <w:rPr>
                      <w:rFonts w:eastAsia="SimSun" w:cs="Arial"/>
                      <w:lang w:eastAsia="zh-CN"/>
                    </w:rPr>
                  </w:rPrChange>
                </w:rPr>
                <w:t>39</w:t>
              </w:r>
            </w:ins>
          </w:p>
        </w:tc>
      </w:tr>
      <w:tr w:rsidR="00485AFC" w:rsidRPr="00A83FBD" w:rsidTr="000C2597">
        <w:trPr>
          <w:jc w:val="center"/>
        </w:trPr>
        <w:tc>
          <w:tcPr>
            <w:tcW w:w="2445" w:type="dxa"/>
          </w:tcPr>
          <w:p w:rsidR="00485AFC" w:rsidRPr="009803B0" w:rsidRDefault="00485AFC" w:rsidP="009803B0">
            <w:pPr>
              <w:pStyle w:val="Tabletext"/>
              <w:spacing w:before="0"/>
              <w:jc w:val="center"/>
              <w:rPr>
                <w:sz w:val="18"/>
                <w:szCs w:val="18"/>
                <w:lang w:val="es-ES_tradnl"/>
              </w:rPr>
            </w:pPr>
            <w:r w:rsidRPr="009803B0">
              <w:rPr>
                <w:sz w:val="18"/>
                <w:szCs w:val="18"/>
                <w:lang w:val="es-ES_tradnl"/>
              </w:rPr>
              <w:t>CA_40</w:t>
            </w:r>
          </w:p>
        </w:tc>
        <w:tc>
          <w:tcPr>
            <w:tcW w:w="2445" w:type="dxa"/>
          </w:tcPr>
          <w:p w:rsidR="00485AFC" w:rsidRPr="009803B0" w:rsidRDefault="00485AFC" w:rsidP="009803B0">
            <w:pPr>
              <w:pStyle w:val="Tabletext"/>
              <w:spacing w:before="0"/>
              <w:jc w:val="center"/>
              <w:rPr>
                <w:sz w:val="18"/>
                <w:szCs w:val="18"/>
                <w:lang w:val="es-ES_tradnl"/>
              </w:rPr>
            </w:pPr>
            <w:r w:rsidRPr="009803B0">
              <w:rPr>
                <w:sz w:val="18"/>
                <w:szCs w:val="18"/>
                <w:lang w:val="es-ES_tradnl"/>
              </w:rPr>
              <w:t>40</w:t>
            </w:r>
          </w:p>
        </w:tc>
      </w:tr>
      <w:tr w:rsidR="00485AFC" w:rsidRPr="00A83FBD" w:rsidTr="000C2597">
        <w:trPr>
          <w:jc w:val="center"/>
        </w:trPr>
        <w:tc>
          <w:tcPr>
            <w:tcW w:w="2445" w:type="dxa"/>
          </w:tcPr>
          <w:p w:rsidR="00485AFC" w:rsidRPr="009803B0" w:rsidRDefault="00485AFC" w:rsidP="009803B0">
            <w:pPr>
              <w:pStyle w:val="Tabletext"/>
              <w:spacing w:before="0"/>
              <w:jc w:val="center"/>
              <w:rPr>
                <w:sz w:val="18"/>
                <w:szCs w:val="18"/>
                <w:lang w:val="es-ES_tradnl"/>
              </w:rPr>
            </w:pPr>
            <w:r w:rsidRPr="009803B0">
              <w:rPr>
                <w:sz w:val="18"/>
                <w:szCs w:val="18"/>
                <w:lang w:val="es-ES_tradnl"/>
              </w:rPr>
              <w:t>CA_41</w:t>
            </w:r>
          </w:p>
        </w:tc>
        <w:tc>
          <w:tcPr>
            <w:tcW w:w="2445" w:type="dxa"/>
          </w:tcPr>
          <w:p w:rsidR="00485AFC" w:rsidRPr="009803B0" w:rsidRDefault="00485AFC" w:rsidP="009803B0">
            <w:pPr>
              <w:pStyle w:val="Tabletext"/>
              <w:spacing w:before="0"/>
              <w:jc w:val="center"/>
              <w:rPr>
                <w:sz w:val="18"/>
                <w:szCs w:val="18"/>
                <w:lang w:val="es-ES_tradnl"/>
              </w:rPr>
            </w:pPr>
            <w:r w:rsidRPr="009803B0">
              <w:rPr>
                <w:sz w:val="18"/>
                <w:szCs w:val="18"/>
                <w:lang w:val="es-ES_tradnl"/>
              </w:rPr>
              <w:t>41</w:t>
            </w:r>
          </w:p>
        </w:tc>
      </w:tr>
      <w:tr w:rsidR="00635A89" w:rsidRPr="00A83FBD" w:rsidTr="000C2597">
        <w:trPr>
          <w:jc w:val="center"/>
          <w:ins w:id="111" w:author="Ericsson" w:date="2015-09-29T22:42:00Z"/>
        </w:trPr>
        <w:tc>
          <w:tcPr>
            <w:tcW w:w="2445" w:type="dxa"/>
          </w:tcPr>
          <w:p w:rsidR="00635A89" w:rsidRPr="009803B0" w:rsidRDefault="00635A89" w:rsidP="009803B0">
            <w:pPr>
              <w:pStyle w:val="Tabletext"/>
              <w:spacing w:before="0"/>
              <w:jc w:val="center"/>
              <w:rPr>
                <w:ins w:id="112" w:author="Ericsson" w:date="2015-09-29T22:42:00Z"/>
                <w:sz w:val="18"/>
                <w:szCs w:val="18"/>
                <w:lang w:val="es-ES_tradnl"/>
              </w:rPr>
            </w:pPr>
            <w:ins w:id="113" w:author="Ericsson" w:date="2015-09-29T22:42:00Z">
              <w:r w:rsidRPr="00635A89">
                <w:rPr>
                  <w:sz w:val="18"/>
                  <w:szCs w:val="18"/>
                  <w:lang w:val="es-ES_tradnl"/>
                  <w:rPrChange w:id="114" w:author="Ericsson" w:date="2015-09-29T22:42:00Z">
                    <w:rPr>
                      <w:rFonts w:cs="Arial"/>
                    </w:rPr>
                  </w:rPrChange>
                </w:rPr>
                <w:t>CA_42</w:t>
              </w:r>
            </w:ins>
          </w:p>
        </w:tc>
        <w:tc>
          <w:tcPr>
            <w:tcW w:w="2445" w:type="dxa"/>
          </w:tcPr>
          <w:p w:rsidR="00635A89" w:rsidRPr="009803B0" w:rsidRDefault="00635A89" w:rsidP="009803B0">
            <w:pPr>
              <w:pStyle w:val="Tabletext"/>
              <w:spacing w:before="0"/>
              <w:jc w:val="center"/>
              <w:rPr>
                <w:ins w:id="115" w:author="Ericsson" w:date="2015-09-29T22:42:00Z"/>
                <w:sz w:val="18"/>
                <w:szCs w:val="18"/>
                <w:lang w:val="es-ES_tradnl"/>
              </w:rPr>
            </w:pPr>
            <w:ins w:id="116" w:author="Ericsson" w:date="2015-09-29T22:42:00Z">
              <w:r w:rsidRPr="00635A89">
                <w:rPr>
                  <w:sz w:val="18"/>
                  <w:szCs w:val="18"/>
                  <w:lang w:val="es-ES_tradnl"/>
                  <w:rPrChange w:id="117" w:author="Ericsson" w:date="2015-09-29T22:42:00Z">
                    <w:rPr>
                      <w:rFonts w:cs="Arial"/>
                    </w:rPr>
                  </w:rPrChange>
                </w:rPr>
                <w:t>42</w:t>
              </w:r>
            </w:ins>
          </w:p>
        </w:tc>
      </w:tr>
    </w:tbl>
    <w:p w:rsidR="00485AFC" w:rsidRPr="00A83FBD" w:rsidRDefault="00485AFC" w:rsidP="00F94AB4">
      <w:pPr>
        <w:pStyle w:val="Tablefin"/>
      </w:pPr>
    </w:p>
    <w:p w:rsidR="00485AFC" w:rsidRPr="0012223D" w:rsidRDefault="00485AFC" w:rsidP="000C2597">
      <w:pPr>
        <w:rPr>
          <w:lang w:val="en-US"/>
        </w:rPr>
      </w:pPr>
      <w:r w:rsidRPr="0012223D">
        <w:rPr>
          <w:lang w:val="en-US"/>
        </w:rPr>
        <w:t>The unwanted emission limits defined in the present Annex are for MSR or E-UTRA BS operating at least one of the intra-band non-contiguous CA arrangements in Table 1-4:</w:t>
      </w:r>
    </w:p>
    <w:p w:rsidR="00485AFC" w:rsidRDefault="00485AFC" w:rsidP="00513AD4">
      <w:pPr>
        <w:pStyle w:val="TableNoBR"/>
      </w:pPr>
      <w:r w:rsidRPr="00C1505A">
        <w:lastRenderedPageBreak/>
        <w:t>T</w:t>
      </w:r>
      <w:r w:rsidR="00F94AB4" w:rsidRPr="00C1505A">
        <w:t>ABLE</w:t>
      </w:r>
      <w:r w:rsidRPr="00C1505A">
        <w:t xml:space="preserve"> 1-4</w:t>
      </w:r>
    </w:p>
    <w:p w:rsidR="00485AFC" w:rsidRPr="000662E8" w:rsidRDefault="00485AFC" w:rsidP="000C2597">
      <w:pPr>
        <w:pStyle w:val="Tabletitle"/>
      </w:pPr>
      <w:r w:rsidRPr="008A2040">
        <w:t xml:space="preserve">E-UTRA Intra-band </w:t>
      </w:r>
      <w:r w:rsidRPr="000662E8">
        <w:t xml:space="preserve">non-contiguous </w:t>
      </w:r>
      <w:ins w:id="118" w:author="Ericsson" w:date="2015-09-29T22:50:00Z">
        <w:r w:rsidR="00F26A1A">
          <w:t xml:space="preserve">CA </w:t>
        </w:r>
      </w:ins>
      <w:r w:rsidRPr="000662E8">
        <w:t>bands</w:t>
      </w:r>
      <w:ins w:id="119" w:author="Ericsson" w:date="2015-09-29T22:44:00Z">
        <w:r w:rsidR="00635A89">
          <w:t xml:space="preserve"> (with two sub-blocks)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485AFC" w:rsidRPr="00A83FBD" w:rsidTr="000C2597">
        <w:trPr>
          <w:trHeight w:val="333"/>
          <w:jc w:val="center"/>
        </w:trPr>
        <w:tc>
          <w:tcPr>
            <w:tcW w:w="2445" w:type="dxa"/>
            <w:vMerge w:val="restart"/>
            <w:vAlign w:val="center"/>
          </w:tcPr>
          <w:p w:rsidR="00485AFC" w:rsidRPr="009803B0" w:rsidRDefault="00485AFC" w:rsidP="009803B0">
            <w:pPr>
              <w:pStyle w:val="Tablehead"/>
              <w:spacing w:before="0"/>
              <w:rPr>
                <w:lang w:val="es-ES_tradnl"/>
              </w:rPr>
            </w:pPr>
            <w:r w:rsidRPr="009803B0">
              <w:rPr>
                <w:lang w:val="es-ES_tradnl"/>
              </w:rPr>
              <w:t>CA Band</w:t>
            </w:r>
          </w:p>
        </w:tc>
        <w:tc>
          <w:tcPr>
            <w:tcW w:w="2445" w:type="dxa"/>
            <w:vMerge w:val="restart"/>
            <w:vAlign w:val="center"/>
          </w:tcPr>
          <w:p w:rsidR="00485AFC" w:rsidRPr="009803B0" w:rsidRDefault="00485AFC" w:rsidP="009803B0">
            <w:pPr>
              <w:pStyle w:val="Tablehead"/>
              <w:spacing w:before="0"/>
              <w:rPr>
                <w:lang w:val="es-ES_tradnl"/>
              </w:rPr>
            </w:pPr>
            <w:r w:rsidRPr="009803B0">
              <w:rPr>
                <w:lang w:val="es-ES_tradnl"/>
              </w:rPr>
              <w:t>E-UTRA operating band</w:t>
            </w:r>
          </w:p>
        </w:tc>
      </w:tr>
      <w:tr w:rsidR="00485AFC" w:rsidRPr="00A83FBD" w:rsidTr="000C2597">
        <w:trPr>
          <w:trHeight w:val="207"/>
          <w:jc w:val="center"/>
        </w:trPr>
        <w:tc>
          <w:tcPr>
            <w:tcW w:w="2445" w:type="dxa"/>
            <w:vMerge/>
          </w:tcPr>
          <w:p w:rsidR="00485AFC" w:rsidRPr="00C050CF" w:rsidRDefault="00485AFC" w:rsidP="000C2597">
            <w:pPr>
              <w:pStyle w:val="TAC"/>
              <w:rPr>
                <w:rFonts w:asciiTheme="majorBidi" w:hAnsiTheme="majorBidi" w:cstheme="majorBidi"/>
              </w:rPr>
            </w:pPr>
          </w:p>
        </w:tc>
        <w:tc>
          <w:tcPr>
            <w:tcW w:w="2445" w:type="dxa"/>
            <w:vMerge/>
          </w:tcPr>
          <w:p w:rsidR="00485AFC" w:rsidRPr="00C050CF" w:rsidRDefault="00485AFC" w:rsidP="000C2597">
            <w:pPr>
              <w:pStyle w:val="TAC"/>
              <w:rPr>
                <w:rFonts w:asciiTheme="majorBidi" w:hAnsiTheme="majorBidi" w:cstheme="majorBidi"/>
              </w:rPr>
            </w:pPr>
          </w:p>
        </w:tc>
      </w:tr>
      <w:tr w:rsidR="00635A89" w:rsidRPr="00A83FBD" w:rsidTr="000C2597">
        <w:trPr>
          <w:jc w:val="center"/>
          <w:ins w:id="120" w:author="Ericsson" w:date="2015-09-29T22:43:00Z"/>
        </w:trPr>
        <w:tc>
          <w:tcPr>
            <w:tcW w:w="2445" w:type="dxa"/>
          </w:tcPr>
          <w:p w:rsidR="00635A89" w:rsidRPr="009803B0" w:rsidRDefault="00635A89" w:rsidP="009803B0">
            <w:pPr>
              <w:pStyle w:val="Tabletext"/>
              <w:spacing w:before="0"/>
              <w:jc w:val="center"/>
              <w:rPr>
                <w:ins w:id="121" w:author="Ericsson" w:date="2015-09-29T22:43:00Z"/>
                <w:sz w:val="18"/>
                <w:szCs w:val="18"/>
                <w:lang w:val="es-ES_tradnl"/>
              </w:rPr>
            </w:pPr>
            <w:ins w:id="122" w:author="Ericsson" w:date="2015-09-29T22:44:00Z">
              <w:r>
                <w:rPr>
                  <w:rFonts w:cs="Arial"/>
                  <w:lang w:eastAsia="ja-JP"/>
                </w:rPr>
                <w:t>CA_2-2</w:t>
              </w:r>
            </w:ins>
          </w:p>
        </w:tc>
        <w:tc>
          <w:tcPr>
            <w:tcW w:w="2445" w:type="dxa"/>
          </w:tcPr>
          <w:p w:rsidR="00635A89" w:rsidRPr="009803B0" w:rsidRDefault="00635A89" w:rsidP="009803B0">
            <w:pPr>
              <w:pStyle w:val="Tabletext"/>
              <w:spacing w:before="0"/>
              <w:jc w:val="center"/>
              <w:rPr>
                <w:ins w:id="123" w:author="Ericsson" w:date="2015-09-29T22:43:00Z"/>
                <w:sz w:val="18"/>
                <w:szCs w:val="18"/>
                <w:lang w:val="es-ES_tradnl"/>
              </w:rPr>
            </w:pPr>
            <w:ins w:id="124" w:author="Ericsson" w:date="2015-09-29T22:44:00Z">
              <w:r>
                <w:rPr>
                  <w:rFonts w:cs="Arial"/>
                  <w:lang w:eastAsia="ja-JP"/>
                </w:rPr>
                <w:t>2</w:t>
              </w:r>
            </w:ins>
          </w:p>
        </w:tc>
      </w:tr>
      <w:tr w:rsidR="00635A89" w:rsidRPr="00A83FBD" w:rsidTr="000C2597">
        <w:trPr>
          <w:jc w:val="center"/>
          <w:ins w:id="125" w:author="Ericsson" w:date="2015-09-29T22:43:00Z"/>
        </w:trPr>
        <w:tc>
          <w:tcPr>
            <w:tcW w:w="2445" w:type="dxa"/>
          </w:tcPr>
          <w:p w:rsidR="00635A89" w:rsidRPr="009803B0" w:rsidRDefault="00635A89" w:rsidP="009803B0">
            <w:pPr>
              <w:pStyle w:val="Tabletext"/>
              <w:spacing w:before="0"/>
              <w:jc w:val="center"/>
              <w:rPr>
                <w:ins w:id="126" w:author="Ericsson" w:date="2015-09-29T22:43:00Z"/>
                <w:sz w:val="18"/>
                <w:szCs w:val="18"/>
                <w:lang w:val="es-ES_tradnl"/>
              </w:rPr>
            </w:pPr>
            <w:ins w:id="127" w:author="Ericsson" w:date="2015-09-29T22:44:00Z">
              <w:r>
                <w:rPr>
                  <w:rFonts w:cs="Arial"/>
                  <w:lang w:eastAsia="ja-JP"/>
                </w:rPr>
                <w:t>CA_3-3</w:t>
              </w:r>
            </w:ins>
          </w:p>
        </w:tc>
        <w:tc>
          <w:tcPr>
            <w:tcW w:w="2445" w:type="dxa"/>
          </w:tcPr>
          <w:p w:rsidR="00635A89" w:rsidRPr="009803B0" w:rsidRDefault="00635A89" w:rsidP="009803B0">
            <w:pPr>
              <w:pStyle w:val="Tabletext"/>
              <w:spacing w:before="0"/>
              <w:jc w:val="center"/>
              <w:rPr>
                <w:ins w:id="128" w:author="Ericsson" w:date="2015-09-29T22:43:00Z"/>
                <w:sz w:val="18"/>
                <w:szCs w:val="18"/>
                <w:lang w:val="es-ES_tradnl"/>
              </w:rPr>
            </w:pPr>
            <w:ins w:id="129" w:author="Ericsson" w:date="2015-09-29T22:44:00Z">
              <w:r>
                <w:rPr>
                  <w:rFonts w:cs="Arial"/>
                  <w:lang w:eastAsia="ja-JP"/>
                </w:rPr>
                <w:t>3</w:t>
              </w:r>
            </w:ins>
          </w:p>
        </w:tc>
      </w:tr>
      <w:tr w:rsidR="00635A89" w:rsidRPr="00A83FBD" w:rsidTr="000C2597">
        <w:trPr>
          <w:jc w:val="center"/>
          <w:ins w:id="130" w:author="Ericsson" w:date="2015-09-29T22:43:00Z"/>
        </w:trPr>
        <w:tc>
          <w:tcPr>
            <w:tcW w:w="2445" w:type="dxa"/>
          </w:tcPr>
          <w:p w:rsidR="00635A89" w:rsidRPr="009803B0" w:rsidRDefault="00635A89" w:rsidP="009803B0">
            <w:pPr>
              <w:pStyle w:val="Tabletext"/>
              <w:spacing w:before="0"/>
              <w:jc w:val="center"/>
              <w:rPr>
                <w:ins w:id="131" w:author="Ericsson" w:date="2015-09-29T22:43:00Z"/>
                <w:sz w:val="18"/>
                <w:szCs w:val="18"/>
                <w:lang w:val="es-ES_tradnl"/>
              </w:rPr>
            </w:pPr>
            <w:ins w:id="132" w:author="Ericsson" w:date="2015-09-29T22:44:00Z">
              <w:r>
                <w:rPr>
                  <w:rFonts w:cs="Arial"/>
                </w:rPr>
                <w:t>CA_4-4</w:t>
              </w:r>
            </w:ins>
          </w:p>
        </w:tc>
        <w:tc>
          <w:tcPr>
            <w:tcW w:w="2445" w:type="dxa"/>
          </w:tcPr>
          <w:p w:rsidR="00635A89" w:rsidRPr="009803B0" w:rsidRDefault="00635A89" w:rsidP="009803B0">
            <w:pPr>
              <w:pStyle w:val="Tabletext"/>
              <w:spacing w:before="0"/>
              <w:jc w:val="center"/>
              <w:rPr>
                <w:ins w:id="133" w:author="Ericsson" w:date="2015-09-29T22:43:00Z"/>
                <w:sz w:val="18"/>
                <w:szCs w:val="18"/>
                <w:lang w:val="es-ES_tradnl"/>
              </w:rPr>
            </w:pPr>
            <w:ins w:id="134" w:author="Ericsson" w:date="2015-09-29T22:44:00Z">
              <w:r>
                <w:rPr>
                  <w:rFonts w:cs="Arial"/>
                </w:rPr>
                <w:t>4</w:t>
              </w:r>
            </w:ins>
          </w:p>
        </w:tc>
      </w:tr>
      <w:tr w:rsidR="00635A89" w:rsidRPr="00A83FBD" w:rsidTr="000C2597">
        <w:trPr>
          <w:jc w:val="center"/>
          <w:ins w:id="135" w:author="Ericsson" w:date="2015-09-29T22:43:00Z"/>
        </w:trPr>
        <w:tc>
          <w:tcPr>
            <w:tcW w:w="2445" w:type="dxa"/>
          </w:tcPr>
          <w:p w:rsidR="00635A89" w:rsidRPr="009803B0" w:rsidRDefault="00635A89" w:rsidP="009803B0">
            <w:pPr>
              <w:pStyle w:val="Tabletext"/>
              <w:spacing w:before="0"/>
              <w:jc w:val="center"/>
              <w:rPr>
                <w:ins w:id="136" w:author="Ericsson" w:date="2015-09-29T22:43:00Z"/>
                <w:sz w:val="18"/>
                <w:szCs w:val="18"/>
                <w:lang w:val="es-ES_tradnl"/>
              </w:rPr>
            </w:pPr>
            <w:ins w:id="137" w:author="Ericsson" w:date="2015-09-29T22:44:00Z">
              <w:r>
                <w:rPr>
                  <w:rFonts w:cs="Arial"/>
                </w:rPr>
                <w:t>CA_7-7</w:t>
              </w:r>
            </w:ins>
          </w:p>
        </w:tc>
        <w:tc>
          <w:tcPr>
            <w:tcW w:w="2445" w:type="dxa"/>
          </w:tcPr>
          <w:p w:rsidR="00635A89" w:rsidRPr="009803B0" w:rsidRDefault="00635A89" w:rsidP="009803B0">
            <w:pPr>
              <w:pStyle w:val="Tabletext"/>
              <w:spacing w:before="0"/>
              <w:jc w:val="center"/>
              <w:rPr>
                <w:ins w:id="138" w:author="Ericsson" w:date="2015-09-29T22:43:00Z"/>
                <w:sz w:val="18"/>
                <w:szCs w:val="18"/>
                <w:lang w:val="es-ES_tradnl"/>
              </w:rPr>
            </w:pPr>
            <w:ins w:id="139" w:author="Ericsson" w:date="2015-09-29T22:44:00Z">
              <w:r>
                <w:rPr>
                  <w:rFonts w:cs="Arial"/>
                </w:rPr>
                <w:t>7</w:t>
              </w:r>
            </w:ins>
          </w:p>
        </w:tc>
      </w:tr>
      <w:tr w:rsidR="00635A89" w:rsidRPr="00A83FBD" w:rsidTr="000C2597">
        <w:trPr>
          <w:jc w:val="center"/>
          <w:ins w:id="140" w:author="Ericsson" w:date="2015-09-29T22:43:00Z"/>
        </w:trPr>
        <w:tc>
          <w:tcPr>
            <w:tcW w:w="2445" w:type="dxa"/>
          </w:tcPr>
          <w:p w:rsidR="00635A89" w:rsidRPr="009803B0" w:rsidRDefault="00635A89" w:rsidP="009803B0">
            <w:pPr>
              <w:pStyle w:val="Tabletext"/>
              <w:spacing w:before="0"/>
              <w:jc w:val="center"/>
              <w:rPr>
                <w:ins w:id="141" w:author="Ericsson" w:date="2015-09-29T22:43:00Z"/>
                <w:sz w:val="18"/>
                <w:szCs w:val="18"/>
                <w:lang w:val="es-ES_tradnl"/>
              </w:rPr>
            </w:pPr>
            <w:ins w:id="142" w:author="Ericsson" w:date="2015-09-29T22:44:00Z">
              <w:r>
                <w:rPr>
                  <w:rFonts w:cs="Arial"/>
                </w:rPr>
                <w:t>CA_23-23</w:t>
              </w:r>
            </w:ins>
          </w:p>
        </w:tc>
        <w:tc>
          <w:tcPr>
            <w:tcW w:w="2445" w:type="dxa"/>
          </w:tcPr>
          <w:p w:rsidR="00635A89" w:rsidRPr="009803B0" w:rsidRDefault="00635A89" w:rsidP="009803B0">
            <w:pPr>
              <w:pStyle w:val="Tabletext"/>
              <w:spacing w:before="0"/>
              <w:jc w:val="center"/>
              <w:rPr>
                <w:ins w:id="143" w:author="Ericsson" w:date="2015-09-29T22:43:00Z"/>
                <w:sz w:val="18"/>
                <w:szCs w:val="18"/>
                <w:lang w:val="es-ES_tradnl"/>
              </w:rPr>
            </w:pPr>
            <w:ins w:id="144" w:author="Ericsson" w:date="2015-09-29T22:44:00Z">
              <w:r>
                <w:rPr>
                  <w:rFonts w:cs="Arial"/>
                </w:rPr>
                <w:t>23</w:t>
              </w:r>
            </w:ins>
          </w:p>
        </w:tc>
      </w:tr>
      <w:tr w:rsidR="00485AFC" w:rsidRPr="00A83FBD" w:rsidTr="000C2597">
        <w:trPr>
          <w:jc w:val="center"/>
        </w:trPr>
        <w:tc>
          <w:tcPr>
            <w:tcW w:w="2445" w:type="dxa"/>
          </w:tcPr>
          <w:p w:rsidR="00485AFC" w:rsidRPr="009803B0" w:rsidRDefault="00485AFC" w:rsidP="009803B0">
            <w:pPr>
              <w:pStyle w:val="Tabletext"/>
              <w:spacing w:before="0"/>
              <w:jc w:val="center"/>
              <w:rPr>
                <w:sz w:val="18"/>
                <w:szCs w:val="18"/>
                <w:lang w:val="es-ES_tradnl"/>
              </w:rPr>
            </w:pPr>
            <w:r w:rsidRPr="009803B0">
              <w:rPr>
                <w:sz w:val="18"/>
                <w:szCs w:val="18"/>
                <w:lang w:val="es-ES_tradnl"/>
              </w:rPr>
              <w:t>CA_25-25</w:t>
            </w:r>
          </w:p>
        </w:tc>
        <w:tc>
          <w:tcPr>
            <w:tcW w:w="2445" w:type="dxa"/>
          </w:tcPr>
          <w:p w:rsidR="00485AFC" w:rsidRPr="009803B0" w:rsidRDefault="00485AFC" w:rsidP="009803B0">
            <w:pPr>
              <w:pStyle w:val="Tabletext"/>
              <w:spacing w:before="0"/>
              <w:jc w:val="center"/>
              <w:rPr>
                <w:sz w:val="18"/>
                <w:szCs w:val="18"/>
                <w:lang w:val="es-ES_tradnl"/>
              </w:rPr>
            </w:pPr>
            <w:r w:rsidRPr="009803B0">
              <w:rPr>
                <w:sz w:val="18"/>
                <w:szCs w:val="18"/>
                <w:lang w:val="es-ES_tradnl"/>
              </w:rPr>
              <w:t>25</w:t>
            </w:r>
          </w:p>
        </w:tc>
      </w:tr>
      <w:tr w:rsidR="00635A89" w:rsidRPr="00A83FBD" w:rsidTr="000C2597">
        <w:trPr>
          <w:jc w:val="center"/>
          <w:ins w:id="145" w:author="Ericsson" w:date="2015-09-29T22:44:00Z"/>
        </w:trPr>
        <w:tc>
          <w:tcPr>
            <w:tcW w:w="2445" w:type="dxa"/>
          </w:tcPr>
          <w:p w:rsidR="00635A89" w:rsidRPr="009803B0" w:rsidRDefault="00635A89" w:rsidP="009803B0">
            <w:pPr>
              <w:pStyle w:val="Tabletext"/>
              <w:spacing w:before="0"/>
              <w:jc w:val="center"/>
              <w:rPr>
                <w:ins w:id="146" w:author="Ericsson" w:date="2015-09-29T22:44:00Z"/>
                <w:sz w:val="18"/>
                <w:szCs w:val="18"/>
                <w:lang w:val="es-ES_tradnl"/>
              </w:rPr>
            </w:pPr>
            <w:ins w:id="147" w:author="Ericsson" w:date="2015-09-29T22:44:00Z">
              <w:r>
                <w:rPr>
                  <w:rFonts w:cs="Arial"/>
                </w:rPr>
                <w:t>CA_</w:t>
              </w:r>
              <w:r>
                <w:rPr>
                  <w:rFonts w:cs="Arial"/>
                  <w:lang w:eastAsia="zh-CN"/>
                </w:rPr>
                <w:t>41</w:t>
              </w:r>
              <w:r>
                <w:rPr>
                  <w:rFonts w:cs="Arial"/>
                </w:rPr>
                <w:t>-</w:t>
              </w:r>
              <w:r>
                <w:rPr>
                  <w:rFonts w:cs="Arial"/>
                  <w:lang w:eastAsia="zh-CN"/>
                </w:rPr>
                <w:t>41</w:t>
              </w:r>
            </w:ins>
          </w:p>
        </w:tc>
        <w:tc>
          <w:tcPr>
            <w:tcW w:w="2445" w:type="dxa"/>
          </w:tcPr>
          <w:p w:rsidR="00635A89" w:rsidRPr="009803B0" w:rsidRDefault="00635A89" w:rsidP="009803B0">
            <w:pPr>
              <w:pStyle w:val="Tabletext"/>
              <w:spacing w:before="0"/>
              <w:jc w:val="center"/>
              <w:rPr>
                <w:ins w:id="148" w:author="Ericsson" w:date="2015-09-29T22:44:00Z"/>
                <w:sz w:val="18"/>
                <w:szCs w:val="18"/>
                <w:lang w:val="es-ES_tradnl"/>
              </w:rPr>
            </w:pPr>
            <w:ins w:id="149" w:author="Ericsson" w:date="2015-09-29T22:44:00Z">
              <w:r>
                <w:rPr>
                  <w:rFonts w:cs="Arial"/>
                  <w:lang w:eastAsia="zh-CN"/>
                </w:rPr>
                <w:t>41</w:t>
              </w:r>
            </w:ins>
          </w:p>
        </w:tc>
      </w:tr>
      <w:tr w:rsidR="00635A89" w:rsidRPr="00A83FBD" w:rsidTr="000C2597">
        <w:trPr>
          <w:jc w:val="center"/>
          <w:ins w:id="150" w:author="Ericsson" w:date="2015-09-29T22:44:00Z"/>
        </w:trPr>
        <w:tc>
          <w:tcPr>
            <w:tcW w:w="2445" w:type="dxa"/>
          </w:tcPr>
          <w:p w:rsidR="00635A89" w:rsidRPr="009803B0" w:rsidRDefault="00635A89" w:rsidP="009803B0">
            <w:pPr>
              <w:pStyle w:val="Tabletext"/>
              <w:spacing w:before="0"/>
              <w:jc w:val="center"/>
              <w:rPr>
                <w:ins w:id="151" w:author="Ericsson" w:date="2015-09-29T22:44:00Z"/>
                <w:sz w:val="18"/>
                <w:szCs w:val="18"/>
                <w:lang w:val="es-ES_tradnl"/>
              </w:rPr>
            </w:pPr>
            <w:ins w:id="152" w:author="Ericsson" w:date="2015-09-29T22:44:00Z">
              <w:r>
                <w:rPr>
                  <w:rFonts w:ascii="Arial" w:hAnsi="Arial"/>
                  <w:sz w:val="18"/>
                </w:rPr>
                <w:t>CA_</w:t>
              </w:r>
              <w:r>
                <w:rPr>
                  <w:rFonts w:ascii="Arial" w:hAnsi="Arial"/>
                  <w:sz w:val="18"/>
                  <w:lang w:eastAsia="zh-CN"/>
                </w:rPr>
                <w:t>42</w:t>
              </w:r>
              <w:r>
                <w:rPr>
                  <w:rFonts w:ascii="Arial" w:hAnsi="Arial"/>
                  <w:sz w:val="18"/>
                </w:rPr>
                <w:t>-</w:t>
              </w:r>
              <w:r>
                <w:rPr>
                  <w:rFonts w:ascii="Arial" w:hAnsi="Arial"/>
                  <w:sz w:val="18"/>
                  <w:lang w:eastAsia="zh-CN"/>
                </w:rPr>
                <w:t>42</w:t>
              </w:r>
            </w:ins>
          </w:p>
        </w:tc>
        <w:tc>
          <w:tcPr>
            <w:tcW w:w="2445" w:type="dxa"/>
          </w:tcPr>
          <w:p w:rsidR="00635A89" w:rsidRPr="009803B0" w:rsidRDefault="00635A89" w:rsidP="009803B0">
            <w:pPr>
              <w:pStyle w:val="Tabletext"/>
              <w:spacing w:before="0"/>
              <w:jc w:val="center"/>
              <w:rPr>
                <w:ins w:id="153" w:author="Ericsson" w:date="2015-09-29T22:44:00Z"/>
                <w:sz w:val="18"/>
                <w:szCs w:val="18"/>
                <w:lang w:val="es-ES_tradnl"/>
              </w:rPr>
            </w:pPr>
            <w:ins w:id="154" w:author="Ericsson" w:date="2015-09-29T22:44:00Z">
              <w:r>
                <w:rPr>
                  <w:rFonts w:ascii="Arial" w:hAnsi="Arial"/>
                  <w:sz w:val="18"/>
                  <w:lang w:eastAsia="zh-CN"/>
                </w:rPr>
                <w:t>42</w:t>
              </w:r>
            </w:ins>
          </w:p>
        </w:tc>
      </w:tr>
    </w:tbl>
    <w:p w:rsidR="00485AFC" w:rsidRPr="00A83FBD" w:rsidRDefault="00485AFC" w:rsidP="00F94AB4">
      <w:pPr>
        <w:pStyle w:val="Tablefin"/>
      </w:pPr>
    </w:p>
    <w:p w:rsidR="00485AFC" w:rsidRPr="0012223D" w:rsidRDefault="00485AFC" w:rsidP="000C2597">
      <w:pPr>
        <w:rPr>
          <w:lang w:val="en-US"/>
        </w:rPr>
      </w:pPr>
      <w:r w:rsidRPr="0012223D">
        <w:rPr>
          <w:lang w:val="en-US"/>
        </w:rPr>
        <w:t>The unwanted emission limits defined in the present Annex are for MSR or E-UTRA BS operating at least one of the inter-band CA combinations in Table 1-5:</w:t>
      </w:r>
    </w:p>
    <w:p w:rsidR="00485AFC" w:rsidRPr="0012223D" w:rsidRDefault="00485AFC" w:rsidP="00513AD4">
      <w:pPr>
        <w:pStyle w:val="TableNoBR"/>
      </w:pPr>
      <w:r w:rsidRPr="0012223D">
        <w:t>T</w:t>
      </w:r>
      <w:r w:rsidR="00FB1167" w:rsidRPr="0012223D">
        <w:t>ABLE</w:t>
      </w:r>
      <w:r w:rsidRPr="0012223D">
        <w:t xml:space="preserve"> 1-5</w:t>
      </w:r>
    </w:p>
    <w:p w:rsidR="00485AFC" w:rsidRPr="0012223D" w:rsidRDefault="00485AFC" w:rsidP="003F3BAE">
      <w:pPr>
        <w:pStyle w:val="Tabletitle"/>
        <w:rPr>
          <w:lang w:val="en-US"/>
        </w:rPr>
      </w:pPr>
      <w:r w:rsidRPr="0012223D">
        <w:rPr>
          <w:lang w:val="en-US"/>
        </w:rPr>
        <w:t xml:space="preserve">E-UTRA Inter-band </w:t>
      </w:r>
      <w:r w:rsidR="003F3BAE">
        <w:rPr>
          <w:lang w:val="en-US"/>
        </w:rPr>
        <w:t>CA</w:t>
      </w:r>
      <w:r w:rsidRPr="0012223D">
        <w:rPr>
          <w:lang w:val="en-US"/>
        </w:rPr>
        <w:t xml:space="preserve"> bands</w:t>
      </w:r>
      <w:ins w:id="155" w:author="Ericsson" w:date="2015-09-29T22:45:00Z">
        <w:r w:rsidR="00635A89">
          <w:rPr>
            <w:lang w:val="en-US"/>
          </w:rPr>
          <w:t xml:space="preserve"> </w:t>
        </w:r>
        <w:r w:rsidR="00635A89">
          <w:t>(two bands)</w:t>
        </w:r>
      </w:ins>
    </w:p>
    <w:tbl>
      <w:tblPr>
        <w:tblW w:w="4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485AFC" w:rsidRPr="00A83FBD" w:rsidTr="000C2597">
        <w:trPr>
          <w:cantSplit/>
          <w:trHeight w:val="333"/>
          <w:jc w:val="center"/>
        </w:trPr>
        <w:tc>
          <w:tcPr>
            <w:tcW w:w="2445" w:type="dxa"/>
            <w:vMerge w:val="restart"/>
            <w:vAlign w:val="center"/>
          </w:tcPr>
          <w:p w:rsidR="00485AFC" w:rsidRPr="009C1F59" w:rsidRDefault="00485AFC" w:rsidP="00513AD4">
            <w:pPr>
              <w:pStyle w:val="Tablehead"/>
              <w:spacing w:before="0" w:after="0"/>
              <w:rPr>
                <w:lang w:val="es-ES_tradnl"/>
              </w:rPr>
            </w:pPr>
            <w:del w:id="156" w:author="Ericsson" w:date="2015-09-29T22:46:00Z">
              <w:r w:rsidRPr="009C1F59" w:rsidDel="00635A89">
                <w:rPr>
                  <w:lang w:val="es-ES_tradnl"/>
                </w:rPr>
                <w:delText>CA Band</w:delText>
              </w:r>
            </w:del>
          </w:p>
        </w:tc>
        <w:tc>
          <w:tcPr>
            <w:tcW w:w="2445" w:type="dxa"/>
            <w:vMerge w:val="restart"/>
            <w:vAlign w:val="center"/>
          </w:tcPr>
          <w:p w:rsidR="00485AFC" w:rsidRPr="009C1F59" w:rsidRDefault="00485AFC" w:rsidP="00513AD4">
            <w:pPr>
              <w:pStyle w:val="Tablehead"/>
              <w:spacing w:before="0" w:after="0"/>
              <w:rPr>
                <w:lang w:val="es-ES_tradnl"/>
              </w:rPr>
            </w:pPr>
            <w:del w:id="157" w:author="Ericsson" w:date="2015-09-29T22:46:00Z">
              <w:r w:rsidRPr="009C1F59" w:rsidDel="00635A89">
                <w:rPr>
                  <w:lang w:val="es-ES_tradnl"/>
                </w:rPr>
                <w:delText>E-UTRA operating bands</w:delText>
              </w:r>
            </w:del>
          </w:p>
        </w:tc>
      </w:tr>
      <w:tr w:rsidR="00485AFC" w:rsidRPr="00A83FBD" w:rsidTr="000C2597">
        <w:trPr>
          <w:cantSplit/>
          <w:trHeight w:val="287"/>
          <w:jc w:val="center"/>
        </w:trPr>
        <w:tc>
          <w:tcPr>
            <w:tcW w:w="2445" w:type="dxa"/>
            <w:vMerge/>
            <w:vAlign w:val="center"/>
          </w:tcPr>
          <w:p w:rsidR="00485AFC" w:rsidRPr="00C050CF" w:rsidRDefault="00485AFC" w:rsidP="00513AD4">
            <w:pPr>
              <w:pStyle w:val="TAC"/>
              <w:rPr>
                <w:rFonts w:asciiTheme="majorBidi" w:hAnsiTheme="majorBidi" w:cstheme="majorBidi"/>
                <w:szCs w:val="18"/>
              </w:rPr>
            </w:pPr>
          </w:p>
        </w:tc>
        <w:tc>
          <w:tcPr>
            <w:tcW w:w="2445" w:type="dxa"/>
            <w:vMerge/>
          </w:tcPr>
          <w:p w:rsidR="00485AFC" w:rsidRPr="00C050CF" w:rsidRDefault="00485AFC" w:rsidP="00513AD4">
            <w:pPr>
              <w:pStyle w:val="TAC"/>
              <w:rPr>
                <w:rFonts w:asciiTheme="majorBidi" w:hAnsiTheme="majorBidi" w:cstheme="majorBidi"/>
                <w:szCs w:val="18"/>
              </w:rPr>
            </w:pPr>
          </w:p>
        </w:tc>
      </w:tr>
      <w:tr w:rsidR="00485AFC" w:rsidRPr="00A83FBD" w:rsidTr="000C2597">
        <w:trPr>
          <w:cantSplit/>
          <w:jc w:val="center"/>
        </w:trPr>
        <w:tc>
          <w:tcPr>
            <w:tcW w:w="2445" w:type="dxa"/>
            <w:vMerge w:val="restart"/>
            <w:vAlign w:val="center"/>
          </w:tcPr>
          <w:p w:rsidR="00485AFC" w:rsidRPr="009C1F59" w:rsidRDefault="00485AFC" w:rsidP="00513AD4">
            <w:pPr>
              <w:pStyle w:val="Tabletext"/>
              <w:spacing w:before="0" w:after="0"/>
              <w:jc w:val="center"/>
              <w:rPr>
                <w:sz w:val="20"/>
                <w:lang w:val="es-ES_tradnl"/>
              </w:rPr>
            </w:pPr>
            <w:del w:id="158" w:author="Ericsson" w:date="2015-09-29T22:46:00Z">
              <w:r w:rsidRPr="009C1F59" w:rsidDel="00635A89">
                <w:rPr>
                  <w:sz w:val="20"/>
                  <w:lang w:val="es-ES_tradnl"/>
                </w:rPr>
                <w:delText>CA_1-5</w:delText>
              </w:r>
            </w:del>
          </w:p>
        </w:tc>
        <w:tc>
          <w:tcPr>
            <w:tcW w:w="2445" w:type="dxa"/>
          </w:tcPr>
          <w:p w:rsidR="00485AFC" w:rsidRPr="009C1F59" w:rsidRDefault="00485AFC" w:rsidP="00513AD4">
            <w:pPr>
              <w:pStyle w:val="Tabletext"/>
              <w:spacing w:before="0" w:after="0"/>
              <w:jc w:val="center"/>
              <w:rPr>
                <w:sz w:val="20"/>
                <w:lang w:val="es-ES_tradnl"/>
              </w:rPr>
            </w:pPr>
            <w:del w:id="159" w:author="Ericsson" w:date="2015-09-29T22:46:00Z">
              <w:r w:rsidRPr="009C1F59" w:rsidDel="00635A89">
                <w:rPr>
                  <w:sz w:val="20"/>
                  <w:lang w:val="es-ES_tradnl"/>
                </w:rPr>
                <w:delText>1</w:delText>
              </w:r>
            </w:del>
          </w:p>
        </w:tc>
      </w:tr>
      <w:tr w:rsidR="00485AFC" w:rsidRPr="00A83FBD" w:rsidTr="000C2597">
        <w:trPr>
          <w:cantSplit/>
          <w:jc w:val="center"/>
        </w:trPr>
        <w:tc>
          <w:tcPr>
            <w:tcW w:w="2445" w:type="dxa"/>
            <w:vMerge/>
            <w:vAlign w:val="center"/>
          </w:tcPr>
          <w:p w:rsidR="00485AFC" w:rsidRPr="009C1F59" w:rsidRDefault="00485AFC" w:rsidP="00513AD4">
            <w:pPr>
              <w:pStyle w:val="Tabletext"/>
              <w:spacing w:before="0" w:after="0"/>
              <w:jc w:val="center"/>
              <w:rPr>
                <w:sz w:val="20"/>
                <w:lang w:val="es-ES_tradnl"/>
              </w:rPr>
            </w:pPr>
          </w:p>
        </w:tc>
        <w:tc>
          <w:tcPr>
            <w:tcW w:w="2445" w:type="dxa"/>
          </w:tcPr>
          <w:p w:rsidR="00485AFC" w:rsidRPr="009C1F59" w:rsidRDefault="00485AFC" w:rsidP="00513AD4">
            <w:pPr>
              <w:pStyle w:val="Tabletext"/>
              <w:spacing w:before="0" w:after="0"/>
              <w:jc w:val="center"/>
              <w:rPr>
                <w:sz w:val="20"/>
                <w:lang w:val="es-ES_tradnl"/>
              </w:rPr>
            </w:pPr>
            <w:del w:id="160" w:author="Ericsson" w:date="2015-09-29T22:46:00Z">
              <w:r w:rsidRPr="009C1F59" w:rsidDel="00635A89">
                <w:rPr>
                  <w:sz w:val="20"/>
                  <w:lang w:val="es-ES_tradnl"/>
                </w:rPr>
                <w:delText>5</w:delText>
              </w:r>
            </w:del>
          </w:p>
        </w:tc>
      </w:tr>
      <w:tr w:rsidR="00485AFC" w:rsidRPr="00A83FBD" w:rsidTr="000C2597">
        <w:trPr>
          <w:cantSplit/>
          <w:jc w:val="center"/>
        </w:trPr>
        <w:tc>
          <w:tcPr>
            <w:tcW w:w="2445" w:type="dxa"/>
            <w:vMerge w:val="restart"/>
            <w:vAlign w:val="center"/>
          </w:tcPr>
          <w:p w:rsidR="00485AFC" w:rsidRPr="009C1F59" w:rsidRDefault="00485AFC" w:rsidP="00513AD4">
            <w:pPr>
              <w:pStyle w:val="Tabletext"/>
              <w:spacing w:before="0" w:after="0"/>
              <w:jc w:val="center"/>
              <w:rPr>
                <w:sz w:val="20"/>
                <w:lang w:val="es-ES_tradnl"/>
              </w:rPr>
            </w:pPr>
            <w:del w:id="161" w:author="Ericsson" w:date="2015-09-29T22:46:00Z">
              <w:r w:rsidRPr="009C1F59" w:rsidDel="00635A89">
                <w:rPr>
                  <w:sz w:val="20"/>
                  <w:lang w:val="es-ES_tradnl"/>
                </w:rPr>
                <w:delText>CA_1-19</w:delText>
              </w:r>
            </w:del>
          </w:p>
        </w:tc>
        <w:tc>
          <w:tcPr>
            <w:tcW w:w="2445" w:type="dxa"/>
          </w:tcPr>
          <w:p w:rsidR="00485AFC" w:rsidRPr="009C1F59" w:rsidRDefault="00485AFC" w:rsidP="00513AD4">
            <w:pPr>
              <w:pStyle w:val="Tabletext"/>
              <w:spacing w:before="0" w:after="0"/>
              <w:jc w:val="center"/>
              <w:rPr>
                <w:sz w:val="20"/>
                <w:lang w:val="es-ES_tradnl"/>
              </w:rPr>
            </w:pPr>
            <w:del w:id="162" w:author="Ericsson" w:date="2015-09-29T22:46:00Z">
              <w:r w:rsidRPr="009C1F59" w:rsidDel="00635A89">
                <w:rPr>
                  <w:sz w:val="20"/>
                  <w:lang w:val="es-ES_tradnl"/>
                </w:rPr>
                <w:delText>1</w:delText>
              </w:r>
            </w:del>
          </w:p>
        </w:tc>
      </w:tr>
      <w:tr w:rsidR="00485AFC" w:rsidRPr="00A83FBD" w:rsidTr="000C2597">
        <w:trPr>
          <w:cantSplit/>
          <w:jc w:val="center"/>
        </w:trPr>
        <w:tc>
          <w:tcPr>
            <w:tcW w:w="2445" w:type="dxa"/>
            <w:vMerge/>
            <w:vAlign w:val="center"/>
          </w:tcPr>
          <w:p w:rsidR="00485AFC" w:rsidRPr="009C1F59" w:rsidRDefault="00485AFC" w:rsidP="00513AD4">
            <w:pPr>
              <w:pStyle w:val="Tabletext"/>
              <w:spacing w:before="0" w:after="0"/>
              <w:jc w:val="center"/>
              <w:rPr>
                <w:sz w:val="20"/>
                <w:lang w:val="es-ES_tradnl"/>
              </w:rPr>
            </w:pPr>
          </w:p>
        </w:tc>
        <w:tc>
          <w:tcPr>
            <w:tcW w:w="2445" w:type="dxa"/>
          </w:tcPr>
          <w:p w:rsidR="00485AFC" w:rsidRPr="009C1F59" w:rsidRDefault="00485AFC" w:rsidP="00513AD4">
            <w:pPr>
              <w:pStyle w:val="Tabletext"/>
              <w:spacing w:before="0" w:after="0"/>
              <w:jc w:val="center"/>
              <w:rPr>
                <w:sz w:val="20"/>
                <w:lang w:val="es-ES_tradnl"/>
              </w:rPr>
            </w:pPr>
            <w:del w:id="163" w:author="Ericsson" w:date="2015-09-29T22:46:00Z">
              <w:r w:rsidRPr="009C1F59" w:rsidDel="00635A89">
                <w:rPr>
                  <w:sz w:val="20"/>
                  <w:lang w:val="es-ES_tradnl"/>
                </w:rPr>
                <w:delText>19</w:delText>
              </w:r>
            </w:del>
          </w:p>
        </w:tc>
      </w:tr>
      <w:tr w:rsidR="00485AFC" w:rsidRPr="00A83FBD" w:rsidTr="000C2597">
        <w:trPr>
          <w:cantSplit/>
          <w:jc w:val="center"/>
        </w:trPr>
        <w:tc>
          <w:tcPr>
            <w:tcW w:w="2445" w:type="dxa"/>
            <w:vMerge w:val="restart"/>
            <w:vAlign w:val="center"/>
          </w:tcPr>
          <w:p w:rsidR="00485AFC" w:rsidRPr="009C1F59" w:rsidRDefault="00485AFC" w:rsidP="00513AD4">
            <w:pPr>
              <w:pStyle w:val="Tabletext"/>
              <w:spacing w:before="0" w:after="0"/>
              <w:jc w:val="center"/>
              <w:rPr>
                <w:sz w:val="20"/>
                <w:lang w:val="es-ES_tradnl"/>
              </w:rPr>
            </w:pPr>
            <w:del w:id="164" w:author="Ericsson" w:date="2015-09-29T22:46:00Z">
              <w:r w:rsidRPr="009C1F59" w:rsidDel="00635A89">
                <w:rPr>
                  <w:sz w:val="20"/>
                  <w:lang w:val="es-ES_tradnl"/>
                </w:rPr>
                <w:delText>CA_4-12</w:delText>
              </w:r>
            </w:del>
          </w:p>
        </w:tc>
        <w:tc>
          <w:tcPr>
            <w:tcW w:w="2445" w:type="dxa"/>
          </w:tcPr>
          <w:p w:rsidR="00485AFC" w:rsidRPr="009C1F59" w:rsidRDefault="00485AFC" w:rsidP="00513AD4">
            <w:pPr>
              <w:pStyle w:val="Tabletext"/>
              <w:spacing w:before="0" w:after="0"/>
              <w:jc w:val="center"/>
              <w:rPr>
                <w:sz w:val="20"/>
                <w:lang w:val="es-ES_tradnl"/>
              </w:rPr>
            </w:pPr>
            <w:del w:id="165" w:author="Ericsson" w:date="2015-09-29T22:46:00Z">
              <w:r w:rsidRPr="009C1F59" w:rsidDel="00635A89">
                <w:rPr>
                  <w:sz w:val="20"/>
                  <w:lang w:val="es-ES_tradnl"/>
                </w:rPr>
                <w:delText>4</w:delText>
              </w:r>
            </w:del>
          </w:p>
        </w:tc>
      </w:tr>
      <w:tr w:rsidR="00485AFC" w:rsidRPr="00A83FBD" w:rsidTr="000C2597">
        <w:trPr>
          <w:cantSplit/>
          <w:jc w:val="center"/>
        </w:trPr>
        <w:tc>
          <w:tcPr>
            <w:tcW w:w="2445" w:type="dxa"/>
            <w:vMerge/>
            <w:vAlign w:val="center"/>
          </w:tcPr>
          <w:p w:rsidR="00485AFC" w:rsidRPr="009C1F59" w:rsidRDefault="00485AFC" w:rsidP="00513AD4">
            <w:pPr>
              <w:pStyle w:val="Tabletext"/>
              <w:spacing w:before="0" w:after="0"/>
              <w:jc w:val="center"/>
              <w:rPr>
                <w:sz w:val="20"/>
                <w:lang w:val="es-ES_tradnl"/>
              </w:rPr>
            </w:pPr>
          </w:p>
        </w:tc>
        <w:tc>
          <w:tcPr>
            <w:tcW w:w="2445" w:type="dxa"/>
          </w:tcPr>
          <w:p w:rsidR="00485AFC" w:rsidRPr="009C1F59" w:rsidRDefault="00485AFC" w:rsidP="00513AD4">
            <w:pPr>
              <w:pStyle w:val="Tabletext"/>
              <w:spacing w:before="0" w:after="0"/>
              <w:jc w:val="center"/>
              <w:rPr>
                <w:sz w:val="20"/>
                <w:lang w:val="es-ES_tradnl"/>
              </w:rPr>
            </w:pPr>
            <w:del w:id="166" w:author="Ericsson" w:date="2015-09-29T22:46:00Z">
              <w:r w:rsidRPr="009C1F59" w:rsidDel="00635A89">
                <w:rPr>
                  <w:sz w:val="20"/>
                  <w:lang w:val="es-ES_tradnl"/>
                </w:rPr>
                <w:delText>12</w:delText>
              </w:r>
            </w:del>
          </w:p>
        </w:tc>
      </w:tr>
      <w:tr w:rsidR="00485AFC" w:rsidRPr="00A83FBD" w:rsidTr="000C2597">
        <w:trPr>
          <w:cantSplit/>
          <w:jc w:val="center"/>
        </w:trPr>
        <w:tc>
          <w:tcPr>
            <w:tcW w:w="2445" w:type="dxa"/>
            <w:vMerge w:val="restart"/>
            <w:vAlign w:val="center"/>
          </w:tcPr>
          <w:p w:rsidR="00485AFC" w:rsidRPr="009C1F59" w:rsidRDefault="00485AFC" w:rsidP="00513AD4">
            <w:pPr>
              <w:pStyle w:val="Tabletext"/>
              <w:spacing w:before="0" w:after="0"/>
              <w:jc w:val="center"/>
              <w:rPr>
                <w:sz w:val="20"/>
                <w:lang w:val="es-ES_tradnl"/>
              </w:rPr>
            </w:pPr>
            <w:del w:id="167" w:author="Ericsson" w:date="2015-09-29T22:46:00Z">
              <w:r w:rsidRPr="009C1F59" w:rsidDel="00635A89">
                <w:rPr>
                  <w:sz w:val="20"/>
                  <w:lang w:val="es-ES_tradnl"/>
                </w:rPr>
                <w:delText>CA_4-13</w:delText>
              </w:r>
            </w:del>
          </w:p>
        </w:tc>
        <w:tc>
          <w:tcPr>
            <w:tcW w:w="2445" w:type="dxa"/>
          </w:tcPr>
          <w:p w:rsidR="00485AFC" w:rsidRPr="009C1F59" w:rsidRDefault="00485AFC" w:rsidP="00513AD4">
            <w:pPr>
              <w:pStyle w:val="Tabletext"/>
              <w:spacing w:before="0" w:after="0"/>
              <w:jc w:val="center"/>
              <w:rPr>
                <w:sz w:val="20"/>
                <w:lang w:val="es-ES_tradnl"/>
              </w:rPr>
            </w:pPr>
            <w:del w:id="168" w:author="Ericsson" w:date="2015-09-29T22:46:00Z">
              <w:r w:rsidRPr="009C1F59" w:rsidDel="00635A89">
                <w:rPr>
                  <w:sz w:val="20"/>
                  <w:lang w:val="es-ES_tradnl"/>
                </w:rPr>
                <w:delText>4</w:delText>
              </w:r>
            </w:del>
          </w:p>
        </w:tc>
      </w:tr>
      <w:tr w:rsidR="00485AFC" w:rsidRPr="00A83FBD" w:rsidTr="000C2597">
        <w:trPr>
          <w:cantSplit/>
          <w:jc w:val="center"/>
        </w:trPr>
        <w:tc>
          <w:tcPr>
            <w:tcW w:w="2445" w:type="dxa"/>
            <w:vMerge/>
            <w:vAlign w:val="center"/>
          </w:tcPr>
          <w:p w:rsidR="00485AFC" w:rsidRPr="009C1F59" w:rsidRDefault="00485AFC" w:rsidP="00513AD4">
            <w:pPr>
              <w:pStyle w:val="Tabletext"/>
              <w:spacing w:before="0" w:after="0"/>
              <w:jc w:val="center"/>
              <w:rPr>
                <w:sz w:val="20"/>
                <w:lang w:val="es-ES_tradnl"/>
              </w:rPr>
            </w:pPr>
          </w:p>
        </w:tc>
        <w:tc>
          <w:tcPr>
            <w:tcW w:w="2445" w:type="dxa"/>
          </w:tcPr>
          <w:p w:rsidR="00485AFC" w:rsidRPr="009C1F59" w:rsidRDefault="00485AFC" w:rsidP="00513AD4">
            <w:pPr>
              <w:pStyle w:val="Tabletext"/>
              <w:spacing w:before="0" w:after="0"/>
              <w:jc w:val="center"/>
              <w:rPr>
                <w:sz w:val="20"/>
                <w:lang w:val="es-ES_tradnl"/>
              </w:rPr>
            </w:pPr>
            <w:del w:id="169" w:author="Ericsson" w:date="2015-09-29T22:46:00Z">
              <w:r w:rsidRPr="009C1F59" w:rsidDel="00635A89">
                <w:rPr>
                  <w:sz w:val="20"/>
                  <w:lang w:val="es-ES_tradnl"/>
                </w:rPr>
                <w:delText>13</w:delText>
              </w:r>
            </w:del>
          </w:p>
        </w:tc>
      </w:tr>
      <w:tr w:rsidR="00485AFC" w:rsidRPr="00A83FBD" w:rsidTr="000C2597">
        <w:trPr>
          <w:cantSplit/>
          <w:jc w:val="center"/>
        </w:trPr>
        <w:tc>
          <w:tcPr>
            <w:tcW w:w="2445" w:type="dxa"/>
            <w:vMerge w:val="restart"/>
            <w:vAlign w:val="center"/>
          </w:tcPr>
          <w:p w:rsidR="00485AFC" w:rsidRPr="009C1F59" w:rsidRDefault="00485AFC" w:rsidP="00513AD4">
            <w:pPr>
              <w:pStyle w:val="Tabletext"/>
              <w:spacing w:before="0" w:after="0"/>
              <w:jc w:val="center"/>
              <w:rPr>
                <w:sz w:val="20"/>
                <w:lang w:val="es-ES_tradnl"/>
              </w:rPr>
            </w:pPr>
            <w:del w:id="170" w:author="Ericsson" w:date="2015-09-29T22:46:00Z">
              <w:r w:rsidRPr="009C1F59" w:rsidDel="00635A89">
                <w:rPr>
                  <w:sz w:val="20"/>
                  <w:lang w:val="es-ES_tradnl"/>
                </w:rPr>
                <w:delText>CA_4-17</w:delText>
              </w:r>
            </w:del>
          </w:p>
        </w:tc>
        <w:tc>
          <w:tcPr>
            <w:tcW w:w="2445" w:type="dxa"/>
          </w:tcPr>
          <w:p w:rsidR="00485AFC" w:rsidRPr="009C1F59" w:rsidRDefault="00485AFC" w:rsidP="00513AD4">
            <w:pPr>
              <w:pStyle w:val="Tabletext"/>
              <w:spacing w:before="0" w:after="0"/>
              <w:jc w:val="center"/>
              <w:rPr>
                <w:sz w:val="20"/>
                <w:lang w:val="es-ES_tradnl"/>
              </w:rPr>
            </w:pPr>
            <w:del w:id="171" w:author="Ericsson" w:date="2015-09-29T22:46:00Z">
              <w:r w:rsidRPr="009C1F59" w:rsidDel="00635A89">
                <w:rPr>
                  <w:sz w:val="20"/>
                  <w:lang w:val="es-ES_tradnl"/>
                </w:rPr>
                <w:delText>4</w:delText>
              </w:r>
            </w:del>
          </w:p>
        </w:tc>
      </w:tr>
      <w:tr w:rsidR="00485AFC" w:rsidRPr="00A83FBD" w:rsidTr="000C2597">
        <w:trPr>
          <w:cantSplit/>
          <w:jc w:val="center"/>
        </w:trPr>
        <w:tc>
          <w:tcPr>
            <w:tcW w:w="2445" w:type="dxa"/>
            <w:vMerge/>
            <w:vAlign w:val="center"/>
          </w:tcPr>
          <w:p w:rsidR="00485AFC" w:rsidRPr="009C1F59" w:rsidRDefault="00485AFC" w:rsidP="00513AD4">
            <w:pPr>
              <w:pStyle w:val="Tabletext"/>
              <w:spacing w:before="0" w:after="0"/>
              <w:jc w:val="center"/>
              <w:rPr>
                <w:sz w:val="20"/>
                <w:lang w:val="es-ES_tradnl"/>
              </w:rPr>
            </w:pPr>
          </w:p>
        </w:tc>
        <w:tc>
          <w:tcPr>
            <w:tcW w:w="2445" w:type="dxa"/>
          </w:tcPr>
          <w:p w:rsidR="00485AFC" w:rsidRPr="009C1F59" w:rsidRDefault="00485AFC" w:rsidP="00513AD4">
            <w:pPr>
              <w:pStyle w:val="Tabletext"/>
              <w:spacing w:before="0" w:after="0"/>
              <w:jc w:val="center"/>
              <w:rPr>
                <w:sz w:val="20"/>
                <w:lang w:val="es-ES_tradnl"/>
              </w:rPr>
            </w:pPr>
            <w:del w:id="172" w:author="Ericsson" w:date="2015-09-29T22:46:00Z">
              <w:r w:rsidRPr="009C1F59" w:rsidDel="00635A89">
                <w:rPr>
                  <w:sz w:val="20"/>
                  <w:lang w:val="es-ES_tradnl"/>
                </w:rPr>
                <w:delText>17</w:delText>
              </w:r>
            </w:del>
          </w:p>
        </w:tc>
      </w:tr>
      <w:tr w:rsidR="00485AFC" w:rsidRPr="00A83FBD" w:rsidTr="000C2597">
        <w:trPr>
          <w:cantSplit/>
          <w:jc w:val="center"/>
        </w:trPr>
        <w:tc>
          <w:tcPr>
            <w:tcW w:w="2445" w:type="dxa"/>
            <w:vMerge w:val="restart"/>
            <w:vAlign w:val="center"/>
          </w:tcPr>
          <w:p w:rsidR="00485AFC" w:rsidRPr="009C1F59" w:rsidRDefault="00485AFC" w:rsidP="00513AD4">
            <w:pPr>
              <w:pStyle w:val="Tabletext"/>
              <w:spacing w:before="0" w:after="0"/>
              <w:jc w:val="center"/>
              <w:rPr>
                <w:sz w:val="20"/>
                <w:lang w:val="es-ES_tradnl"/>
              </w:rPr>
            </w:pPr>
            <w:del w:id="173" w:author="Ericsson" w:date="2015-09-29T22:46:00Z">
              <w:r w:rsidRPr="009C1F59" w:rsidDel="00635A89">
                <w:rPr>
                  <w:sz w:val="20"/>
                  <w:lang w:val="es-ES_tradnl"/>
                </w:rPr>
                <w:delText>CA_2-17</w:delText>
              </w:r>
            </w:del>
          </w:p>
        </w:tc>
        <w:tc>
          <w:tcPr>
            <w:tcW w:w="2445" w:type="dxa"/>
          </w:tcPr>
          <w:p w:rsidR="00485AFC" w:rsidRPr="009C1F59" w:rsidRDefault="00485AFC" w:rsidP="00513AD4">
            <w:pPr>
              <w:pStyle w:val="Tabletext"/>
              <w:spacing w:before="0" w:after="0"/>
              <w:jc w:val="center"/>
              <w:rPr>
                <w:sz w:val="20"/>
                <w:lang w:val="es-ES_tradnl"/>
              </w:rPr>
            </w:pPr>
            <w:del w:id="174" w:author="Ericsson" w:date="2015-09-29T22:46:00Z">
              <w:r w:rsidRPr="009C1F59" w:rsidDel="00635A89">
                <w:rPr>
                  <w:sz w:val="20"/>
                  <w:lang w:val="es-ES_tradnl"/>
                </w:rPr>
                <w:delText>2</w:delText>
              </w:r>
            </w:del>
          </w:p>
        </w:tc>
      </w:tr>
      <w:tr w:rsidR="00485AFC" w:rsidRPr="00A83FBD" w:rsidTr="000C2597">
        <w:trPr>
          <w:cantSplit/>
          <w:jc w:val="center"/>
        </w:trPr>
        <w:tc>
          <w:tcPr>
            <w:tcW w:w="2445" w:type="dxa"/>
            <w:vMerge/>
            <w:vAlign w:val="center"/>
          </w:tcPr>
          <w:p w:rsidR="00485AFC" w:rsidRPr="009C1F59" w:rsidRDefault="00485AFC" w:rsidP="00513AD4">
            <w:pPr>
              <w:pStyle w:val="Tabletext"/>
              <w:spacing w:before="0" w:after="0"/>
              <w:jc w:val="center"/>
              <w:rPr>
                <w:sz w:val="20"/>
                <w:lang w:val="es-ES_tradnl"/>
              </w:rPr>
            </w:pPr>
          </w:p>
        </w:tc>
        <w:tc>
          <w:tcPr>
            <w:tcW w:w="2445" w:type="dxa"/>
          </w:tcPr>
          <w:p w:rsidR="00485AFC" w:rsidRPr="009C1F59" w:rsidRDefault="00485AFC" w:rsidP="00513AD4">
            <w:pPr>
              <w:pStyle w:val="Tabletext"/>
              <w:spacing w:before="0" w:after="0"/>
              <w:jc w:val="center"/>
              <w:rPr>
                <w:sz w:val="20"/>
                <w:lang w:val="es-ES_tradnl"/>
              </w:rPr>
            </w:pPr>
            <w:del w:id="175" w:author="Ericsson" w:date="2015-09-29T22:46:00Z">
              <w:r w:rsidRPr="009C1F59" w:rsidDel="00635A89">
                <w:rPr>
                  <w:sz w:val="20"/>
                  <w:lang w:val="es-ES_tradnl"/>
                </w:rPr>
                <w:delText>17</w:delText>
              </w:r>
            </w:del>
          </w:p>
        </w:tc>
      </w:tr>
      <w:tr w:rsidR="00485AFC" w:rsidRPr="00A83FBD" w:rsidTr="000C2597">
        <w:trPr>
          <w:cantSplit/>
          <w:jc w:val="center"/>
        </w:trPr>
        <w:tc>
          <w:tcPr>
            <w:tcW w:w="2445" w:type="dxa"/>
            <w:vMerge w:val="restart"/>
            <w:vAlign w:val="center"/>
          </w:tcPr>
          <w:p w:rsidR="00485AFC" w:rsidRPr="009C1F59" w:rsidRDefault="00485AFC" w:rsidP="00513AD4">
            <w:pPr>
              <w:pStyle w:val="Tabletext"/>
              <w:spacing w:before="0" w:after="0"/>
              <w:jc w:val="center"/>
              <w:rPr>
                <w:sz w:val="20"/>
                <w:lang w:val="es-ES_tradnl"/>
              </w:rPr>
            </w:pPr>
            <w:del w:id="176" w:author="Ericsson" w:date="2015-09-29T22:46:00Z">
              <w:r w:rsidRPr="009C1F59" w:rsidDel="00635A89">
                <w:rPr>
                  <w:sz w:val="20"/>
                  <w:lang w:val="es-ES_tradnl"/>
                </w:rPr>
                <w:delText>CA_1-21</w:delText>
              </w:r>
            </w:del>
          </w:p>
        </w:tc>
        <w:tc>
          <w:tcPr>
            <w:tcW w:w="2445" w:type="dxa"/>
          </w:tcPr>
          <w:p w:rsidR="00485AFC" w:rsidRPr="009C1F59" w:rsidRDefault="00485AFC" w:rsidP="00513AD4">
            <w:pPr>
              <w:pStyle w:val="Tabletext"/>
              <w:spacing w:before="0" w:after="0"/>
              <w:jc w:val="center"/>
              <w:rPr>
                <w:sz w:val="20"/>
                <w:lang w:val="es-ES_tradnl"/>
              </w:rPr>
            </w:pPr>
            <w:del w:id="177" w:author="Ericsson" w:date="2015-09-29T22:46:00Z">
              <w:r w:rsidRPr="009C1F59" w:rsidDel="00635A89">
                <w:rPr>
                  <w:sz w:val="20"/>
                  <w:lang w:val="es-ES_tradnl"/>
                </w:rPr>
                <w:delText>1</w:delText>
              </w:r>
            </w:del>
          </w:p>
        </w:tc>
      </w:tr>
      <w:tr w:rsidR="00485AFC" w:rsidRPr="00A83FBD" w:rsidTr="000C2597">
        <w:trPr>
          <w:cantSplit/>
          <w:jc w:val="center"/>
        </w:trPr>
        <w:tc>
          <w:tcPr>
            <w:tcW w:w="2445" w:type="dxa"/>
            <w:vMerge/>
            <w:vAlign w:val="center"/>
          </w:tcPr>
          <w:p w:rsidR="00485AFC" w:rsidRPr="009C1F59" w:rsidRDefault="00485AFC" w:rsidP="00513AD4">
            <w:pPr>
              <w:pStyle w:val="Tabletext"/>
              <w:spacing w:before="0" w:after="0"/>
              <w:jc w:val="center"/>
              <w:rPr>
                <w:sz w:val="20"/>
                <w:lang w:val="es-ES_tradnl"/>
              </w:rPr>
            </w:pPr>
          </w:p>
        </w:tc>
        <w:tc>
          <w:tcPr>
            <w:tcW w:w="2445" w:type="dxa"/>
          </w:tcPr>
          <w:p w:rsidR="00485AFC" w:rsidRPr="009C1F59" w:rsidRDefault="00485AFC" w:rsidP="00513AD4">
            <w:pPr>
              <w:pStyle w:val="Tabletext"/>
              <w:spacing w:before="0" w:after="0"/>
              <w:jc w:val="center"/>
              <w:rPr>
                <w:sz w:val="20"/>
                <w:lang w:val="es-ES_tradnl"/>
              </w:rPr>
            </w:pPr>
            <w:del w:id="178" w:author="Ericsson" w:date="2015-09-29T22:46:00Z">
              <w:r w:rsidRPr="009C1F59" w:rsidDel="00635A89">
                <w:rPr>
                  <w:sz w:val="20"/>
                  <w:lang w:val="es-ES_tradnl"/>
                </w:rPr>
                <w:delText>21</w:delText>
              </w:r>
            </w:del>
          </w:p>
        </w:tc>
      </w:tr>
      <w:tr w:rsidR="00485AFC" w:rsidRPr="00A83FBD" w:rsidTr="000C2597">
        <w:trPr>
          <w:cantSplit/>
          <w:jc w:val="center"/>
        </w:trPr>
        <w:tc>
          <w:tcPr>
            <w:tcW w:w="2445" w:type="dxa"/>
            <w:vMerge w:val="restart"/>
            <w:vAlign w:val="center"/>
          </w:tcPr>
          <w:p w:rsidR="00485AFC" w:rsidRPr="009C1F59" w:rsidRDefault="00485AFC" w:rsidP="00513AD4">
            <w:pPr>
              <w:pStyle w:val="Tabletext"/>
              <w:spacing w:before="0" w:after="0"/>
              <w:jc w:val="center"/>
              <w:rPr>
                <w:sz w:val="20"/>
                <w:lang w:val="es-ES_tradnl"/>
              </w:rPr>
            </w:pPr>
            <w:del w:id="179" w:author="Ericsson" w:date="2015-09-29T22:46:00Z">
              <w:r w:rsidRPr="009C1F59" w:rsidDel="00635A89">
                <w:rPr>
                  <w:sz w:val="20"/>
                  <w:lang w:val="es-ES_tradnl"/>
                </w:rPr>
                <w:delText>CA_7-20</w:delText>
              </w:r>
            </w:del>
          </w:p>
        </w:tc>
        <w:tc>
          <w:tcPr>
            <w:tcW w:w="2445" w:type="dxa"/>
          </w:tcPr>
          <w:p w:rsidR="00485AFC" w:rsidRPr="009C1F59" w:rsidRDefault="00485AFC" w:rsidP="00513AD4">
            <w:pPr>
              <w:pStyle w:val="Tabletext"/>
              <w:spacing w:before="0" w:after="0"/>
              <w:jc w:val="center"/>
              <w:rPr>
                <w:sz w:val="20"/>
                <w:lang w:val="es-ES_tradnl"/>
              </w:rPr>
            </w:pPr>
            <w:del w:id="180" w:author="Ericsson" w:date="2015-09-29T22:46:00Z">
              <w:r w:rsidRPr="009C1F59" w:rsidDel="00635A89">
                <w:rPr>
                  <w:sz w:val="20"/>
                  <w:lang w:val="es-ES_tradnl"/>
                </w:rPr>
                <w:delText>7</w:delText>
              </w:r>
            </w:del>
          </w:p>
        </w:tc>
      </w:tr>
      <w:tr w:rsidR="00485AFC" w:rsidRPr="00A83FBD" w:rsidTr="000C2597">
        <w:trPr>
          <w:cantSplit/>
          <w:jc w:val="center"/>
        </w:trPr>
        <w:tc>
          <w:tcPr>
            <w:tcW w:w="2445" w:type="dxa"/>
            <w:vMerge/>
            <w:vAlign w:val="center"/>
          </w:tcPr>
          <w:p w:rsidR="00485AFC" w:rsidRPr="009C1F59" w:rsidRDefault="00485AFC" w:rsidP="00513AD4">
            <w:pPr>
              <w:pStyle w:val="Tabletext"/>
              <w:spacing w:before="0" w:after="0"/>
              <w:jc w:val="center"/>
              <w:rPr>
                <w:sz w:val="20"/>
                <w:lang w:val="es-ES_tradnl"/>
              </w:rPr>
            </w:pPr>
          </w:p>
        </w:tc>
        <w:tc>
          <w:tcPr>
            <w:tcW w:w="2445" w:type="dxa"/>
          </w:tcPr>
          <w:p w:rsidR="00485AFC" w:rsidRPr="009C1F59" w:rsidRDefault="00485AFC" w:rsidP="00513AD4">
            <w:pPr>
              <w:pStyle w:val="Tabletext"/>
              <w:spacing w:before="0" w:after="0"/>
              <w:jc w:val="center"/>
              <w:rPr>
                <w:sz w:val="20"/>
                <w:lang w:val="es-ES_tradnl"/>
              </w:rPr>
            </w:pPr>
            <w:del w:id="181" w:author="Ericsson" w:date="2015-09-29T22:46:00Z">
              <w:r w:rsidRPr="009C1F59" w:rsidDel="00635A89">
                <w:rPr>
                  <w:sz w:val="20"/>
                  <w:lang w:val="es-ES_tradnl"/>
                </w:rPr>
                <w:delText>20</w:delText>
              </w:r>
            </w:del>
          </w:p>
        </w:tc>
      </w:tr>
      <w:tr w:rsidR="00485AFC" w:rsidRPr="00A83FBD" w:rsidTr="000C2597">
        <w:trPr>
          <w:cantSplit/>
          <w:jc w:val="center"/>
        </w:trPr>
        <w:tc>
          <w:tcPr>
            <w:tcW w:w="2445" w:type="dxa"/>
            <w:vMerge w:val="restart"/>
            <w:vAlign w:val="center"/>
          </w:tcPr>
          <w:p w:rsidR="00485AFC" w:rsidRPr="009C1F59" w:rsidRDefault="00485AFC" w:rsidP="00513AD4">
            <w:pPr>
              <w:pStyle w:val="Tabletext"/>
              <w:spacing w:before="0" w:after="0"/>
              <w:jc w:val="center"/>
              <w:rPr>
                <w:sz w:val="20"/>
                <w:lang w:val="es-ES_tradnl"/>
              </w:rPr>
            </w:pPr>
            <w:del w:id="182" w:author="Ericsson" w:date="2015-09-29T22:46:00Z">
              <w:r w:rsidRPr="009C1F59" w:rsidDel="00635A89">
                <w:rPr>
                  <w:sz w:val="20"/>
                  <w:lang w:val="es-ES_tradnl"/>
                </w:rPr>
                <w:delText>CA_1-18</w:delText>
              </w:r>
            </w:del>
          </w:p>
        </w:tc>
        <w:tc>
          <w:tcPr>
            <w:tcW w:w="2445" w:type="dxa"/>
          </w:tcPr>
          <w:p w:rsidR="00485AFC" w:rsidRPr="009C1F59" w:rsidRDefault="00485AFC" w:rsidP="00513AD4">
            <w:pPr>
              <w:pStyle w:val="Tabletext"/>
              <w:spacing w:before="0" w:after="0"/>
              <w:jc w:val="center"/>
              <w:rPr>
                <w:sz w:val="20"/>
                <w:lang w:val="es-ES_tradnl"/>
              </w:rPr>
            </w:pPr>
            <w:del w:id="183" w:author="Ericsson" w:date="2015-09-29T22:46:00Z">
              <w:r w:rsidRPr="009C1F59" w:rsidDel="00635A89">
                <w:rPr>
                  <w:sz w:val="20"/>
                  <w:lang w:val="es-ES_tradnl"/>
                </w:rPr>
                <w:delText>1</w:delText>
              </w:r>
            </w:del>
          </w:p>
        </w:tc>
      </w:tr>
      <w:tr w:rsidR="00485AFC" w:rsidRPr="00A83FBD" w:rsidTr="000C2597">
        <w:trPr>
          <w:cantSplit/>
          <w:jc w:val="center"/>
        </w:trPr>
        <w:tc>
          <w:tcPr>
            <w:tcW w:w="2445" w:type="dxa"/>
            <w:vMerge/>
            <w:vAlign w:val="center"/>
          </w:tcPr>
          <w:p w:rsidR="00485AFC" w:rsidRPr="009C1F59" w:rsidRDefault="00485AFC" w:rsidP="00513AD4">
            <w:pPr>
              <w:pStyle w:val="Tabletext"/>
              <w:spacing w:before="0" w:after="0"/>
              <w:jc w:val="center"/>
              <w:rPr>
                <w:sz w:val="20"/>
                <w:lang w:val="es-ES_tradnl"/>
              </w:rPr>
            </w:pPr>
          </w:p>
        </w:tc>
        <w:tc>
          <w:tcPr>
            <w:tcW w:w="2445" w:type="dxa"/>
          </w:tcPr>
          <w:p w:rsidR="00485AFC" w:rsidRPr="009C1F59" w:rsidRDefault="00485AFC" w:rsidP="00513AD4">
            <w:pPr>
              <w:pStyle w:val="Tabletext"/>
              <w:spacing w:before="0" w:after="0"/>
              <w:jc w:val="center"/>
              <w:rPr>
                <w:sz w:val="20"/>
                <w:lang w:val="es-ES_tradnl"/>
              </w:rPr>
            </w:pPr>
            <w:del w:id="184" w:author="Ericsson" w:date="2015-09-29T22:46:00Z">
              <w:r w:rsidRPr="009C1F59" w:rsidDel="00635A89">
                <w:rPr>
                  <w:sz w:val="20"/>
                  <w:lang w:val="es-ES_tradnl"/>
                </w:rPr>
                <w:delText>18</w:delText>
              </w:r>
            </w:del>
          </w:p>
        </w:tc>
      </w:tr>
      <w:tr w:rsidR="00485AFC" w:rsidRPr="00A83FBD" w:rsidTr="000C2597">
        <w:trPr>
          <w:cantSplit/>
          <w:jc w:val="center"/>
        </w:trPr>
        <w:tc>
          <w:tcPr>
            <w:tcW w:w="2445" w:type="dxa"/>
            <w:vMerge w:val="restart"/>
            <w:vAlign w:val="center"/>
          </w:tcPr>
          <w:p w:rsidR="00485AFC" w:rsidRPr="009C1F59" w:rsidRDefault="00485AFC" w:rsidP="00513AD4">
            <w:pPr>
              <w:pStyle w:val="Tabletext"/>
              <w:spacing w:before="0" w:after="0"/>
              <w:jc w:val="center"/>
              <w:rPr>
                <w:sz w:val="20"/>
                <w:lang w:val="es-ES_tradnl"/>
              </w:rPr>
            </w:pPr>
            <w:del w:id="185" w:author="Ericsson" w:date="2015-09-29T22:46:00Z">
              <w:r w:rsidRPr="009C1F59" w:rsidDel="00635A89">
                <w:rPr>
                  <w:sz w:val="20"/>
                  <w:lang w:val="es-ES_tradnl"/>
                </w:rPr>
                <w:delText>CA_3-5</w:delText>
              </w:r>
            </w:del>
          </w:p>
        </w:tc>
        <w:tc>
          <w:tcPr>
            <w:tcW w:w="2445" w:type="dxa"/>
          </w:tcPr>
          <w:p w:rsidR="00485AFC" w:rsidRPr="009C1F59" w:rsidRDefault="00485AFC" w:rsidP="00513AD4">
            <w:pPr>
              <w:pStyle w:val="Tabletext"/>
              <w:spacing w:before="0" w:after="0"/>
              <w:jc w:val="center"/>
              <w:rPr>
                <w:sz w:val="20"/>
                <w:lang w:val="es-ES_tradnl"/>
              </w:rPr>
            </w:pPr>
            <w:del w:id="186" w:author="Ericsson" w:date="2015-09-29T22:46:00Z">
              <w:r w:rsidRPr="009C1F59" w:rsidDel="00635A89">
                <w:rPr>
                  <w:sz w:val="20"/>
                  <w:lang w:val="es-ES_tradnl"/>
                </w:rPr>
                <w:delText>3</w:delText>
              </w:r>
            </w:del>
          </w:p>
        </w:tc>
      </w:tr>
      <w:tr w:rsidR="00485AFC" w:rsidRPr="00A83FBD" w:rsidTr="000C2597">
        <w:trPr>
          <w:cantSplit/>
          <w:jc w:val="center"/>
        </w:trPr>
        <w:tc>
          <w:tcPr>
            <w:tcW w:w="2445" w:type="dxa"/>
            <w:vMerge/>
            <w:vAlign w:val="center"/>
          </w:tcPr>
          <w:p w:rsidR="00485AFC" w:rsidRPr="009C1F59" w:rsidRDefault="00485AFC" w:rsidP="00513AD4">
            <w:pPr>
              <w:pStyle w:val="Tabletext"/>
              <w:spacing w:before="0" w:after="0"/>
              <w:jc w:val="center"/>
              <w:rPr>
                <w:sz w:val="20"/>
                <w:lang w:val="es-ES_tradnl"/>
              </w:rPr>
            </w:pPr>
          </w:p>
        </w:tc>
        <w:tc>
          <w:tcPr>
            <w:tcW w:w="2445" w:type="dxa"/>
          </w:tcPr>
          <w:p w:rsidR="00485AFC" w:rsidRPr="009C1F59" w:rsidRDefault="00485AFC" w:rsidP="00513AD4">
            <w:pPr>
              <w:pStyle w:val="Tabletext"/>
              <w:spacing w:before="0" w:after="0"/>
              <w:jc w:val="center"/>
              <w:rPr>
                <w:sz w:val="20"/>
                <w:lang w:val="es-ES_tradnl"/>
              </w:rPr>
            </w:pPr>
            <w:del w:id="187" w:author="Ericsson" w:date="2015-09-29T22:46:00Z">
              <w:r w:rsidRPr="009C1F59" w:rsidDel="00635A89">
                <w:rPr>
                  <w:sz w:val="20"/>
                  <w:lang w:val="es-ES_tradnl"/>
                </w:rPr>
                <w:delText>5</w:delText>
              </w:r>
            </w:del>
          </w:p>
        </w:tc>
      </w:tr>
      <w:tr w:rsidR="00485AFC" w:rsidRPr="00A83FBD" w:rsidTr="000C2597">
        <w:trPr>
          <w:cantSplit/>
          <w:jc w:val="center"/>
        </w:trPr>
        <w:tc>
          <w:tcPr>
            <w:tcW w:w="2445" w:type="dxa"/>
            <w:vMerge w:val="restart"/>
            <w:vAlign w:val="center"/>
          </w:tcPr>
          <w:p w:rsidR="00485AFC" w:rsidRPr="009C1F59" w:rsidRDefault="00485AFC" w:rsidP="00513AD4">
            <w:pPr>
              <w:pStyle w:val="Tabletext"/>
              <w:spacing w:before="0" w:after="0"/>
              <w:jc w:val="center"/>
              <w:rPr>
                <w:sz w:val="20"/>
                <w:lang w:val="es-ES_tradnl"/>
              </w:rPr>
            </w:pPr>
            <w:del w:id="188" w:author="Ericsson" w:date="2015-09-29T22:46:00Z">
              <w:r w:rsidRPr="009C1F59" w:rsidDel="00635A89">
                <w:rPr>
                  <w:sz w:val="20"/>
                  <w:lang w:val="es-ES_tradnl"/>
                </w:rPr>
                <w:delText>CA_3-20</w:delText>
              </w:r>
            </w:del>
          </w:p>
        </w:tc>
        <w:tc>
          <w:tcPr>
            <w:tcW w:w="2445" w:type="dxa"/>
          </w:tcPr>
          <w:p w:rsidR="00485AFC" w:rsidRPr="009C1F59" w:rsidRDefault="00485AFC" w:rsidP="00513AD4">
            <w:pPr>
              <w:pStyle w:val="Tabletext"/>
              <w:spacing w:before="0" w:after="0"/>
              <w:jc w:val="center"/>
              <w:rPr>
                <w:sz w:val="20"/>
                <w:lang w:val="es-ES_tradnl"/>
              </w:rPr>
            </w:pPr>
            <w:del w:id="189" w:author="Ericsson" w:date="2015-09-29T22:46:00Z">
              <w:r w:rsidRPr="009C1F59" w:rsidDel="00635A89">
                <w:rPr>
                  <w:sz w:val="20"/>
                  <w:lang w:val="es-ES_tradnl"/>
                </w:rPr>
                <w:delText>3</w:delText>
              </w:r>
            </w:del>
          </w:p>
        </w:tc>
      </w:tr>
      <w:tr w:rsidR="00485AFC" w:rsidRPr="00A83FBD" w:rsidTr="000C2597">
        <w:trPr>
          <w:cantSplit/>
          <w:jc w:val="center"/>
        </w:trPr>
        <w:tc>
          <w:tcPr>
            <w:tcW w:w="2445" w:type="dxa"/>
            <w:vMerge/>
            <w:vAlign w:val="center"/>
          </w:tcPr>
          <w:p w:rsidR="00485AFC" w:rsidRPr="009C1F59" w:rsidRDefault="00485AFC" w:rsidP="00513AD4">
            <w:pPr>
              <w:pStyle w:val="Tabletext"/>
              <w:spacing w:before="0" w:after="0"/>
              <w:jc w:val="center"/>
              <w:rPr>
                <w:sz w:val="20"/>
                <w:lang w:val="es-ES_tradnl"/>
              </w:rPr>
            </w:pPr>
          </w:p>
        </w:tc>
        <w:tc>
          <w:tcPr>
            <w:tcW w:w="2445" w:type="dxa"/>
          </w:tcPr>
          <w:p w:rsidR="00485AFC" w:rsidRPr="009C1F59" w:rsidRDefault="00485AFC" w:rsidP="00513AD4">
            <w:pPr>
              <w:pStyle w:val="Tabletext"/>
              <w:spacing w:before="0" w:after="0"/>
              <w:jc w:val="center"/>
              <w:rPr>
                <w:sz w:val="20"/>
                <w:lang w:val="es-ES_tradnl"/>
              </w:rPr>
            </w:pPr>
            <w:del w:id="190" w:author="Ericsson" w:date="2015-09-29T22:46:00Z">
              <w:r w:rsidRPr="009C1F59" w:rsidDel="00635A89">
                <w:rPr>
                  <w:sz w:val="20"/>
                  <w:lang w:val="es-ES_tradnl"/>
                </w:rPr>
                <w:delText>20</w:delText>
              </w:r>
            </w:del>
          </w:p>
        </w:tc>
      </w:tr>
      <w:tr w:rsidR="00485AFC" w:rsidRPr="00A83FBD" w:rsidTr="000C2597">
        <w:trPr>
          <w:cantSplit/>
          <w:jc w:val="center"/>
        </w:trPr>
        <w:tc>
          <w:tcPr>
            <w:tcW w:w="2445" w:type="dxa"/>
            <w:vMerge w:val="restart"/>
            <w:vAlign w:val="center"/>
          </w:tcPr>
          <w:p w:rsidR="00485AFC" w:rsidRPr="009C1F59" w:rsidRDefault="00485AFC" w:rsidP="00513AD4">
            <w:pPr>
              <w:pStyle w:val="Tabletext"/>
              <w:spacing w:before="0" w:after="0"/>
              <w:jc w:val="center"/>
              <w:rPr>
                <w:sz w:val="20"/>
                <w:lang w:val="es-ES_tradnl"/>
              </w:rPr>
            </w:pPr>
            <w:del w:id="191" w:author="Ericsson" w:date="2015-09-29T22:46:00Z">
              <w:r w:rsidRPr="009C1F59" w:rsidDel="00635A89">
                <w:rPr>
                  <w:sz w:val="20"/>
                  <w:lang w:val="es-ES_tradnl"/>
                </w:rPr>
                <w:delText>CA_8-20</w:delText>
              </w:r>
            </w:del>
          </w:p>
        </w:tc>
        <w:tc>
          <w:tcPr>
            <w:tcW w:w="2445" w:type="dxa"/>
          </w:tcPr>
          <w:p w:rsidR="00485AFC" w:rsidRPr="009C1F59" w:rsidRDefault="00485AFC" w:rsidP="00513AD4">
            <w:pPr>
              <w:pStyle w:val="Tabletext"/>
              <w:spacing w:before="0" w:after="0"/>
              <w:jc w:val="center"/>
              <w:rPr>
                <w:sz w:val="20"/>
                <w:lang w:val="es-ES_tradnl"/>
              </w:rPr>
            </w:pPr>
            <w:del w:id="192" w:author="Ericsson" w:date="2015-09-29T22:46:00Z">
              <w:r w:rsidRPr="009C1F59" w:rsidDel="00635A89">
                <w:rPr>
                  <w:sz w:val="20"/>
                  <w:lang w:val="es-ES_tradnl"/>
                </w:rPr>
                <w:delText>8</w:delText>
              </w:r>
            </w:del>
          </w:p>
        </w:tc>
      </w:tr>
      <w:tr w:rsidR="00485AFC" w:rsidRPr="00A83FBD" w:rsidTr="000C2597">
        <w:trPr>
          <w:cantSplit/>
          <w:jc w:val="center"/>
        </w:trPr>
        <w:tc>
          <w:tcPr>
            <w:tcW w:w="2445" w:type="dxa"/>
            <w:vMerge/>
            <w:vAlign w:val="center"/>
          </w:tcPr>
          <w:p w:rsidR="00485AFC" w:rsidRPr="009C1F59" w:rsidRDefault="00485AFC" w:rsidP="00513AD4">
            <w:pPr>
              <w:pStyle w:val="Tabletext"/>
              <w:spacing w:before="0" w:after="0"/>
              <w:jc w:val="center"/>
              <w:rPr>
                <w:sz w:val="20"/>
                <w:lang w:val="es-ES_tradnl"/>
              </w:rPr>
            </w:pPr>
          </w:p>
        </w:tc>
        <w:tc>
          <w:tcPr>
            <w:tcW w:w="2445" w:type="dxa"/>
          </w:tcPr>
          <w:p w:rsidR="00485AFC" w:rsidRPr="009C1F59" w:rsidRDefault="00485AFC" w:rsidP="00513AD4">
            <w:pPr>
              <w:pStyle w:val="Tabletext"/>
              <w:spacing w:before="0" w:after="0"/>
              <w:jc w:val="center"/>
              <w:rPr>
                <w:sz w:val="20"/>
                <w:lang w:val="es-ES_tradnl"/>
              </w:rPr>
            </w:pPr>
            <w:del w:id="193" w:author="Ericsson" w:date="2015-09-29T22:46:00Z">
              <w:r w:rsidRPr="009C1F59" w:rsidDel="00635A89">
                <w:rPr>
                  <w:sz w:val="20"/>
                  <w:lang w:val="es-ES_tradnl"/>
                </w:rPr>
                <w:delText>20</w:delText>
              </w:r>
            </w:del>
          </w:p>
        </w:tc>
      </w:tr>
      <w:tr w:rsidR="00485AFC" w:rsidRPr="00A83FBD" w:rsidTr="000C2597">
        <w:trPr>
          <w:cantSplit/>
          <w:jc w:val="center"/>
        </w:trPr>
        <w:tc>
          <w:tcPr>
            <w:tcW w:w="2445" w:type="dxa"/>
            <w:vMerge w:val="restart"/>
            <w:vAlign w:val="center"/>
          </w:tcPr>
          <w:p w:rsidR="00485AFC" w:rsidRPr="009C1F59" w:rsidRDefault="00485AFC" w:rsidP="00513AD4">
            <w:pPr>
              <w:pStyle w:val="Tabletext"/>
              <w:spacing w:before="0" w:after="0"/>
              <w:jc w:val="center"/>
              <w:rPr>
                <w:sz w:val="20"/>
                <w:lang w:val="es-ES_tradnl"/>
              </w:rPr>
            </w:pPr>
            <w:del w:id="194" w:author="Ericsson" w:date="2015-09-29T22:46:00Z">
              <w:r w:rsidRPr="009C1F59" w:rsidDel="00635A89">
                <w:rPr>
                  <w:sz w:val="20"/>
                  <w:lang w:val="es-ES_tradnl"/>
                </w:rPr>
                <w:delText>CA_3-7</w:delText>
              </w:r>
            </w:del>
          </w:p>
        </w:tc>
        <w:tc>
          <w:tcPr>
            <w:tcW w:w="2445" w:type="dxa"/>
          </w:tcPr>
          <w:p w:rsidR="00485AFC" w:rsidRPr="009C1F59" w:rsidRDefault="00485AFC" w:rsidP="00513AD4">
            <w:pPr>
              <w:pStyle w:val="Tabletext"/>
              <w:spacing w:before="0" w:after="0"/>
              <w:jc w:val="center"/>
              <w:rPr>
                <w:sz w:val="20"/>
                <w:lang w:val="es-ES_tradnl"/>
              </w:rPr>
            </w:pPr>
            <w:del w:id="195" w:author="Ericsson" w:date="2015-09-29T22:46:00Z">
              <w:r w:rsidRPr="009C1F59" w:rsidDel="00635A89">
                <w:rPr>
                  <w:sz w:val="20"/>
                  <w:lang w:val="es-ES_tradnl"/>
                </w:rPr>
                <w:delText>3</w:delText>
              </w:r>
            </w:del>
          </w:p>
        </w:tc>
      </w:tr>
      <w:tr w:rsidR="00485AFC" w:rsidRPr="00A83FBD" w:rsidTr="000C2597">
        <w:trPr>
          <w:cantSplit/>
          <w:jc w:val="center"/>
        </w:trPr>
        <w:tc>
          <w:tcPr>
            <w:tcW w:w="2445" w:type="dxa"/>
            <w:vMerge/>
            <w:vAlign w:val="center"/>
          </w:tcPr>
          <w:p w:rsidR="00485AFC" w:rsidRPr="009C1F59" w:rsidRDefault="00485AFC" w:rsidP="00513AD4">
            <w:pPr>
              <w:pStyle w:val="Tabletext"/>
              <w:spacing w:before="0" w:after="0"/>
              <w:jc w:val="center"/>
              <w:rPr>
                <w:sz w:val="20"/>
                <w:lang w:val="es-ES_tradnl"/>
              </w:rPr>
            </w:pPr>
          </w:p>
        </w:tc>
        <w:tc>
          <w:tcPr>
            <w:tcW w:w="2445" w:type="dxa"/>
          </w:tcPr>
          <w:p w:rsidR="00485AFC" w:rsidRPr="009C1F59" w:rsidRDefault="00485AFC" w:rsidP="00513AD4">
            <w:pPr>
              <w:pStyle w:val="Tabletext"/>
              <w:spacing w:before="0" w:after="0"/>
              <w:jc w:val="center"/>
              <w:rPr>
                <w:sz w:val="20"/>
                <w:lang w:val="es-ES_tradnl"/>
              </w:rPr>
            </w:pPr>
            <w:del w:id="196" w:author="Ericsson" w:date="2015-09-29T22:46:00Z">
              <w:r w:rsidRPr="009C1F59" w:rsidDel="00635A89">
                <w:rPr>
                  <w:sz w:val="20"/>
                  <w:lang w:val="es-ES_tradnl"/>
                </w:rPr>
                <w:delText>7</w:delText>
              </w:r>
            </w:del>
          </w:p>
        </w:tc>
      </w:tr>
      <w:tr w:rsidR="00485AFC" w:rsidRPr="00A83FBD" w:rsidTr="000C2597">
        <w:trPr>
          <w:cantSplit/>
          <w:jc w:val="center"/>
        </w:trPr>
        <w:tc>
          <w:tcPr>
            <w:tcW w:w="2445" w:type="dxa"/>
            <w:vMerge w:val="restart"/>
            <w:vAlign w:val="center"/>
          </w:tcPr>
          <w:p w:rsidR="00485AFC" w:rsidRPr="009C1F59" w:rsidRDefault="00485AFC" w:rsidP="00513AD4">
            <w:pPr>
              <w:pStyle w:val="Tabletext"/>
              <w:spacing w:before="0" w:after="0"/>
              <w:jc w:val="center"/>
              <w:rPr>
                <w:sz w:val="20"/>
                <w:lang w:val="es-ES_tradnl"/>
              </w:rPr>
            </w:pPr>
            <w:del w:id="197" w:author="Ericsson" w:date="2015-09-29T22:46:00Z">
              <w:r w:rsidRPr="009C1F59" w:rsidDel="00635A89">
                <w:rPr>
                  <w:sz w:val="20"/>
                  <w:lang w:val="es-ES_tradnl"/>
                </w:rPr>
                <w:delText>CA_3-8</w:delText>
              </w:r>
            </w:del>
          </w:p>
        </w:tc>
        <w:tc>
          <w:tcPr>
            <w:tcW w:w="2445" w:type="dxa"/>
          </w:tcPr>
          <w:p w:rsidR="00485AFC" w:rsidRPr="009C1F59" w:rsidRDefault="00485AFC" w:rsidP="00513AD4">
            <w:pPr>
              <w:pStyle w:val="Tabletext"/>
              <w:spacing w:before="0" w:after="0"/>
              <w:jc w:val="center"/>
              <w:rPr>
                <w:sz w:val="20"/>
                <w:lang w:val="es-ES_tradnl"/>
              </w:rPr>
            </w:pPr>
            <w:del w:id="198" w:author="Ericsson" w:date="2015-09-29T22:46:00Z">
              <w:r w:rsidRPr="009C1F59" w:rsidDel="00635A89">
                <w:rPr>
                  <w:sz w:val="20"/>
                  <w:lang w:val="es-ES_tradnl"/>
                </w:rPr>
                <w:delText>3</w:delText>
              </w:r>
            </w:del>
          </w:p>
        </w:tc>
      </w:tr>
      <w:tr w:rsidR="00485AFC" w:rsidRPr="00A83FBD" w:rsidTr="000C2597">
        <w:trPr>
          <w:cantSplit/>
          <w:jc w:val="center"/>
        </w:trPr>
        <w:tc>
          <w:tcPr>
            <w:tcW w:w="2445" w:type="dxa"/>
            <w:vMerge/>
            <w:vAlign w:val="center"/>
          </w:tcPr>
          <w:p w:rsidR="00485AFC" w:rsidRPr="009C1F59" w:rsidRDefault="00485AFC" w:rsidP="00513AD4">
            <w:pPr>
              <w:pStyle w:val="Tabletext"/>
              <w:spacing w:before="0" w:after="0"/>
              <w:jc w:val="center"/>
              <w:rPr>
                <w:sz w:val="20"/>
                <w:lang w:val="es-ES_tradnl"/>
              </w:rPr>
            </w:pPr>
          </w:p>
        </w:tc>
        <w:tc>
          <w:tcPr>
            <w:tcW w:w="2445" w:type="dxa"/>
          </w:tcPr>
          <w:p w:rsidR="00485AFC" w:rsidRPr="009C1F59" w:rsidRDefault="00485AFC" w:rsidP="00513AD4">
            <w:pPr>
              <w:pStyle w:val="Tabletext"/>
              <w:spacing w:before="0" w:after="0"/>
              <w:jc w:val="center"/>
              <w:rPr>
                <w:sz w:val="20"/>
                <w:lang w:val="es-ES_tradnl"/>
              </w:rPr>
            </w:pPr>
            <w:del w:id="199" w:author="Ericsson" w:date="2015-09-29T22:46:00Z">
              <w:r w:rsidRPr="009C1F59" w:rsidDel="00635A89">
                <w:rPr>
                  <w:sz w:val="20"/>
                  <w:lang w:val="es-ES_tradnl"/>
                </w:rPr>
                <w:delText>8</w:delText>
              </w:r>
            </w:del>
          </w:p>
        </w:tc>
      </w:tr>
      <w:tr w:rsidR="00485AFC" w:rsidRPr="00A83FBD" w:rsidTr="000C2597">
        <w:trPr>
          <w:cantSplit/>
          <w:jc w:val="center"/>
        </w:trPr>
        <w:tc>
          <w:tcPr>
            <w:tcW w:w="2445" w:type="dxa"/>
            <w:vMerge w:val="restart"/>
            <w:vAlign w:val="center"/>
          </w:tcPr>
          <w:p w:rsidR="00485AFC" w:rsidRPr="009C1F59" w:rsidRDefault="00485AFC" w:rsidP="00513AD4">
            <w:pPr>
              <w:pStyle w:val="Tabletext"/>
              <w:spacing w:before="0" w:after="0"/>
              <w:jc w:val="center"/>
              <w:rPr>
                <w:sz w:val="20"/>
                <w:lang w:val="es-ES_tradnl"/>
              </w:rPr>
            </w:pPr>
            <w:del w:id="200" w:author="Ericsson" w:date="2015-09-29T22:46:00Z">
              <w:r w:rsidRPr="009C1F59" w:rsidDel="00635A89">
                <w:rPr>
                  <w:sz w:val="20"/>
                  <w:lang w:val="es-ES_tradnl"/>
                </w:rPr>
                <w:delText>CA_4-5</w:delText>
              </w:r>
            </w:del>
          </w:p>
        </w:tc>
        <w:tc>
          <w:tcPr>
            <w:tcW w:w="2445" w:type="dxa"/>
          </w:tcPr>
          <w:p w:rsidR="00485AFC" w:rsidRPr="009C1F59" w:rsidRDefault="00485AFC" w:rsidP="00513AD4">
            <w:pPr>
              <w:pStyle w:val="Tabletext"/>
              <w:spacing w:before="0" w:after="0"/>
              <w:jc w:val="center"/>
              <w:rPr>
                <w:sz w:val="20"/>
                <w:lang w:val="es-ES_tradnl"/>
              </w:rPr>
            </w:pPr>
            <w:del w:id="201" w:author="Ericsson" w:date="2015-09-29T22:46:00Z">
              <w:r w:rsidRPr="009C1F59" w:rsidDel="00635A89">
                <w:rPr>
                  <w:sz w:val="20"/>
                  <w:lang w:val="es-ES_tradnl"/>
                </w:rPr>
                <w:delText>4</w:delText>
              </w:r>
            </w:del>
          </w:p>
        </w:tc>
      </w:tr>
      <w:tr w:rsidR="00485AFC" w:rsidRPr="00A83FBD" w:rsidTr="000C2597">
        <w:trPr>
          <w:cantSplit/>
          <w:jc w:val="center"/>
        </w:trPr>
        <w:tc>
          <w:tcPr>
            <w:tcW w:w="2445" w:type="dxa"/>
            <w:vMerge/>
            <w:vAlign w:val="center"/>
          </w:tcPr>
          <w:p w:rsidR="00485AFC" w:rsidRPr="009C1F59" w:rsidRDefault="00485AFC" w:rsidP="00513AD4">
            <w:pPr>
              <w:pStyle w:val="Tabletext"/>
              <w:spacing w:before="0" w:after="0"/>
              <w:jc w:val="center"/>
              <w:rPr>
                <w:sz w:val="20"/>
                <w:lang w:val="es-ES_tradnl"/>
              </w:rPr>
            </w:pPr>
          </w:p>
        </w:tc>
        <w:tc>
          <w:tcPr>
            <w:tcW w:w="2445" w:type="dxa"/>
          </w:tcPr>
          <w:p w:rsidR="00485AFC" w:rsidRPr="009C1F59" w:rsidRDefault="00485AFC" w:rsidP="00513AD4">
            <w:pPr>
              <w:pStyle w:val="Tabletext"/>
              <w:spacing w:before="0" w:after="0"/>
              <w:jc w:val="center"/>
              <w:rPr>
                <w:sz w:val="20"/>
                <w:lang w:val="es-ES_tradnl"/>
              </w:rPr>
            </w:pPr>
            <w:del w:id="202" w:author="Ericsson" w:date="2015-09-29T22:46:00Z">
              <w:r w:rsidRPr="009C1F59" w:rsidDel="00635A89">
                <w:rPr>
                  <w:sz w:val="20"/>
                  <w:lang w:val="es-ES_tradnl"/>
                </w:rPr>
                <w:delText>5</w:delText>
              </w:r>
            </w:del>
          </w:p>
        </w:tc>
      </w:tr>
      <w:tr w:rsidR="00485AFC" w:rsidRPr="00A83FBD" w:rsidTr="000C2597">
        <w:trPr>
          <w:cantSplit/>
          <w:jc w:val="center"/>
        </w:trPr>
        <w:tc>
          <w:tcPr>
            <w:tcW w:w="2445" w:type="dxa"/>
            <w:vMerge w:val="restart"/>
            <w:vAlign w:val="center"/>
          </w:tcPr>
          <w:p w:rsidR="00485AFC" w:rsidRPr="009C1F59" w:rsidRDefault="00485AFC" w:rsidP="00513AD4">
            <w:pPr>
              <w:pStyle w:val="Tabletext"/>
              <w:spacing w:before="0" w:after="0"/>
              <w:jc w:val="center"/>
              <w:rPr>
                <w:sz w:val="20"/>
                <w:lang w:val="es-ES_tradnl"/>
              </w:rPr>
            </w:pPr>
            <w:del w:id="203" w:author="Ericsson" w:date="2015-09-29T22:46:00Z">
              <w:r w:rsidRPr="009C1F59" w:rsidDel="00635A89">
                <w:rPr>
                  <w:sz w:val="20"/>
                  <w:lang w:val="es-ES_tradnl"/>
                </w:rPr>
                <w:delText>CA_4-7</w:delText>
              </w:r>
            </w:del>
          </w:p>
        </w:tc>
        <w:tc>
          <w:tcPr>
            <w:tcW w:w="2445" w:type="dxa"/>
          </w:tcPr>
          <w:p w:rsidR="00485AFC" w:rsidRPr="009C1F59" w:rsidRDefault="00485AFC" w:rsidP="00513AD4">
            <w:pPr>
              <w:pStyle w:val="Tabletext"/>
              <w:spacing w:before="0" w:after="0"/>
              <w:jc w:val="center"/>
              <w:rPr>
                <w:sz w:val="20"/>
                <w:lang w:val="es-ES_tradnl"/>
              </w:rPr>
            </w:pPr>
            <w:del w:id="204" w:author="Ericsson" w:date="2015-09-29T22:46:00Z">
              <w:r w:rsidRPr="009C1F59" w:rsidDel="00635A89">
                <w:rPr>
                  <w:sz w:val="20"/>
                  <w:lang w:val="es-ES_tradnl"/>
                </w:rPr>
                <w:delText>4</w:delText>
              </w:r>
            </w:del>
          </w:p>
        </w:tc>
      </w:tr>
      <w:tr w:rsidR="00485AFC" w:rsidRPr="00A83FBD" w:rsidTr="000C2597">
        <w:trPr>
          <w:cantSplit/>
          <w:jc w:val="center"/>
        </w:trPr>
        <w:tc>
          <w:tcPr>
            <w:tcW w:w="2445" w:type="dxa"/>
            <w:vMerge/>
            <w:vAlign w:val="center"/>
          </w:tcPr>
          <w:p w:rsidR="00485AFC" w:rsidRPr="009C1F59" w:rsidRDefault="00485AFC" w:rsidP="00513AD4">
            <w:pPr>
              <w:pStyle w:val="Tabletext"/>
              <w:spacing w:before="0" w:after="0"/>
              <w:jc w:val="center"/>
              <w:rPr>
                <w:sz w:val="20"/>
                <w:lang w:val="es-ES_tradnl"/>
              </w:rPr>
            </w:pPr>
          </w:p>
        </w:tc>
        <w:tc>
          <w:tcPr>
            <w:tcW w:w="2445" w:type="dxa"/>
          </w:tcPr>
          <w:p w:rsidR="00485AFC" w:rsidRPr="009C1F59" w:rsidRDefault="00485AFC" w:rsidP="00513AD4">
            <w:pPr>
              <w:pStyle w:val="Tabletext"/>
              <w:spacing w:before="0" w:after="0"/>
              <w:jc w:val="center"/>
              <w:rPr>
                <w:sz w:val="20"/>
                <w:lang w:val="es-ES_tradnl"/>
              </w:rPr>
            </w:pPr>
            <w:del w:id="205" w:author="Ericsson" w:date="2015-09-29T22:46:00Z">
              <w:r w:rsidRPr="009C1F59" w:rsidDel="00635A89">
                <w:rPr>
                  <w:sz w:val="20"/>
                  <w:lang w:val="es-ES_tradnl"/>
                </w:rPr>
                <w:delText>7</w:delText>
              </w:r>
            </w:del>
          </w:p>
        </w:tc>
      </w:tr>
      <w:tr w:rsidR="00485AFC" w:rsidRPr="00A83FBD" w:rsidTr="000C2597">
        <w:trPr>
          <w:cantSplit/>
          <w:jc w:val="center"/>
        </w:trPr>
        <w:tc>
          <w:tcPr>
            <w:tcW w:w="2445" w:type="dxa"/>
            <w:vMerge w:val="restart"/>
            <w:vAlign w:val="center"/>
          </w:tcPr>
          <w:p w:rsidR="00485AFC" w:rsidRPr="009C1F59" w:rsidRDefault="00485AFC" w:rsidP="00513AD4">
            <w:pPr>
              <w:pStyle w:val="Tabletext"/>
              <w:spacing w:before="0" w:after="0"/>
              <w:jc w:val="center"/>
              <w:rPr>
                <w:sz w:val="20"/>
                <w:lang w:val="es-ES_tradnl"/>
              </w:rPr>
            </w:pPr>
            <w:del w:id="206" w:author="Ericsson" w:date="2015-09-29T22:46:00Z">
              <w:r w:rsidRPr="009C1F59" w:rsidDel="00635A89">
                <w:rPr>
                  <w:sz w:val="20"/>
                  <w:lang w:val="es-ES_tradnl"/>
                </w:rPr>
                <w:delText>CA_5-17</w:delText>
              </w:r>
            </w:del>
          </w:p>
        </w:tc>
        <w:tc>
          <w:tcPr>
            <w:tcW w:w="2445" w:type="dxa"/>
          </w:tcPr>
          <w:p w:rsidR="00485AFC" w:rsidRPr="009C1F59" w:rsidRDefault="00485AFC" w:rsidP="00513AD4">
            <w:pPr>
              <w:pStyle w:val="Tabletext"/>
              <w:spacing w:before="0" w:after="0"/>
              <w:jc w:val="center"/>
              <w:rPr>
                <w:sz w:val="20"/>
                <w:lang w:val="es-ES_tradnl"/>
              </w:rPr>
            </w:pPr>
            <w:del w:id="207" w:author="Ericsson" w:date="2015-09-29T22:46:00Z">
              <w:r w:rsidRPr="009C1F59" w:rsidDel="00635A89">
                <w:rPr>
                  <w:sz w:val="20"/>
                  <w:lang w:val="es-ES_tradnl"/>
                </w:rPr>
                <w:delText>5</w:delText>
              </w:r>
            </w:del>
          </w:p>
        </w:tc>
      </w:tr>
      <w:tr w:rsidR="00485AFC" w:rsidRPr="00A83FBD" w:rsidTr="000C2597">
        <w:trPr>
          <w:cantSplit/>
          <w:jc w:val="center"/>
        </w:trPr>
        <w:tc>
          <w:tcPr>
            <w:tcW w:w="2445" w:type="dxa"/>
            <w:vMerge/>
            <w:vAlign w:val="center"/>
          </w:tcPr>
          <w:p w:rsidR="00485AFC" w:rsidRPr="009C1F59" w:rsidRDefault="00485AFC" w:rsidP="00513AD4">
            <w:pPr>
              <w:pStyle w:val="Tabletext"/>
              <w:spacing w:before="0" w:after="0"/>
              <w:jc w:val="center"/>
              <w:rPr>
                <w:sz w:val="20"/>
                <w:lang w:val="es-ES_tradnl"/>
              </w:rPr>
            </w:pPr>
          </w:p>
        </w:tc>
        <w:tc>
          <w:tcPr>
            <w:tcW w:w="2445" w:type="dxa"/>
          </w:tcPr>
          <w:p w:rsidR="00485AFC" w:rsidRPr="009C1F59" w:rsidRDefault="00485AFC" w:rsidP="00513AD4">
            <w:pPr>
              <w:pStyle w:val="Tabletext"/>
              <w:spacing w:before="0" w:after="0"/>
              <w:jc w:val="center"/>
              <w:rPr>
                <w:sz w:val="20"/>
                <w:lang w:val="es-ES_tradnl"/>
              </w:rPr>
            </w:pPr>
            <w:del w:id="208" w:author="Ericsson" w:date="2015-09-29T22:46:00Z">
              <w:r w:rsidRPr="009C1F59" w:rsidDel="00635A89">
                <w:rPr>
                  <w:sz w:val="20"/>
                  <w:lang w:val="es-ES_tradnl"/>
                </w:rPr>
                <w:delText>17</w:delText>
              </w:r>
            </w:del>
          </w:p>
        </w:tc>
      </w:tr>
      <w:tr w:rsidR="00485AFC" w:rsidRPr="00A83FBD" w:rsidTr="000C2597">
        <w:trPr>
          <w:cantSplit/>
          <w:jc w:val="center"/>
        </w:trPr>
        <w:tc>
          <w:tcPr>
            <w:tcW w:w="2445" w:type="dxa"/>
            <w:vMerge w:val="restart"/>
            <w:vAlign w:val="center"/>
          </w:tcPr>
          <w:p w:rsidR="00485AFC" w:rsidRPr="009C1F59" w:rsidRDefault="00485AFC" w:rsidP="00513AD4">
            <w:pPr>
              <w:pStyle w:val="Tabletext"/>
              <w:spacing w:before="0" w:after="0"/>
              <w:jc w:val="center"/>
              <w:rPr>
                <w:sz w:val="20"/>
                <w:lang w:val="es-ES_tradnl"/>
              </w:rPr>
            </w:pPr>
            <w:del w:id="209" w:author="Ericsson" w:date="2015-09-29T22:46:00Z">
              <w:r w:rsidRPr="009C1F59" w:rsidDel="00635A89">
                <w:rPr>
                  <w:sz w:val="20"/>
                  <w:lang w:val="es-ES_tradnl"/>
                </w:rPr>
                <w:delText>CA_5-12</w:delText>
              </w:r>
            </w:del>
          </w:p>
        </w:tc>
        <w:tc>
          <w:tcPr>
            <w:tcW w:w="2445" w:type="dxa"/>
          </w:tcPr>
          <w:p w:rsidR="00485AFC" w:rsidRPr="009C1F59" w:rsidRDefault="00485AFC" w:rsidP="00513AD4">
            <w:pPr>
              <w:pStyle w:val="Tabletext"/>
              <w:spacing w:before="0" w:after="0"/>
              <w:jc w:val="center"/>
              <w:rPr>
                <w:sz w:val="20"/>
                <w:lang w:val="es-ES_tradnl"/>
              </w:rPr>
            </w:pPr>
            <w:del w:id="210" w:author="Ericsson" w:date="2015-09-29T22:46:00Z">
              <w:r w:rsidRPr="009C1F59" w:rsidDel="00635A89">
                <w:rPr>
                  <w:sz w:val="20"/>
                  <w:lang w:val="es-ES_tradnl"/>
                </w:rPr>
                <w:delText>5</w:delText>
              </w:r>
            </w:del>
          </w:p>
        </w:tc>
      </w:tr>
      <w:tr w:rsidR="00485AFC" w:rsidRPr="00A83FBD" w:rsidTr="000C2597">
        <w:trPr>
          <w:cantSplit/>
          <w:jc w:val="center"/>
        </w:trPr>
        <w:tc>
          <w:tcPr>
            <w:tcW w:w="2445" w:type="dxa"/>
            <w:vMerge/>
            <w:vAlign w:val="center"/>
          </w:tcPr>
          <w:p w:rsidR="00485AFC" w:rsidRPr="009C1F59" w:rsidRDefault="00485AFC" w:rsidP="00513AD4">
            <w:pPr>
              <w:pStyle w:val="Tabletext"/>
              <w:spacing w:before="0" w:after="0"/>
              <w:jc w:val="center"/>
              <w:rPr>
                <w:sz w:val="20"/>
                <w:lang w:val="es-ES_tradnl"/>
              </w:rPr>
            </w:pPr>
          </w:p>
        </w:tc>
        <w:tc>
          <w:tcPr>
            <w:tcW w:w="2445" w:type="dxa"/>
          </w:tcPr>
          <w:p w:rsidR="00485AFC" w:rsidRPr="009C1F59" w:rsidRDefault="00485AFC" w:rsidP="00513AD4">
            <w:pPr>
              <w:pStyle w:val="Tabletext"/>
              <w:spacing w:before="0" w:after="0"/>
              <w:jc w:val="center"/>
              <w:rPr>
                <w:sz w:val="20"/>
                <w:lang w:val="es-ES_tradnl"/>
              </w:rPr>
            </w:pPr>
            <w:del w:id="211" w:author="Ericsson" w:date="2015-09-29T22:46:00Z">
              <w:r w:rsidRPr="009C1F59" w:rsidDel="00635A89">
                <w:rPr>
                  <w:sz w:val="20"/>
                  <w:lang w:val="es-ES_tradnl"/>
                </w:rPr>
                <w:delText>12</w:delText>
              </w:r>
            </w:del>
          </w:p>
        </w:tc>
      </w:tr>
      <w:tr w:rsidR="00485AFC" w:rsidRPr="00A83FBD" w:rsidTr="000C2597">
        <w:trPr>
          <w:cantSplit/>
          <w:jc w:val="center"/>
        </w:trPr>
        <w:tc>
          <w:tcPr>
            <w:tcW w:w="2445" w:type="dxa"/>
            <w:vMerge w:val="restart"/>
            <w:vAlign w:val="center"/>
          </w:tcPr>
          <w:p w:rsidR="00485AFC" w:rsidRPr="009C1F59" w:rsidRDefault="00485AFC" w:rsidP="00513AD4">
            <w:pPr>
              <w:pStyle w:val="Tabletext"/>
              <w:spacing w:before="0" w:after="0"/>
              <w:jc w:val="center"/>
              <w:rPr>
                <w:sz w:val="20"/>
                <w:lang w:val="es-ES_tradnl"/>
              </w:rPr>
            </w:pPr>
            <w:del w:id="212" w:author="Ericsson" w:date="2015-09-29T22:46:00Z">
              <w:r w:rsidRPr="009C1F59" w:rsidDel="00635A89">
                <w:rPr>
                  <w:sz w:val="20"/>
                  <w:lang w:val="es-ES_tradnl"/>
                </w:rPr>
                <w:delText>CA_11-18</w:delText>
              </w:r>
            </w:del>
          </w:p>
        </w:tc>
        <w:tc>
          <w:tcPr>
            <w:tcW w:w="2445" w:type="dxa"/>
          </w:tcPr>
          <w:p w:rsidR="00485AFC" w:rsidRPr="009C1F59" w:rsidRDefault="00485AFC" w:rsidP="00513AD4">
            <w:pPr>
              <w:pStyle w:val="Tabletext"/>
              <w:spacing w:before="0" w:after="0"/>
              <w:jc w:val="center"/>
              <w:rPr>
                <w:sz w:val="20"/>
                <w:lang w:val="es-ES_tradnl"/>
              </w:rPr>
            </w:pPr>
            <w:del w:id="213" w:author="Ericsson" w:date="2015-09-29T22:46:00Z">
              <w:r w:rsidRPr="009C1F59" w:rsidDel="00635A89">
                <w:rPr>
                  <w:sz w:val="20"/>
                  <w:lang w:val="es-ES_tradnl"/>
                </w:rPr>
                <w:delText>11</w:delText>
              </w:r>
            </w:del>
          </w:p>
        </w:tc>
      </w:tr>
      <w:tr w:rsidR="00485AFC" w:rsidRPr="00A83FBD" w:rsidTr="000C2597">
        <w:trPr>
          <w:cantSplit/>
          <w:jc w:val="center"/>
        </w:trPr>
        <w:tc>
          <w:tcPr>
            <w:tcW w:w="2445" w:type="dxa"/>
            <w:vMerge/>
            <w:vAlign w:val="center"/>
          </w:tcPr>
          <w:p w:rsidR="00485AFC" w:rsidRPr="009C1F59" w:rsidRDefault="00485AFC" w:rsidP="00513AD4">
            <w:pPr>
              <w:pStyle w:val="Tabletext"/>
              <w:spacing w:before="0" w:after="0"/>
              <w:jc w:val="center"/>
              <w:rPr>
                <w:sz w:val="20"/>
                <w:lang w:val="es-ES_tradnl"/>
              </w:rPr>
            </w:pPr>
          </w:p>
        </w:tc>
        <w:tc>
          <w:tcPr>
            <w:tcW w:w="2445" w:type="dxa"/>
          </w:tcPr>
          <w:p w:rsidR="00485AFC" w:rsidRPr="009C1F59" w:rsidRDefault="00485AFC" w:rsidP="00513AD4">
            <w:pPr>
              <w:pStyle w:val="Tabletext"/>
              <w:spacing w:before="0" w:after="0"/>
              <w:jc w:val="center"/>
              <w:rPr>
                <w:sz w:val="20"/>
                <w:lang w:val="es-ES_tradnl"/>
              </w:rPr>
            </w:pPr>
            <w:del w:id="214" w:author="Ericsson" w:date="2015-09-29T22:46:00Z">
              <w:r w:rsidRPr="009C1F59" w:rsidDel="00635A89">
                <w:rPr>
                  <w:sz w:val="20"/>
                  <w:lang w:val="es-ES_tradnl"/>
                </w:rPr>
                <w:delText>18</w:delText>
              </w:r>
            </w:del>
          </w:p>
        </w:tc>
      </w:tr>
      <w:tr w:rsidR="00485AFC" w:rsidRPr="00A83FBD" w:rsidTr="000C2597">
        <w:trPr>
          <w:cantSplit/>
          <w:jc w:val="center"/>
        </w:trPr>
        <w:tc>
          <w:tcPr>
            <w:tcW w:w="2445" w:type="dxa"/>
            <w:vMerge w:val="restart"/>
            <w:vAlign w:val="center"/>
          </w:tcPr>
          <w:p w:rsidR="00485AFC" w:rsidRPr="009C1F59" w:rsidRDefault="00485AFC" w:rsidP="00513AD4">
            <w:pPr>
              <w:pStyle w:val="Tabletext"/>
              <w:spacing w:before="0" w:after="0"/>
              <w:jc w:val="center"/>
              <w:rPr>
                <w:sz w:val="20"/>
                <w:lang w:val="es-ES_tradnl"/>
              </w:rPr>
            </w:pPr>
            <w:del w:id="215" w:author="Ericsson" w:date="2015-09-29T22:46:00Z">
              <w:r w:rsidRPr="009C1F59" w:rsidDel="00635A89">
                <w:rPr>
                  <w:sz w:val="20"/>
                  <w:lang w:val="es-ES_tradnl"/>
                </w:rPr>
                <w:delText>CA 2-29</w:delText>
              </w:r>
            </w:del>
          </w:p>
        </w:tc>
        <w:tc>
          <w:tcPr>
            <w:tcW w:w="2445" w:type="dxa"/>
          </w:tcPr>
          <w:p w:rsidR="00485AFC" w:rsidRPr="009C1F59" w:rsidRDefault="00485AFC" w:rsidP="00513AD4">
            <w:pPr>
              <w:pStyle w:val="Tabletext"/>
              <w:spacing w:before="0" w:after="0"/>
              <w:jc w:val="center"/>
              <w:rPr>
                <w:sz w:val="20"/>
                <w:lang w:val="es-ES_tradnl"/>
              </w:rPr>
            </w:pPr>
            <w:del w:id="216" w:author="Ericsson" w:date="2015-09-29T22:46:00Z">
              <w:r w:rsidRPr="009C1F59" w:rsidDel="00635A89">
                <w:rPr>
                  <w:sz w:val="20"/>
                  <w:lang w:val="es-ES_tradnl"/>
                </w:rPr>
                <w:delText>2</w:delText>
              </w:r>
            </w:del>
          </w:p>
        </w:tc>
      </w:tr>
      <w:tr w:rsidR="00485AFC" w:rsidRPr="00A83FBD" w:rsidTr="000C2597">
        <w:trPr>
          <w:cantSplit/>
          <w:trHeight w:val="70"/>
          <w:jc w:val="center"/>
        </w:trPr>
        <w:tc>
          <w:tcPr>
            <w:tcW w:w="2445" w:type="dxa"/>
            <w:vMerge/>
            <w:vAlign w:val="center"/>
          </w:tcPr>
          <w:p w:rsidR="00485AFC" w:rsidRPr="009C1F59" w:rsidRDefault="00485AFC" w:rsidP="00513AD4">
            <w:pPr>
              <w:pStyle w:val="Tabletext"/>
              <w:spacing w:before="0" w:after="0"/>
              <w:jc w:val="center"/>
              <w:rPr>
                <w:sz w:val="20"/>
                <w:lang w:val="es-ES_tradnl"/>
              </w:rPr>
            </w:pPr>
          </w:p>
        </w:tc>
        <w:tc>
          <w:tcPr>
            <w:tcW w:w="2445" w:type="dxa"/>
          </w:tcPr>
          <w:p w:rsidR="00485AFC" w:rsidRPr="009C1F59" w:rsidRDefault="00485AFC" w:rsidP="00513AD4">
            <w:pPr>
              <w:pStyle w:val="Tabletext"/>
              <w:spacing w:before="0" w:after="0"/>
              <w:jc w:val="center"/>
              <w:rPr>
                <w:sz w:val="20"/>
                <w:lang w:val="es-ES_tradnl"/>
              </w:rPr>
            </w:pPr>
            <w:del w:id="217" w:author="Ericsson" w:date="2015-09-29T22:46:00Z">
              <w:r w:rsidRPr="009C1F59" w:rsidDel="00635A89">
                <w:rPr>
                  <w:sz w:val="20"/>
                  <w:lang w:val="es-ES_tradnl"/>
                </w:rPr>
                <w:delText>29</w:delText>
              </w:r>
            </w:del>
          </w:p>
        </w:tc>
      </w:tr>
      <w:tr w:rsidR="00485AFC" w:rsidRPr="00343148" w:rsidTr="000C2597">
        <w:trPr>
          <w:cantSplit/>
          <w:trHeight w:val="271"/>
          <w:jc w:val="center"/>
        </w:trPr>
        <w:tc>
          <w:tcPr>
            <w:tcW w:w="2445" w:type="dxa"/>
            <w:vMerge w:val="restart"/>
            <w:vAlign w:val="center"/>
          </w:tcPr>
          <w:p w:rsidR="00485AFC" w:rsidRPr="009C1F59" w:rsidRDefault="00485AFC" w:rsidP="00513AD4">
            <w:pPr>
              <w:pStyle w:val="Tabletext"/>
              <w:spacing w:before="0" w:after="0"/>
              <w:jc w:val="center"/>
              <w:rPr>
                <w:sz w:val="20"/>
                <w:lang w:val="es-ES_tradnl"/>
              </w:rPr>
            </w:pPr>
            <w:del w:id="218" w:author="Ericsson" w:date="2015-09-29T22:46:00Z">
              <w:r w:rsidRPr="009C1F59" w:rsidDel="00635A89">
                <w:rPr>
                  <w:sz w:val="20"/>
                  <w:lang w:val="es-ES_tradnl"/>
                </w:rPr>
                <w:delText>CA 4-29</w:delText>
              </w:r>
            </w:del>
          </w:p>
        </w:tc>
        <w:tc>
          <w:tcPr>
            <w:tcW w:w="2445" w:type="dxa"/>
          </w:tcPr>
          <w:p w:rsidR="00485AFC" w:rsidRPr="009C1F59" w:rsidRDefault="00485AFC" w:rsidP="00513AD4">
            <w:pPr>
              <w:pStyle w:val="Tabletext"/>
              <w:spacing w:before="0" w:after="0"/>
              <w:jc w:val="center"/>
              <w:rPr>
                <w:sz w:val="20"/>
                <w:lang w:val="es-ES_tradnl"/>
              </w:rPr>
            </w:pPr>
            <w:del w:id="219" w:author="Ericsson" w:date="2015-09-29T22:46:00Z">
              <w:r w:rsidRPr="009C1F59" w:rsidDel="00635A89">
                <w:rPr>
                  <w:sz w:val="20"/>
                  <w:lang w:val="es-ES_tradnl"/>
                </w:rPr>
                <w:delText>4</w:delText>
              </w:r>
            </w:del>
          </w:p>
        </w:tc>
      </w:tr>
      <w:tr w:rsidR="00485AFC" w:rsidRPr="00343148" w:rsidTr="000C2597">
        <w:trPr>
          <w:cantSplit/>
          <w:trHeight w:val="70"/>
          <w:jc w:val="center"/>
        </w:trPr>
        <w:tc>
          <w:tcPr>
            <w:tcW w:w="2445" w:type="dxa"/>
            <w:vMerge/>
            <w:vAlign w:val="center"/>
          </w:tcPr>
          <w:p w:rsidR="00485AFC" w:rsidRPr="009C1F59" w:rsidRDefault="00485AFC" w:rsidP="00513AD4">
            <w:pPr>
              <w:pStyle w:val="Tabletext"/>
              <w:spacing w:before="0" w:after="0"/>
              <w:jc w:val="center"/>
              <w:rPr>
                <w:sz w:val="20"/>
                <w:lang w:val="es-ES_tradnl"/>
              </w:rPr>
            </w:pPr>
          </w:p>
        </w:tc>
        <w:tc>
          <w:tcPr>
            <w:tcW w:w="2445" w:type="dxa"/>
          </w:tcPr>
          <w:p w:rsidR="00485AFC" w:rsidRPr="009C1F59" w:rsidRDefault="00485AFC" w:rsidP="00513AD4">
            <w:pPr>
              <w:pStyle w:val="Tabletext"/>
              <w:spacing w:before="0" w:after="0"/>
              <w:jc w:val="center"/>
              <w:rPr>
                <w:sz w:val="20"/>
                <w:lang w:val="es-ES_tradnl"/>
              </w:rPr>
            </w:pPr>
            <w:del w:id="220" w:author="Ericsson" w:date="2015-09-29T22:46:00Z">
              <w:r w:rsidRPr="009C1F59" w:rsidDel="00635A89">
                <w:rPr>
                  <w:sz w:val="20"/>
                  <w:lang w:val="es-ES_tradnl"/>
                </w:rPr>
                <w:delText>29</w:delText>
              </w:r>
            </w:del>
          </w:p>
        </w:tc>
      </w:tr>
    </w:tbl>
    <w:p w:rsidR="00FB1167" w:rsidRDefault="00FB1167" w:rsidP="00FB1167">
      <w:pPr>
        <w:pStyle w:val="Tablefin"/>
        <w:rPr>
          <w:ins w:id="221" w:author="Ericsson" w:date="2015-09-29T22:46: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222" w:author="Ericsson" w:date="2015-09-29T16:50:00Z">
          <w:tblPr>
            <w:tblW w:w="0" w:type="nil"/>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2445"/>
        <w:gridCol w:w="2445"/>
        <w:tblGridChange w:id="223">
          <w:tblGrid>
            <w:gridCol w:w="2445"/>
            <w:gridCol w:w="2445"/>
          </w:tblGrid>
        </w:tblGridChange>
      </w:tblGrid>
      <w:tr w:rsidR="00635A89" w:rsidTr="00635A89">
        <w:trPr>
          <w:trHeight w:val="225"/>
          <w:jc w:val="center"/>
          <w:ins w:id="224" w:author="Ericsson" w:date="2015-09-29T22:46:00Z"/>
          <w:trPrChange w:id="225"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hideMark/>
            <w:tcPrChange w:id="226" w:author="Ericsson" w:date="2015-09-29T16:50:00Z">
              <w:tcPr>
                <w:tcW w:w="2445" w:type="dxa"/>
                <w:vMerge w:val="restart"/>
                <w:tcBorders>
                  <w:top w:val="single" w:sz="4" w:space="0" w:color="auto"/>
                  <w:left w:val="single" w:sz="4" w:space="5" w:color="auto"/>
                  <w:bottom w:val="single" w:sz="4" w:space="0" w:color="auto"/>
                  <w:right w:val="single" w:sz="4" w:space="5" w:color="auto"/>
                </w:tcBorders>
                <w:hideMark/>
              </w:tcPr>
            </w:tcPrChange>
          </w:tcPr>
          <w:p w:rsidR="00635A89" w:rsidRDefault="00635A89">
            <w:pPr>
              <w:pStyle w:val="TAH"/>
              <w:rPr>
                <w:ins w:id="227" w:author="Ericsson" w:date="2015-09-29T22:46:00Z"/>
                <w:rFonts w:cs="Arial"/>
              </w:rPr>
            </w:pPr>
            <w:ins w:id="228" w:author="Ericsson" w:date="2015-09-29T22:46:00Z">
              <w:r>
                <w:rPr>
                  <w:rFonts w:cs="Arial"/>
                </w:rPr>
                <w:t>CA Band</w:t>
              </w:r>
            </w:ins>
          </w:p>
        </w:tc>
        <w:tc>
          <w:tcPr>
            <w:tcW w:w="2445" w:type="dxa"/>
            <w:vMerge w:val="restart"/>
            <w:tcBorders>
              <w:top w:val="single" w:sz="4" w:space="0" w:color="auto"/>
              <w:left w:val="single" w:sz="4" w:space="0" w:color="auto"/>
              <w:bottom w:val="single" w:sz="4" w:space="0" w:color="auto"/>
              <w:right w:val="single" w:sz="4" w:space="0" w:color="auto"/>
            </w:tcBorders>
            <w:hideMark/>
            <w:tcPrChange w:id="229" w:author="Ericsson" w:date="2015-09-29T16:50:00Z">
              <w:tcPr>
                <w:tcW w:w="2445" w:type="dxa"/>
                <w:vMerge w:val="restart"/>
                <w:tcBorders>
                  <w:top w:val="single" w:sz="4" w:space="0" w:color="auto"/>
                  <w:left w:val="single" w:sz="4" w:space="5" w:color="auto"/>
                  <w:bottom w:val="single" w:sz="4" w:space="0" w:color="auto"/>
                  <w:right w:val="single" w:sz="4" w:space="5" w:color="auto"/>
                </w:tcBorders>
                <w:hideMark/>
              </w:tcPr>
            </w:tcPrChange>
          </w:tcPr>
          <w:p w:rsidR="00635A89" w:rsidRDefault="00635A89">
            <w:pPr>
              <w:pStyle w:val="TAH"/>
              <w:rPr>
                <w:ins w:id="230" w:author="Ericsson" w:date="2015-09-29T22:46:00Z"/>
                <w:rFonts w:cs="Arial"/>
              </w:rPr>
            </w:pPr>
            <w:ins w:id="231" w:author="Ericsson" w:date="2015-09-29T22:46:00Z">
              <w:r>
                <w:rPr>
                  <w:rFonts w:cs="Arial"/>
                </w:rPr>
                <w:t>E-UTRA operating bands</w:t>
              </w:r>
            </w:ins>
          </w:p>
        </w:tc>
      </w:tr>
      <w:tr w:rsidR="00635A89" w:rsidTr="00635A89">
        <w:trPr>
          <w:trHeight w:val="327"/>
          <w:jc w:val="center"/>
          <w:ins w:id="232" w:author="Ericsson" w:date="2015-09-29T22:46:00Z"/>
          <w:trPrChange w:id="233"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234"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235" w:author="Ericsson" w:date="2015-09-29T22:46:00Z"/>
                <w:rFonts w:ascii="Arial" w:hAnsi="Arial" w:cs="Arial"/>
                <w:b/>
                <w:bCs/>
                <w:sz w:val="18"/>
                <w:szCs w:val="18"/>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Change w:id="236"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237" w:author="Ericsson" w:date="2015-09-29T22:46:00Z"/>
                <w:rFonts w:ascii="Arial" w:hAnsi="Arial" w:cs="Arial"/>
                <w:b/>
                <w:bCs/>
                <w:sz w:val="18"/>
                <w:szCs w:val="18"/>
                <w:lang w:val="en-GB"/>
              </w:rPr>
            </w:pPr>
          </w:p>
        </w:tc>
      </w:tr>
      <w:tr w:rsidR="00635A89" w:rsidTr="00635A89">
        <w:trPr>
          <w:jc w:val="center"/>
          <w:ins w:id="238" w:author="Ericsson" w:date="2015-09-29T22:46:00Z"/>
          <w:trPrChange w:id="239"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240" w:author="Ericsson" w:date="2015-09-29T16:50:00Z">
              <w:tcPr>
                <w:tcW w:w="2445"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241" w:author="Ericsson" w:date="2015-09-29T22:46:00Z"/>
                <w:rFonts w:cs="Arial"/>
              </w:rPr>
            </w:pPr>
            <w:ins w:id="242" w:author="Ericsson" w:date="2015-09-29T22:46:00Z">
              <w:r>
                <w:rPr>
                  <w:rFonts w:cs="Arial"/>
                </w:rPr>
                <w:t>CA_1-3</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243"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244" w:author="Ericsson" w:date="2015-09-29T22:46:00Z"/>
                <w:rFonts w:cs="Arial"/>
              </w:rPr>
            </w:pPr>
            <w:ins w:id="245" w:author="Ericsson" w:date="2015-09-29T22:46:00Z">
              <w:r>
                <w:rPr>
                  <w:rFonts w:cs="Arial"/>
                </w:rPr>
                <w:t>1</w:t>
              </w:r>
            </w:ins>
          </w:p>
        </w:tc>
      </w:tr>
      <w:tr w:rsidR="00635A89" w:rsidTr="00635A89">
        <w:trPr>
          <w:jc w:val="center"/>
          <w:ins w:id="246" w:author="Ericsson" w:date="2015-09-29T22:46:00Z"/>
          <w:trPrChange w:id="247"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248"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249" w:author="Ericsson" w:date="2015-09-29T22:46:00Z"/>
                <w:rFonts w:ascii="Arial" w:hAnsi="Arial" w:cs="Arial"/>
                <w:sz w:val="18"/>
                <w:szCs w:val="18"/>
                <w:lang w:val="en-GB"/>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250"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251" w:author="Ericsson" w:date="2015-09-29T22:46:00Z"/>
                <w:rFonts w:cs="Arial"/>
              </w:rPr>
            </w:pPr>
            <w:ins w:id="252" w:author="Ericsson" w:date="2015-09-29T22:46:00Z">
              <w:r>
                <w:rPr>
                  <w:rFonts w:cs="Arial"/>
                </w:rPr>
                <w:t>3</w:t>
              </w:r>
            </w:ins>
          </w:p>
        </w:tc>
      </w:tr>
      <w:tr w:rsidR="00635A89" w:rsidTr="00635A89">
        <w:trPr>
          <w:jc w:val="center"/>
          <w:ins w:id="253" w:author="Ericsson" w:date="2015-09-29T22:46:00Z"/>
          <w:trPrChange w:id="254"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255" w:author="Ericsson" w:date="2015-09-29T16:50:00Z">
              <w:tcPr>
                <w:tcW w:w="2445" w:type="dxa"/>
                <w:vMerge w:val="restart"/>
                <w:tcBorders>
                  <w:top w:val="single" w:sz="4" w:space="0" w:color="auto"/>
                  <w:left w:val="single" w:sz="4" w:space="5" w:color="auto"/>
                  <w:bottom w:val="single" w:sz="4" w:space="0" w:color="auto"/>
                  <w:right w:val="single" w:sz="4" w:space="5" w:color="auto"/>
                </w:tcBorders>
                <w:vAlign w:val="center"/>
                <w:hideMark/>
              </w:tcPr>
            </w:tcPrChange>
          </w:tcPr>
          <w:p w:rsidR="00635A89" w:rsidRDefault="00635A89">
            <w:pPr>
              <w:pStyle w:val="TAC"/>
              <w:rPr>
                <w:ins w:id="256" w:author="Ericsson" w:date="2015-09-29T22:46:00Z"/>
                <w:rFonts w:cs="Arial"/>
              </w:rPr>
            </w:pPr>
            <w:ins w:id="257" w:author="Ericsson" w:date="2015-09-29T22:46:00Z">
              <w:r>
                <w:rPr>
                  <w:rFonts w:cs="Arial"/>
                </w:rPr>
                <w:t>CA_1-5</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258" w:author="Ericsson" w:date="2015-09-29T16:50:00Z">
              <w:tcPr>
                <w:tcW w:w="2445" w:type="dxa"/>
                <w:tcBorders>
                  <w:top w:val="single" w:sz="4" w:space="0" w:color="auto"/>
                  <w:left w:val="single" w:sz="4" w:space="5" w:color="auto"/>
                  <w:bottom w:val="single" w:sz="4" w:space="0" w:color="auto"/>
                  <w:right w:val="single" w:sz="4" w:space="5" w:color="auto"/>
                </w:tcBorders>
                <w:vAlign w:val="center"/>
                <w:hideMark/>
              </w:tcPr>
            </w:tcPrChange>
          </w:tcPr>
          <w:p w:rsidR="00635A89" w:rsidRDefault="00635A89">
            <w:pPr>
              <w:pStyle w:val="TAC"/>
              <w:rPr>
                <w:ins w:id="259" w:author="Ericsson" w:date="2015-09-29T22:46:00Z"/>
                <w:rFonts w:cs="Arial"/>
              </w:rPr>
            </w:pPr>
            <w:ins w:id="260" w:author="Ericsson" w:date="2015-09-29T22:46:00Z">
              <w:r>
                <w:rPr>
                  <w:rFonts w:cs="Arial"/>
                </w:rPr>
                <w:t>1</w:t>
              </w:r>
            </w:ins>
          </w:p>
        </w:tc>
      </w:tr>
      <w:tr w:rsidR="00635A89" w:rsidTr="00635A89">
        <w:trPr>
          <w:jc w:val="center"/>
          <w:ins w:id="261" w:author="Ericsson" w:date="2015-09-29T22:46:00Z"/>
          <w:trPrChange w:id="262"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263"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264" w:author="Ericsson" w:date="2015-09-29T22:46:00Z"/>
                <w:rFonts w:ascii="Arial" w:hAnsi="Arial" w:cs="Arial"/>
                <w:sz w:val="18"/>
                <w:szCs w:val="18"/>
                <w:lang w:val="en-GB"/>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265" w:author="Ericsson" w:date="2015-09-29T16:50:00Z">
              <w:tcPr>
                <w:tcW w:w="2445" w:type="dxa"/>
                <w:tcBorders>
                  <w:top w:val="single" w:sz="4" w:space="0" w:color="auto"/>
                  <w:left w:val="single" w:sz="4" w:space="5" w:color="auto"/>
                  <w:bottom w:val="single" w:sz="4" w:space="0" w:color="auto"/>
                  <w:right w:val="single" w:sz="4" w:space="5" w:color="auto"/>
                </w:tcBorders>
                <w:vAlign w:val="center"/>
                <w:hideMark/>
              </w:tcPr>
            </w:tcPrChange>
          </w:tcPr>
          <w:p w:rsidR="00635A89" w:rsidRDefault="00635A89">
            <w:pPr>
              <w:pStyle w:val="TAC"/>
              <w:rPr>
                <w:ins w:id="266" w:author="Ericsson" w:date="2015-09-29T22:46:00Z"/>
                <w:rFonts w:cs="Arial"/>
              </w:rPr>
            </w:pPr>
            <w:ins w:id="267" w:author="Ericsson" w:date="2015-09-29T22:46:00Z">
              <w:r>
                <w:rPr>
                  <w:rFonts w:cs="Arial"/>
                </w:rPr>
                <w:t>5</w:t>
              </w:r>
            </w:ins>
          </w:p>
        </w:tc>
      </w:tr>
      <w:tr w:rsidR="00635A89" w:rsidTr="00635A89">
        <w:trPr>
          <w:jc w:val="center"/>
          <w:ins w:id="268" w:author="Ericsson" w:date="2015-09-29T22:46:00Z"/>
          <w:trPrChange w:id="269"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270" w:author="Ericsson" w:date="2015-09-29T16:50:00Z">
              <w:tcPr>
                <w:tcW w:w="2445"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keepNext/>
              <w:keepLines/>
              <w:jc w:val="center"/>
              <w:rPr>
                <w:ins w:id="271" w:author="Ericsson" w:date="2015-09-29T22:46:00Z"/>
                <w:rFonts w:ascii="Arial" w:hAnsi="Arial"/>
                <w:sz w:val="18"/>
                <w:lang w:val="en-GB"/>
              </w:rPr>
            </w:pPr>
            <w:ins w:id="272" w:author="Ericsson" w:date="2015-09-29T22:46:00Z">
              <w:r>
                <w:rPr>
                  <w:rFonts w:ascii="Arial" w:hAnsi="Arial"/>
                  <w:sz w:val="18"/>
                </w:rPr>
                <w:t>CA_1-7</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273"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keepNext/>
              <w:keepLines/>
              <w:jc w:val="center"/>
              <w:rPr>
                <w:ins w:id="274" w:author="Ericsson" w:date="2015-09-29T22:46:00Z"/>
                <w:rFonts w:ascii="Arial" w:hAnsi="Arial"/>
                <w:sz w:val="18"/>
                <w:lang w:val="en-GB"/>
              </w:rPr>
            </w:pPr>
            <w:ins w:id="275" w:author="Ericsson" w:date="2015-09-29T22:46:00Z">
              <w:r>
                <w:rPr>
                  <w:rFonts w:ascii="Arial" w:hAnsi="Arial"/>
                  <w:sz w:val="18"/>
                </w:rPr>
                <w:t>1</w:t>
              </w:r>
            </w:ins>
          </w:p>
        </w:tc>
      </w:tr>
      <w:tr w:rsidR="00635A89" w:rsidTr="00635A89">
        <w:trPr>
          <w:jc w:val="center"/>
          <w:ins w:id="276" w:author="Ericsson" w:date="2015-09-29T22:46:00Z"/>
          <w:trPrChange w:id="277"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278"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279" w:author="Ericsson" w:date="2015-09-29T22:46:00Z"/>
                <w:rFonts w:ascii="Arial" w:hAnsi="Arial"/>
                <w:sz w:val="18"/>
                <w:lang w:val="en-GB"/>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280"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keepNext/>
              <w:keepLines/>
              <w:jc w:val="center"/>
              <w:rPr>
                <w:ins w:id="281" w:author="Ericsson" w:date="2015-09-29T22:46:00Z"/>
                <w:rFonts w:ascii="Arial" w:hAnsi="Arial"/>
                <w:sz w:val="18"/>
                <w:lang w:val="en-GB"/>
              </w:rPr>
            </w:pPr>
            <w:ins w:id="282" w:author="Ericsson" w:date="2015-09-29T22:46:00Z">
              <w:r>
                <w:rPr>
                  <w:rFonts w:ascii="Arial" w:hAnsi="Arial"/>
                  <w:sz w:val="18"/>
                </w:rPr>
                <w:t>7</w:t>
              </w:r>
            </w:ins>
          </w:p>
        </w:tc>
      </w:tr>
      <w:tr w:rsidR="00635A89" w:rsidTr="00635A89">
        <w:trPr>
          <w:jc w:val="center"/>
          <w:ins w:id="283" w:author="Ericsson" w:date="2015-09-29T22:46:00Z"/>
          <w:trPrChange w:id="284"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285" w:author="Ericsson" w:date="2015-09-29T16:50:00Z">
              <w:tcPr>
                <w:tcW w:w="2445"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keepNext/>
              <w:keepLines/>
              <w:jc w:val="center"/>
              <w:rPr>
                <w:ins w:id="286" w:author="Ericsson" w:date="2015-09-29T22:46:00Z"/>
                <w:rFonts w:ascii="Arial" w:hAnsi="Arial"/>
                <w:sz w:val="18"/>
                <w:lang w:val="en-GB"/>
              </w:rPr>
            </w:pPr>
            <w:ins w:id="287" w:author="Ericsson" w:date="2015-09-29T22:46:00Z">
              <w:r>
                <w:rPr>
                  <w:rFonts w:ascii="Arial" w:hAnsi="Arial"/>
                  <w:sz w:val="18"/>
                </w:rPr>
                <w:t>CA_1-8</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288"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keepNext/>
              <w:keepLines/>
              <w:jc w:val="center"/>
              <w:rPr>
                <w:ins w:id="289" w:author="Ericsson" w:date="2015-09-29T22:46:00Z"/>
                <w:rFonts w:ascii="Arial" w:hAnsi="Arial"/>
                <w:sz w:val="18"/>
                <w:lang w:val="en-GB"/>
              </w:rPr>
            </w:pPr>
            <w:ins w:id="290" w:author="Ericsson" w:date="2015-09-29T22:46:00Z">
              <w:r>
                <w:rPr>
                  <w:rFonts w:ascii="Arial" w:hAnsi="Arial"/>
                  <w:sz w:val="18"/>
                </w:rPr>
                <w:t>1</w:t>
              </w:r>
            </w:ins>
          </w:p>
        </w:tc>
      </w:tr>
      <w:tr w:rsidR="00635A89" w:rsidTr="00635A89">
        <w:trPr>
          <w:jc w:val="center"/>
          <w:ins w:id="291" w:author="Ericsson" w:date="2015-09-29T22:46:00Z"/>
          <w:trPrChange w:id="292"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293"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294" w:author="Ericsson" w:date="2015-09-29T22:46:00Z"/>
                <w:rFonts w:ascii="Arial" w:hAnsi="Arial"/>
                <w:sz w:val="18"/>
                <w:lang w:val="en-GB"/>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295"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keepNext/>
              <w:keepLines/>
              <w:jc w:val="center"/>
              <w:rPr>
                <w:ins w:id="296" w:author="Ericsson" w:date="2015-09-29T22:46:00Z"/>
                <w:rFonts w:ascii="Arial" w:hAnsi="Arial"/>
                <w:sz w:val="18"/>
                <w:lang w:val="en-GB"/>
              </w:rPr>
            </w:pPr>
            <w:ins w:id="297" w:author="Ericsson" w:date="2015-09-29T22:46:00Z">
              <w:r>
                <w:rPr>
                  <w:rFonts w:ascii="Arial" w:hAnsi="Arial"/>
                  <w:sz w:val="18"/>
                </w:rPr>
                <w:t>8</w:t>
              </w:r>
            </w:ins>
          </w:p>
        </w:tc>
      </w:tr>
      <w:tr w:rsidR="00635A89" w:rsidTr="00635A89">
        <w:trPr>
          <w:jc w:val="center"/>
          <w:ins w:id="298" w:author="Ericsson" w:date="2015-09-29T22:46:00Z"/>
          <w:trPrChange w:id="299"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300" w:author="Ericsson" w:date="2015-09-29T16:50:00Z">
              <w:tcPr>
                <w:tcW w:w="2445"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301" w:author="Ericsson" w:date="2015-09-29T22:46:00Z"/>
                <w:rFonts w:cs="Arial"/>
                <w:lang w:eastAsia="ja-JP"/>
              </w:rPr>
            </w:pPr>
            <w:ins w:id="302" w:author="Ericsson" w:date="2015-09-29T22:46:00Z">
              <w:r>
                <w:rPr>
                  <w:rFonts w:cs="Arial"/>
                  <w:lang w:eastAsia="ja-JP"/>
                </w:rPr>
                <w:t>CA_1-11</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303"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304" w:author="Ericsson" w:date="2015-09-29T22:46:00Z"/>
                <w:rFonts w:cs="Arial"/>
                <w:lang w:eastAsia="ja-JP"/>
              </w:rPr>
            </w:pPr>
            <w:ins w:id="305" w:author="Ericsson" w:date="2015-09-29T22:46:00Z">
              <w:r>
                <w:rPr>
                  <w:rFonts w:cs="Arial"/>
                  <w:lang w:eastAsia="ja-JP"/>
                </w:rPr>
                <w:t>1</w:t>
              </w:r>
            </w:ins>
          </w:p>
        </w:tc>
      </w:tr>
      <w:tr w:rsidR="00635A89" w:rsidTr="00635A89">
        <w:trPr>
          <w:jc w:val="center"/>
          <w:ins w:id="306" w:author="Ericsson" w:date="2015-09-29T22:46:00Z"/>
          <w:trPrChange w:id="307"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308"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309" w:author="Ericsson" w:date="2015-09-29T22:46: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310"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311" w:author="Ericsson" w:date="2015-09-29T22:46:00Z"/>
                <w:rFonts w:cs="Arial"/>
                <w:lang w:eastAsia="ja-JP"/>
              </w:rPr>
            </w:pPr>
            <w:ins w:id="312" w:author="Ericsson" w:date="2015-09-29T22:46:00Z">
              <w:r>
                <w:rPr>
                  <w:rFonts w:cs="Arial"/>
                  <w:lang w:eastAsia="ja-JP"/>
                </w:rPr>
                <w:t>11</w:t>
              </w:r>
            </w:ins>
          </w:p>
        </w:tc>
      </w:tr>
      <w:tr w:rsidR="00635A89" w:rsidTr="00635A89">
        <w:trPr>
          <w:jc w:val="center"/>
          <w:ins w:id="313" w:author="Ericsson" w:date="2015-09-29T22:46:00Z"/>
          <w:trPrChange w:id="314"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315" w:author="Ericsson" w:date="2015-09-29T16:50:00Z">
              <w:tcPr>
                <w:tcW w:w="2445"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316" w:author="Ericsson" w:date="2015-09-29T22:46:00Z"/>
                <w:rFonts w:cs="Arial"/>
              </w:rPr>
            </w:pPr>
            <w:ins w:id="317" w:author="Ericsson" w:date="2015-09-29T22:46:00Z">
              <w:r>
                <w:rPr>
                  <w:rFonts w:cs="Arial"/>
                </w:rPr>
                <w:t>CA_1-18</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318"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319" w:author="Ericsson" w:date="2015-09-29T22:46:00Z"/>
                <w:rFonts w:cs="Arial"/>
              </w:rPr>
            </w:pPr>
            <w:ins w:id="320" w:author="Ericsson" w:date="2015-09-29T22:46:00Z">
              <w:r>
                <w:rPr>
                  <w:rFonts w:cs="Arial"/>
                </w:rPr>
                <w:t>1</w:t>
              </w:r>
            </w:ins>
          </w:p>
        </w:tc>
      </w:tr>
      <w:tr w:rsidR="00635A89" w:rsidTr="00635A89">
        <w:trPr>
          <w:jc w:val="center"/>
          <w:ins w:id="321" w:author="Ericsson" w:date="2015-09-29T22:46:00Z"/>
          <w:trPrChange w:id="322"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323"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324" w:author="Ericsson" w:date="2015-09-29T22:46:00Z"/>
                <w:rFonts w:ascii="Arial" w:hAnsi="Arial" w:cs="Arial"/>
                <w:sz w:val="18"/>
                <w:szCs w:val="18"/>
                <w:lang w:val="en-GB"/>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325"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326" w:author="Ericsson" w:date="2015-09-29T22:46:00Z"/>
                <w:rFonts w:cs="Arial"/>
              </w:rPr>
            </w:pPr>
            <w:ins w:id="327" w:author="Ericsson" w:date="2015-09-29T22:46:00Z">
              <w:r>
                <w:rPr>
                  <w:rFonts w:cs="Arial"/>
                </w:rPr>
                <w:t>18</w:t>
              </w:r>
            </w:ins>
          </w:p>
        </w:tc>
      </w:tr>
      <w:tr w:rsidR="00635A89" w:rsidTr="00635A89">
        <w:trPr>
          <w:jc w:val="center"/>
          <w:ins w:id="328" w:author="Ericsson" w:date="2015-09-29T22:46:00Z"/>
          <w:trPrChange w:id="329"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330" w:author="Ericsson" w:date="2015-09-29T16:50:00Z">
              <w:tcPr>
                <w:tcW w:w="2445" w:type="dxa"/>
                <w:vMerge w:val="restart"/>
                <w:tcBorders>
                  <w:top w:val="single" w:sz="4" w:space="0" w:color="auto"/>
                  <w:left w:val="single" w:sz="4" w:space="5" w:color="auto"/>
                  <w:bottom w:val="single" w:sz="4" w:space="0" w:color="auto"/>
                  <w:right w:val="single" w:sz="4" w:space="5" w:color="auto"/>
                </w:tcBorders>
                <w:vAlign w:val="center"/>
                <w:hideMark/>
              </w:tcPr>
            </w:tcPrChange>
          </w:tcPr>
          <w:p w:rsidR="00635A89" w:rsidRDefault="00635A89">
            <w:pPr>
              <w:pStyle w:val="TAC"/>
              <w:rPr>
                <w:ins w:id="331" w:author="Ericsson" w:date="2015-09-29T22:46:00Z"/>
                <w:rFonts w:cs="Arial"/>
                <w:lang w:eastAsia="ja-JP"/>
              </w:rPr>
            </w:pPr>
            <w:ins w:id="332" w:author="Ericsson" w:date="2015-09-29T22:46:00Z">
              <w:r>
                <w:rPr>
                  <w:rFonts w:cs="Arial"/>
                </w:rPr>
                <w:t>CA_1-</w:t>
              </w:r>
              <w:r>
                <w:rPr>
                  <w:rFonts w:cs="Arial"/>
                  <w:lang w:eastAsia="ja-JP"/>
                </w:rPr>
                <w:t>19</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333" w:author="Ericsson" w:date="2015-09-29T16:50:00Z">
              <w:tcPr>
                <w:tcW w:w="2445" w:type="dxa"/>
                <w:tcBorders>
                  <w:top w:val="single" w:sz="4" w:space="0" w:color="auto"/>
                  <w:left w:val="single" w:sz="4" w:space="5" w:color="auto"/>
                  <w:bottom w:val="single" w:sz="4" w:space="0" w:color="auto"/>
                  <w:right w:val="single" w:sz="4" w:space="5" w:color="auto"/>
                </w:tcBorders>
                <w:vAlign w:val="center"/>
                <w:hideMark/>
              </w:tcPr>
            </w:tcPrChange>
          </w:tcPr>
          <w:p w:rsidR="00635A89" w:rsidRDefault="00635A89">
            <w:pPr>
              <w:pStyle w:val="TAC"/>
              <w:rPr>
                <w:ins w:id="334" w:author="Ericsson" w:date="2015-09-29T22:46:00Z"/>
                <w:rFonts w:cs="Arial"/>
              </w:rPr>
            </w:pPr>
            <w:ins w:id="335" w:author="Ericsson" w:date="2015-09-29T22:46:00Z">
              <w:r>
                <w:rPr>
                  <w:rFonts w:cs="Arial"/>
                </w:rPr>
                <w:t>1</w:t>
              </w:r>
            </w:ins>
          </w:p>
        </w:tc>
      </w:tr>
      <w:tr w:rsidR="00635A89" w:rsidTr="00635A89">
        <w:trPr>
          <w:jc w:val="center"/>
          <w:ins w:id="336" w:author="Ericsson" w:date="2015-09-29T22:46:00Z"/>
          <w:trPrChange w:id="337"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338"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339" w:author="Ericsson" w:date="2015-09-29T22:46: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340" w:author="Ericsson" w:date="2015-09-29T16:50:00Z">
              <w:tcPr>
                <w:tcW w:w="2445" w:type="dxa"/>
                <w:tcBorders>
                  <w:top w:val="single" w:sz="4" w:space="0" w:color="auto"/>
                  <w:left w:val="single" w:sz="4" w:space="5" w:color="auto"/>
                  <w:bottom w:val="single" w:sz="4" w:space="0" w:color="auto"/>
                  <w:right w:val="single" w:sz="4" w:space="5" w:color="auto"/>
                </w:tcBorders>
                <w:vAlign w:val="center"/>
                <w:hideMark/>
              </w:tcPr>
            </w:tcPrChange>
          </w:tcPr>
          <w:p w:rsidR="00635A89" w:rsidRDefault="00635A89">
            <w:pPr>
              <w:pStyle w:val="TAC"/>
              <w:rPr>
                <w:ins w:id="341" w:author="Ericsson" w:date="2015-09-29T22:46:00Z"/>
                <w:rFonts w:cs="Arial"/>
                <w:lang w:eastAsia="ja-JP"/>
              </w:rPr>
            </w:pPr>
            <w:ins w:id="342" w:author="Ericsson" w:date="2015-09-29T22:46:00Z">
              <w:r>
                <w:rPr>
                  <w:rFonts w:cs="Arial"/>
                  <w:lang w:eastAsia="ja-JP"/>
                </w:rPr>
                <w:t>19</w:t>
              </w:r>
            </w:ins>
          </w:p>
        </w:tc>
      </w:tr>
      <w:tr w:rsidR="00635A89" w:rsidTr="00635A89">
        <w:trPr>
          <w:jc w:val="center"/>
          <w:ins w:id="343" w:author="Ericsson" w:date="2015-09-29T22:46:00Z"/>
          <w:trPrChange w:id="344"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345" w:author="Ericsson" w:date="2015-09-29T16:50:00Z">
              <w:tcPr>
                <w:tcW w:w="2445"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346" w:author="Ericsson" w:date="2015-09-29T22:46:00Z"/>
                <w:rFonts w:cs="Arial"/>
              </w:rPr>
            </w:pPr>
            <w:ins w:id="347" w:author="Ericsson" w:date="2015-09-29T22:46:00Z">
              <w:r>
                <w:rPr>
                  <w:rFonts w:cs="Arial"/>
                </w:rPr>
                <w:t>CA_1-20</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348"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349" w:author="Ericsson" w:date="2015-09-29T22:46:00Z"/>
                <w:rFonts w:cs="Arial"/>
              </w:rPr>
            </w:pPr>
            <w:ins w:id="350" w:author="Ericsson" w:date="2015-09-29T22:46:00Z">
              <w:r>
                <w:rPr>
                  <w:rFonts w:cs="Arial"/>
                </w:rPr>
                <w:t>1</w:t>
              </w:r>
            </w:ins>
          </w:p>
        </w:tc>
      </w:tr>
      <w:tr w:rsidR="00635A89" w:rsidTr="00635A89">
        <w:trPr>
          <w:jc w:val="center"/>
          <w:ins w:id="351" w:author="Ericsson" w:date="2015-09-29T22:46:00Z"/>
          <w:trPrChange w:id="352"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353"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354" w:author="Ericsson" w:date="2015-09-29T22:46:00Z"/>
                <w:rFonts w:ascii="Arial" w:hAnsi="Arial" w:cs="Arial"/>
                <w:sz w:val="18"/>
                <w:szCs w:val="18"/>
                <w:lang w:val="en-GB"/>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355"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356" w:author="Ericsson" w:date="2015-09-29T22:46:00Z"/>
                <w:rFonts w:cs="Arial"/>
              </w:rPr>
            </w:pPr>
            <w:ins w:id="357" w:author="Ericsson" w:date="2015-09-29T22:46:00Z">
              <w:r>
                <w:rPr>
                  <w:rFonts w:cs="Arial"/>
                </w:rPr>
                <w:t>20</w:t>
              </w:r>
            </w:ins>
          </w:p>
        </w:tc>
      </w:tr>
      <w:tr w:rsidR="00635A89" w:rsidTr="00635A89">
        <w:trPr>
          <w:jc w:val="center"/>
          <w:ins w:id="358" w:author="Ericsson" w:date="2015-09-29T22:46:00Z"/>
          <w:trPrChange w:id="359"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360" w:author="Ericsson" w:date="2015-09-29T16:50:00Z">
              <w:tcPr>
                <w:tcW w:w="2445"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361" w:author="Ericsson" w:date="2015-09-29T22:46:00Z"/>
                <w:rFonts w:cs="Arial"/>
              </w:rPr>
            </w:pPr>
            <w:ins w:id="362" w:author="Ericsson" w:date="2015-09-29T22:46:00Z">
              <w:r>
                <w:rPr>
                  <w:rFonts w:cs="Arial"/>
                </w:rPr>
                <w:t>CA_1-21</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363"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364" w:author="Ericsson" w:date="2015-09-29T22:46:00Z"/>
                <w:rFonts w:cs="Arial"/>
              </w:rPr>
            </w:pPr>
            <w:ins w:id="365" w:author="Ericsson" w:date="2015-09-29T22:46:00Z">
              <w:r>
                <w:rPr>
                  <w:rFonts w:cs="Arial"/>
                </w:rPr>
                <w:t>1</w:t>
              </w:r>
            </w:ins>
          </w:p>
        </w:tc>
      </w:tr>
      <w:tr w:rsidR="00635A89" w:rsidTr="00635A89">
        <w:trPr>
          <w:jc w:val="center"/>
          <w:ins w:id="366" w:author="Ericsson" w:date="2015-09-29T22:46:00Z"/>
          <w:trPrChange w:id="367"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368"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369" w:author="Ericsson" w:date="2015-09-29T22:46:00Z"/>
                <w:rFonts w:ascii="Arial" w:hAnsi="Arial" w:cs="Arial"/>
                <w:sz w:val="18"/>
                <w:szCs w:val="18"/>
                <w:lang w:val="en-GB"/>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370"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371" w:author="Ericsson" w:date="2015-09-29T22:46:00Z"/>
                <w:rFonts w:cs="Arial"/>
              </w:rPr>
            </w:pPr>
            <w:ins w:id="372" w:author="Ericsson" w:date="2015-09-29T22:46:00Z">
              <w:r>
                <w:rPr>
                  <w:rFonts w:cs="Arial"/>
                </w:rPr>
                <w:t>21</w:t>
              </w:r>
            </w:ins>
          </w:p>
        </w:tc>
      </w:tr>
      <w:tr w:rsidR="00635A89" w:rsidTr="00635A89">
        <w:trPr>
          <w:jc w:val="center"/>
          <w:ins w:id="373" w:author="Ericsson" w:date="2015-09-29T22:46:00Z"/>
          <w:trPrChange w:id="374"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375" w:author="Ericsson" w:date="2015-09-29T16:50:00Z">
              <w:tcPr>
                <w:tcW w:w="2445"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376" w:author="Ericsson" w:date="2015-09-29T22:46:00Z"/>
                <w:rFonts w:cs="Arial"/>
              </w:rPr>
            </w:pPr>
            <w:ins w:id="377" w:author="Ericsson" w:date="2015-09-29T22:46:00Z">
              <w:r>
                <w:rPr>
                  <w:rFonts w:cs="Arial"/>
                  <w:lang w:eastAsia="ja-JP"/>
                </w:rPr>
                <w:t>CA_1-26</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378"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379" w:author="Ericsson" w:date="2015-09-29T22:46:00Z"/>
                <w:rFonts w:cs="Arial"/>
              </w:rPr>
            </w:pPr>
            <w:ins w:id="380" w:author="Ericsson" w:date="2015-09-29T22:46:00Z">
              <w:r>
                <w:rPr>
                  <w:rFonts w:cs="Arial"/>
                </w:rPr>
                <w:t>1</w:t>
              </w:r>
            </w:ins>
          </w:p>
        </w:tc>
      </w:tr>
      <w:tr w:rsidR="00635A89" w:rsidTr="00635A89">
        <w:trPr>
          <w:jc w:val="center"/>
          <w:ins w:id="381" w:author="Ericsson" w:date="2015-09-29T22:46:00Z"/>
          <w:trPrChange w:id="382"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383"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384" w:author="Ericsson" w:date="2015-09-29T22:46:00Z"/>
                <w:rFonts w:ascii="Arial" w:hAnsi="Arial" w:cs="Arial"/>
                <w:sz w:val="18"/>
                <w:szCs w:val="18"/>
                <w:lang w:val="en-GB"/>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385"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386" w:author="Ericsson" w:date="2015-09-29T22:46:00Z"/>
                <w:rFonts w:cs="Arial"/>
              </w:rPr>
            </w:pPr>
            <w:ins w:id="387" w:author="Ericsson" w:date="2015-09-29T22:46:00Z">
              <w:r>
                <w:rPr>
                  <w:rFonts w:cs="Arial"/>
                </w:rPr>
                <w:t>26</w:t>
              </w:r>
            </w:ins>
          </w:p>
        </w:tc>
      </w:tr>
      <w:tr w:rsidR="00635A89" w:rsidTr="00635A89">
        <w:trPr>
          <w:jc w:val="center"/>
          <w:ins w:id="388" w:author="Ericsson" w:date="2015-09-29T22:46:00Z"/>
          <w:trPrChange w:id="389"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390" w:author="Ericsson" w:date="2015-09-29T16:50:00Z">
              <w:tcPr>
                <w:tcW w:w="2445"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391" w:author="Ericsson" w:date="2015-09-29T22:46:00Z"/>
                <w:rFonts w:cs="Arial"/>
              </w:rPr>
            </w:pPr>
            <w:ins w:id="392" w:author="Ericsson" w:date="2015-09-29T22:46:00Z">
              <w:r>
                <w:rPr>
                  <w:rFonts w:cs="Arial"/>
                  <w:lang w:eastAsia="ja-JP"/>
                </w:rPr>
                <w:t>CA_1-28</w:t>
              </w:r>
            </w:ins>
          </w:p>
        </w:tc>
        <w:tc>
          <w:tcPr>
            <w:tcW w:w="2445" w:type="dxa"/>
            <w:tcBorders>
              <w:top w:val="single" w:sz="4" w:space="0" w:color="auto"/>
              <w:left w:val="single" w:sz="4" w:space="0" w:color="auto"/>
              <w:bottom w:val="single" w:sz="4" w:space="0" w:color="auto"/>
              <w:right w:val="single" w:sz="4" w:space="0" w:color="auto"/>
            </w:tcBorders>
            <w:hideMark/>
            <w:tcPrChange w:id="393" w:author="Ericsson" w:date="2015-09-29T16:50:00Z">
              <w:tcPr>
                <w:tcW w:w="2445" w:type="dxa"/>
                <w:tcBorders>
                  <w:top w:val="single" w:sz="4" w:space="0" w:color="auto"/>
                  <w:left w:val="single" w:sz="4" w:space="0" w:color="auto"/>
                  <w:bottom w:val="single" w:sz="4" w:space="0" w:color="auto"/>
                  <w:right w:val="single" w:sz="4" w:space="0" w:color="auto"/>
                </w:tcBorders>
                <w:hideMark/>
              </w:tcPr>
            </w:tcPrChange>
          </w:tcPr>
          <w:p w:rsidR="00635A89" w:rsidRDefault="00635A89">
            <w:pPr>
              <w:pStyle w:val="TAC"/>
              <w:rPr>
                <w:ins w:id="394" w:author="Ericsson" w:date="2015-09-29T22:46:00Z"/>
                <w:rFonts w:cs="Arial"/>
              </w:rPr>
            </w:pPr>
            <w:ins w:id="395" w:author="Ericsson" w:date="2015-09-29T22:46:00Z">
              <w:r>
                <w:rPr>
                  <w:rFonts w:cs="Arial"/>
                  <w:lang w:eastAsia="ja-JP"/>
                </w:rPr>
                <w:t>1</w:t>
              </w:r>
            </w:ins>
          </w:p>
        </w:tc>
      </w:tr>
      <w:tr w:rsidR="00635A89" w:rsidTr="00635A89">
        <w:trPr>
          <w:jc w:val="center"/>
          <w:ins w:id="396" w:author="Ericsson" w:date="2015-09-29T22:46:00Z"/>
          <w:trPrChange w:id="397"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398"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399" w:author="Ericsson" w:date="2015-09-29T22:46:00Z"/>
                <w:rFonts w:ascii="Arial" w:hAnsi="Arial" w:cs="Arial"/>
                <w:sz w:val="18"/>
                <w:szCs w:val="18"/>
                <w:lang w:val="en-GB"/>
              </w:rPr>
            </w:pPr>
          </w:p>
        </w:tc>
        <w:tc>
          <w:tcPr>
            <w:tcW w:w="2445" w:type="dxa"/>
            <w:tcBorders>
              <w:top w:val="single" w:sz="4" w:space="0" w:color="auto"/>
              <w:left w:val="single" w:sz="4" w:space="0" w:color="auto"/>
              <w:bottom w:val="single" w:sz="4" w:space="0" w:color="auto"/>
              <w:right w:val="single" w:sz="4" w:space="0" w:color="auto"/>
            </w:tcBorders>
            <w:hideMark/>
            <w:tcPrChange w:id="400" w:author="Ericsson" w:date="2015-09-29T16:50:00Z">
              <w:tcPr>
                <w:tcW w:w="2445" w:type="dxa"/>
                <w:tcBorders>
                  <w:top w:val="single" w:sz="4" w:space="0" w:color="auto"/>
                  <w:left w:val="single" w:sz="4" w:space="0" w:color="auto"/>
                  <w:bottom w:val="single" w:sz="4" w:space="0" w:color="auto"/>
                  <w:right w:val="single" w:sz="4" w:space="0" w:color="auto"/>
                </w:tcBorders>
                <w:hideMark/>
              </w:tcPr>
            </w:tcPrChange>
          </w:tcPr>
          <w:p w:rsidR="00635A89" w:rsidRDefault="00635A89">
            <w:pPr>
              <w:pStyle w:val="TAC"/>
              <w:rPr>
                <w:ins w:id="401" w:author="Ericsson" w:date="2015-09-29T22:46:00Z"/>
                <w:rFonts w:cs="Arial"/>
              </w:rPr>
            </w:pPr>
            <w:ins w:id="402" w:author="Ericsson" w:date="2015-09-29T22:46:00Z">
              <w:r>
                <w:rPr>
                  <w:rFonts w:cs="Arial"/>
                  <w:lang w:eastAsia="ja-JP"/>
                </w:rPr>
                <w:t>28</w:t>
              </w:r>
            </w:ins>
          </w:p>
        </w:tc>
      </w:tr>
      <w:tr w:rsidR="00635A89" w:rsidTr="00635A89">
        <w:trPr>
          <w:jc w:val="center"/>
          <w:ins w:id="403" w:author="Ericsson" w:date="2015-09-29T22:46:00Z"/>
          <w:trPrChange w:id="404"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405" w:author="Ericsson" w:date="2015-09-29T16:50:00Z">
              <w:tcPr>
                <w:tcW w:w="2445"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406" w:author="Ericsson" w:date="2015-09-29T22:46:00Z"/>
                <w:rFonts w:cs="Arial"/>
              </w:rPr>
            </w:pPr>
            <w:ins w:id="407" w:author="Ericsson" w:date="2015-09-29T22:46:00Z">
              <w:r>
                <w:rPr>
                  <w:rFonts w:cs="Arial"/>
                  <w:lang w:eastAsia="ja-JP"/>
                </w:rPr>
                <w:t>CA_1-4</w:t>
              </w:r>
              <w:r>
                <w:rPr>
                  <w:rFonts w:cs="Arial"/>
                  <w:lang w:val="en-US" w:eastAsia="ja-JP"/>
                </w:rPr>
                <w:t>1</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408"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409" w:author="Ericsson" w:date="2015-09-29T22:46:00Z"/>
                <w:rFonts w:cs="Arial"/>
              </w:rPr>
            </w:pPr>
            <w:ins w:id="410" w:author="Ericsson" w:date="2015-09-29T22:46:00Z">
              <w:r>
                <w:rPr>
                  <w:rFonts w:cs="Arial"/>
                </w:rPr>
                <w:t>1</w:t>
              </w:r>
            </w:ins>
          </w:p>
        </w:tc>
      </w:tr>
      <w:tr w:rsidR="00635A89" w:rsidTr="00635A89">
        <w:trPr>
          <w:jc w:val="center"/>
          <w:ins w:id="411" w:author="Ericsson" w:date="2015-09-29T22:46:00Z"/>
          <w:trPrChange w:id="412"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413"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414" w:author="Ericsson" w:date="2015-09-29T22:46:00Z"/>
                <w:rFonts w:ascii="Arial" w:hAnsi="Arial" w:cs="Arial"/>
                <w:sz w:val="18"/>
                <w:szCs w:val="18"/>
                <w:lang w:val="en-GB"/>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415"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416" w:author="Ericsson" w:date="2015-09-29T22:46:00Z"/>
                <w:rFonts w:cs="Arial"/>
              </w:rPr>
            </w:pPr>
            <w:ins w:id="417" w:author="Ericsson" w:date="2015-09-29T22:46:00Z">
              <w:r>
                <w:rPr>
                  <w:rFonts w:cs="Arial"/>
                </w:rPr>
                <w:t>4</w:t>
              </w:r>
              <w:r>
                <w:rPr>
                  <w:rFonts w:cs="Arial"/>
                  <w:lang w:val="en-US"/>
                </w:rPr>
                <w:t>1</w:t>
              </w:r>
            </w:ins>
          </w:p>
        </w:tc>
      </w:tr>
      <w:tr w:rsidR="00635A89" w:rsidTr="00635A89">
        <w:trPr>
          <w:jc w:val="center"/>
          <w:ins w:id="418" w:author="Ericsson" w:date="2015-09-29T22:46:00Z"/>
          <w:trPrChange w:id="419"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420" w:author="Ericsson" w:date="2015-09-29T16:50:00Z">
              <w:tcPr>
                <w:tcW w:w="2445"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421" w:author="Ericsson" w:date="2015-09-29T22:46:00Z"/>
                <w:rFonts w:cs="Arial"/>
              </w:rPr>
            </w:pPr>
            <w:ins w:id="422" w:author="Ericsson" w:date="2015-09-29T22:46:00Z">
              <w:r>
                <w:rPr>
                  <w:rFonts w:cs="Arial"/>
                  <w:lang w:eastAsia="ja-JP"/>
                </w:rPr>
                <w:t>CA_1-42</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423"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424" w:author="Ericsson" w:date="2015-09-29T22:46:00Z"/>
                <w:rFonts w:cs="Arial"/>
              </w:rPr>
            </w:pPr>
            <w:ins w:id="425" w:author="Ericsson" w:date="2015-09-29T22:46:00Z">
              <w:r>
                <w:rPr>
                  <w:rFonts w:cs="Arial"/>
                </w:rPr>
                <w:t>1</w:t>
              </w:r>
            </w:ins>
          </w:p>
        </w:tc>
      </w:tr>
      <w:tr w:rsidR="00635A89" w:rsidTr="00635A89">
        <w:trPr>
          <w:jc w:val="center"/>
          <w:ins w:id="426" w:author="Ericsson" w:date="2015-09-29T22:46:00Z"/>
          <w:trPrChange w:id="427"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428"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429" w:author="Ericsson" w:date="2015-09-29T22:46:00Z"/>
                <w:rFonts w:ascii="Arial" w:hAnsi="Arial" w:cs="Arial"/>
                <w:sz w:val="18"/>
                <w:szCs w:val="18"/>
                <w:lang w:val="en-GB"/>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430"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431" w:author="Ericsson" w:date="2015-09-29T22:46:00Z"/>
                <w:rFonts w:cs="Arial"/>
              </w:rPr>
            </w:pPr>
            <w:ins w:id="432" w:author="Ericsson" w:date="2015-09-29T22:46:00Z">
              <w:r>
                <w:rPr>
                  <w:rFonts w:cs="Arial"/>
                </w:rPr>
                <w:t>42</w:t>
              </w:r>
            </w:ins>
          </w:p>
        </w:tc>
      </w:tr>
      <w:tr w:rsidR="00635A89" w:rsidTr="00635A89">
        <w:trPr>
          <w:jc w:val="center"/>
          <w:ins w:id="433" w:author="Ericsson" w:date="2015-09-29T22:46:00Z"/>
          <w:trPrChange w:id="434"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435" w:author="Ericsson" w:date="2015-09-29T16:50:00Z">
              <w:tcPr>
                <w:tcW w:w="2445"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436" w:author="Ericsson" w:date="2015-09-29T22:46:00Z"/>
                <w:rFonts w:cs="Arial"/>
              </w:rPr>
            </w:pPr>
            <w:ins w:id="437" w:author="Ericsson" w:date="2015-09-29T22:46:00Z">
              <w:r>
                <w:rPr>
                  <w:rFonts w:cs="Arial"/>
                </w:rPr>
                <w:t>CA_2-4</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438"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439" w:author="Ericsson" w:date="2015-09-29T22:46:00Z"/>
                <w:rFonts w:cs="Arial"/>
                <w:lang w:eastAsia="ja-JP"/>
              </w:rPr>
            </w:pPr>
            <w:ins w:id="440" w:author="Ericsson" w:date="2015-09-29T22:46:00Z">
              <w:r>
                <w:rPr>
                  <w:rFonts w:cs="Arial"/>
                  <w:lang w:eastAsia="ja-JP"/>
                </w:rPr>
                <w:t>2</w:t>
              </w:r>
            </w:ins>
          </w:p>
        </w:tc>
      </w:tr>
      <w:tr w:rsidR="00635A89" w:rsidTr="00635A89">
        <w:trPr>
          <w:jc w:val="center"/>
          <w:ins w:id="441" w:author="Ericsson" w:date="2015-09-29T22:46:00Z"/>
          <w:trPrChange w:id="442"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443"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444" w:author="Ericsson" w:date="2015-09-29T22:46:00Z"/>
                <w:rFonts w:ascii="Arial" w:hAnsi="Arial" w:cs="Arial"/>
                <w:sz w:val="18"/>
                <w:szCs w:val="18"/>
                <w:lang w:val="en-GB"/>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445"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446" w:author="Ericsson" w:date="2015-09-29T22:46:00Z"/>
                <w:rFonts w:cs="Arial"/>
                <w:lang w:eastAsia="ja-JP"/>
              </w:rPr>
            </w:pPr>
            <w:ins w:id="447" w:author="Ericsson" w:date="2015-09-29T22:46:00Z">
              <w:r>
                <w:rPr>
                  <w:rFonts w:cs="Arial"/>
                  <w:lang w:eastAsia="ja-JP"/>
                </w:rPr>
                <w:t>4</w:t>
              </w:r>
            </w:ins>
          </w:p>
        </w:tc>
      </w:tr>
      <w:tr w:rsidR="00635A89" w:rsidTr="00635A89">
        <w:trPr>
          <w:jc w:val="center"/>
          <w:ins w:id="448" w:author="Ericsson" w:date="2015-09-29T22:46:00Z"/>
          <w:trPrChange w:id="449"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450" w:author="Ericsson" w:date="2015-09-29T16:50:00Z">
              <w:tcPr>
                <w:tcW w:w="2445" w:type="dxa"/>
                <w:vMerge w:val="restart"/>
                <w:tcBorders>
                  <w:top w:val="single" w:sz="4" w:space="0" w:color="auto"/>
                  <w:left w:val="single" w:sz="4" w:space="5" w:color="auto"/>
                  <w:bottom w:val="single" w:sz="4" w:space="0" w:color="auto"/>
                  <w:right w:val="single" w:sz="4" w:space="5" w:color="auto"/>
                </w:tcBorders>
                <w:vAlign w:val="center"/>
                <w:hideMark/>
              </w:tcPr>
            </w:tcPrChange>
          </w:tcPr>
          <w:p w:rsidR="00635A89" w:rsidRPr="00635A89" w:rsidRDefault="00635A89">
            <w:pPr>
              <w:pStyle w:val="TAC"/>
              <w:rPr>
                <w:ins w:id="451" w:author="Ericsson" w:date="2015-09-29T22:46:00Z"/>
                <w:lang w:val="en-US"/>
              </w:rPr>
            </w:pPr>
            <w:ins w:id="452" w:author="Ericsson" w:date="2015-09-29T22:46:00Z">
              <w:r>
                <w:rPr>
                  <w:rFonts w:cs="Arial"/>
                  <w:lang w:eastAsia="ja-JP"/>
                </w:rPr>
                <w:t>CA_2-4</w:t>
              </w:r>
              <w:r>
                <w:rPr>
                  <w:lang w:val="en-US"/>
                  <w:rPrChange w:id="453" w:author="Ericsson" w:date="2015-09-29T16:50:00Z">
                    <w:rPr/>
                  </w:rPrChange>
                </w:rPr>
                <w:t>-</w:t>
              </w:r>
              <w:del w:id="454" w:author="Ericsson" w:date="2015-09-29T16:50:00Z">
                <w:r>
                  <w:delText>12</w:delText>
                </w:r>
              </w:del>
              <w:r>
                <w:rPr>
                  <w:rFonts w:cs="Arial"/>
                  <w:lang w:val="en-US" w:eastAsia="ja-JP"/>
                </w:rPr>
                <w:t>4</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455" w:author="Ericsson" w:date="2015-09-29T16:50:00Z">
              <w:tcPr>
                <w:tcW w:w="2445" w:type="dxa"/>
                <w:tcBorders>
                  <w:top w:val="single" w:sz="4" w:space="0" w:color="auto"/>
                  <w:left w:val="single" w:sz="4" w:space="5" w:color="auto"/>
                  <w:bottom w:val="single" w:sz="4" w:space="0" w:color="auto"/>
                  <w:right w:val="single" w:sz="4" w:space="5" w:color="auto"/>
                </w:tcBorders>
                <w:vAlign w:val="center"/>
                <w:hideMark/>
              </w:tcPr>
            </w:tcPrChange>
          </w:tcPr>
          <w:p w:rsidR="00635A89" w:rsidRPr="00635A89" w:rsidRDefault="00635A89">
            <w:pPr>
              <w:pStyle w:val="TAC"/>
              <w:rPr>
                <w:ins w:id="456" w:author="Ericsson" w:date="2015-09-29T22:46:00Z"/>
                <w:lang w:val="en-US"/>
              </w:rPr>
            </w:pPr>
            <w:ins w:id="457" w:author="Ericsson" w:date="2015-09-29T22:46:00Z">
              <w:del w:id="458" w:author="Ericsson" w:date="2015-09-29T16:50:00Z">
                <w:r>
                  <w:rPr>
                    <w:lang w:eastAsia="ja-JP"/>
                  </w:rPr>
                  <w:delText>4</w:delText>
                </w:r>
              </w:del>
              <w:r>
                <w:rPr>
                  <w:rFonts w:cs="Arial"/>
                  <w:lang w:val="en-US" w:eastAsia="ja-JP"/>
                </w:rPr>
                <w:t>2</w:t>
              </w:r>
            </w:ins>
          </w:p>
        </w:tc>
      </w:tr>
      <w:tr w:rsidR="00635A89" w:rsidTr="00635A89">
        <w:trPr>
          <w:jc w:val="center"/>
          <w:ins w:id="459" w:author="Ericsson" w:date="2015-09-29T22:46:00Z"/>
          <w:trPrChange w:id="460"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461"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462" w:author="Ericsson" w:date="2015-09-29T22:46:00Z"/>
                <w:rFonts w:ascii="Arial" w:hAnsi="Arial"/>
                <w:sz w:val="18"/>
                <w:szCs w:val="18"/>
                <w:lang w:val="en-US" w:eastAsia="x-none"/>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463"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464" w:author="Ericsson" w:date="2015-09-29T22:46:00Z"/>
                <w:rFonts w:cs="Arial"/>
                <w:lang w:val="en-US" w:eastAsia="ja-JP"/>
              </w:rPr>
            </w:pPr>
            <w:ins w:id="465" w:author="Ericsson" w:date="2015-09-29T22:46:00Z">
              <w:r>
                <w:rPr>
                  <w:rFonts w:cs="Arial"/>
                  <w:lang w:val="en-US" w:eastAsia="ja-JP"/>
                </w:rPr>
                <w:t>4</w:t>
              </w:r>
            </w:ins>
          </w:p>
        </w:tc>
      </w:tr>
      <w:tr w:rsidR="00635A89" w:rsidTr="00635A89">
        <w:trPr>
          <w:jc w:val="center"/>
          <w:ins w:id="466" w:author="Ericsson" w:date="2015-09-29T22:46:00Z"/>
          <w:trPrChange w:id="467"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468" w:author="Ericsson" w:date="2015-09-29T16:50:00Z">
              <w:tcPr>
                <w:tcW w:w="2445"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469" w:author="Ericsson" w:date="2015-09-29T22:46:00Z"/>
                <w:rFonts w:cs="Arial"/>
              </w:rPr>
            </w:pPr>
            <w:ins w:id="470" w:author="Ericsson" w:date="2015-09-29T22:46:00Z">
              <w:r>
                <w:rPr>
                  <w:rFonts w:cs="Arial"/>
                </w:rPr>
                <w:t>CA_2-5</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471"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472" w:author="Ericsson" w:date="2015-09-29T22:46:00Z"/>
                <w:rFonts w:cs="Arial"/>
                <w:lang w:eastAsia="ja-JP"/>
              </w:rPr>
            </w:pPr>
            <w:ins w:id="473" w:author="Ericsson" w:date="2015-09-29T22:46:00Z">
              <w:r>
                <w:rPr>
                  <w:rFonts w:cs="Arial"/>
                  <w:lang w:eastAsia="ja-JP"/>
                </w:rPr>
                <w:t>2</w:t>
              </w:r>
            </w:ins>
          </w:p>
        </w:tc>
      </w:tr>
      <w:tr w:rsidR="00635A89" w:rsidTr="00635A89">
        <w:trPr>
          <w:jc w:val="center"/>
          <w:ins w:id="474" w:author="Ericsson" w:date="2015-09-29T22:46:00Z"/>
          <w:trPrChange w:id="475"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476"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477" w:author="Ericsson" w:date="2015-09-29T22:46:00Z"/>
                <w:rFonts w:ascii="Arial" w:hAnsi="Arial" w:cs="Arial"/>
                <w:sz w:val="18"/>
                <w:szCs w:val="18"/>
                <w:lang w:val="en-GB"/>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478"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479" w:author="Ericsson" w:date="2015-09-29T22:46:00Z"/>
                <w:rFonts w:cs="Arial"/>
                <w:lang w:eastAsia="ja-JP"/>
              </w:rPr>
            </w:pPr>
            <w:ins w:id="480" w:author="Ericsson" w:date="2015-09-29T22:46:00Z">
              <w:r>
                <w:rPr>
                  <w:rFonts w:cs="Arial"/>
                  <w:lang w:eastAsia="ja-JP"/>
                </w:rPr>
                <w:t>5</w:t>
              </w:r>
            </w:ins>
          </w:p>
        </w:tc>
      </w:tr>
      <w:tr w:rsidR="00635A89" w:rsidTr="00635A89">
        <w:trPr>
          <w:jc w:val="center"/>
          <w:ins w:id="481" w:author="Ericsson" w:date="2015-09-29T22:46:00Z"/>
          <w:trPrChange w:id="482"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483" w:author="Ericsson" w:date="2015-09-29T16:50:00Z">
              <w:tcPr>
                <w:tcW w:w="2445"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484" w:author="Ericsson" w:date="2015-09-29T22:46:00Z"/>
                <w:rFonts w:cs="Arial"/>
              </w:rPr>
            </w:pPr>
            <w:ins w:id="485" w:author="Ericsson" w:date="2015-09-29T22:46:00Z">
              <w:r>
                <w:rPr>
                  <w:rFonts w:cs="Arial"/>
                  <w:lang w:val="en-US"/>
                </w:rPr>
                <w:t>CA_2-2-5</w:t>
              </w:r>
            </w:ins>
          </w:p>
        </w:tc>
        <w:tc>
          <w:tcPr>
            <w:tcW w:w="2445" w:type="dxa"/>
            <w:tcBorders>
              <w:top w:val="single" w:sz="4" w:space="0" w:color="auto"/>
              <w:left w:val="single" w:sz="4" w:space="0" w:color="auto"/>
              <w:bottom w:val="single" w:sz="4" w:space="0" w:color="auto"/>
              <w:right w:val="single" w:sz="4" w:space="0" w:color="auto"/>
            </w:tcBorders>
            <w:hideMark/>
            <w:tcPrChange w:id="486" w:author="Ericsson" w:date="2015-09-29T16:50:00Z">
              <w:tcPr>
                <w:tcW w:w="2445" w:type="dxa"/>
                <w:tcBorders>
                  <w:top w:val="single" w:sz="4" w:space="0" w:color="auto"/>
                  <w:left w:val="single" w:sz="4" w:space="0" w:color="auto"/>
                  <w:bottom w:val="single" w:sz="4" w:space="0" w:color="auto"/>
                  <w:right w:val="single" w:sz="4" w:space="0" w:color="auto"/>
                </w:tcBorders>
                <w:hideMark/>
              </w:tcPr>
            </w:tcPrChange>
          </w:tcPr>
          <w:p w:rsidR="00635A89" w:rsidRDefault="00635A89">
            <w:pPr>
              <w:pStyle w:val="TAC"/>
              <w:rPr>
                <w:ins w:id="487" w:author="Ericsson" w:date="2015-09-29T22:46:00Z"/>
                <w:rFonts w:cs="Arial"/>
                <w:lang w:eastAsia="ja-JP"/>
              </w:rPr>
            </w:pPr>
            <w:ins w:id="488" w:author="Ericsson" w:date="2015-09-29T22:46:00Z">
              <w:r>
                <w:rPr>
                  <w:rFonts w:cs="Arial"/>
                  <w:lang w:val="en-US" w:eastAsia="ja-JP"/>
                </w:rPr>
                <w:t>2</w:t>
              </w:r>
            </w:ins>
          </w:p>
        </w:tc>
      </w:tr>
      <w:tr w:rsidR="00635A89" w:rsidTr="00635A89">
        <w:trPr>
          <w:jc w:val="center"/>
          <w:ins w:id="489" w:author="Ericsson" w:date="2015-09-29T22:46:00Z"/>
          <w:trPrChange w:id="490"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491"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492" w:author="Ericsson" w:date="2015-09-29T22:46:00Z"/>
                <w:rFonts w:ascii="Arial" w:hAnsi="Arial" w:cs="Arial"/>
                <w:sz w:val="18"/>
                <w:szCs w:val="18"/>
                <w:lang w:val="en-GB"/>
              </w:rPr>
            </w:pPr>
          </w:p>
        </w:tc>
        <w:tc>
          <w:tcPr>
            <w:tcW w:w="2445" w:type="dxa"/>
            <w:tcBorders>
              <w:top w:val="single" w:sz="4" w:space="0" w:color="auto"/>
              <w:left w:val="single" w:sz="4" w:space="0" w:color="auto"/>
              <w:bottom w:val="single" w:sz="4" w:space="0" w:color="auto"/>
              <w:right w:val="single" w:sz="4" w:space="0" w:color="auto"/>
            </w:tcBorders>
            <w:hideMark/>
            <w:tcPrChange w:id="493" w:author="Ericsson" w:date="2015-09-29T16:50:00Z">
              <w:tcPr>
                <w:tcW w:w="2445" w:type="dxa"/>
                <w:tcBorders>
                  <w:top w:val="single" w:sz="4" w:space="0" w:color="auto"/>
                  <w:left w:val="single" w:sz="4" w:space="0" w:color="auto"/>
                  <w:bottom w:val="single" w:sz="4" w:space="0" w:color="auto"/>
                  <w:right w:val="single" w:sz="4" w:space="0" w:color="auto"/>
                </w:tcBorders>
                <w:hideMark/>
              </w:tcPr>
            </w:tcPrChange>
          </w:tcPr>
          <w:p w:rsidR="00635A89" w:rsidRDefault="00635A89">
            <w:pPr>
              <w:pStyle w:val="TAC"/>
              <w:rPr>
                <w:ins w:id="494" w:author="Ericsson" w:date="2015-09-29T22:46:00Z"/>
                <w:rFonts w:cs="Arial"/>
                <w:lang w:eastAsia="ja-JP"/>
              </w:rPr>
            </w:pPr>
            <w:ins w:id="495" w:author="Ericsson" w:date="2015-09-29T22:46:00Z">
              <w:r>
                <w:rPr>
                  <w:rFonts w:cs="Arial"/>
                  <w:lang w:val="en-US" w:eastAsia="ja-JP"/>
                </w:rPr>
                <w:t>5</w:t>
              </w:r>
            </w:ins>
          </w:p>
        </w:tc>
      </w:tr>
      <w:tr w:rsidR="00635A89" w:rsidTr="00635A89">
        <w:trPr>
          <w:jc w:val="center"/>
          <w:ins w:id="496" w:author="Ericsson" w:date="2015-09-29T22:46:00Z"/>
          <w:trPrChange w:id="497" w:author="Ericsson" w:date="2015-09-29T16:50:00Z">
            <w:trPr>
              <w:trHeight w:val="207"/>
              <w:jc w:val="center"/>
            </w:trPr>
          </w:trPrChange>
        </w:trPr>
        <w:tc>
          <w:tcPr>
            <w:tcW w:w="2445" w:type="dxa"/>
            <w:tcBorders>
              <w:top w:val="single" w:sz="4" w:space="0" w:color="auto"/>
              <w:left w:val="single" w:sz="4" w:space="0" w:color="auto"/>
              <w:bottom w:val="single" w:sz="4" w:space="0" w:color="auto"/>
              <w:right w:val="single" w:sz="4" w:space="0" w:color="auto"/>
            </w:tcBorders>
            <w:vAlign w:val="center"/>
            <w:cellMerge w:id="498" w:author="Ericsson" w:date="2015-09-29T16:50:00Z" w:vMergeOrig="cont" w:vMerge="rest"/>
            <w:hideMark/>
            <w:tcPrChange w:id="499" w:author="Ericsson" w:date="2015-09-29T16:50:00Z">
              <w:tcPr>
                <w:tcW w:w="2445" w:type="dxa"/>
                <w:tcBorders>
                  <w:top w:val="single" w:sz="4" w:space="0" w:color="auto"/>
                  <w:left w:val="single" w:sz="4" w:space="5" w:color="auto"/>
                  <w:bottom w:val="single" w:sz="4" w:space="0" w:color="auto"/>
                  <w:right w:val="single" w:sz="4" w:space="5" w:color="auto"/>
                </w:tcBorders>
                <w:vAlign w:val="center"/>
                <w:cellMerge w:id="500" w:author="Ericsson" w:date="2015-09-29T16:50:00Z" w:vMergeOrig="cont" w:vMerge="rest"/>
                <w:hideMark/>
              </w:tcPr>
            </w:tcPrChange>
          </w:tcPr>
          <w:p w:rsidR="00635A89" w:rsidRDefault="00635A89">
            <w:pPr>
              <w:keepNext/>
              <w:keepLines/>
              <w:jc w:val="center"/>
              <w:rPr>
                <w:ins w:id="501" w:author="Ericsson" w:date="2015-09-29T22:46:00Z"/>
                <w:lang w:val="en-GB"/>
              </w:rPr>
            </w:pPr>
            <w:ins w:id="502" w:author="Ericsson" w:date="2015-09-29T22:46:00Z">
              <w:r>
                <w:rPr>
                  <w:rFonts w:ascii="Arial" w:hAnsi="Arial"/>
                  <w:sz w:val="18"/>
                </w:rPr>
                <w:t>CA_2-12</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503" w:author="Ericsson" w:date="2015-09-29T16:50:00Z">
              <w:tcPr>
                <w:tcW w:w="2445" w:type="dxa"/>
                <w:tcBorders>
                  <w:top w:val="single" w:sz="4" w:space="0" w:color="auto"/>
                  <w:left w:val="single" w:sz="4" w:space="5" w:color="auto"/>
                  <w:bottom w:val="single" w:sz="4" w:space="0" w:color="auto"/>
                  <w:right w:val="single" w:sz="4" w:space="5" w:color="auto"/>
                </w:tcBorders>
                <w:vAlign w:val="center"/>
                <w:hideMark/>
              </w:tcPr>
            </w:tcPrChange>
          </w:tcPr>
          <w:p w:rsidR="00635A89" w:rsidRDefault="00635A89">
            <w:pPr>
              <w:keepNext/>
              <w:keepLines/>
              <w:jc w:val="center"/>
              <w:rPr>
                <w:ins w:id="504" w:author="Ericsson" w:date="2015-09-29T22:46:00Z"/>
                <w:lang w:val="en-GB"/>
              </w:rPr>
            </w:pPr>
            <w:ins w:id="505" w:author="Ericsson" w:date="2015-09-29T22:46:00Z">
              <w:del w:id="506" w:author="Ericsson" w:date="2015-09-29T16:50:00Z">
                <w:r>
                  <w:rPr>
                    <w:lang w:eastAsia="ja-JP"/>
                  </w:rPr>
                  <w:delText>12</w:delText>
                </w:r>
              </w:del>
              <w:r>
                <w:rPr>
                  <w:rFonts w:ascii="Arial" w:hAnsi="Arial"/>
                  <w:sz w:val="18"/>
                </w:rPr>
                <w:t>2</w:t>
              </w:r>
            </w:ins>
          </w:p>
        </w:tc>
      </w:tr>
      <w:tr w:rsidR="00635A89" w:rsidTr="00635A89">
        <w:trPr>
          <w:jc w:val="center"/>
          <w:ins w:id="507" w:author="Ericsson" w:date="2015-09-29T22:46:00Z"/>
          <w:trPrChange w:id="508" w:author="Ericsson" w:date="2015-09-29T16:50:00Z">
            <w:trPr>
              <w:trHeight w:val="207"/>
              <w:jc w:val="center"/>
            </w:trPr>
          </w:trPrChange>
        </w:trPr>
        <w:tc>
          <w:tcPr>
            <w:tcW w:w="2445" w:type="dxa"/>
            <w:tcBorders>
              <w:top w:val="single" w:sz="4" w:space="0" w:color="auto"/>
              <w:left w:val="single" w:sz="4" w:space="0" w:color="auto"/>
              <w:bottom w:val="single" w:sz="4" w:space="0" w:color="auto"/>
              <w:right w:val="single" w:sz="4" w:space="0" w:color="auto"/>
            </w:tcBorders>
            <w:vAlign w:val="center"/>
            <w:cellMerge w:id="509" w:author="Ericsson" w:date="2015-09-29T16:50:00Z" w:vMergeOrig="cont"/>
            <w:tcPrChange w:id="510" w:author="Ericsson" w:date="2015-09-29T16:50:00Z">
              <w:tcPr>
                <w:tcW w:w="2445" w:type="dxa"/>
                <w:tcBorders>
                  <w:top w:val="single" w:sz="4" w:space="0" w:color="auto"/>
                  <w:left w:val="single" w:sz="4" w:space="0" w:color="auto"/>
                  <w:bottom w:val="single" w:sz="4" w:space="0" w:color="auto"/>
                  <w:right w:val="single" w:sz="4" w:space="0" w:color="auto"/>
                </w:tcBorders>
                <w:vAlign w:val="center"/>
                <w:cellMerge w:id="511" w:author="Ericsson" w:date="2015-09-29T16:50:00Z" w:vMergeOrig="cont"/>
              </w:tcPr>
            </w:tcPrChange>
          </w:tcPr>
          <w:p w:rsidR="00635A89" w:rsidRDefault="00635A89">
            <w:pPr>
              <w:keepNext/>
              <w:keepLines/>
              <w:jc w:val="center"/>
              <w:rPr>
                <w:ins w:id="512" w:author="Ericsson" w:date="2015-09-29T22:46:00Z"/>
                <w:rFonts w:ascii="Arial" w:hAnsi="Arial"/>
                <w:sz w:val="18"/>
                <w:lang w:val="en-GB"/>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513"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keepNext/>
              <w:keepLines/>
              <w:jc w:val="center"/>
              <w:rPr>
                <w:ins w:id="514" w:author="Ericsson" w:date="2015-09-29T22:46:00Z"/>
                <w:rFonts w:ascii="Arial" w:hAnsi="Arial"/>
                <w:sz w:val="18"/>
                <w:lang w:val="en-GB"/>
              </w:rPr>
            </w:pPr>
            <w:ins w:id="515" w:author="Ericsson" w:date="2015-09-29T22:46:00Z">
              <w:r>
                <w:rPr>
                  <w:rFonts w:ascii="Arial" w:hAnsi="Arial"/>
                  <w:sz w:val="18"/>
                </w:rPr>
                <w:t>12</w:t>
              </w:r>
            </w:ins>
          </w:p>
        </w:tc>
      </w:tr>
      <w:tr w:rsidR="00635A89" w:rsidTr="00635A89">
        <w:trPr>
          <w:jc w:val="center"/>
          <w:ins w:id="516" w:author="Ericsson" w:date="2015-09-29T22:46:00Z"/>
          <w:trPrChange w:id="517"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518" w:author="Ericsson" w:date="2015-09-29T16:50:00Z">
              <w:tcPr>
                <w:tcW w:w="2445" w:type="dxa"/>
                <w:vMerge w:val="restart"/>
                <w:tcBorders>
                  <w:top w:val="single" w:sz="4" w:space="0" w:color="auto"/>
                  <w:left w:val="single" w:sz="4" w:space="5" w:color="auto"/>
                  <w:bottom w:val="single" w:sz="4" w:space="0" w:color="auto"/>
                  <w:right w:val="single" w:sz="4" w:space="5" w:color="auto"/>
                </w:tcBorders>
                <w:vAlign w:val="center"/>
                <w:hideMark/>
              </w:tcPr>
            </w:tcPrChange>
          </w:tcPr>
          <w:p w:rsidR="00635A89" w:rsidRDefault="00635A89">
            <w:pPr>
              <w:keepNext/>
              <w:keepLines/>
              <w:jc w:val="center"/>
              <w:rPr>
                <w:ins w:id="519" w:author="Ericsson" w:date="2015-09-29T22:46:00Z"/>
                <w:rFonts w:ascii="Arial" w:hAnsi="Arial"/>
                <w:sz w:val="18"/>
                <w:lang w:val="en-GB"/>
              </w:rPr>
            </w:pPr>
            <w:ins w:id="520" w:author="Ericsson" w:date="2015-09-29T22:46:00Z">
              <w:r>
                <w:rPr>
                  <w:rFonts w:ascii="Arial" w:hAnsi="Arial"/>
                  <w:sz w:val="18"/>
                </w:rPr>
                <w:t>CA_</w:t>
              </w:r>
              <w:del w:id="521" w:author="Ericsson" w:date="2015-09-29T16:50:00Z">
                <w:r>
                  <w:rPr>
                    <w:rFonts w:ascii="Arial" w:hAnsi="Arial"/>
                    <w:sz w:val="18"/>
                  </w:rPr>
                  <w:delText>4</w:delText>
                </w:r>
              </w:del>
              <w:r>
                <w:rPr>
                  <w:rFonts w:ascii="Arial" w:hAnsi="Arial"/>
                  <w:sz w:val="18"/>
                </w:rPr>
                <w:t>2-13</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522" w:author="Ericsson" w:date="2015-09-29T16:50:00Z">
              <w:tcPr>
                <w:tcW w:w="2445" w:type="dxa"/>
                <w:tcBorders>
                  <w:top w:val="single" w:sz="4" w:space="0" w:color="auto"/>
                  <w:left w:val="single" w:sz="4" w:space="5" w:color="auto"/>
                  <w:bottom w:val="single" w:sz="4" w:space="0" w:color="auto"/>
                  <w:right w:val="single" w:sz="4" w:space="5" w:color="auto"/>
                </w:tcBorders>
                <w:vAlign w:val="center"/>
                <w:hideMark/>
              </w:tcPr>
            </w:tcPrChange>
          </w:tcPr>
          <w:p w:rsidR="00635A89" w:rsidRDefault="00635A89">
            <w:pPr>
              <w:keepNext/>
              <w:keepLines/>
              <w:jc w:val="center"/>
              <w:rPr>
                <w:ins w:id="523" w:author="Ericsson" w:date="2015-09-29T22:46:00Z"/>
                <w:rFonts w:ascii="Arial" w:hAnsi="Arial"/>
                <w:sz w:val="18"/>
                <w:lang w:val="en-GB"/>
              </w:rPr>
            </w:pPr>
            <w:ins w:id="524" w:author="Ericsson" w:date="2015-09-29T22:46:00Z">
              <w:del w:id="525" w:author="Ericsson" w:date="2015-09-29T16:50:00Z">
                <w:r>
                  <w:rPr>
                    <w:rFonts w:ascii="Arial" w:hAnsi="Arial"/>
                    <w:sz w:val="18"/>
                  </w:rPr>
                  <w:delText>4</w:delText>
                </w:r>
              </w:del>
              <w:r>
                <w:rPr>
                  <w:rFonts w:ascii="Arial" w:hAnsi="Arial"/>
                  <w:sz w:val="18"/>
                </w:rPr>
                <w:t>2</w:t>
              </w:r>
            </w:ins>
          </w:p>
        </w:tc>
      </w:tr>
      <w:tr w:rsidR="00635A89" w:rsidTr="00635A89">
        <w:trPr>
          <w:jc w:val="center"/>
          <w:ins w:id="526" w:author="Ericsson" w:date="2015-09-29T22:46:00Z"/>
          <w:trPrChange w:id="527"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528"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529" w:author="Ericsson" w:date="2015-09-29T22:46:00Z"/>
                <w:rFonts w:ascii="Arial" w:hAnsi="Arial"/>
                <w:sz w:val="18"/>
                <w:lang w:val="en-GB"/>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530" w:author="Ericsson" w:date="2015-09-29T16:50:00Z">
              <w:tcPr>
                <w:tcW w:w="2445" w:type="dxa"/>
                <w:tcBorders>
                  <w:top w:val="single" w:sz="4" w:space="0" w:color="auto"/>
                  <w:left w:val="single" w:sz="4" w:space="5" w:color="auto"/>
                  <w:bottom w:val="single" w:sz="4" w:space="0" w:color="auto"/>
                  <w:right w:val="single" w:sz="4" w:space="5" w:color="auto"/>
                </w:tcBorders>
                <w:vAlign w:val="center"/>
                <w:hideMark/>
              </w:tcPr>
            </w:tcPrChange>
          </w:tcPr>
          <w:p w:rsidR="00635A89" w:rsidRDefault="00635A89">
            <w:pPr>
              <w:keepNext/>
              <w:keepLines/>
              <w:jc w:val="center"/>
              <w:rPr>
                <w:ins w:id="531" w:author="Ericsson" w:date="2015-09-29T22:46:00Z"/>
                <w:rFonts w:ascii="Arial" w:hAnsi="Arial"/>
                <w:sz w:val="18"/>
                <w:lang w:val="en-GB"/>
              </w:rPr>
            </w:pPr>
            <w:ins w:id="532" w:author="Ericsson" w:date="2015-09-29T22:46:00Z">
              <w:r>
                <w:rPr>
                  <w:rFonts w:ascii="Arial" w:hAnsi="Arial"/>
                  <w:sz w:val="18"/>
                </w:rPr>
                <w:t>13</w:t>
              </w:r>
            </w:ins>
          </w:p>
        </w:tc>
      </w:tr>
      <w:tr w:rsidR="00635A89" w:rsidTr="00635A89">
        <w:trPr>
          <w:jc w:val="center"/>
          <w:ins w:id="533" w:author="Ericsson" w:date="2015-09-29T22:46:00Z"/>
          <w:trPrChange w:id="534"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535" w:author="Ericsson" w:date="2015-09-29T16:50:00Z">
              <w:tcPr>
                <w:tcW w:w="2445"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keepNext/>
              <w:keepLines/>
              <w:jc w:val="center"/>
              <w:rPr>
                <w:ins w:id="536" w:author="Ericsson" w:date="2015-09-29T22:46:00Z"/>
                <w:rFonts w:ascii="Arial" w:hAnsi="Arial"/>
                <w:sz w:val="18"/>
                <w:lang w:val="en-GB"/>
              </w:rPr>
            </w:pPr>
            <w:ins w:id="537" w:author="Ericsson" w:date="2015-09-29T22:46:00Z">
              <w:r>
                <w:rPr>
                  <w:rFonts w:ascii="Arial" w:hAnsi="Arial"/>
                  <w:sz w:val="18"/>
                </w:rPr>
                <w:t>CA_2-2-13</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538"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keepNext/>
              <w:keepLines/>
              <w:jc w:val="center"/>
              <w:rPr>
                <w:ins w:id="539" w:author="Ericsson" w:date="2015-09-29T22:46:00Z"/>
                <w:rFonts w:ascii="Arial" w:hAnsi="Arial"/>
                <w:sz w:val="18"/>
                <w:lang w:val="en-GB"/>
              </w:rPr>
            </w:pPr>
            <w:ins w:id="540" w:author="Ericsson" w:date="2015-09-29T22:46:00Z">
              <w:r>
                <w:rPr>
                  <w:rFonts w:ascii="Arial" w:hAnsi="Arial"/>
                  <w:sz w:val="18"/>
                </w:rPr>
                <w:t>2</w:t>
              </w:r>
            </w:ins>
          </w:p>
        </w:tc>
      </w:tr>
      <w:tr w:rsidR="00635A89" w:rsidTr="00635A89">
        <w:trPr>
          <w:jc w:val="center"/>
          <w:ins w:id="541" w:author="Ericsson" w:date="2015-09-29T22:46:00Z"/>
          <w:trPrChange w:id="542"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543"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544" w:author="Ericsson" w:date="2015-09-29T22:46:00Z"/>
                <w:rFonts w:ascii="Arial" w:hAnsi="Arial"/>
                <w:sz w:val="18"/>
                <w:lang w:val="en-GB"/>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545"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keepNext/>
              <w:keepLines/>
              <w:jc w:val="center"/>
              <w:rPr>
                <w:ins w:id="546" w:author="Ericsson" w:date="2015-09-29T22:46:00Z"/>
                <w:rFonts w:ascii="Arial" w:hAnsi="Arial"/>
                <w:sz w:val="18"/>
                <w:lang w:val="en-GB"/>
              </w:rPr>
            </w:pPr>
            <w:ins w:id="547" w:author="Ericsson" w:date="2015-09-29T22:46:00Z">
              <w:r>
                <w:rPr>
                  <w:rFonts w:ascii="Arial" w:hAnsi="Arial"/>
                  <w:sz w:val="18"/>
                </w:rPr>
                <w:t>13</w:t>
              </w:r>
            </w:ins>
          </w:p>
        </w:tc>
      </w:tr>
      <w:tr w:rsidR="00635A89" w:rsidTr="00635A89">
        <w:trPr>
          <w:jc w:val="center"/>
          <w:ins w:id="548" w:author="Ericsson" w:date="2015-09-29T22:46:00Z"/>
          <w:trPrChange w:id="549"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550" w:author="Ericsson" w:date="2015-09-29T16:50:00Z">
              <w:tcPr>
                <w:tcW w:w="2445" w:type="dxa"/>
                <w:vMerge w:val="restart"/>
                <w:tcBorders>
                  <w:top w:val="single" w:sz="4" w:space="0" w:color="auto"/>
                  <w:left w:val="single" w:sz="4" w:space="5" w:color="auto"/>
                  <w:bottom w:val="single" w:sz="4" w:space="0" w:color="auto"/>
                  <w:right w:val="single" w:sz="4" w:space="5" w:color="auto"/>
                </w:tcBorders>
                <w:vAlign w:val="center"/>
                <w:hideMark/>
              </w:tcPr>
            </w:tcPrChange>
          </w:tcPr>
          <w:p w:rsidR="00635A89" w:rsidRDefault="00635A89">
            <w:pPr>
              <w:pStyle w:val="TAC"/>
              <w:rPr>
                <w:ins w:id="551" w:author="Ericsson" w:date="2015-09-29T22:46:00Z"/>
              </w:rPr>
            </w:pPr>
            <w:ins w:id="552" w:author="Ericsson" w:date="2015-09-29T22:46:00Z">
              <w:r>
                <w:t>CA_</w:t>
              </w:r>
              <w:del w:id="553" w:author="Ericsson" w:date="2015-09-29T16:50:00Z">
                <w:r>
                  <w:delText>4</w:delText>
                </w:r>
              </w:del>
              <w:r>
                <w:rPr>
                  <w:rFonts w:cs="Arial"/>
                </w:rPr>
                <w:t>2</w:t>
              </w:r>
              <w:r>
                <w:t>-17</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554" w:author="Ericsson" w:date="2015-09-29T16:50:00Z">
              <w:tcPr>
                <w:tcW w:w="2445" w:type="dxa"/>
                <w:tcBorders>
                  <w:top w:val="single" w:sz="4" w:space="0" w:color="auto"/>
                  <w:left w:val="single" w:sz="4" w:space="5" w:color="auto"/>
                  <w:bottom w:val="single" w:sz="4" w:space="0" w:color="auto"/>
                  <w:right w:val="single" w:sz="4" w:space="5" w:color="auto"/>
                </w:tcBorders>
                <w:vAlign w:val="center"/>
                <w:hideMark/>
              </w:tcPr>
            </w:tcPrChange>
          </w:tcPr>
          <w:p w:rsidR="00635A89" w:rsidRDefault="00635A89">
            <w:pPr>
              <w:pStyle w:val="TAC"/>
              <w:rPr>
                <w:ins w:id="555" w:author="Ericsson" w:date="2015-09-29T22:46:00Z"/>
              </w:rPr>
            </w:pPr>
            <w:ins w:id="556" w:author="Ericsson" w:date="2015-09-29T22:46:00Z">
              <w:del w:id="557" w:author="Ericsson" w:date="2015-09-29T16:50:00Z">
                <w:r>
                  <w:delText>4</w:delText>
                </w:r>
              </w:del>
              <w:r>
                <w:rPr>
                  <w:rFonts w:cs="Arial"/>
                </w:rPr>
                <w:t>2</w:t>
              </w:r>
            </w:ins>
          </w:p>
        </w:tc>
      </w:tr>
      <w:tr w:rsidR="00635A89" w:rsidTr="00635A89">
        <w:trPr>
          <w:jc w:val="center"/>
          <w:ins w:id="558" w:author="Ericsson" w:date="2015-09-29T22:46:00Z"/>
          <w:trPrChange w:id="559"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560"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561" w:author="Ericsson" w:date="2015-09-29T22:46:00Z"/>
                <w:rFonts w:ascii="Arial" w:hAnsi="Arial"/>
                <w:sz w:val="18"/>
                <w:szCs w:val="18"/>
                <w:lang w:val="en-GB" w:eastAsia="x-none"/>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562" w:author="Ericsson" w:date="2015-09-29T16:50:00Z">
              <w:tcPr>
                <w:tcW w:w="2445" w:type="dxa"/>
                <w:tcBorders>
                  <w:top w:val="single" w:sz="4" w:space="0" w:color="auto"/>
                  <w:left w:val="single" w:sz="4" w:space="5" w:color="auto"/>
                  <w:bottom w:val="single" w:sz="4" w:space="0" w:color="auto"/>
                  <w:right w:val="single" w:sz="4" w:space="5" w:color="auto"/>
                </w:tcBorders>
                <w:vAlign w:val="center"/>
                <w:hideMark/>
              </w:tcPr>
            </w:tcPrChange>
          </w:tcPr>
          <w:p w:rsidR="00635A89" w:rsidRDefault="00635A89">
            <w:pPr>
              <w:pStyle w:val="TAC"/>
              <w:rPr>
                <w:ins w:id="563" w:author="Ericsson" w:date="2015-09-29T22:46:00Z"/>
              </w:rPr>
            </w:pPr>
            <w:ins w:id="564" w:author="Ericsson" w:date="2015-09-29T22:46:00Z">
              <w:r>
                <w:t>17</w:t>
              </w:r>
            </w:ins>
          </w:p>
        </w:tc>
      </w:tr>
      <w:tr w:rsidR="00635A89" w:rsidTr="00635A89">
        <w:trPr>
          <w:jc w:val="center"/>
          <w:ins w:id="565" w:author="Ericsson" w:date="2015-09-29T22:46:00Z"/>
          <w:trPrChange w:id="566"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567" w:author="Ericsson" w:date="2015-09-29T16:50:00Z">
              <w:tcPr>
                <w:tcW w:w="2445" w:type="dxa"/>
                <w:vMerge w:val="restart"/>
                <w:tcBorders>
                  <w:top w:val="single" w:sz="4" w:space="0" w:color="auto"/>
                  <w:left w:val="single" w:sz="4" w:space="5" w:color="auto"/>
                  <w:bottom w:val="single" w:sz="4" w:space="0" w:color="auto"/>
                  <w:right w:val="single" w:sz="4" w:space="5" w:color="auto"/>
                </w:tcBorders>
                <w:vAlign w:val="center"/>
                <w:hideMark/>
              </w:tcPr>
            </w:tcPrChange>
          </w:tcPr>
          <w:p w:rsidR="00635A89" w:rsidRDefault="00635A89">
            <w:pPr>
              <w:pStyle w:val="TAC"/>
              <w:rPr>
                <w:ins w:id="568" w:author="Ericsson" w:date="2015-09-29T22:46:00Z"/>
              </w:rPr>
            </w:pPr>
            <w:ins w:id="569" w:author="Ericsson" w:date="2015-09-29T22:46:00Z">
              <w:r>
                <w:lastRenderedPageBreak/>
                <w:t>CA_2-</w:t>
              </w:r>
              <w:del w:id="570" w:author="Ericsson" w:date="2015-09-29T16:50:00Z">
                <w:r>
                  <w:delText>17</w:delText>
                </w:r>
              </w:del>
              <w:r>
                <w:rPr>
                  <w:rFonts w:cs="Arial"/>
                </w:rPr>
                <w:t>29</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571" w:author="Ericsson" w:date="2015-09-29T16:50:00Z">
              <w:tcPr>
                <w:tcW w:w="2445" w:type="dxa"/>
                <w:tcBorders>
                  <w:top w:val="single" w:sz="4" w:space="0" w:color="auto"/>
                  <w:left w:val="single" w:sz="4" w:space="5" w:color="auto"/>
                  <w:bottom w:val="single" w:sz="4" w:space="0" w:color="auto"/>
                  <w:right w:val="single" w:sz="4" w:space="5" w:color="auto"/>
                </w:tcBorders>
                <w:vAlign w:val="center"/>
                <w:hideMark/>
              </w:tcPr>
            </w:tcPrChange>
          </w:tcPr>
          <w:p w:rsidR="00635A89" w:rsidRDefault="00635A89">
            <w:pPr>
              <w:pStyle w:val="TAC"/>
              <w:rPr>
                <w:ins w:id="572" w:author="Ericsson" w:date="2015-09-29T22:46:00Z"/>
              </w:rPr>
            </w:pPr>
            <w:ins w:id="573" w:author="Ericsson" w:date="2015-09-29T22:46:00Z">
              <w:r>
                <w:t>2</w:t>
              </w:r>
            </w:ins>
          </w:p>
        </w:tc>
      </w:tr>
      <w:tr w:rsidR="00635A89" w:rsidTr="00635A89">
        <w:trPr>
          <w:jc w:val="center"/>
          <w:ins w:id="574" w:author="Ericsson" w:date="2015-09-29T22:46:00Z"/>
          <w:trPrChange w:id="575"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576"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577" w:author="Ericsson" w:date="2015-09-29T22:46:00Z"/>
                <w:rFonts w:ascii="Arial" w:hAnsi="Arial"/>
                <w:sz w:val="18"/>
                <w:szCs w:val="18"/>
                <w:lang w:val="en-GB" w:eastAsia="x-none"/>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578" w:author="Ericsson" w:date="2015-09-29T16:50:00Z">
              <w:tcPr>
                <w:tcW w:w="2445" w:type="dxa"/>
                <w:tcBorders>
                  <w:top w:val="single" w:sz="4" w:space="0" w:color="auto"/>
                  <w:left w:val="single" w:sz="4" w:space="5" w:color="auto"/>
                  <w:bottom w:val="single" w:sz="4" w:space="0" w:color="auto"/>
                  <w:right w:val="single" w:sz="4" w:space="5" w:color="auto"/>
                </w:tcBorders>
                <w:vAlign w:val="center"/>
                <w:hideMark/>
              </w:tcPr>
            </w:tcPrChange>
          </w:tcPr>
          <w:p w:rsidR="00635A89" w:rsidRDefault="00635A89">
            <w:pPr>
              <w:pStyle w:val="TAC"/>
              <w:rPr>
                <w:ins w:id="579" w:author="Ericsson" w:date="2015-09-29T22:46:00Z"/>
              </w:rPr>
            </w:pPr>
            <w:ins w:id="580" w:author="Ericsson" w:date="2015-09-29T22:46:00Z">
              <w:del w:id="581" w:author="Ericsson" w:date="2015-09-29T16:50:00Z">
                <w:r>
                  <w:delText>17</w:delText>
                </w:r>
              </w:del>
              <w:r>
                <w:rPr>
                  <w:rFonts w:cs="Arial"/>
                </w:rPr>
                <w:t>29</w:t>
              </w:r>
            </w:ins>
          </w:p>
        </w:tc>
      </w:tr>
      <w:tr w:rsidR="00635A89" w:rsidTr="00635A89">
        <w:trPr>
          <w:jc w:val="center"/>
          <w:ins w:id="582" w:author="Ericsson" w:date="2015-09-29T22:46:00Z"/>
          <w:trPrChange w:id="583"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584" w:author="Ericsson" w:date="2015-09-29T16:50:00Z">
              <w:tcPr>
                <w:tcW w:w="2445" w:type="dxa"/>
                <w:vMerge w:val="restart"/>
                <w:tcBorders>
                  <w:top w:val="single" w:sz="4" w:space="0" w:color="auto"/>
                  <w:left w:val="single" w:sz="4" w:space="5" w:color="auto"/>
                  <w:bottom w:val="single" w:sz="4" w:space="0" w:color="auto"/>
                  <w:right w:val="single" w:sz="4" w:space="5" w:color="auto"/>
                </w:tcBorders>
                <w:vAlign w:val="center"/>
                <w:hideMark/>
              </w:tcPr>
            </w:tcPrChange>
          </w:tcPr>
          <w:p w:rsidR="00635A89" w:rsidRPr="00635A89" w:rsidRDefault="00635A89">
            <w:pPr>
              <w:pStyle w:val="TAC"/>
              <w:rPr>
                <w:ins w:id="585" w:author="Ericsson" w:date="2015-09-29T22:46:00Z"/>
                <w:lang w:val="en-US"/>
              </w:rPr>
            </w:pPr>
            <w:ins w:id="586" w:author="Ericsson" w:date="2015-09-29T22:46:00Z">
              <w:r>
                <w:rPr>
                  <w:szCs w:val="18"/>
                  <w:lang w:val="en-US" w:eastAsia="x-none"/>
                  <w:rPrChange w:id="587" w:author="Ericsson" w:date="2015-09-29T16:50:00Z">
                    <w:rPr>
                      <w:rFonts w:ascii="Times New Roman" w:hAnsi="Times New Roman"/>
                      <w:sz w:val="20"/>
                    </w:rPr>
                  </w:rPrChange>
                </w:rPr>
                <w:t>CA_</w:t>
              </w:r>
              <w:del w:id="588" w:author="Ericsson" w:date="2015-09-29T16:50:00Z">
                <w:r>
                  <w:delText>1-21</w:delText>
                </w:r>
              </w:del>
              <w:r>
                <w:rPr>
                  <w:rFonts w:cs="Arial"/>
                  <w:lang w:val="en-US" w:eastAsia="ja-JP"/>
                </w:rPr>
                <w:t>2-30</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589" w:author="Ericsson" w:date="2015-09-29T16:50:00Z">
              <w:tcPr>
                <w:tcW w:w="2445" w:type="dxa"/>
                <w:tcBorders>
                  <w:top w:val="single" w:sz="4" w:space="0" w:color="auto"/>
                  <w:left w:val="single" w:sz="4" w:space="5" w:color="auto"/>
                  <w:bottom w:val="single" w:sz="4" w:space="0" w:color="auto"/>
                  <w:right w:val="single" w:sz="4" w:space="5" w:color="auto"/>
                </w:tcBorders>
                <w:vAlign w:val="center"/>
                <w:hideMark/>
              </w:tcPr>
            </w:tcPrChange>
          </w:tcPr>
          <w:p w:rsidR="00635A89" w:rsidRPr="00635A89" w:rsidRDefault="00635A89">
            <w:pPr>
              <w:pStyle w:val="TAC"/>
              <w:rPr>
                <w:ins w:id="590" w:author="Ericsson" w:date="2015-09-29T22:46:00Z"/>
                <w:lang w:val="en-US"/>
              </w:rPr>
            </w:pPr>
            <w:ins w:id="591" w:author="Ericsson" w:date="2015-09-29T22:46:00Z">
              <w:del w:id="592" w:author="Ericsson" w:date="2015-09-29T16:50:00Z">
                <w:r>
                  <w:delText>1</w:delText>
                </w:r>
              </w:del>
              <w:r>
                <w:rPr>
                  <w:rFonts w:cs="Arial"/>
                  <w:lang w:val="en-US" w:eastAsia="ja-JP"/>
                </w:rPr>
                <w:t>2</w:t>
              </w:r>
            </w:ins>
          </w:p>
        </w:tc>
      </w:tr>
      <w:tr w:rsidR="00635A89" w:rsidTr="00635A89">
        <w:trPr>
          <w:jc w:val="center"/>
          <w:ins w:id="593" w:author="Ericsson" w:date="2015-09-29T22:46:00Z"/>
          <w:trPrChange w:id="594"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595"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596" w:author="Ericsson" w:date="2015-09-29T22:46:00Z"/>
                <w:rFonts w:ascii="Arial" w:hAnsi="Arial"/>
                <w:sz w:val="18"/>
                <w:szCs w:val="18"/>
                <w:lang w:val="en-US" w:eastAsia="x-none"/>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597" w:author="Ericsson" w:date="2015-09-29T16:50:00Z">
              <w:tcPr>
                <w:tcW w:w="2445" w:type="dxa"/>
                <w:tcBorders>
                  <w:top w:val="single" w:sz="4" w:space="0" w:color="auto"/>
                  <w:left w:val="single" w:sz="4" w:space="5" w:color="auto"/>
                  <w:bottom w:val="single" w:sz="4" w:space="0" w:color="auto"/>
                  <w:right w:val="single" w:sz="4" w:space="5" w:color="auto"/>
                </w:tcBorders>
                <w:vAlign w:val="center"/>
                <w:hideMark/>
              </w:tcPr>
            </w:tcPrChange>
          </w:tcPr>
          <w:p w:rsidR="00635A89" w:rsidRPr="00635A89" w:rsidRDefault="00635A89">
            <w:pPr>
              <w:pStyle w:val="TAC"/>
              <w:rPr>
                <w:ins w:id="598" w:author="Ericsson" w:date="2015-09-29T22:46:00Z"/>
                <w:lang w:val="en-US"/>
              </w:rPr>
            </w:pPr>
            <w:ins w:id="599" w:author="Ericsson" w:date="2015-09-29T22:46:00Z">
              <w:del w:id="600" w:author="Ericsson" w:date="2015-09-29T16:50:00Z">
                <w:r>
                  <w:delText>21</w:delText>
                </w:r>
              </w:del>
              <w:r>
                <w:rPr>
                  <w:rFonts w:cs="Arial"/>
                  <w:lang w:val="en-US" w:eastAsia="ja-JP"/>
                </w:rPr>
                <w:t>30</w:t>
              </w:r>
            </w:ins>
          </w:p>
        </w:tc>
      </w:tr>
      <w:tr w:rsidR="00635A89" w:rsidTr="00635A89">
        <w:trPr>
          <w:jc w:val="center"/>
          <w:ins w:id="601" w:author="Ericsson" w:date="2015-09-29T22:46:00Z"/>
          <w:trPrChange w:id="602"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603" w:author="Ericsson" w:date="2015-09-29T16:50:00Z">
              <w:tcPr>
                <w:tcW w:w="2445"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604" w:author="Ericsson" w:date="2015-09-29T22:46:00Z"/>
                <w:rFonts w:cs="Arial"/>
              </w:rPr>
            </w:pPr>
            <w:ins w:id="605" w:author="Ericsson" w:date="2015-09-29T22:46:00Z">
              <w:r>
                <w:rPr>
                  <w:rFonts w:cs="Arial"/>
                </w:rPr>
                <w:t>CA_3-5</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606"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607" w:author="Ericsson" w:date="2015-09-29T22:46:00Z"/>
                <w:rFonts w:cs="Arial"/>
              </w:rPr>
            </w:pPr>
            <w:ins w:id="608" w:author="Ericsson" w:date="2015-09-29T22:46:00Z">
              <w:r>
                <w:rPr>
                  <w:rFonts w:cs="Arial"/>
                </w:rPr>
                <w:t>3</w:t>
              </w:r>
            </w:ins>
          </w:p>
        </w:tc>
      </w:tr>
      <w:tr w:rsidR="00635A89" w:rsidTr="00635A89">
        <w:trPr>
          <w:jc w:val="center"/>
          <w:ins w:id="609" w:author="Ericsson" w:date="2015-09-29T22:46:00Z"/>
          <w:trPrChange w:id="610"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611"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612" w:author="Ericsson" w:date="2015-09-29T22:46:00Z"/>
                <w:rFonts w:ascii="Arial" w:hAnsi="Arial" w:cs="Arial"/>
                <w:sz w:val="18"/>
                <w:szCs w:val="18"/>
                <w:lang w:val="en-GB"/>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613"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614" w:author="Ericsson" w:date="2015-09-29T22:46:00Z"/>
                <w:rFonts w:cs="Arial"/>
              </w:rPr>
            </w:pPr>
            <w:ins w:id="615" w:author="Ericsson" w:date="2015-09-29T22:46:00Z">
              <w:r>
                <w:rPr>
                  <w:rFonts w:cs="Arial"/>
                </w:rPr>
                <w:t>5</w:t>
              </w:r>
            </w:ins>
          </w:p>
        </w:tc>
      </w:tr>
      <w:tr w:rsidR="00635A89" w:rsidTr="00635A89">
        <w:trPr>
          <w:jc w:val="center"/>
          <w:ins w:id="616" w:author="Ericsson" w:date="2015-09-29T22:46:00Z"/>
          <w:trPrChange w:id="617"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618" w:author="Ericsson" w:date="2015-09-29T16:50:00Z">
              <w:tcPr>
                <w:tcW w:w="2445" w:type="dxa"/>
                <w:vMerge w:val="restart"/>
                <w:tcBorders>
                  <w:top w:val="single" w:sz="4" w:space="0" w:color="auto"/>
                  <w:left w:val="single" w:sz="4" w:space="5" w:color="auto"/>
                  <w:bottom w:val="single" w:sz="4" w:space="0" w:color="auto"/>
                  <w:right w:val="single" w:sz="4" w:space="5" w:color="auto"/>
                </w:tcBorders>
                <w:vAlign w:val="center"/>
                <w:hideMark/>
              </w:tcPr>
            </w:tcPrChange>
          </w:tcPr>
          <w:p w:rsidR="00635A89" w:rsidRDefault="00635A89">
            <w:pPr>
              <w:pStyle w:val="TAC"/>
              <w:rPr>
                <w:ins w:id="619" w:author="Ericsson" w:date="2015-09-29T22:46:00Z"/>
              </w:rPr>
            </w:pPr>
            <w:ins w:id="620" w:author="Ericsson" w:date="2015-09-29T22:46:00Z">
              <w:r>
                <w:t>CA_</w:t>
              </w:r>
              <w:r>
                <w:rPr>
                  <w:rFonts w:cs="Arial"/>
                </w:rPr>
                <w:t>3-</w:t>
              </w:r>
              <w:r>
                <w:t>7</w:t>
              </w:r>
              <w:del w:id="621" w:author="Ericsson" w:date="2015-09-29T16:50:00Z">
                <w:r>
                  <w:delText>-20</w:delText>
                </w:r>
              </w:del>
            </w:ins>
          </w:p>
        </w:tc>
        <w:tc>
          <w:tcPr>
            <w:tcW w:w="2445" w:type="dxa"/>
            <w:tcBorders>
              <w:top w:val="single" w:sz="4" w:space="0" w:color="auto"/>
              <w:left w:val="single" w:sz="4" w:space="0" w:color="auto"/>
              <w:bottom w:val="single" w:sz="4" w:space="0" w:color="auto"/>
              <w:right w:val="single" w:sz="4" w:space="0" w:color="auto"/>
            </w:tcBorders>
            <w:vAlign w:val="center"/>
            <w:hideMark/>
            <w:tcPrChange w:id="622" w:author="Ericsson" w:date="2015-09-29T16:50:00Z">
              <w:tcPr>
                <w:tcW w:w="2445" w:type="dxa"/>
                <w:tcBorders>
                  <w:top w:val="single" w:sz="4" w:space="0" w:color="auto"/>
                  <w:left w:val="single" w:sz="4" w:space="5" w:color="auto"/>
                  <w:bottom w:val="single" w:sz="4" w:space="0" w:color="auto"/>
                  <w:right w:val="single" w:sz="4" w:space="5" w:color="auto"/>
                </w:tcBorders>
                <w:vAlign w:val="center"/>
                <w:hideMark/>
              </w:tcPr>
            </w:tcPrChange>
          </w:tcPr>
          <w:p w:rsidR="00635A89" w:rsidRDefault="00635A89">
            <w:pPr>
              <w:pStyle w:val="TAC"/>
              <w:rPr>
                <w:ins w:id="623" w:author="Ericsson" w:date="2015-09-29T22:46:00Z"/>
              </w:rPr>
            </w:pPr>
            <w:ins w:id="624" w:author="Ericsson" w:date="2015-09-29T22:46:00Z">
              <w:del w:id="625" w:author="Ericsson" w:date="2015-09-29T16:50:00Z">
                <w:r>
                  <w:delText>7</w:delText>
                </w:r>
              </w:del>
              <w:r>
                <w:rPr>
                  <w:rFonts w:cs="Arial"/>
                </w:rPr>
                <w:t>3</w:t>
              </w:r>
            </w:ins>
          </w:p>
        </w:tc>
      </w:tr>
      <w:tr w:rsidR="00635A89" w:rsidTr="00635A89">
        <w:trPr>
          <w:jc w:val="center"/>
          <w:ins w:id="626" w:author="Ericsson" w:date="2015-09-29T22:46:00Z"/>
          <w:trPrChange w:id="627"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628"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629" w:author="Ericsson" w:date="2015-09-29T22:46:00Z"/>
                <w:rFonts w:ascii="Arial" w:hAnsi="Arial"/>
                <w:sz w:val="18"/>
                <w:szCs w:val="18"/>
                <w:lang w:val="en-GB" w:eastAsia="x-none"/>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630" w:author="Ericsson" w:date="2015-09-29T16:50:00Z">
              <w:tcPr>
                <w:tcW w:w="2445" w:type="dxa"/>
                <w:tcBorders>
                  <w:top w:val="single" w:sz="4" w:space="0" w:color="auto"/>
                  <w:left w:val="single" w:sz="4" w:space="5" w:color="auto"/>
                  <w:bottom w:val="single" w:sz="4" w:space="0" w:color="auto"/>
                  <w:right w:val="single" w:sz="4" w:space="5" w:color="auto"/>
                </w:tcBorders>
                <w:vAlign w:val="center"/>
                <w:hideMark/>
              </w:tcPr>
            </w:tcPrChange>
          </w:tcPr>
          <w:p w:rsidR="00635A89" w:rsidRDefault="00635A89">
            <w:pPr>
              <w:pStyle w:val="TAC"/>
              <w:rPr>
                <w:ins w:id="631" w:author="Ericsson" w:date="2015-09-29T22:46:00Z"/>
              </w:rPr>
            </w:pPr>
            <w:ins w:id="632" w:author="Ericsson" w:date="2015-09-29T22:46:00Z">
              <w:del w:id="633" w:author="Ericsson" w:date="2015-09-29T16:50:00Z">
                <w:r>
                  <w:delText>20</w:delText>
                </w:r>
              </w:del>
              <w:r>
                <w:rPr>
                  <w:rFonts w:cs="Arial"/>
                </w:rPr>
                <w:t>7</w:t>
              </w:r>
            </w:ins>
          </w:p>
        </w:tc>
      </w:tr>
      <w:tr w:rsidR="00635A89" w:rsidTr="00635A89">
        <w:trPr>
          <w:jc w:val="center"/>
          <w:ins w:id="634" w:author="Ericsson" w:date="2015-09-29T22:46:00Z"/>
          <w:trPrChange w:id="635"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636" w:author="Ericsson" w:date="2015-09-29T16:50:00Z">
              <w:tcPr>
                <w:tcW w:w="2445" w:type="dxa"/>
                <w:vMerge w:val="restart"/>
                <w:tcBorders>
                  <w:top w:val="single" w:sz="4" w:space="0" w:color="auto"/>
                  <w:left w:val="single" w:sz="4" w:space="5" w:color="auto"/>
                  <w:bottom w:val="single" w:sz="4" w:space="0" w:color="auto"/>
                  <w:right w:val="single" w:sz="4" w:space="5" w:color="auto"/>
                </w:tcBorders>
                <w:vAlign w:val="center"/>
                <w:hideMark/>
              </w:tcPr>
            </w:tcPrChange>
          </w:tcPr>
          <w:p w:rsidR="00635A89" w:rsidRDefault="00635A89">
            <w:pPr>
              <w:pStyle w:val="TAC"/>
              <w:rPr>
                <w:ins w:id="637" w:author="Ericsson" w:date="2015-09-29T22:46:00Z"/>
              </w:rPr>
            </w:pPr>
            <w:ins w:id="638" w:author="Ericsson" w:date="2015-09-29T22:46:00Z">
              <w:r>
                <w:t>CA_</w:t>
              </w:r>
              <w:del w:id="639" w:author="Ericsson" w:date="2015-09-29T16:50:00Z">
                <w:r>
                  <w:delText>1-18</w:delText>
                </w:r>
              </w:del>
              <w:r>
                <w:rPr>
                  <w:rFonts w:cs="Arial"/>
                </w:rPr>
                <w:t>3-8</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640" w:author="Ericsson" w:date="2015-09-29T16:50:00Z">
              <w:tcPr>
                <w:tcW w:w="2445" w:type="dxa"/>
                <w:tcBorders>
                  <w:top w:val="single" w:sz="4" w:space="0" w:color="auto"/>
                  <w:left w:val="single" w:sz="4" w:space="5" w:color="auto"/>
                  <w:bottom w:val="single" w:sz="4" w:space="0" w:color="auto"/>
                  <w:right w:val="single" w:sz="4" w:space="5" w:color="auto"/>
                </w:tcBorders>
                <w:vAlign w:val="center"/>
                <w:hideMark/>
              </w:tcPr>
            </w:tcPrChange>
          </w:tcPr>
          <w:p w:rsidR="00635A89" w:rsidRDefault="00635A89">
            <w:pPr>
              <w:pStyle w:val="TAC"/>
              <w:rPr>
                <w:ins w:id="641" w:author="Ericsson" w:date="2015-09-29T22:46:00Z"/>
              </w:rPr>
            </w:pPr>
            <w:ins w:id="642" w:author="Ericsson" w:date="2015-09-29T22:46:00Z">
              <w:del w:id="643" w:author="Ericsson" w:date="2015-09-29T16:50:00Z">
                <w:r>
                  <w:delText>1</w:delText>
                </w:r>
              </w:del>
              <w:r>
                <w:rPr>
                  <w:rFonts w:cs="Arial"/>
                </w:rPr>
                <w:t>3</w:t>
              </w:r>
            </w:ins>
          </w:p>
        </w:tc>
      </w:tr>
      <w:tr w:rsidR="00635A89" w:rsidTr="00635A89">
        <w:trPr>
          <w:jc w:val="center"/>
          <w:ins w:id="644" w:author="Ericsson" w:date="2015-09-29T22:46:00Z"/>
          <w:trPrChange w:id="645"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646"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647" w:author="Ericsson" w:date="2015-09-29T22:46:00Z"/>
                <w:rFonts w:ascii="Arial" w:hAnsi="Arial"/>
                <w:sz w:val="18"/>
                <w:szCs w:val="18"/>
                <w:lang w:val="en-GB" w:eastAsia="x-none"/>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648" w:author="Ericsson" w:date="2015-09-29T16:50:00Z">
              <w:tcPr>
                <w:tcW w:w="2445" w:type="dxa"/>
                <w:tcBorders>
                  <w:top w:val="single" w:sz="4" w:space="0" w:color="auto"/>
                  <w:left w:val="single" w:sz="4" w:space="5" w:color="auto"/>
                  <w:bottom w:val="single" w:sz="4" w:space="0" w:color="auto"/>
                  <w:right w:val="single" w:sz="4" w:space="5" w:color="auto"/>
                </w:tcBorders>
                <w:vAlign w:val="center"/>
                <w:hideMark/>
              </w:tcPr>
            </w:tcPrChange>
          </w:tcPr>
          <w:p w:rsidR="00635A89" w:rsidRDefault="00635A89">
            <w:pPr>
              <w:pStyle w:val="TAC"/>
              <w:rPr>
                <w:ins w:id="649" w:author="Ericsson" w:date="2015-09-29T22:46:00Z"/>
              </w:rPr>
            </w:pPr>
            <w:ins w:id="650" w:author="Ericsson" w:date="2015-09-29T22:46:00Z">
              <w:del w:id="651" w:author="Ericsson" w:date="2015-09-29T16:50:00Z">
                <w:r>
                  <w:delText>18</w:delText>
                </w:r>
              </w:del>
              <w:r>
                <w:rPr>
                  <w:rFonts w:cs="Arial"/>
                </w:rPr>
                <w:t>8</w:t>
              </w:r>
            </w:ins>
          </w:p>
        </w:tc>
      </w:tr>
      <w:tr w:rsidR="00635A89" w:rsidTr="00635A89">
        <w:trPr>
          <w:jc w:val="center"/>
          <w:ins w:id="652" w:author="Ericsson" w:date="2015-09-29T22:46:00Z"/>
          <w:trPrChange w:id="653"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654" w:author="Ericsson" w:date="2015-09-29T16:50:00Z">
              <w:tcPr>
                <w:tcW w:w="2445" w:type="dxa"/>
                <w:vMerge w:val="restart"/>
                <w:tcBorders>
                  <w:top w:val="single" w:sz="4" w:space="0" w:color="auto"/>
                  <w:left w:val="single" w:sz="4" w:space="5" w:color="auto"/>
                  <w:bottom w:val="single" w:sz="4" w:space="0" w:color="auto"/>
                  <w:right w:val="single" w:sz="4" w:space="5" w:color="auto"/>
                </w:tcBorders>
                <w:vAlign w:val="center"/>
                <w:hideMark/>
              </w:tcPr>
            </w:tcPrChange>
          </w:tcPr>
          <w:p w:rsidR="00635A89" w:rsidRDefault="00635A89">
            <w:pPr>
              <w:keepNext/>
              <w:keepLines/>
              <w:jc w:val="center"/>
              <w:rPr>
                <w:ins w:id="655" w:author="Ericsson" w:date="2015-09-29T22:46:00Z"/>
                <w:rFonts w:ascii="Arial" w:hAnsi="Arial"/>
                <w:sz w:val="18"/>
                <w:lang w:val="en-GB"/>
              </w:rPr>
            </w:pPr>
            <w:ins w:id="656" w:author="Ericsson" w:date="2015-09-29T22:46:00Z">
              <w:r>
                <w:rPr>
                  <w:rFonts w:ascii="Arial" w:hAnsi="Arial"/>
                  <w:sz w:val="18"/>
                </w:rPr>
                <w:t>CA_3-</w:t>
              </w:r>
              <w:del w:id="657" w:author="Ericsson" w:date="2015-09-29T16:50:00Z">
                <w:r>
                  <w:rPr>
                    <w:rFonts w:ascii="Arial" w:hAnsi="Arial"/>
                    <w:sz w:val="18"/>
                  </w:rPr>
                  <w:delText>5</w:delText>
                </w:r>
              </w:del>
              <w:r>
                <w:rPr>
                  <w:rFonts w:ascii="Arial" w:hAnsi="Arial"/>
                  <w:sz w:val="18"/>
                </w:rPr>
                <w:t>19</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658" w:author="Ericsson" w:date="2015-09-29T16:50:00Z">
              <w:tcPr>
                <w:tcW w:w="2445" w:type="dxa"/>
                <w:tcBorders>
                  <w:top w:val="single" w:sz="4" w:space="0" w:color="auto"/>
                  <w:left w:val="single" w:sz="4" w:space="5" w:color="auto"/>
                  <w:bottom w:val="single" w:sz="4" w:space="0" w:color="auto"/>
                  <w:right w:val="single" w:sz="4" w:space="5" w:color="auto"/>
                </w:tcBorders>
                <w:vAlign w:val="center"/>
                <w:hideMark/>
              </w:tcPr>
            </w:tcPrChange>
          </w:tcPr>
          <w:p w:rsidR="00635A89" w:rsidRDefault="00635A89">
            <w:pPr>
              <w:keepNext/>
              <w:keepLines/>
              <w:jc w:val="center"/>
              <w:rPr>
                <w:ins w:id="659" w:author="Ericsson" w:date="2015-09-29T22:46:00Z"/>
                <w:rFonts w:ascii="Arial" w:hAnsi="Arial"/>
                <w:sz w:val="18"/>
                <w:lang w:val="en-GB"/>
              </w:rPr>
            </w:pPr>
            <w:ins w:id="660" w:author="Ericsson" w:date="2015-09-29T22:46:00Z">
              <w:r>
                <w:rPr>
                  <w:rFonts w:ascii="Arial" w:hAnsi="Arial"/>
                  <w:sz w:val="18"/>
                </w:rPr>
                <w:t>3</w:t>
              </w:r>
            </w:ins>
          </w:p>
        </w:tc>
      </w:tr>
      <w:tr w:rsidR="00635A89" w:rsidTr="00635A89">
        <w:trPr>
          <w:jc w:val="center"/>
          <w:ins w:id="661" w:author="Ericsson" w:date="2015-09-29T22:46:00Z"/>
          <w:trPrChange w:id="662"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663"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664" w:author="Ericsson" w:date="2015-09-29T22:46:00Z"/>
                <w:rFonts w:ascii="Arial" w:hAnsi="Arial"/>
                <w:sz w:val="18"/>
                <w:lang w:val="en-GB"/>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665" w:author="Ericsson" w:date="2015-09-29T16:50:00Z">
              <w:tcPr>
                <w:tcW w:w="2445" w:type="dxa"/>
                <w:tcBorders>
                  <w:top w:val="single" w:sz="4" w:space="0" w:color="auto"/>
                  <w:left w:val="single" w:sz="4" w:space="5" w:color="auto"/>
                  <w:bottom w:val="single" w:sz="4" w:space="0" w:color="auto"/>
                  <w:right w:val="single" w:sz="4" w:space="5" w:color="auto"/>
                </w:tcBorders>
                <w:vAlign w:val="center"/>
                <w:hideMark/>
              </w:tcPr>
            </w:tcPrChange>
          </w:tcPr>
          <w:p w:rsidR="00635A89" w:rsidRDefault="00635A89">
            <w:pPr>
              <w:keepNext/>
              <w:keepLines/>
              <w:jc w:val="center"/>
              <w:rPr>
                <w:ins w:id="666" w:author="Ericsson" w:date="2015-09-29T22:46:00Z"/>
                <w:rFonts w:ascii="Arial" w:hAnsi="Arial"/>
                <w:sz w:val="18"/>
                <w:lang w:val="en-GB"/>
              </w:rPr>
            </w:pPr>
            <w:ins w:id="667" w:author="Ericsson" w:date="2015-09-29T22:46:00Z">
              <w:del w:id="668" w:author="Ericsson" w:date="2015-09-29T16:50:00Z">
                <w:r>
                  <w:rPr>
                    <w:rFonts w:ascii="Arial" w:hAnsi="Arial"/>
                    <w:sz w:val="18"/>
                  </w:rPr>
                  <w:delText>5</w:delText>
                </w:r>
              </w:del>
              <w:r>
                <w:rPr>
                  <w:rFonts w:ascii="Arial" w:hAnsi="Arial"/>
                  <w:sz w:val="18"/>
                </w:rPr>
                <w:t>19</w:t>
              </w:r>
            </w:ins>
          </w:p>
        </w:tc>
      </w:tr>
      <w:tr w:rsidR="00635A89" w:rsidTr="00635A89">
        <w:trPr>
          <w:jc w:val="center"/>
          <w:ins w:id="669" w:author="Ericsson" w:date="2015-09-29T22:46:00Z"/>
          <w:trPrChange w:id="670"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671" w:author="Ericsson" w:date="2015-09-29T16:50:00Z">
              <w:tcPr>
                <w:tcW w:w="2445" w:type="dxa"/>
                <w:vMerge w:val="restart"/>
                <w:tcBorders>
                  <w:top w:val="single" w:sz="4" w:space="0" w:color="auto"/>
                  <w:left w:val="single" w:sz="4" w:space="5" w:color="auto"/>
                  <w:bottom w:val="single" w:sz="4" w:space="0" w:color="auto"/>
                  <w:right w:val="single" w:sz="4" w:space="5" w:color="auto"/>
                </w:tcBorders>
                <w:vAlign w:val="center"/>
                <w:hideMark/>
              </w:tcPr>
            </w:tcPrChange>
          </w:tcPr>
          <w:p w:rsidR="00635A89" w:rsidRDefault="00635A89">
            <w:pPr>
              <w:pStyle w:val="TAC"/>
              <w:rPr>
                <w:ins w:id="672" w:author="Ericsson" w:date="2015-09-29T22:46:00Z"/>
              </w:rPr>
            </w:pPr>
            <w:ins w:id="673" w:author="Ericsson" w:date="2015-09-29T22:46:00Z">
              <w:r>
                <w:t>CA_3-20</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674" w:author="Ericsson" w:date="2015-09-29T16:50:00Z">
              <w:tcPr>
                <w:tcW w:w="2445" w:type="dxa"/>
                <w:tcBorders>
                  <w:top w:val="single" w:sz="4" w:space="0" w:color="auto"/>
                  <w:left w:val="single" w:sz="4" w:space="5" w:color="auto"/>
                  <w:bottom w:val="single" w:sz="4" w:space="0" w:color="auto"/>
                  <w:right w:val="single" w:sz="4" w:space="5" w:color="auto"/>
                </w:tcBorders>
                <w:vAlign w:val="center"/>
                <w:hideMark/>
              </w:tcPr>
            </w:tcPrChange>
          </w:tcPr>
          <w:p w:rsidR="00635A89" w:rsidRDefault="00635A89">
            <w:pPr>
              <w:pStyle w:val="TAC"/>
              <w:rPr>
                <w:ins w:id="675" w:author="Ericsson" w:date="2015-09-29T22:46:00Z"/>
              </w:rPr>
            </w:pPr>
            <w:ins w:id="676" w:author="Ericsson" w:date="2015-09-29T22:46:00Z">
              <w:r>
                <w:t>3</w:t>
              </w:r>
            </w:ins>
          </w:p>
        </w:tc>
      </w:tr>
      <w:tr w:rsidR="00635A89" w:rsidTr="00635A89">
        <w:trPr>
          <w:jc w:val="center"/>
          <w:ins w:id="677" w:author="Ericsson" w:date="2015-09-29T22:46:00Z"/>
          <w:trPrChange w:id="678"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679"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680" w:author="Ericsson" w:date="2015-09-29T22:46:00Z"/>
                <w:rFonts w:ascii="Arial" w:hAnsi="Arial"/>
                <w:sz w:val="18"/>
                <w:szCs w:val="18"/>
                <w:lang w:val="en-GB" w:eastAsia="x-none"/>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681" w:author="Ericsson" w:date="2015-09-29T16:50:00Z">
              <w:tcPr>
                <w:tcW w:w="2445" w:type="dxa"/>
                <w:tcBorders>
                  <w:top w:val="single" w:sz="4" w:space="0" w:color="auto"/>
                  <w:left w:val="single" w:sz="4" w:space="5" w:color="auto"/>
                  <w:bottom w:val="single" w:sz="4" w:space="0" w:color="auto"/>
                  <w:right w:val="single" w:sz="4" w:space="5" w:color="auto"/>
                </w:tcBorders>
                <w:vAlign w:val="center"/>
                <w:hideMark/>
              </w:tcPr>
            </w:tcPrChange>
          </w:tcPr>
          <w:p w:rsidR="00635A89" w:rsidRDefault="00635A89">
            <w:pPr>
              <w:pStyle w:val="TAC"/>
              <w:rPr>
                <w:ins w:id="682" w:author="Ericsson" w:date="2015-09-29T22:46:00Z"/>
              </w:rPr>
            </w:pPr>
            <w:ins w:id="683" w:author="Ericsson" w:date="2015-09-29T22:46:00Z">
              <w:r>
                <w:t>20</w:t>
              </w:r>
            </w:ins>
          </w:p>
        </w:tc>
      </w:tr>
      <w:tr w:rsidR="00635A89" w:rsidTr="00635A89">
        <w:trPr>
          <w:jc w:val="center"/>
          <w:ins w:id="684" w:author="Ericsson" w:date="2015-09-29T22:46:00Z"/>
          <w:trPrChange w:id="685"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686" w:author="Ericsson" w:date="2015-09-29T16:50:00Z">
              <w:tcPr>
                <w:tcW w:w="2445" w:type="dxa"/>
                <w:vMerge w:val="restart"/>
                <w:tcBorders>
                  <w:top w:val="single" w:sz="4" w:space="0" w:color="auto"/>
                  <w:left w:val="single" w:sz="4" w:space="5" w:color="auto"/>
                  <w:bottom w:val="single" w:sz="4" w:space="0" w:color="auto"/>
                  <w:right w:val="single" w:sz="4" w:space="5" w:color="auto"/>
                </w:tcBorders>
                <w:vAlign w:val="center"/>
                <w:hideMark/>
              </w:tcPr>
            </w:tcPrChange>
          </w:tcPr>
          <w:p w:rsidR="00635A89" w:rsidRDefault="00635A89">
            <w:pPr>
              <w:keepNext/>
              <w:keepLines/>
              <w:jc w:val="center"/>
              <w:rPr>
                <w:ins w:id="687" w:author="Ericsson" w:date="2015-09-29T22:46:00Z"/>
                <w:rFonts w:ascii="Arial" w:eastAsia="Malgun Gothic" w:hAnsi="Arial"/>
                <w:sz w:val="18"/>
                <w:lang w:val="en-GB" w:eastAsia="ko-KR"/>
              </w:rPr>
            </w:pPr>
            <w:ins w:id="688" w:author="Ericsson" w:date="2015-09-29T22:46:00Z">
              <w:r>
                <w:rPr>
                  <w:rFonts w:ascii="Arial" w:eastAsia="Malgun Gothic" w:hAnsi="Arial"/>
                  <w:sz w:val="18"/>
                  <w:lang w:eastAsia="ko-KR"/>
                </w:rPr>
                <w:t>CA_</w:t>
              </w:r>
              <w:del w:id="689" w:author="Ericsson" w:date="2015-09-29T16:50:00Z">
                <w:r>
                  <w:rPr>
                    <w:rFonts w:ascii="Arial" w:hAnsi="Arial"/>
                    <w:sz w:val="18"/>
                  </w:rPr>
                  <w:delText>8-20</w:delText>
                </w:r>
              </w:del>
              <w:r>
                <w:rPr>
                  <w:rFonts w:ascii="Arial" w:eastAsia="Malgun Gothic" w:hAnsi="Arial"/>
                  <w:sz w:val="18"/>
                  <w:lang w:eastAsia="ko-KR"/>
                </w:rPr>
                <w:t>3-26</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690" w:author="Ericsson" w:date="2015-09-29T16:50:00Z">
              <w:tcPr>
                <w:tcW w:w="2445" w:type="dxa"/>
                <w:tcBorders>
                  <w:top w:val="single" w:sz="4" w:space="0" w:color="auto"/>
                  <w:left w:val="single" w:sz="4" w:space="5" w:color="auto"/>
                  <w:bottom w:val="single" w:sz="4" w:space="0" w:color="auto"/>
                  <w:right w:val="single" w:sz="4" w:space="5" w:color="auto"/>
                </w:tcBorders>
                <w:vAlign w:val="center"/>
                <w:hideMark/>
              </w:tcPr>
            </w:tcPrChange>
          </w:tcPr>
          <w:p w:rsidR="00635A89" w:rsidRDefault="00635A89">
            <w:pPr>
              <w:keepNext/>
              <w:keepLines/>
              <w:jc w:val="center"/>
              <w:rPr>
                <w:ins w:id="691" w:author="Ericsson" w:date="2015-09-29T22:46:00Z"/>
                <w:rFonts w:ascii="Arial" w:eastAsia="Malgun Gothic" w:hAnsi="Arial"/>
                <w:sz w:val="18"/>
                <w:lang w:val="en-GB" w:eastAsia="ko-KR"/>
              </w:rPr>
            </w:pPr>
            <w:ins w:id="692" w:author="Ericsson" w:date="2015-09-29T22:46:00Z">
              <w:del w:id="693" w:author="Ericsson" w:date="2015-09-29T16:50:00Z">
                <w:r>
                  <w:rPr>
                    <w:rFonts w:ascii="Arial" w:hAnsi="Arial"/>
                    <w:sz w:val="18"/>
                  </w:rPr>
                  <w:delText>8</w:delText>
                </w:r>
              </w:del>
              <w:r>
                <w:rPr>
                  <w:rFonts w:ascii="Arial" w:eastAsia="Malgun Gothic" w:hAnsi="Arial"/>
                  <w:sz w:val="18"/>
                  <w:lang w:eastAsia="ko-KR"/>
                </w:rPr>
                <w:t>3</w:t>
              </w:r>
            </w:ins>
          </w:p>
        </w:tc>
      </w:tr>
      <w:tr w:rsidR="00635A89" w:rsidTr="00635A89">
        <w:trPr>
          <w:jc w:val="center"/>
          <w:ins w:id="694" w:author="Ericsson" w:date="2015-09-29T22:46:00Z"/>
          <w:trPrChange w:id="695"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696"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697" w:author="Ericsson" w:date="2015-09-29T22:46:00Z"/>
                <w:rFonts w:ascii="Arial" w:eastAsia="Malgun Gothic" w:hAnsi="Arial"/>
                <w:sz w:val="18"/>
                <w:lang w:val="en-GB" w:eastAsia="ko-KR"/>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698" w:author="Ericsson" w:date="2015-09-29T16:50:00Z">
              <w:tcPr>
                <w:tcW w:w="2445" w:type="dxa"/>
                <w:tcBorders>
                  <w:top w:val="single" w:sz="4" w:space="0" w:color="auto"/>
                  <w:left w:val="single" w:sz="4" w:space="5" w:color="auto"/>
                  <w:bottom w:val="single" w:sz="4" w:space="0" w:color="auto"/>
                  <w:right w:val="single" w:sz="4" w:space="5" w:color="auto"/>
                </w:tcBorders>
                <w:vAlign w:val="center"/>
                <w:hideMark/>
              </w:tcPr>
            </w:tcPrChange>
          </w:tcPr>
          <w:p w:rsidR="00635A89" w:rsidRDefault="00635A89">
            <w:pPr>
              <w:keepNext/>
              <w:keepLines/>
              <w:jc w:val="center"/>
              <w:rPr>
                <w:ins w:id="699" w:author="Ericsson" w:date="2015-09-29T22:46:00Z"/>
                <w:rFonts w:ascii="Arial" w:eastAsia="Malgun Gothic" w:hAnsi="Arial"/>
                <w:sz w:val="18"/>
                <w:lang w:val="en-GB" w:eastAsia="ko-KR"/>
              </w:rPr>
            </w:pPr>
            <w:ins w:id="700" w:author="Ericsson" w:date="2015-09-29T22:46:00Z">
              <w:del w:id="701" w:author="Ericsson" w:date="2015-09-29T16:50:00Z">
                <w:r>
                  <w:rPr>
                    <w:rFonts w:ascii="Arial" w:hAnsi="Arial"/>
                    <w:sz w:val="18"/>
                  </w:rPr>
                  <w:delText>20</w:delText>
                </w:r>
              </w:del>
              <w:r>
                <w:rPr>
                  <w:rFonts w:ascii="Arial" w:eastAsia="Malgun Gothic" w:hAnsi="Arial"/>
                  <w:sz w:val="18"/>
                  <w:lang w:eastAsia="ko-KR"/>
                </w:rPr>
                <w:t>26</w:t>
              </w:r>
            </w:ins>
          </w:p>
        </w:tc>
      </w:tr>
      <w:tr w:rsidR="00635A89" w:rsidTr="00635A89">
        <w:trPr>
          <w:jc w:val="center"/>
          <w:ins w:id="702" w:author="Ericsson" w:date="2015-09-29T22:46:00Z"/>
          <w:trPrChange w:id="703"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704" w:author="Ericsson" w:date="2015-09-29T16:50:00Z">
              <w:tcPr>
                <w:tcW w:w="2445" w:type="dxa"/>
                <w:vMerge w:val="restart"/>
                <w:tcBorders>
                  <w:top w:val="single" w:sz="4" w:space="0" w:color="auto"/>
                  <w:left w:val="single" w:sz="4" w:space="5" w:color="auto"/>
                  <w:bottom w:val="single" w:sz="4" w:space="0" w:color="auto"/>
                  <w:right w:val="single" w:sz="4" w:space="5" w:color="auto"/>
                </w:tcBorders>
                <w:vAlign w:val="center"/>
                <w:hideMark/>
              </w:tcPr>
            </w:tcPrChange>
          </w:tcPr>
          <w:p w:rsidR="00635A89" w:rsidRDefault="00635A89">
            <w:pPr>
              <w:keepNext/>
              <w:keepLines/>
              <w:jc w:val="center"/>
              <w:rPr>
                <w:ins w:id="705" w:author="Ericsson" w:date="2015-09-29T22:46:00Z"/>
                <w:rFonts w:ascii="Arial" w:hAnsi="Arial"/>
                <w:sz w:val="18"/>
                <w:lang w:val="en-GB"/>
              </w:rPr>
            </w:pPr>
            <w:ins w:id="706" w:author="Ericsson" w:date="2015-09-29T22:46:00Z">
              <w:r>
                <w:rPr>
                  <w:rFonts w:ascii="Arial" w:hAnsi="Arial"/>
                  <w:sz w:val="18"/>
                  <w:lang w:eastAsia="ko-KR"/>
                </w:rPr>
                <w:t>CA_3-</w:t>
              </w:r>
              <w:del w:id="707" w:author="Ericsson" w:date="2015-09-29T16:50:00Z">
                <w:r>
                  <w:rPr>
                    <w:rFonts w:ascii="Arial" w:hAnsi="Arial"/>
                    <w:sz w:val="18"/>
                  </w:rPr>
                  <w:delText>7</w:delText>
                </w:r>
              </w:del>
              <w:r>
                <w:rPr>
                  <w:rFonts w:ascii="Arial" w:hAnsi="Arial"/>
                  <w:sz w:val="18"/>
                  <w:lang w:eastAsia="ko-KR"/>
                </w:rPr>
                <w:t>27</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708" w:author="Ericsson" w:date="2015-09-29T16:50:00Z">
              <w:tcPr>
                <w:tcW w:w="2445" w:type="dxa"/>
                <w:tcBorders>
                  <w:top w:val="single" w:sz="4" w:space="0" w:color="auto"/>
                  <w:left w:val="single" w:sz="4" w:space="5" w:color="auto"/>
                  <w:bottom w:val="single" w:sz="4" w:space="0" w:color="auto"/>
                  <w:right w:val="single" w:sz="4" w:space="5" w:color="auto"/>
                </w:tcBorders>
                <w:vAlign w:val="center"/>
                <w:hideMark/>
              </w:tcPr>
            </w:tcPrChange>
          </w:tcPr>
          <w:p w:rsidR="00635A89" w:rsidRDefault="00635A89">
            <w:pPr>
              <w:keepNext/>
              <w:keepLines/>
              <w:jc w:val="center"/>
              <w:rPr>
                <w:ins w:id="709" w:author="Ericsson" w:date="2015-09-29T22:46:00Z"/>
                <w:rFonts w:ascii="Arial" w:eastAsia="Malgun Gothic" w:hAnsi="Arial"/>
                <w:sz w:val="18"/>
                <w:lang w:val="en-GB" w:eastAsia="ko-KR"/>
              </w:rPr>
            </w:pPr>
            <w:ins w:id="710" w:author="Ericsson" w:date="2015-09-29T22:46:00Z">
              <w:r>
                <w:rPr>
                  <w:rFonts w:ascii="Arial" w:eastAsia="Malgun Gothic" w:hAnsi="Arial"/>
                  <w:sz w:val="18"/>
                  <w:lang w:eastAsia="ko-KR"/>
                </w:rPr>
                <w:t>3</w:t>
              </w:r>
            </w:ins>
          </w:p>
        </w:tc>
      </w:tr>
      <w:tr w:rsidR="00635A89" w:rsidTr="00635A89">
        <w:trPr>
          <w:jc w:val="center"/>
          <w:ins w:id="711" w:author="Ericsson" w:date="2015-09-29T22:46:00Z"/>
          <w:trPrChange w:id="712"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713"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714" w:author="Ericsson" w:date="2015-09-29T22:46:00Z"/>
                <w:rFonts w:ascii="Arial" w:hAnsi="Arial"/>
                <w:sz w:val="18"/>
                <w:lang w:val="en-GB"/>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715" w:author="Ericsson" w:date="2015-09-29T16:50:00Z">
              <w:tcPr>
                <w:tcW w:w="2445" w:type="dxa"/>
                <w:tcBorders>
                  <w:top w:val="single" w:sz="4" w:space="0" w:color="auto"/>
                  <w:left w:val="single" w:sz="4" w:space="5" w:color="auto"/>
                  <w:bottom w:val="single" w:sz="4" w:space="0" w:color="auto"/>
                  <w:right w:val="single" w:sz="4" w:space="5" w:color="auto"/>
                </w:tcBorders>
                <w:vAlign w:val="center"/>
                <w:hideMark/>
              </w:tcPr>
            </w:tcPrChange>
          </w:tcPr>
          <w:p w:rsidR="00635A89" w:rsidRDefault="00635A89">
            <w:pPr>
              <w:keepNext/>
              <w:keepLines/>
              <w:jc w:val="center"/>
              <w:rPr>
                <w:ins w:id="716" w:author="Ericsson" w:date="2015-09-29T22:46:00Z"/>
                <w:rFonts w:ascii="Arial" w:eastAsia="Malgun Gothic" w:hAnsi="Arial"/>
                <w:sz w:val="18"/>
                <w:lang w:val="en-GB" w:eastAsia="ko-KR"/>
              </w:rPr>
            </w:pPr>
            <w:ins w:id="717" w:author="Ericsson" w:date="2015-09-29T22:46:00Z">
              <w:del w:id="718" w:author="Ericsson" w:date="2015-09-29T16:50:00Z">
                <w:r>
                  <w:rPr>
                    <w:rFonts w:ascii="Arial" w:hAnsi="Arial"/>
                    <w:sz w:val="18"/>
                  </w:rPr>
                  <w:delText>7</w:delText>
                </w:r>
              </w:del>
              <w:r>
                <w:rPr>
                  <w:rFonts w:ascii="Arial" w:eastAsia="Malgun Gothic" w:hAnsi="Arial"/>
                  <w:sz w:val="18"/>
                  <w:lang w:eastAsia="ko-KR"/>
                </w:rPr>
                <w:t>27</w:t>
              </w:r>
            </w:ins>
          </w:p>
        </w:tc>
      </w:tr>
      <w:tr w:rsidR="00635A89" w:rsidTr="00635A89">
        <w:trPr>
          <w:jc w:val="center"/>
          <w:ins w:id="719" w:author="Ericsson" w:date="2015-09-29T22:46:00Z"/>
          <w:trPrChange w:id="720"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721" w:author="Ericsson" w:date="2015-09-29T16:50:00Z">
              <w:tcPr>
                <w:tcW w:w="2445" w:type="dxa"/>
                <w:vMerge w:val="restart"/>
                <w:tcBorders>
                  <w:top w:val="single" w:sz="4" w:space="0" w:color="auto"/>
                  <w:left w:val="single" w:sz="4" w:space="5" w:color="auto"/>
                  <w:bottom w:val="single" w:sz="4" w:space="0" w:color="auto"/>
                  <w:right w:val="single" w:sz="4" w:space="5" w:color="auto"/>
                </w:tcBorders>
                <w:vAlign w:val="center"/>
                <w:hideMark/>
              </w:tcPr>
            </w:tcPrChange>
          </w:tcPr>
          <w:p w:rsidR="00635A89" w:rsidRDefault="00635A89">
            <w:pPr>
              <w:keepNext/>
              <w:keepLines/>
              <w:jc w:val="center"/>
              <w:rPr>
                <w:ins w:id="722" w:author="Ericsson" w:date="2015-09-29T22:46:00Z"/>
                <w:rFonts w:ascii="Arial" w:hAnsi="Arial"/>
                <w:sz w:val="18"/>
                <w:lang w:val="en-GB"/>
              </w:rPr>
            </w:pPr>
            <w:ins w:id="723" w:author="Ericsson" w:date="2015-09-29T22:46:00Z">
              <w:r>
                <w:rPr>
                  <w:rFonts w:ascii="Arial" w:hAnsi="Arial"/>
                  <w:sz w:val="18"/>
                </w:rPr>
                <w:t>CA_3-</w:t>
              </w:r>
              <w:del w:id="724" w:author="Ericsson" w:date="2015-09-29T16:50:00Z">
                <w:r>
                  <w:rPr>
                    <w:rFonts w:ascii="Arial" w:hAnsi="Arial"/>
                    <w:sz w:val="18"/>
                  </w:rPr>
                  <w:delText>8</w:delText>
                </w:r>
              </w:del>
              <w:r>
                <w:rPr>
                  <w:rFonts w:ascii="Arial" w:hAnsi="Arial"/>
                  <w:sz w:val="18"/>
                </w:rPr>
                <w:t>28</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725" w:author="Ericsson" w:date="2015-09-29T16:50:00Z">
              <w:tcPr>
                <w:tcW w:w="2445" w:type="dxa"/>
                <w:tcBorders>
                  <w:top w:val="single" w:sz="4" w:space="0" w:color="auto"/>
                  <w:left w:val="single" w:sz="4" w:space="5" w:color="auto"/>
                  <w:bottom w:val="single" w:sz="4" w:space="0" w:color="auto"/>
                  <w:right w:val="single" w:sz="4" w:space="5" w:color="auto"/>
                </w:tcBorders>
                <w:vAlign w:val="center"/>
                <w:hideMark/>
              </w:tcPr>
            </w:tcPrChange>
          </w:tcPr>
          <w:p w:rsidR="00635A89" w:rsidRDefault="00635A89">
            <w:pPr>
              <w:keepNext/>
              <w:keepLines/>
              <w:jc w:val="center"/>
              <w:rPr>
                <w:ins w:id="726" w:author="Ericsson" w:date="2015-09-29T22:46:00Z"/>
                <w:rFonts w:ascii="Arial" w:hAnsi="Arial"/>
                <w:sz w:val="18"/>
                <w:lang w:val="en-GB"/>
              </w:rPr>
            </w:pPr>
            <w:ins w:id="727" w:author="Ericsson" w:date="2015-09-29T22:46:00Z">
              <w:r>
                <w:rPr>
                  <w:rFonts w:ascii="Arial" w:hAnsi="Arial"/>
                  <w:sz w:val="18"/>
                </w:rPr>
                <w:t>3</w:t>
              </w:r>
            </w:ins>
          </w:p>
        </w:tc>
      </w:tr>
      <w:tr w:rsidR="00635A89" w:rsidTr="00635A89">
        <w:trPr>
          <w:jc w:val="center"/>
          <w:ins w:id="728" w:author="Ericsson" w:date="2015-09-29T22:46:00Z"/>
          <w:trPrChange w:id="729"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730"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731" w:author="Ericsson" w:date="2015-09-29T22:46:00Z"/>
                <w:rFonts w:ascii="Arial" w:hAnsi="Arial"/>
                <w:sz w:val="18"/>
                <w:lang w:val="en-GB"/>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732" w:author="Ericsson" w:date="2015-09-29T16:50:00Z">
              <w:tcPr>
                <w:tcW w:w="2445" w:type="dxa"/>
                <w:tcBorders>
                  <w:top w:val="single" w:sz="4" w:space="0" w:color="auto"/>
                  <w:left w:val="single" w:sz="4" w:space="5" w:color="auto"/>
                  <w:bottom w:val="single" w:sz="4" w:space="0" w:color="auto"/>
                  <w:right w:val="single" w:sz="4" w:space="5" w:color="auto"/>
                </w:tcBorders>
                <w:vAlign w:val="center"/>
                <w:hideMark/>
              </w:tcPr>
            </w:tcPrChange>
          </w:tcPr>
          <w:p w:rsidR="00635A89" w:rsidRDefault="00635A89">
            <w:pPr>
              <w:keepNext/>
              <w:keepLines/>
              <w:jc w:val="center"/>
              <w:rPr>
                <w:ins w:id="733" w:author="Ericsson" w:date="2015-09-29T22:46:00Z"/>
                <w:rFonts w:ascii="Arial" w:hAnsi="Arial"/>
                <w:sz w:val="18"/>
                <w:lang w:val="en-GB"/>
              </w:rPr>
            </w:pPr>
            <w:ins w:id="734" w:author="Ericsson" w:date="2015-09-29T22:46:00Z">
              <w:del w:id="735" w:author="Ericsson" w:date="2015-09-29T16:50:00Z">
                <w:r>
                  <w:rPr>
                    <w:rFonts w:ascii="Arial" w:hAnsi="Arial"/>
                    <w:sz w:val="18"/>
                  </w:rPr>
                  <w:delText>8</w:delText>
                </w:r>
              </w:del>
              <w:r>
                <w:rPr>
                  <w:rFonts w:ascii="Arial" w:hAnsi="Arial"/>
                  <w:sz w:val="18"/>
                </w:rPr>
                <w:t>28</w:t>
              </w:r>
            </w:ins>
          </w:p>
        </w:tc>
      </w:tr>
      <w:tr w:rsidR="00635A89" w:rsidTr="00635A89">
        <w:trPr>
          <w:jc w:val="center"/>
          <w:ins w:id="736" w:author="Ericsson" w:date="2015-09-29T22:46:00Z"/>
          <w:trPrChange w:id="737"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738" w:author="Ericsson" w:date="2015-09-29T16:50:00Z">
              <w:tcPr>
                <w:tcW w:w="2445"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739" w:author="Ericsson" w:date="2015-09-29T22:46:00Z"/>
                <w:rFonts w:cs="Arial"/>
              </w:rPr>
            </w:pPr>
            <w:ins w:id="740" w:author="Ericsson" w:date="2015-09-29T22:46:00Z">
              <w:r>
                <w:rPr>
                  <w:rFonts w:cs="Arial"/>
                </w:rPr>
                <w:t>CA_4-5</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741"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742" w:author="Ericsson" w:date="2015-09-29T22:46:00Z"/>
                <w:rFonts w:cs="Arial"/>
              </w:rPr>
            </w:pPr>
            <w:ins w:id="743" w:author="Ericsson" w:date="2015-09-29T22:46:00Z">
              <w:r>
                <w:rPr>
                  <w:rFonts w:cs="Arial"/>
                </w:rPr>
                <w:t>4</w:t>
              </w:r>
            </w:ins>
          </w:p>
        </w:tc>
      </w:tr>
      <w:tr w:rsidR="00635A89" w:rsidTr="00635A89">
        <w:trPr>
          <w:jc w:val="center"/>
          <w:ins w:id="744" w:author="Ericsson" w:date="2015-09-29T22:46:00Z"/>
          <w:trPrChange w:id="745"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746"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747" w:author="Ericsson" w:date="2015-09-29T22:46:00Z"/>
                <w:rFonts w:ascii="Arial" w:hAnsi="Arial" w:cs="Arial"/>
                <w:sz w:val="18"/>
                <w:szCs w:val="18"/>
                <w:lang w:val="en-GB"/>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748"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749" w:author="Ericsson" w:date="2015-09-29T22:46:00Z"/>
                <w:rFonts w:cs="Arial"/>
              </w:rPr>
            </w:pPr>
            <w:ins w:id="750" w:author="Ericsson" w:date="2015-09-29T22:46:00Z">
              <w:r>
                <w:rPr>
                  <w:rFonts w:cs="Arial"/>
                </w:rPr>
                <w:t>5</w:t>
              </w:r>
            </w:ins>
          </w:p>
        </w:tc>
      </w:tr>
      <w:tr w:rsidR="00635A89" w:rsidTr="00635A89">
        <w:trPr>
          <w:jc w:val="center"/>
          <w:ins w:id="751" w:author="Ericsson" w:date="2015-09-29T22:46:00Z"/>
          <w:trPrChange w:id="752"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753" w:author="Ericsson" w:date="2015-09-29T16:50:00Z">
              <w:tcPr>
                <w:tcW w:w="2445" w:type="dxa"/>
                <w:vMerge w:val="restart"/>
                <w:tcBorders>
                  <w:top w:val="single" w:sz="4" w:space="0" w:color="auto"/>
                  <w:left w:val="single" w:sz="4" w:space="5" w:color="auto"/>
                  <w:bottom w:val="single" w:sz="4" w:space="0" w:color="auto"/>
                  <w:right w:val="single" w:sz="4" w:space="5" w:color="auto"/>
                </w:tcBorders>
                <w:vAlign w:val="center"/>
                <w:hideMark/>
              </w:tcPr>
            </w:tcPrChange>
          </w:tcPr>
          <w:p w:rsidR="00635A89" w:rsidRDefault="00635A89">
            <w:pPr>
              <w:pStyle w:val="TAC"/>
              <w:rPr>
                <w:ins w:id="754" w:author="Ericsson" w:date="2015-09-29T22:46:00Z"/>
              </w:rPr>
            </w:pPr>
            <w:ins w:id="755" w:author="Ericsson" w:date="2015-09-29T22:46:00Z">
              <w:r>
                <w:rPr>
                  <w:szCs w:val="18"/>
                  <w:lang w:val="en-US" w:eastAsia="x-none"/>
                  <w:rPrChange w:id="756" w:author="Ericsson" w:date="2015-09-29T16:50:00Z">
                    <w:rPr>
                      <w:rFonts w:ascii="Times New Roman" w:hAnsi="Times New Roman"/>
                      <w:sz w:val="20"/>
                    </w:rPr>
                  </w:rPrChange>
                </w:rPr>
                <w:t>CA_4-</w:t>
              </w:r>
              <w:r>
                <w:rPr>
                  <w:rFonts w:cs="Arial"/>
                  <w:lang w:val="en-US"/>
                </w:rPr>
                <w:t>4-</w:t>
              </w:r>
              <w:r>
                <w:rPr>
                  <w:szCs w:val="18"/>
                  <w:lang w:val="en-US" w:eastAsia="x-none"/>
                  <w:rPrChange w:id="757" w:author="Ericsson" w:date="2015-09-29T16:50:00Z">
                    <w:rPr>
                      <w:rFonts w:ascii="Times New Roman" w:hAnsi="Times New Roman"/>
                      <w:sz w:val="20"/>
                    </w:rPr>
                  </w:rPrChange>
                </w:rPr>
                <w:t>5</w:t>
              </w:r>
            </w:ins>
          </w:p>
        </w:tc>
        <w:tc>
          <w:tcPr>
            <w:tcW w:w="2445" w:type="dxa"/>
            <w:tcBorders>
              <w:top w:val="single" w:sz="4" w:space="0" w:color="auto"/>
              <w:left w:val="single" w:sz="4" w:space="0" w:color="auto"/>
              <w:bottom w:val="single" w:sz="4" w:space="0" w:color="auto"/>
              <w:right w:val="single" w:sz="4" w:space="0" w:color="auto"/>
            </w:tcBorders>
            <w:hideMark/>
            <w:tcPrChange w:id="758" w:author="Ericsson" w:date="2015-09-29T16:50:00Z">
              <w:tcPr>
                <w:tcW w:w="2445" w:type="dxa"/>
                <w:tcBorders>
                  <w:top w:val="single" w:sz="4" w:space="0" w:color="auto"/>
                  <w:left w:val="single" w:sz="4" w:space="5" w:color="auto"/>
                  <w:bottom w:val="single" w:sz="4" w:space="0" w:color="auto"/>
                  <w:right w:val="single" w:sz="4" w:space="5" w:color="auto"/>
                </w:tcBorders>
                <w:hideMark/>
              </w:tcPr>
            </w:tcPrChange>
          </w:tcPr>
          <w:p w:rsidR="00635A89" w:rsidRDefault="00635A89">
            <w:pPr>
              <w:pStyle w:val="TAC"/>
              <w:rPr>
                <w:ins w:id="759" w:author="Ericsson" w:date="2015-09-29T22:46:00Z"/>
              </w:rPr>
            </w:pPr>
            <w:ins w:id="760" w:author="Ericsson" w:date="2015-09-29T22:46:00Z">
              <w:r>
                <w:rPr>
                  <w:szCs w:val="18"/>
                  <w:lang w:val="en-US" w:eastAsia="x-none"/>
                  <w:rPrChange w:id="761" w:author="Ericsson" w:date="2015-09-29T16:50:00Z">
                    <w:rPr>
                      <w:rFonts w:ascii="Times New Roman" w:hAnsi="Times New Roman"/>
                      <w:sz w:val="20"/>
                    </w:rPr>
                  </w:rPrChange>
                </w:rPr>
                <w:t>4</w:t>
              </w:r>
            </w:ins>
          </w:p>
        </w:tc>
      </w:tr>
      <w:tr w:rsidR="00635A89" w:rsidTr="00635A89">
        <w:trPr>
          <w:jc w:val="center"/>
          <w:ins w:id="762" w:author="Ericsson" w:date="2015-09-29T22:46:00Z"/>
          <w:trPrChange w:id="763"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764"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765" w:author="Ericsson" w:date="2015-09-29T22:46:00Z"/>
                <w:rFonts w:ascii="Arial" w:hAnsi="Arial"/>
                <w:sz w:val="18"/>
                <w:szCs w:val="18"/>
                <w:lang w:val="en-GB" w:eastAsia="x-none"/>
              </w:rPr>
            </w:pPr>
          </w:p>
        </w:tc>
        <w:tc>
          <w:tcPr>
            <w:tcW w:w="2445" w:type="dxa"/>
            <w:tcBorders>
              <w:top w:val="single" w:sz="4" w:space="0" w:color="auto"/>
              <w:left w:val="single" w:sz="4" w:space="0" w:color="auto"/>
              <w:bottom w:val="single" w:sz="4" w:space="0" w:color="auto"/>
              <w:right w:val="single" w:sz="4" w:space="0" w:color="auto"/>
            </w:tcBorders>
            <w:hideMark/>
            <w:tcPrChange w:id="766" w:author="Ericsson" w:date="2015-09-29T16:50:00Z">
              <w:tcPr>
                <w:tcW w:w="2445" w:type="dxa"/>
                <w:tcBorders>
                  <w:top w:val="single" w:sz="4" w:space="0" w:color="auto"/>
                  <w:left w:val="single" w:sz="4" w:space="5" w:color="auto"/>
                  <w:bottom w:val="single" w:sz="4" w:space="0" w:color="auto"/>
                  <w:right w:val="single" w:sz="4" w:space="5" w:color="auto"/>
                </w:tcBorders>
                <w:hideMark/>
              </w:tcPr>
            </w:tcPrChange>
          </w:tcPr>
          <w:p w:rsidR="00635A89" w:rsidRDefault="00635A89">
            <w:pPr>
              <w:pStyle w:val="TAC"/>
              <w:rPr>
                <w:ins w:id="767" w:author="Ericsson" w:date="2015-09-29T22:46:00Z"/>
              </w:rPr>
            </w:pPr>
            <w:ins w:id="768" w:author="Ericsson" w:date="2015-09-29T22:46:00Z">
              <w:r>
                <w:rPr>
                  <w:szCs w:val="18"/>
                  <w:lang w:val="en-US" w:eastAsia="x-none"/>
                  <w:rPrChange w:id="769" w:author="Ericsson" w:date="2015-09-29T16:50:00Z">
                    <w:rPr>
                      <w:rFonts w:ascii="Times New Roman" w:hAnsi="Times New Roman"/>
                      <w:sz w:val="20"/>
                    </w:rPr>
                  </w:rPrChange>
                </w:rPr>
                <w:t>5</w:t>
              </w:r>
            </w:ins>
          </w:p>
        </w:tc>
      </w:tr>
      <w:tr w:rsidR="00635A89" w:rsidTr="00635A89">
        <w:trPr>
          <w:jc w:val="center"/>
          <w:ins w:id="770" w:author="Ericsson" w:date="2015-09-29T22:46:00Z"/>
          <w:trPrChange w:id="771"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772" w:author="Ericsson" w:date="2015-09-29T16:50:00Z">
              <w:tcPr>
                <w:tcW w:w="2445"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773" w:author="Ericsson" w:date="2015-09-29T22:46:00Z"/>
                <w:rFonts w:cs="Arial"/>
              </w:rPr>
            </w:pPr>
            <w:ins w:id="774" w:author="Ericsson" w:date="2015-09-29T22:46:00Z">
              <w:r>
                <w:rPr>
                  <w:rFonts w:cs="Arial"/>
                </w:rPr>
                <w:t>CA_4-7</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775"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776" w:author="Ericsson" w:date="2015-09-29T22:46:00Z"/>
                <w:rFonts w:cs="Arial"/>
              </w:rPr>
            </w:pPr>
            <w:ins w:id="777" w:author="Ericsson" w:date="2015-09-29T22:46:00Z">
              <w:r>
                <w:rPr>
                  <w:rFonts w:cs="Arial"/>
                </w:rPr>
                <w:t>4</w:t>
              </w:r>
            </w:ins>
          </w:p>
        </w:tc>
      </w:tr>
      <w:tr w:rsidR="00635A89" w:rsidTr="00635A89">
        <w:trPr>
          <w:jc w:val="center"/>
          <w:ins w:id="778" w:author="Ericsson" w:date="2015-09-29T22:46:00Z"/>
          <w:trPrChange w:id="779"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780"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781" w:author="Ericsson" w:date="2015-09-29T22:46:00Z"/>
                <w:rFonts w:ascii="Arial" w:hAnsi="Arial" w:cs="Arial"/>
                <w:sz w:val="18"/>
                <w:szCs w:val="18"/>
                <w:lang w:val="en-GB"/>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782"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783" w:author="Ericsson" w:date="2015-09-29T22:46:00Z"/>
                <w:rFonts w:cs="Arial"/>
              </w:rPr>
            </w:pPr>
            <w:ins w:id="784" w:author="Ericsson" w:date="2015-09-29T22:46:00Z">
              <w:r>
                <w:rPr>
                  <w:rFonts w:cs="Arial"/>
                </w:rPr>
                <w:t>7</w:t>
              </w:r>
            </w:ins>
          </w:p>
        </w:tc>
      </w:tr>
      <w:tr w:rsidR="00635A89" w:rsidTr="00635A89">
        <w:trPr>
          <w:jc w:val="center"/>
          <w:ins w:id="785" w:author="Ericsson" w:date="2015-09-29T22:46:00Z"/>
          <w:trPrChange w:id="786"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787" w:author="Ericsson" w:date="2015-09-29T16:50:00Z">
              <w:tcPr>
                <w:tcW w:w="2445" w:type="dxa"/>
                <w:vMerge w:val="restart"/>
                <w:tcBorders>
                  <w:top w:val="single" w:sz="4" w:space="0" w:color="auto"/>
                  <w:left w:val="single" w:sz="4" w:space="5" w:color="auto"/>
                  <w:bottom w:val="single" w:sz="4" w:space="0" w:color="auto"/>
                  <w:right w:val="single" w:sz="4" w:space="5" w:color="auto"/>
                </w:tcBorders>
                <w:vAlign w:val="center"/>
                <w:hideMark/>
              </w:tcPr>
            </w:tcPrChange>
          </w:tcPr>
          <w:p w:rsidR="00635A89" w:rsidRDefault="00635A89">
            <w:pPr>
              <w:pStyle w:val="TAC"/>
              <w:rPr>
                <w:ins w:id="788" w:author="Ericsson" w:date="2015-09-29T22:46:00Z"/>
              </w:rPr>
            </w:pPr>
            <w:ins w:id="789" w:author="Ericsson" w:date="2015-09-29T22:46:00Z">
              <w:r>
                <w:rPr>
                  <w:szCs w:val="18"/>
                  <w:lang w:val="en-US" w:eastAsia="x-none"/>
                  <w:rPrChange w:id="790" w:author="Ericsson" w:date="2015-09-29T16:50:00Z">
                    <w:rPr>
                      <w:rFonts w:ascii="Times New Roman" w:hAnsi="Times New Roman"/>
                      <w:sz w:val="20"/>
                    </w:rPr>
                  </w:rPrChange>
                </w:rPr>
                <w:t>CA_4-</w:t>
              </w:r>
              <w:r>
                <w:rPr>
                  <w:rFonts w:cs="Arial"/>
                  <w:lang w:val="en-US"/>
                </w:rPr>
                <w:t>4-</w:t>
              </w:r>
              <w:r>
                <w:rPr>
                  <w:szCs w:val="18"/>
                  <w:lang w:val="en-US" w:eastAsia="x-none"/>
                  <w:rPrChange w:id="791" w:author="Ericsson" w:date="2015-09-29T16:50:00Z">
                    <w:rPr>
                      <w:rFonts w:ascii="Times New Roman" w:hAnsi="Times New Roman"/>
                      <w:sz w:val="20"/>
                    </w:rPr>
                  </w:rPrChange>
                </w:rPr>
                <w:t>7</w:t>
              </w:r>
            </w:ins>
          </w:p>
        </w:tc>
        <w:tc>
          <w:tcPr>
            <w:tcW w:w="2445" w:type="dxa"/>
            <w:tcBorders>
              <w:top w:val="single" w:sz="4" w:space="0" w:color="auto"/>
              <w:left w:val="single" w:sz="4" w:space="0" w:color="auto"/>
              <w:bottom w:val="single" w:sz="4" w:space="0" w:color="auto"/>
              <w:right w:val="single" w:sz="4" w:space="0" w:color="auto"/>
            </w:tcBorders>
            <w:hideMark/>
            <w:tcPrChange w:id="792" w:author="Ericsson" w:date="2015-09-29T16:50:00Z">
              <w:tcPr>
                <w:tcW w:w="2445" w:type="dxa"/>
                <w:tcBorders>
                  <w:top w:val="single" w:sz="4" w:space="0" w:color="auto"/>
                  <w:left w:val="single" w:sz="4" w:space="5" w:color="auto"/>
                  <w:bottom w:val="single" w:sz="4" w:space="0" w:color="auto"/>
                  <w:right w:val="single" w:sz="4" w:space="5" w:color="auto"/>
                </w:tcBorders>
                <w:hideMark/>
              </w:tcPr>
            </w:tcPrChange>
          </w:tcPr>
          <w:p w:rsidR="00635A89" w:rsidRDefault="00635A89">
            <w:pPr>
              <w:pStyle w:val="TAC"/>
              <w:rPr>
                <w:ins w:id="793" w:author="Ericsson" w:date="2015-09-29T22:46:00Z"/>
              </w:rPr>
            </w:pPr>
            <w:ins w:id="794" w:author="Ericsson" w:date="2015-09-29T22:46:00Z">
              <w:r>
                <w:rPr>
                  <w:szCs w:val="18"/>
                  <w:lang w:val="en-US" w:eastAsia="x-none"/>
                  <w:rPrChange w:id="795" w:author="Ericsson" w:date="2015-09-29T16:50:00Z">
                    <w:rPr>
                      <w:rFonts w:ascii="Times New Roman" w:hAnsi="Times New Roman"/>
                      <w:sz w:val="20"/>
                    </w:rPr>
                  </w:rPrChange>
                </w:rPr>
                <w:t>4</w:t>
              </w:r>
            </w:ins>
          </w:p>
        </w:tc>
      </w:tr>
      <w:tr w:rsidR="00635A89" w:rsidTr="00635A89">
        <w:trPr>
          <w:jc w:val="center"/>
          <w:ins w:id="796" w:author="Ericsson" w:date="2015-09-29T22:46:00Z"/>
          <w:trPrChange w:id="797"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798"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799" w:author="Ericsson" w:date="2015-09-29T22:46:00Z"/>
                <w:rFonts w:ascii="Arial" w:hAnsi="Arial"/>
                <w:sz w:val="18"/>
                <w:szCs w:val="18"/>
                <w:lang w:val="en-GB" w:eastAsia="x-none"/>
              </w:rPr>
            </w:pPr>
          </w:p>
        </w:tc>
        <w:tc>
          <w:tcPr>
            <w:tcW w:w="2445" w:type="dxa"/>
            <w:tcBorders>
              <w:top w:val="single" w:sz="4" w:space="0" w:color="auto"/>
              <w:left w:val="single" w:sz="4" w:space="0" w:color="auto"/>
              <w:bottom w:val="single" w:sz="4" w:space="0" w:color="auto"/>
              <w:right w:val="single" w:sz="4" w:space="0" w:color="auto"/>
            </w:tcBorders>
            <w:hideMark/>
            <w:tcPrChange w:id="800" w:author="Ericsson" w:date="2015-09-29T16:50:00Z">
              <w:tcPr>
                <w:tcW w:w="2445" w:type="dxa"/>
                <w:tcBorders>
                  <w:top w:val="single" w:sz="4" w:space="0" w:color="auto"/>
                  <w:left w:val="single" w:sz="4" w:space="5" w:color="auto"/>
                  <w:bottom w:val="single" w:sz="4" w:space="0" w:color="auto"/>
                  <w:right w:val="single" w:sz="4" w:space="5" w:color="auto"/>
                </w:tcBorders>
                <w:hideMark/>
              </w:tcPr>
            </w:tcPrChange>
          </w:tcPr>
          <w:p w:rsidR="00635A89" w:rsidRDefault="00635A89">
            <w:pPr>
              <w:pStyle w:val="TAC"/>
              <w:rPr>
                <w:ins w:id="801" w:author="Ericsson" w:date="2015-09-29T22:46:00Z"/>
              </w:rPr>
            </w:pPr>
            <w:ins w:id="802" w:author="Ericsson" w:date="2015-09-29T22:46:00Z">
              <w:r>
                <w:rPr>
                  <w:szCs w:val="18"/>
                  <w:lang w:val="en-US" w:eastAsia="x-none"/>
                  <w:rPrChange w:id="803" w:author="Ericsson" w:date="2015-09-29T16:50:00Z">
                    <w:rPr>
                      <w:rFonts w:ascii="Times New Roman" w:hAnsi="Times New Roman"/>
                      <w:sz w:val="20"/>
                    </w:rPr>
                  </w:rPrChange>
                </w:rPr>
                <w:t>7</w:t>
              </w:r>
            </w:ins>
          </w:p>
        </w:tc>
      </w:tr>
      <w:tr w:rsidR="00635A89" w:rsidTr="00635A89">
        <w:trPr>
          <w:jc w:val="center"/>
          <w:ins w:id="804" w:author="Ericsson" w:date="2015-09-29T22:46:00Z"/>
          <w:trPrChange w:id="805"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806" w:author="Ericsson" w:date="2015-09-29T16:50:00Z">
              <w:tcPr>
                <w:tcW w:w="2445"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807" w:author="Ericsson" w:date="2015-09-29T22:46:00Z"/>
                <w:rFonts w:cs="Arial"/>
              </w:rPr>
            </w:pPr>
            <w:ins w:id="808" w:author="Ericsson" w:date="2015-09-29T22:46:00Z">
              <w:r>
                <w:rPr>
                  <w:rFonts w:cs="Arial"/>
                </w:rPr>
                <w:t>CA_4-12</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809"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810" w:author="Ericsson" w:date="2015-09-29T22:46:00Z"/>
                <w:rFonts w:cs="Arial"/>
                <w:lang w:eastAsia="ja-JP"/>
              </w:rPr>
            </w:pPr>
            <w:ins w:id="811" w:author="Ericsson" w:date="2015-09-29T22:46:00Z">
              <w:r>
                <w:rPr>
                  <w:rFonts w:cs="Arial"/>
                  <w:lang w:eastAsia="ja-JP"/>
                </w:rPr>
                <w:t>4</w:t>
              </w:r>
            </w:ins>
          </w:p>
        </w:tc>
      </w:tr>
      <w:tr w:rsidR="00635A89" w:rsidTr="00635A89">
        <w:trPr>
          <w:jc w:val="center"/>
          <w:ins w:id="812" w:author="Ericsson" w:date="2015-09-29T22:46:00Z"/>
          <w:trPrChange w:id="813"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814"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815" w:author="Ericsson" w:date="2015-09-29T22:46:00Z"/>
                <w:rFonts w:ascii="Arial" w:hAnsi="Arial" w:cs="Arial"/>
                <w:sz w:val="18"/>
                <w:szCs w:val="18"/>
                <w:lang w:val="en-GB"/>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816"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817" w:author="Ericsson" w:date="2015-09-29T22:46:00Z"/>
                <w:rFonts w:cs="Arial"/>
                <w:lang w:eastAsia="ja-JP"/>
              </w:rPr>
            </w:pPr>
            <w:ins w:id="818" w:author="Ericsson" w:date="2015-09-29T22:46:00Z">
              <w:r>
                <w:rPr>
                  <w:rFonts w:cs="Arial"/>
                  <w:lang w:eastAsia="ja-JP"/>
                </w:rPr>
                <w:t>12</w:t>
              </w:r>
            </w:ins>
          </w:p>
        </w:tc>
      </w:tr>
      <w:tr w:rsidR="00635A89" w:rsidTr="00635A89">
        <w:trPr>
          <w:jc w:val="center"/>
          <w:ins w:id="819" w:author="Ericsson" w:date="2015-09-29T22:46:00Z"/>
          <w:trPrChange w:id="820"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821" w:author="Ericsson" w:date="2015-09-29T16:50:00Z">
              <w:tcPr>
                <w:tcW w:w="2445"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822" w:author="Ericsson" w:date="2015-09-29T22:46:00Z"/>
                <w:rFonts w:cs="Arial"/>
                <w:lang w:val="en-US" w:eastAsia="ja-JP"/>
              </w:rPr>
            </w:pPr>
            <w:ins w:id="823" w:author="Ericsson" w:date="2015-09-29T22:46:00Z">
              <w:r>
                <w:rPr>
                  <w:rFonts w:cs="Arial"/>
                  <w:lang w:val="en-US" w:eastAsia="ja-JP"/>
                </w:rPr>
                <w:t>CA_4-4-12</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824"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825" w:author="Ericsson" w:date="2015-09-29T22:46:00Z"/>
                <w:rFonts w:cs="Arial"/>
                <w:lang w:val="en-US" w:eastAsia="ja-JP"/>
              </w:rPr>
            </w:pPr>
            <w:ins w:id="826" w:author="Ericsson" w:date="2015-09-29T22:46:00Z">
              <w:r>
                <w:rPr>
                  <w:rFonts w:cs="Arial"/>
                  <w:lang w:val="en-US" w:eastAsia="ja-JP"/>
                </w:rPr>
                <w:t>4</w:t>
              </w:r>
            </w:ins>
          </w:p>
        </w:tc>
      </w:tr>
      <w:tr w:rsidR="00635A89" w:rsidTr="00635A89">
        <w:trPr>
          <w:jc w:val="center"/>
          <w:ins w:id="827" w:author="Ericsson" w:date="2015-09-29T22:46:00Z"/>
          <w:trPrChange w:id="828"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829"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830" w:author="Ericsson" w:date="2015-09-29T22:46:00Z"/>
                <w:rFonts w:ascii="Arial" w:hAnsi="Arial" w:cs="Arial"/>
                <w:sz w:val="18"/>
                <w:szCs w:val="18"/>
                <w:lang w:val="en-US"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831"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832" w:author="Ericsson" w:date="2015-09-29T22:46:00Z"/>
                <w:rFonts w:cs="Arial"/>
                <w:lang w:val="en-US" w:eastAsia="ja-JP"/>
              </w:rPr>
            </w:pPr>
            <w:ins w:id="833" w:author="Ericsson" w:date="2015-09-29T22:46:00Z">
              <w:r>
                <w:rPr>
                  <w:rFonts w:cs="Arial"/>
                  <w:lang w:val="en-US" w:eastAsia="ja-JP"/>
                </w:rPr>
                <w:t>12</w:t>
              </w:r>
            </w:ins>
          </w:p>
        </w:tc>
      </w:tr>
      <w:tr w:rsidR="00635A89" w:rsidTr="00635A89">
        <w:trPr>
          <w:jc w:val="center"/>
          <w:ins w:id="834" w:author="Ericsson" w:date="2015-09-29T22:46:00Z"/>
          <w:trPrChange w:id="835"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836" w:author="Ericsson" w:date="2015-09-29T16:50:00Z">
              <w:tcPr>
                <w:tcW w:w="2445"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837" w:author="Ericsson" w:date="2015-09-29T22:46:00Z"/>
                <w:rFonts w:cs="Arial"/>
              </w:rPr>
            </w:pPr>
            <w:ins w:id="838" w:author="Ericsson" w:date="2015-09-29T22:46:00Z">
              <w:r>
                <w:rPr>
                  <w:rFonts w:cs="Arial"/>
                </w:rPr>
                <w:t>CA_4-13</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839"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840" w:author="Ericsson" w:date="2015-09-29T22:46:00Z"/>
                <w:rFonts w:cs="Arial"/>
              </w:rPr>
            </w:pPr>
            <w:ins w:id="841" w:author="Ericsson" w:date="2015-09-29T22:46:00Z">
              <w:r>
                <w:rPr>
                  <w:rFonts w:cs="Arial"/>
                </w:rPr>
                <w:t>4</w:t>
              </w:r>
            </w:ins>
          </w:p>
        </w:tc>
      </w:tr>
      <w:tr w:rsidR="00635A89" w:rsidTr="00635A89">
        <w:trPr>
          <w:jc w:val="center"/>
          <w:ins w:id="842" w:author="Ericsson" w:date="2015-09-29T22:46:00Z"/>
          <w:trPrChange w:id="843"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844"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845" w:author="Ericsson" w:date="2015-09-29T22:46:00Z"/>
                <w:rFonts w:ascii="Arial" w:hAnsi="Arial" w:cs="Arial"/>
                <w:sz w:val="18"/>
                <w:szCs w:val="18"/>
                <w:lang w:val="en-GB"/>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846"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847" w:author="Ericsson" w:date="2015-09-29T22:46:00Z"/>
                <w:rFonts w:cs="Arial"/>
              </w:rPr>
            </w:pPr>
            <w:ins w:id="848" w:author="Ericsson" w:date="2015-09-29T22:46:00Z">
              <w:r>
                <w:rPr>
                  <w:rFonts w:cs="Arial"/>
                </w:rPr>
                <w:t>13</w:t>
              </w:r>
            </w:ins>
          </w:p>
        </w:tc>
      </w:tr>
      <w:tr w:rsidR="00635A89" w:rsidTr="00635A89">
        <w:trPr>
          <w:jc w:val="center"/>
          <w:ins w:id="849" w:author="Ericsson" w:date="2015-09-29T22:46:00Z"/>
          <w:trPrChange w:id="850"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851" w:author="Ericsson" w:date="2015-09-29T16:50:00Z">
              <w:tcPr>
                <w:tcW w:w="2445"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852" w:author="Ericsson" w:date="2015-09-29T22:46:00Z"/>
                <w:rFonts w:cs="Arial"/>
                <w:lang w:eastAsia="ja-JP"/>
              </w:rPr>
            </w:pPr>
            <w:ins w:id="853" w:author="Ericsson" w:date="2015-09-29T22:46:00Z">
              <w:r>
                <w:rPr>
                  <w:rFonts w:cs="Arial"/>
                  <w:lang w:val="en-US" w:eastAsia="ja-JP"/>
                </w:rPr>
                <w:t>CA_4-4-13</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854"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855" w:author="Ericsson" w:date="2015-09-29T22:46:00Z"/>
                <w:rFonts w:cs="Arial"/>
                <w:lang w:val="en-US" w:eastAsia="ja-JP"/>
              </w:rPr>
            </w:pPr>
            <w:ins w:id="856" w:author="Ericsson" w:date="2015-09-29T22:46:00Z">
              <w:r>
                <w:rPr>
                  <w:rFonts w:cs="Arial"/>
                  <w:lang w:val="en-US" w:eastAsia="ja-JP"/>
                </w:rPr>
                <w:t>4</w:t>
              </w:r>
            </w:ins>
          </w:p>
        </w:tc>
      </w:tr>
      <w:tr w:rsidR="00635A89" w:rsidTr="00635A89">
        <w:trPr>
          <w:jc w:val="center"/>
          <w:ins w:id="857" w:author="Ericsson" w:date="2015-09-29T22:46:00Z"/>
          <w:trPrChange w:id="858"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859"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860" w:author="Ericsson" w:date="2015-09-29T22:46: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861"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862" w:author="Ericsson" w:date="2015-09-29T22:46:00Z"/>
                <w:rFonts w:cs="Arial"/>
                <w:lang w:val="en-US" w:eastAsia="ja-JP"/>
              </w:rPr>
            </w:pPr>
            <w:ins w:id="863" w:author="Ericsson" w:date="2015-09-29T22:46:00Z">
              <w:r>
                <w:rPr>
                  <w:rFonts w:cs="Arial"/>
                  <w:lang w:val="en-US" w:eastAsia="ja-JP"/>
                </w:rPr>
                <w:t>13</w:t>
              </w:r>
            </w:ins>
          </w:p>
        </w:tc>
      </w:tr>
      <w:tr w:rsidR="00635A89" w:rsidTr="00635A89">
        <w:trPr>
          <w:jc w:val="center"/>
          <w:ins w:id="864" w:author="Ericsson" w:date="2015-09-29T22:46:00Z"/>
          <w:trPrChange w:id="865"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866" w:author="Ericsson" w:date="2015-09-29T16:50:00Z">
              <w:tcPr>
                <w:tcW w:w="2445"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867" w:author="Ericsson" w:date="2015-09-29T22:46:00Z"/>
                <w:rFonts w:cs="Arial"/>
              </w:rPr>
            </w:pPr>
            <w:ins w:id="868" w:author="Ericsson" w:date="2015-09-29T22:46:00Z">
              <w:r>
                <w:rPr>
                  <w:rFonts w:cs="Arial"/>
                </w:rPr>
                <w:t>CA_4-17</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869"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870" w:author="Ericsson" w:date="2015-09-29T22:46:00Z"/>
                <w:rFonts w:cs="Arial"/>
              </w:rPr>
            </w:pPr>
            <w:ins w:id="871" w:author="Ericsson" w:date="2015-09-29T22:46:00Z">
              <w:r>
                <w:rPr>
                  <w:rFonts w:cs="Arial"/>
                </w:rPr>
                <w:t>4</w:t>
              </w:r>
            </w:ins>
          </w:p>
        </w:tc>
      </w:tr>
      <w:tr w:rsidR="00635A89" w:rsidTr="00635A89">
        <w:trPr>
          <w:jc w:val="center"/>
          <w:ins w:id="872" w:author="Ericsson" w:date="2015-09-29T22:46:00Z"/>
          <w:trPrChange w:id="873"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874"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875" w:author="Ericsson" w:date="2015-09-29T22:46:00Z"/>
                <w:rFonts w:ascii="Arial" w:hAnsi="Arial" w:cs="Arial"/>
                <w:sz w:val="18"/>
                <w:szCs w:val="18"/>
                <w:lang w:val="en-GB"/>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876"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877" w:author="Ericsson" w:date="2015-09-29T22:46:00Z"/>
                <w:rFonts w:cs="Arial"/>
              </w:rPr>
            </w:pPr>
            <w:ins w:id="878" w:author="Ericsson" w:date="2015-09-29T22:46:00Z">
              <w:r>
                <w:rPr>
                  <w:rFonts w:cs="Arial"/>
                </w:rPr>
                <w:t>17</w:t>
              </w:r>
            </w:ins>
          </w:p>
        </w:tc>
      </w:tr>
      <w:tr w:rsidR="00635A89" w:rsidTr="00635A89">
        <w:trPr>
          <w:jc w:val="center"/>
          <w:ins w:id="879" w:author="Ericsson" w:date="2015-09-29T22:46:00Z"/>
          <w:trPrChange w:id="880"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881" w:author="Ericsson" w:date="2015-09-29T16:50:00Z">
              <w:tcPr>
                <w:tcW w:w="2445"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882" w:author="Ericsson" w:date="2015-09-29T22:46:00Z"/>
                <w:rFonts w:cs="Arial"/>
              </w:rPr>
            </w:pPr>
            <w:ins w:id="883" w:author="Ericsson" w:date="2015-09-29T22:46:00Z">
              <w:r>
                <w:rPr>
                  <w:rFonts w:cs="Arial"/>
                </w:rPr>
                <w:t>CA_4-27</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884"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885" w:author="Ericsson" w:date="2015-09-29T22:46:00Z"/>
                <w:rFonts w:cs="Arial"/>
              </w:rPr>
            </w:pPr>
            <w:ins w:id="886" w:author="Ericsson" w:date="2015-09-29T22:46:00Z">
              <w:r>
                <w:rPr>
                  <w:rFonts w:cs="Arial"/>
                </w:rPr>
                <w:t>4</w:t>
              </w:r>
            </w:ins>
          </w:p>
        </w:tc>
      </w:tr>
      <w:tr w:rsidR="00635A89" w:rsidTr="00635A89">
        <w:trPr>
          <w:jc w:val="center"/>
          <w:ins w:id="887" w:author="Ericsson" w:date="2015-09-29T22:46:00Z"/>
          <w:trPrChange w:id="888"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889"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890" w:author="Ericsson" w:date="2015-09-29T22:46:00Z"/>
                <w:rFonts w:ascii="Arial" w:hAnsi="Arial" w:cs="Arial"/>
                <w:sz w:val="18"/>
                <w:szCs w:val="18"/>
                <w:lang w:val="en-GB"/>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891"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892" w:author="Ericsson" w:date="2015-09-29T22:46:00Z"/>
                <w:rFonts w:cs="Arial"/>
              </w:rPr>
            </w:pPr>
            <w:ins w:id="893" w:author="Ericsson" w:date="2015-09-29T22:46:00Z">
              <w:r>
                <w:rPr>
                  <w:rFonts w:cs="Arial"/>
                </w:rPr>
                <w:t>27</w:t>
              </w:r>
            </w:ins>
          </w:p>
        </w:tc>
      </w:tr>
      <w:tr w:rsidR="00635A89" w:rsidTr="00635A89">
        <w:trPr>
          <w:jc w:val="center"/>
          <w:ins w:id="894" w:author="Ericsson" w:date="2015-09-29T22:46:00Z"/>
          <w:trPrChange w:id="895"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896" w:author="Ericsson" w:date="2015-09-29T16:50:00Z">
              <w:tcPr>
                <w:tcW w:w="2445"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897" w:author="Ericsson" w:date="2015-09-29T22:46:00Z"/>
                <w:rFonts w:cs="Arial"/>
              </w:rPr>
            </w:pPr>
            <w:ins w:id="898" w:author="Ericsson" w:date="2015-09-29T22:46:00Z">
              <w:r>
                <w:rPr>
                  <w:rFonts w:cs="Arial"/>
                </w:rPr>
                <w:t>CA_4-29</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899"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900" w:author="Ericsson" w:date="2015-09-29T22:46:00Z"/>
                <w:rFonts w:cs="Arial"/>
              </w:rPr>
            </w:pPr>
            <w:ins w:id="901" w:author="Ericsson" w:date="2015-09-29T22:46:00Z">
              <w:r>
                <w:rPr>
                  <w:rFonts w:cs="Arial"/>
                </w:rPr>
                <w:t>4</w:t>
              </w:r>
            </w:ins>
          </w:p>
        </w:tc>
      </w:tr>
      <w:tr w:rsidR="00635A89" w:rsidTr="00635A89">
        <w:trPr>
          <w:jc w:val="center"/>
          <w:ins w:id="902" w:author="Ericsson" w:date="2015-09-29T22:46:00Z"/>
          <w:trPrChange w:id="903"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904"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905" w:author="Ericsson" w:date="2015-09-29T22:46:00Z"/>
                <w:rFonts w:ascii="Arial" w:hAnsi="Arial" w:cs="Arial"/>
                <w:sz w:val="18"/>
                <w:szCs w:val="18"/>
                <w:lang w:val="en-GB"/>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906"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907" w:author="Ericsson" w:date="2015-09-29T22:46:00Z"/>
                <w:rFonts w:cs="Arial"/>
              </w:rPr>
            </w:pPr>
            <w:ins w:id="908" w:author="Ericsson" w:date="2015-09-29T22:46:00Z">
              <w:r>
                <w:rPr>
                  <w:rFonts w:cs="Arial"/>
                </w:rPr>
                <w:t>29</w:t>
              </w:r>
            </w:ins>
          </w:p>
        </w:tc>
      </w:tr>
      <w:tr w:rsidR="00635A89" w:rsidTr="00635A89">
        <w:trPr>
          <w:jc w:val="center"/>
          <w:ins w:id="909" w:author="Ericsson" w:date="2015-09-29T22:46:00Z"/>
          <w:trPrChange w:id="910"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911" w:author="Ericsson" w:date="2015-09-29T16:50:00Z">
              <w:tcPr>
                <w:tcW w:w="2445"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912" w:author="Ericsson" w:date="2015-09-29T22:46:00Z"/>
                <w:rFonts w:cs="Arial"/>
                <w:lang w:val="en-US" w:eastAsia="ja-JP"/>
              </w:rPr>
            </w:pPr>
            <w:ins w:id="913" w:author="Ericsson" w:date="2015-09-29T22:46:00Z">
              <w:r>
                <w:rPr>
                  <w:rFonts w:cs="Arial"/>
                  <w:lang w:eastAsia="ja-JP"/>
                </w:rPr>
                <w:t>CA_4-</w:t>
              </w:r>
              <w:r>
                <w:rPr>
                  <w:rFonts w:cs="Arial"/>
                  <w:lang w:val="en-US" w:eastAsia="ja-JP"/>
                </w:rPr>
                <w:t>30</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914"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915" w:author="Ericsson" w:date="2015-09-29T22:46:00Z"/>
                <w:rFonts w:cs="Arial"/>
                <w:lang w:val="en-US" w:eastAsia="ja-JP"/>
              </w:rPr>
            </w:pPr>
            <w:ins w:id="916" w:author="Ericsson" w:date="2015-09-29T22:46:00Z">
              <w:r>
                <w:rPr>
                  <w:rFonts w:cs="Arial"/>
                  <w:lang w:val="en-US" w:eastAsia="ja-JP"/>
                </w:rPr>
                <w:t>4</w:t>
              </w:r>
            </w:ins>
          </w:p>
        </w:tc>
      </w:tr>
      <w:tr w:rsidR="00635A89" w:rsidTr="00635A89">
        <w:trPr>
          <w:jc w:val="center"/>
          <w:ins w:id="917" w:author="Ericsson" w:date="2015-09-29T22:46:00Z"/>
          <w:trPrChange w:id="918"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919"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920" w:author="Ericsson" w:date="2015-09-29T22:46:00Z"/>
                <w:rFonts w:ascii="Arial" w:hAnsi="Arial" w:cs="Arial"/>
                <w:sz w:val="18"/>
                <w:szCs w:val="18"/>
                <w:lang w:val="en-US"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921"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922" w:author="Ericsson" w:date="2015-09-29T22:46:00Z"/>
                <w:rFonts w:cs="Arial"/>
                <w:lang w:val="en-US" w:eastAsia="ja-JP"/>
              </w:rPr>
            </w:pPr>
            <w:ins w:id="923" w:author="Ericsson" w:date="2015-09-29T22:46:00Z">
              <w:r>
                <w:rPr>
                  <w:rFonts w:cs="Arial"/>
                  <w:lang w:val="en-US" w:eastAsia="ja-JP"/>
                </w:rPr>
                <w:t>30</w:t>
              </w:r>
            </w:ins>
          </w:p>
        </w:tc>
      </w:tr>
      <w:tr w:rsidR="00635A89" w:rsidTr="00635A89">
        <w:trPr>
          <w:jc w:val="center"/>
          <w:ins w:id="924" w:author="Ericsson" w:date="2015-09-29T22:46:00Z"/>
          <w:trPrChange w:id="925"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926" w:author="Ericsson" w:date="2015-09-29T16:50:00Z">
              <w:tcPr>
                <w:tcW w:w="2445"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927" w:author="Ericsson" w:date="2015-09-29T22:46:00Z"/>
                <w:rFonts w:eastAsia="Malgun Gothic" w:cs="Arial"/>
                <w:lang w:eastAsia="ko-KR"/>
              </w:rPr>
            </w:pPr>
            <w:ins w:id="928" w:author="Ericsson" w:date="2015-09-29T22:46:00Z">
              <w:r>
                <w:rPr>
                  <w:rFonts w:eastAsia="Malgun Gothic" w:cs="Arial"/>
                  <w:lang w:eastAsia="ko-KR"/>
                </w:rPr>
                <w:t>CA_5-7</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929"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930" w:author="Ericsson" w:date="2015-09-29T22:46:00Z"/>
                <w:rFonts w:eastAsia="Malgun Gothic" w:cs="Arial"/>
                <w:lang w:eastAsia="ko-KR"/>
              </w:rPr>
            </w:pPr>
            <w:ins w:id="931" w:author="Ericsson" w:date="2015-09-29T22:46:00Z">
              <w:r>
                <w:rPr>
                  <w:rFonts w:eastAsia="Malgun Gothic" w:cs="Arial"/>
                  <w:lang w:eastAsia="ko-KR"/>
                </w:rPr>
                <w:t>5</w:t>
              </w:r>
            </w:ins>
          </w:p>
        </w:tc>
      </w:tr>
      <w:tr w:rsidR="00635A89" w:rsidTr="00635A89">
        <w:trPr>
          <w:jc w:val="center"/>
          <w:ins w:id="932" w:author="Ericsson" w:date="2015-09-29T22:46:00Z"/>
          <w:trPrChange w:id="933"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934"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935" w:author="Ericsson" w:date="2015-09-29T22:46:00Z"/>
                <w:rFonts w:ascii="Arial" w:eastAsia="Malgun Gothic" w:hAnsi="Arial" w:cs="Arial"/>
                <w:sz w:val="18"/>
                <w:szCs w:val="18"/>
                <w:lang w:val="en-GB" w:eastAsia="ko-KR"/>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936"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937" w:author="Ericsson" w:date="2015-09-29T22:46:00Z"/>
                <w:rFonts w:eastAsia="Malgun Gothic" w:cs="Arial"/>
                <w:lang w:eastAsia="ko-KR"/>
              </w:rPr>
            </w:pPr>
            <w:ins w:id="938" w:author="Ericsson" w:date="2015-09-29T22:46:00Z">
              <w:r>
                <w:rPr>
                  <w:rFonts w:eastAsia="Malgun Gothic" w:cs="Arial"/>
                  <w:lang w:eastAsia="ko-KR"/>
                </w:rPr>
                <w:t>7</w:t>
              </w:r>
            </w:ins>
          </w:p>
        </w:tc>
      </w:tr>
      <w:tr w:rsidR="00635A89" w:rsidTr="00635A89">
        <w:trPr>
          <w:jc w:val="center"/>
          <w:ins w:id="939" w:author="Ericsson" w:date="2015-09-29T22:46:00Z"/>
          <w:trPrChange w:id="940"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941" w:author="Ericsson" w:date="2015-09-29T16:50:00Z">
              <w:tcPr>
                <w:tcW w:w="2445"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942" w:author="Ericsson" w:date="2015-09-29T22:46:00Z"/>
                <w:rFonts w:cs="Arial"/>
              </w:rPr>
            </w:pPr>
            <w:ins w:id="943" w:author="Ericsson" w:date="2015-09-29T22:46:00Z">
              <w:r>
                <w:rPr>
                  <w:rFonts w:cs="Arial"/>
                </w:rPr>
                <w:t>CA_5-12</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944"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945" w:author="Ericsson" w:date="2015-09-29T22:46:00Z"/>
                <w:rFonts w:cs="Arial"/>
              </w:rPr>
            </w:pPr>
            <w:ins w:id="946" w:author="Ericsson" w:date="2015-09-29T22:46:00Z">
              <w:r>
                <w:rPr>
                  <w:rFonts w:cs="Arial"/>
                </w:rPr>
                <w:t>5</w:t>
              </w:r>
            </w:ins>
          </w:p>
        </w:tc>
      </w:tr>
      <w:tr w:rsidR="00635A89" w:rsidTr="00635A89">
        <w:trPr>
          <w:jc w:val="center"/>
          <w:ins w:id="947" w:author="Ericsson" w:date="2015-09-29T22:46:00Z"/>
          <w:trPrChange w:id="948"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949"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950" w:author="Ericsson" w:date="2015-09-29T22:46:00Z"/>
                <w:rFonts w:ascii="Arial" w:hAnsi="Arial" w:cs="Arial"/>
                <w:sz w:val="18"/>
                <w:szCs w:val="18"/>
                <w:lang w:val="en-GB"/>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951"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952" w:author="Ericsson" w:date="2015-09-29T22:46:00Z"/>
                <w:rFonts w:cs="Arial"/>
              </w:rPr>
            </w:pPr>
            <w:ins w:id="953" w:author="Ericsson" w:date="2015-09-29T22:46:00Z">
              <w:r>
                <w:rPr>
                  <w:rFonts w:cs="Arial"/>
                </w:rPr>
                <w:t>12</w:t>
              </w:r>
            </w:ins>
          </w:p>
        </w:tc>
      </w:tr>
      <w:tr w:rsidR="00635A89" w:rsidTr="00635A89">
        <w:trPr>
          <w:jc w:val="center"/>
          <w:ins w:id="954" w:author="Ericsson" w:date="2015-09-29T22:46:00Z"/>
          <w:trPrChange w:id="955"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956" w:author="Ericsson" w:date="2015-09-29T16:50:00Z">
              <w:tcPr>
                <w:tcW w:w="2445"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957" w:author="Ericsson" w:date="2015-09-29T22:46:00Z"/>
                <w:rFonts w:cs="Arial"/>
              </w:rPr>
            </w:pPr>
            <w:ins w:id="958" w:author="Ericsson" w:date="2015-09-29T22:46:00Z">
              <w:r>
                <w:rPr>
                  <w:rFonts w:cs="Arial"/>
                </w:rPr>
                <w:t>CA_5-13</w:t>
              </w:r>
            </w:ins>
          </w:p>
        </w:tc>
        <w:tc>
          <w:tcPr>
            <w:tcW w:w="2445" w:type="dxa"/>
            <w:tcBorders>
              <w:top w:val="single" w:sz="4" w:space="0" w:color="auto"/>
              <w:left w:val="single" w:sz="4" w:space="0" w:color="auto"/>
              <w:bottom w:val="single" w:sz="4" w:space="0" w:color="auto"/>
              <w:right w:val="single" w:sz="4" w:space="0" w:color="auto"/>
            </w:tcBorders>
            <w:hideMark/>
            <w:tcPrChange w:id="959" w:author="Ericsson" w:date="2015-09-29T16:50:00Z">
              <w:tcPr>
                <w:tcW w:w="2445" w:type="dxa"/>
                <w:tcBorders>
                  <w:top w:val="single" w:sz="4" w:space="0" w:color="auto"/>
                  <w:left w:val="single" w:sz="4" w:space="0" w:color="auto"/>
                  <w:bottom w:val="single" w:sz="4" w:space="0" w:color="auto"/>
                  <w:right w:val="single" w:sz="4" w:space="0" w:color="auto"/>
                </w:tcBorders>
                <w:hideMark/>
              </w:tcPr>
            </w:tcPrChange>
          </w:tcPr>
          <w:p w:rsidR="00635A89" w:rsidRDefault="00635A89">
            <w:pPr>
              <w:pStyle w:val="TAC"/>
              <w:rPr>
                <w:ins w:id="960" w:author="Ericsson" w:date="2015-09-29T22:46:00Z"/>
                <w:rFonts w:cs="Arial"/>
              </w:rPr>
            </w:pPr>
            <w:ins w:id="961" w:author="Ericsson" w:date="2015-09-29T22:46:00Z">
              <w:r>
                <w:rPr>
                  <w:rFonts w:cs="Arial"/>
                </w:rPr>
                <w:t>5</w:t>
              </w:r>
            </w:ins>
          </w:p>
        </w:tc>
      </w:tr>
      <w:tr w:rsidR="00635A89" w:rsidTr="00635A89">
        <w:trPr>
          <w:jc w:val="center"/>
          <w:ins w:id="962" w:author="Ericsson" w:date="2015-09-29T22:46:00Z"/>
          <w:trPrChange w:id="963"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964"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965" w:author="Ericsson" w:date="2015-09-29T22:46:00Z"/>
                <w:rFonts w:ascii="Arial" w:hAnsi="Arial" w:cs="Arial"/>
                <w:sz w:val="18"/>
                <w:szCs w:val="18"/>
                <w:lang w:val="en-GB"/>
              </w:rPr>
            </w:pPr>
          </w:p>
        </w:tc>
        <w:tc>
          <w:tcPr>
            <w:tcW w:w="2445" w:type="dxa"/>
            <w:tcBorders>
              <w:top w:val="single" w:sz="4" w:space="0" w:color="auto"/>
              <w:left w:val="single" w:sz="4" w:space="0" w:color="auto"/>
              <w:bottom w:val="single" w:sz="4" w:space="0" w:color="auto"/>
              <w:right w:val="single" w:sz="4" w:space="0" w:color="auto"/>
            </w:tcBorders>
            <w:hideMark/>
            <w:tcPrChange w:id="966" w:author="Ericsson" w:date="2015-09-29T16:50:00Z">
              <w:tcPr>
                <w:tcW w:w="2445" w:type="dxa"/>
                <w:tcBorders>
                  <w:top w:val="single" w:sz="4" w:space="0" w:color="auto"/>
                  <w:left w:val="single" w:sz="4" w:space="0" w:color="auto"/>
                  <w:bottom w:val="single" w:sz="4" w:space="0" w:color="auto"/>
                  <w:right w:val="single" w:sz="4" w:space="0" w:color="auto"/>
                </w:tcBorders>
                <w:hideMark/>
              </w:tcPr>
            </w:tcPrChange>
          </w:tcPr>
          <w:p w:rsidR="00635A89" w:rsidRDefault="00635A89">
            <w:pPr>
              <w:pStyle w:val="TAC"/>
              <w:rPr>
                <w:ins w:id="967" w:author="Ericsson" w:date="2015-09-29T22:46:00Z"/>
                <w:rFonts w:cs="Arial"/>
              </w:rPr>
            </w:pPr>
            <w:ins w:id="968" w:author="Ericsson" w:date="2015-09-29T22:46:00Z">
              <w:r>
                <w:rPr>
                  <w:rFonts w:cs="Arial"/>
                </w:rPr>
                <w:t>13</w:t>
              </w:r>
            </w:ins>
          </w:p>
        </w:tc>
      </w:tr>
      <w:tr w:rsidR="00635A89" w:rsidTr="00635A89">
        <w:trPr>
          <w:jc w:val="center"/>
          <w:ins w:id="969" w:author="Ericsson" w:date="2015-09-29T22:46:00Z"/>
          <w:trPrChange w:id="970"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971" w:author="Ericsson" w:date="2015-09-29T16:50:00Z">
              <w:tcPr>
                <w:tcW w:w="2445" w:type="dxa"/>
                <w:vMerge w:val="restart"/>
                <w:tcBorders>
                  <w:top w:val="single" w:sz="4" w:space="0" w:color="auto"/>
                  <w:left w:val="single" w:sz="4" w:space="5" w:color="auto"/>
                  <w:bottom w:val="single" w:sz="4" w:space="0" w:color="auto"/>
                  <w:right w:val="single" w:sz="4" w:space="5" w:color="auto"/>
                </w:tcBorders>
                <w:vAlign w:val="center"/>
                <w:hideMark/>
              </w:tcPr>
            </w:tcPrChange>
          </w:tcPr>
          <w:p w:rsidR="00635A89" w:rsidRDefault="00635A89">
            <w:pPr>
              <w:keepNext/>
              <w:keepLines/>
              <w:jc w:val="center"/>
              <w:rPr>
                <w:ins w:id="972" w:author="Ericsson" w:date="2015-09-29T22:46:00Z"/>
                <w:rFonts w:ascii="Arial" w:hAnsi="Arial"/>
                <w:sz w:val="18"/>
                <w:lang w:val="en-GB"/>
              </w:rPr>
            </w:pPr>
            <w:ins w:id="973" w:author="Ericsson" w:date="2015-09-29T22:46:00Z">
              <w:r>
                <w:rPr>
                  <w:rFonts w:ascii="Arial" w:hAnsi="Arial"/>
                  <w:sz w:val="18"/>
                </w:rPr>
                <w:t>CA_5-17</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974" w:author="Ericsson" w:date="2015-09-29T16:50:00Z">
              <w:tcPr>
                <w:tcW w:w="2445" w:type="dxa"/>
                <w:tcBorders>
                  <w:top w:val="single" w:sz="4" w:space="0" w:color="auto"/>
                  <w:left w:val="single" w:sz="4" w:space="5" w:color="auto"/>
                  <w:bottom w:val="single" w:sz="4" w:space="0" w:color="auto"/>
                  <w:right w:val="single" w:sz="4" w:space="5" w:color="auto"/>
                </w:tcBorders>
                <w:vAlign w:val="center"/>
                <w:hideMark/>
              </w:tcPr>
            </w:tcPrChange>
          </w:tcPr>
          <w:p w:rsidR="00635A89" w:rsidRDefault="00635A89">
            <w:pPr>
              <w:keepNext/>
              <w:keepLines/>
              <w:jc w:val="center"/>
              <w:rPr>
                <w:ins w:id="975" w:author="Ericsson" w:date="2015-09-29T22:46:00Z"/>
                <w:rFonts w:ascii="Arial" w:hAnsi="Arial"/>
                <w:sz w:val="18"/>
                <w:lang w:val="en-GB"/>
              </w:rPr>
            </w:pPr>
            <w:ins w:id="976" w:author="Ericsson" w:date="2015-09-29T22:46:00Z">
              <w:r>
                <w:rPr>
                  <w:rFonts w:ascii="Arial" w:hAnsi="Arial"/>
                  <w:sz w:val="18"/>
                </w:rPr>
                <w:t>5</w:t>
              </w:r>
            </w:ins>
          </w:p>
        </w:tc>
      </w:tr>
      <w:tr w:rsidR="00635A89" w:rsidTr="00635A89">
        <w:trPr>
          <w:jc w:val="center"/>
          <w:ins w:id="977" w:author="Ericsson" w:date="2015-09-29T22:46:00Z"/>
          <w:trPrChange w:id="978"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979"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980" w:author="Ericsson" w:date="2015-09-29T22:46:00Z"/>
                <w:rFonts w:ascii="Arial" w:hAnsi="Arial"/>
                <w:sz w:val="18"/>
                <w:lang w:val="en-GB"/>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981" w:author="Ericsson" w:date="2015-09-29T16:50:00Z">
              <w:tcPr>
                <w:tcW w:w="2445" w:type="dxa"/>
                <w:tcBorders>
                  <w:top w:val="single" w:sz="4" w:space="0" w:color="auto"/>
                  <w:left w:val="single" w:sz="4" w:space="5" w:color="auto"/>
                  <w:bottom w:val="single" w:sz="4" w:space="0" w:color="auto"/>
                  <w:right w:val="single" w:sz="4" w:space="5" w:color="auto"/>
                </w:tcBorders>
                <w:vAlign w:val="center"/>
                <w:hideMark/>
              </w:tcPr>
            </w:tcPrChange>
          </w:tcPr>
          <w:p w:rsidR="00635A89" w:rsidRDefault="00635A89">
            <w:pPr>
              <w:keepNext/>
              <w:keepLines/>
              <w:jc w:val="center"/>
              <w:rPr>
                <w:ins w:id="982" w:author="Ericsson" w:date="2015-09-29T22:46:00Z"/>
                <w:rFonts w:ascii="Arial" w:hAnsi="Arial"/>
                <w:sz w:val="18"/>
                <w:lang w:val="en-GB"/>
              </w:rPr>
            </w:pPr>
            <w:ins w:id="983" w:author="Ericsson" w:date="2015-09-29T22:46:00Z">
              <w:r>
                <w:rPr>
                  <w:rFonts w:ascii="Arial" w:hAnsi="Arial"/>
                  <w:sz w:val="18"/>
                </w:rPr>
                <w:t>17</w:t>
              </w:r>
            </w:ins>
          </w:p>
        </w:tc>
      </w:tr>
      <w:tr w:rsidR="00635A89" w:rsidTr="00635A89">
        <w:trPr>
          <w:jc w:val="center"/>
          <w:ins w:id="984" w:author="Ericsson" w:date="2015-09-29T22:46:00Z"/>
          <w:trPrChange w:id="985"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986" w:author="Ericsson" w:date="2015-09-29T16:50:00Z">
              <w:tcPr>
                <w:tcW w:w="2445" w:type="dxa"/>
                <w:vMerge w:val="restart"/>
                <w:tcBorders>
                  <w:top w:val="single" w:sz="4" w:space="0" w:color="auto"/>
                  <w:left w:val="single" w:sz="4" w:space="5" w:color="auto"/>
                  <w:bottom w:val="single" w:sz="4" w:space="0" w:color="auto"/>
                  <w:right w:val="single" w:sz="4" w:space="5" w:color="auto"/>
                </w:tcBorders>
                <w:vAlign w:val="center"/>
                <w:hideMark/>
              </w:tcPr>
            </w:tcPrChange>
          </w:tcPr>
          <w:p w:rsidR="00635A89" w:rsidRDefault="00635A89">
            <w:pPr>
              <w:keepNext/>
              <w:keepLines/>
              <w:jc w:val="center"/>
              <w:rPr>
                <w:ins w:id="987" w:author="Ericsson" w:date="2015-09-29T22:46:00Z"/>
                <w:rFonts w:ascii="Arial" w:hAnsi="Arial"/>
                <w:sz w:val="18"/>
                <w:lang w:val="en-GB"/>
              </w:rPr>
            </w:pPr>
            <w:ins w:id="988" w:author="Ericsson" w:date="2015-09-29T22:46:00Z">
              <w:r>
                <w:rPr>
                  <w:rFonts w:ascii="Arial" w:hAnsi="Arial"/>
                  <w:sz w:val="18"/>
                </w:rPr>
                <w:t>CA_5-</w:t>
              </w:r>
              <w:del w:id="989" w:author="Ericsson" w:date="2015-09-29T16:50:00Z">
                <w:r>
                  <w:rPr>
                    <w:rFonts w:ascii="Arial" w:hAnsi="Arial"/>
                    <w:sz w:val="18"/>
                  </w:rPr>
                  <w:delText>12</w:delText>
                </w:r>
              </w:del>
              <w:r>
                <w:rPr>
                  <w:rFonts w:ascii="Arial" w:hAnsi="Arial"/>
                  <w:sz w:val="18"/>
                </w:rPr>
                <w:t>25</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990" w:author="Ericsson" w:date="2015-09-29T16:50:00Z">
              <w:tcPr>
                <w:tcW w:w="2445" w:type="dxa"/>
                <w:tcBorders>
                  <w:top w:val="single" w:sz="4" w:space="0" w:color="auto"/>
                  <w:left w:val="single" w:sz="4" w:space="5" w:color="auto"/>
                  <w:bottom w:val="single" w:sz="4" w:space="0" w:color="auto"/>
                  <w:right w:val="single" w:sz="4" w:space="5" w:color="auto"/>
                </w:tcBorders>
                <w:vAlign w:val="center"/>
                <w:hideMark/>
              </w:tcPr>
            </w:tcPrChange>
          </w:tcPr>
          <w:p w:rsidR="00635A89" w:rsidRDefault="00635A89">
            <w:pPr>
              <w:keepNext/>
              <w:keepLines/>
              <w:jc w:val="center"/>
              <w:rPr>
                <w:ins w:id="991" w:author="Ericsson" w:date="2015-09-29T22:46:00Z"/>
                <w:rFonts w:ascii="Arial" w:hAnsi="Arial"/>
                <w:sz w:val="18"/>
                <w:lang w:val="en-GB"/>
              </w:rPr>
            </w:pPr>
            <w:ins w:id="992" w:author="Ericsson" w:date="2015-09-29T22:46:00Z">
              <w:r>
                <w:rPr>
                  <w:rFonts w:ascii="Arial" w:hAnsi="Arial"/>
                  <w:sz w:val="18"/>
                </w:rPr>
                <w:t>5</w:t>
              </w:r>
            </w:ins>
          </w:p>
        </w:tc>
      </w:tr>
      <w:tr w:rsidR="00635A89" w:rsidTr="00635A89">
        <w:trPr>
          <w:jc w:val="center"/>
          <w:ins w:id="993" w:author="Ericsson" w:date="2015-09-29T22:46:00Z"/>
          <w:trPrChange w:id="994"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995"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996" w:author="Ericsson" w:date="2015-09-29T22:46:00Z"/>
                <w:rFonts w:ascii="Arial" w:hAnsi="Arial"/>
                <w:sz w:val="18"/>
                <w:lang w:val="en-GB"/>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997"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keepNext/>
              <w:keepLines/>
              <w:jc w:val="center"/>
              <w:rPr>
                <w:ins w:id="998" w:author="Ericsson" w:date="2015-09-29T22:46:00Z"/>
                <w:rFonts w:ascii="Arial" w:hAnsi="Arial"/>
                <w:sz w:val="18"/>
                <w:lang w:val="en-GB"/>
              </w:rPr>
            </w:pPr>
            <w:ins w:id="999" w:author="Ericsson" w:date="2015-09-29T22:46:00Z">
              <w:r>
                <w:rPr>
                  <w:rFonts w:ascii="Arial" w:hAnsi="Arial"/>
                  <w:sz w:val="18"/>
                </w:rPr>
                <w:t>25</w:t>
              </w:r>
            </w:ins>
          </w:p>
        </w:tc>
      </w:tr>
      <w:tr w:rsidR="00635A89" w:rsidTr="00635A89">
        <w:trPr>
          <w:jc w:val="center"/>
          <w:ins w:id="1000" w:author="Ericsson" w:date="2015-09-29T22:46:00Z"/>
          <w:trPrChange w:id="1001"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002" w:author="Ericsson" w:date="2015-09-29T16:50:00Z">
              <w:tcPr>
                <w:tcW w:w="2445"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003" w:author="Ericsson" w:date="2015-09-29T22:46:00Z"/>
                <w:rFonts w:cs="Arial"/>
                <w:lang w:eastAsia="ja-JP"/>
              </w:rPr>
            </w:pPr>
            <w:ins w:id="1004" w:author="Ericsson" w:date="2015-09-29T22:46:00Z">
              <w:r>
                <w:rPr>
                  <w:rFonts w:cs="Arial"/>
                  <w:lang w:eastAsia="ja-JP"/>
                </w:rPr>
                <w:t>CA_5-30</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005"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keepNext/>
              <w:keepLines/>
              <w:jc w:val="center"/>
              <w:rPr>
                <w:ins w:id="1006" w:author="Ericsson" w:date="2015-09-29T22:46:00Z"/>
                <w:rFonts w:ascii="Arial" w:hAnsi="Arial"/>
                <w:sz w:val="18"/>
                <w:lang w:val="en-GB"/>
              </w:rPr>
            </w:pPr>
            <w:ins w:id="1007" w:author="Ericsson" w:date="2015-09-29T22:46:00Z">
              <w:r>
                <w:rPr>
                  <w:rFonts w:ascii="Arial" w:hAnsi="Arial"/>
                  <w:sz w:val="18"/>
                </w:rPr>
                <w:t>5</w:t>
              </w:r>
            </w:ins>
          </w:p>
        </w:tc>
      </w:tr>
      <w:tr w:rsidR="00635A89" w:rsidTr="00635A89">
        <w:trPr>
          <w:jc w:val="center"/>
          <w:ins w:id="1008" w:author="Ericsson" w:date="2015-09-29T22:46:00Z"/>
          <w:trPrChange w:id="1009"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010"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011" w:author="Ericsson" w:date="2015-09-29T22:46: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012"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keepNext/>
              <w:keepLines/>
              <w:jc w:val="center"/>
              <w:rPr>
                <w:ins w:id="1013" w:author="Ericsson" w:date="2015-09-29T22:46:00Z"/>
                <w:rFonts w:ascii="Arial" w:hAnsi="Arial"/>
                <w:sz w:val="18"/>
                <w:lang w:val="en-GB"/>
              </w:rPr>
            </w:pPr>
            <w:ins w:id="1014" w:author="Ericsson" w:date="2015-09-29T22:46:00Z">
              <w:r>
                <w:rPr>
                  <w:rFonts w:ascii="Arial" w:hAnsi="Arial"/>
                  <w:sz w:val="18"/>
                </w:rPr>
                <w:t>30</w:t>
              </w:r>
            </w:ins>
          </w:p>
        </w:tc>
      </w:tr>
      <w:tr w:rsidR="00635A89" w:rsidTr="00635A89">
        <w:trPr>
          <w:jc w:val="center"/>
          <w:ins w:id="1015" w:author="Ericsson" w:date="2015-09-29T22:46:00Z"/>
          <w:trPrChange w:id="1016"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017" w:author="Ericsson" w:date="2015-09-29T16:50:00Z">
              <w:tcPr>
                <w:tcW w:w="2445"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018" w:author="Ericsson" w:date="2015-09-29T22:46:00Z"/>
                <w:rFonts w:cs="Arial"/>
                <w:lang w:eastAsia="ja-JP"/>
              </w:rPr>
            </w:pPr>
            <w:ins w:id="1019" w:author="Ericsson" w:date="2015-09-29T22:46:00Z">
              <w:r>
                <w:rPr>
                  <w:rFonts w:cs="Arial"/>
                  <w:lang w:val="en-US" w:eastAsia="ja-JP"/>
                </w:rPr>
                <w:t>CA_7-8</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020"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021" w:author="Ericsson" w:date="2015-09-29T22:46:00Z"/>
                <w:rFonts w:cs="Arial"/>
              </w:rPr>
            </w:pPr>
            <w:ins w:id="1022" w:author="Ericsson" w:date="2015-09-29T22:46:00Z">
              <w:r>
                <w:rPr>
                  <w:rFonts w:cs="Arial"/>
                </w:rPr>
                <w:t>7</w:t>
              </w:r>
            </w:ins>
          </w:p>
        </w:tc>
      </w:tr>
      <w:tr w:rsidR="00635A89" w:rsidTr="00635A89">
        <w:trPr>
          <w:jc w:val="center"/>
          <w:ins w:id="1023" w:author="Ericsson" w:date="2015-09-29T22:46:00Z"/>
          <w:trPrChange w:id="1024"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025"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026" w:author="Ericsson" w:date="2015-09-29T22:46: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027"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028" w:author="Ericsson" w:date="2015-09-29T22:46:00Z"/>
                <w:rFonts w:cs="Arial"/>
              </w:rPr>
            </w:pPr>
            <w:ins w:id="1029" w:author="Ericsson" w:date="2015-09-29T22:46:00Z">
              <w:r>
                <w:rPr>
                  <w:rFonts w:cs="Arial"/>
                </w:rPr>
                <w:t>8</w:t>
              </w:r>
            </w:ins>
          </w:p>
        </w:tc>
      </w:tr>
      <w:tr w:rsidR="00635A89" w:rsidTr="00635A89">
        <w:trPr>
          <w:jc w:val="center"/>
          <w:ins w:id="1030" w:author="Ericsson" w:date="2015-09-29T22:46:00Z"/>
          <w:trPrChange w:id="1031" w:author="Ericsson" w:date="2015-09-29T16:50:00Z">
            <w:trPr>
              <w:trHeight w:val="207"/>
              <w:jc w:val="center"/>
            </w:trPr>
          </w:trPrChange>
        </w:trPr>
        <w:tc>
          <w:tcPr>
            <w:tcW w:w="2445" w:type="dxa"/>
            <w:tcBorders>
              <w:top w:val="single" w:sz="4" w:space="0" w:color="auto"/>
              <w:left w:val="single" w:sz="4" w:space="0" w:color="auto"/>
              <w:bottom w:val="single" w:sz="4" w:space="0" w:color="auto"/>
              <w:right w:val="single" w:sz="4" w:space="0" w:color="auto"/>
            </w:tcBorders>
            <w:vAlign w:val="center"/>
            <w:cellMerge w:id="1032" w:author="Ericsson" w:date="2015-09-29T16:50:00Z" w:vMergeOrig="cont" w:vMerge="rest"/>
            <w:hideMark/>
            <w:tcPrChange w:id="1033" w:author="Ericsson" w:date="2015-09-29T16:50:00Z">
              <w:tcPr>
                <w:tcW w:w="2445" w:type="dxa"/>
                <w:tcBorders>
                  <w:top w:val="single" w:sz="4" w:space="0" w:color="auto"/>
                  <w:left w:val="single" w:sz="4" w:space="5" w:color="auto"/>
                  <w:bottom w:val="single" w:sz="4" w:space="0" w:color="auto"/>
                  <w:right w:val="single" w:sz="4" w:space="5" w:color="auto"/>
                </w:tcBorders>
                <w:vAlign w:val="center"/>
                <w:cellMerge w:id="1034" w:author="Ericsson" w:date="2015-09-29T16:50:00Z" w:vMergeOrig="cont" w:vMerge="rest"/>
                <w:hideMark/>
              </w:tcPr>
            </w:tcPrChange>
          </w:tcPr>
          <w:p w:rsidR="00635A89" w:rsidRDefault="00635A89">
            <w:pPr>
              <w:pStyle w:val="TAC"/>
              <w:rPr>
                <w:ins w:id="1035" w:author="Ericsson" w:date="2015-09-29T22:46:00Z"/>
              </w:rPr>
            </w:pPr>
            <w:ins w:id="1036" w:author="Ericsson" w:date="2015-09-29T22:46:00Z">
              <w:r>
                <w:rPr>
                  <w:rFonts w:cs="Arial"/>
                  <w:lang w:val="en-US" w:eastAsia="ja-JP"/>
                </w:rPr>
                <w:lastRenderedPageBreak/>
                <w:t>CA_7-12</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037" w:author="Ericsson" w:date="2015-09-29T16:50:00Z">
              <w:tcPr>
                <w:tcW w:w="2445" w:type="dxa"/>
                <w:tcBorders>
                  <w:top w:val="single" w:sz="4" w:space="0" w:color="auto"/>
                  <w:left w:val="single" w:sz="4" w:space="5" w:color="auto"/>
                  <w:bottom w:val="single" w:sz="4" w:space="0" w:color="auto"/>
                  <w:right w:val="single" w:sz="4" w:space="5" w:color="auto"/>
                </w:tcBorders>
                <w:vAlign w:val="center"/>
                <w:hideMark/>
              </w:tcPr>
            </w:tcPrChange>
          </w:tcPr>
          <w:p w:rsidR="00635A89" w:rsidRDefault="00635A89">
            <w:pPr>
              <w:pStyle w:val="TAC"/>
              <w:rPr>
                <w:ins w:id="1038" w:author="Ericsson" w:date="2015-09-29T22:46:00Z"/>
              </w:rPr>
            </w:pPr>
            <w:ins w:id="1039" w:author="Ericsson" w:date="2015-09-29T22:46:00Z">
              <w:del w:id="1040" w:author="Ericsson" w:date="2015-09-29T16:50:00Z">
                <w:r>
                  <w:delText>12</w:delText>
                </w:r>
              </w:del>
              <w:r>
                <w:rPr>
                  <w:rFonts w:cs="Arial"/>
                </w:rPr>
                <w:t>7</w:t>
              </w:r>
            </w:ins>
          </w:p>
        </w:tc>
      </w:tr>
      <w:tr w:rsidR="00635A89" w:rsidTr="00635A89">
        <w:trPr>
          <w:jc w:val="center"/>
          <w:ins w:id="1041" w:author="Ericsson" w:date="2015-09-29T22:46:00Z"/>
          <w:trPrChange w:id="1042" w:author="Ericsson" w:date="2015-09-29T16:50:00Z">
            <w:trPr>
              <w:trHeight w:val="207"/>
              <w:jc w:val="center"/>
            </w:trPr>
          </w:trPrChange>
        </w:trPr>
        <w:tc>
          <w:tcPr>
            <w:tcW w:w="2445" w:type="dxa"/>
            <w:tcBorders>
              <w:top w:val="single" w:sz="4" w:space="0" w:color="auto"/>
              <w:left w:val="single" w:sz="4" w:space="0" w:color="auto"/>
              <w:bottom w:val="single" w:sz="4" w:space="0" w:color="auto"/>
              <w:right w:val="single" w:sz="4" w:space="0" w:color="auto"/>
            </w:tcBorders>
            <w:vAlign w:val="center"/>
            <w:cellMerge w:id="1043" w:author="Ericsson" w:date="2015-09-29T16:50:00Z" w:vMergeOrig="cont"/>
            <w:tcPrChange w:id="1044" w:author="Ericsson" w:date="2015-09-29T16:50:00Z">
              <w:tcPr>
                <w:tcW w:w="2445" w:type="dxa"/>
                <w:tcBorders>
                  <w:top w:val="single" w:sz="4" w:space="0" w:color="auto"/>
                  <w:left w:val="single" w:sz="4" w:space="0" w:color="auto"/>
                  <w:bottom w:val="single" w:sz="4" w:space="0" w:color="auto"/>
                  <w:right w:val="single" w:sz="4" w:space="0" w:color="auto"/>
                </w:tcBorders>
                <w:vAlign w:val="center"/>
                <w:cellMerge w:id="1045" w:author="Ericsson" w:date="2015-09-29T16:50:00Z" w:vMergeOrig="cont"/>
              </w:tcPr>
            </w:tcPrChange>
          </w:tcPr>
          <w:p w:rsidR="00635A89" w:rsidRDefault="00635A89">
            <w:pPr>
              <w:pStyle w:val="TAC"/>
              <w:rPr>
                <w:ins w:id="1046" w:author="Ericsson" w:date="2015-09-29T22:46:00Z"/>
                <w:rFonts w:cs="Arial"/>
                <w:lang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047"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048" w:author="Ericsson" w:date="2015-09-29T22:46:00Z"/>
                <w:rFonts w:cs="Arial"/>
              </w:rPr>
            </w:pPr>
            <w:ins w:id="1049" w:author="Ericsson" w:date="2015-09-29T22:46:00Z">
              <w:r>
                <w:rPr>
                  <w:rFonts w:cs="Arial"/>
                </w:rPr>
                <w:t>12</w:t>
              </w:r>
            </w:ins>
          </w:p>
        </w:tc>
      </w:tr>
      <w:tr w:rsidR="00635A89" w:rsidTr="00635A89">
        <w:trPr>
          <w:jc w:val="center"/>
          <w:ins w:id="1050" w:author="Ericsson" w:date="2015-09-29T22:46:00Z"/>
          <w:trPrChange w:id="1051"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052" w:author="Ericsson" w:date="2015-09-29T16:50:00Z">
              <w:tcPr>
                <w:tcW w:w="2445"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053" w:author="Ericsson" w:date="2015-09-29T22:46:00Z"/>
                <w:rFonts w:cs="Arial"/>
              </w:rPr>
            </w:pPr>
            <w:ins w:id="1054" w:author="Ericsson" w:date="2015-09-29T22:46:00Z">
              <w:r>
                <w:rPr>
                  <w:rFonts w:cs="Arial"/>
                </w:rPr>
                <w:t>CA_7-20</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055"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056" w:author="Ericsson" w:date="2015-09-29T22:46:00Z"/>
                <w:rFonts w:cs="Arial"/>
              </w:rPr>
            </w:pPr>
            <w:ins w:id="1057" w:author="Ericsson" w:date="2015-09-29T22:46:00Z">
              <w:r>
                <w:rPr>
                  <w:rFonts w:cs="Arial"/>
                </w:rPr>
                <w:t>7</w:t>
              </w:r>
            </w:ins>
          </w:p>
        </w:tc>
      </w:tr>
      <w:tr w:rsidR="00635A89" w:rsidTr="00635A89">
        <w:trPr>
          <w:jc w:val="center"/>
          <w:ins w:id="1058" w:author="Ericsson" w:date="2015-09-29T22:46:00Z"/>
          <w:trPrChange w:id="1059"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060"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061" w:author="Ericsson" w:date="2015-09-29T22:46:00Z"/>
                <w:rFonts w:ascii="Arial" w:hAnsi="Arial" w:cs="Arial"/>
                <w:sz w:val="18"/>
                <w:szCs w:val="18"/>
                <w:lang w:val="en-GB"/>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062"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063" w:author="Ericsson" w:date="2015-09-29T22:46:00Z"/>
                <w:rFonts w:cs="Arial"/>
              </w:rPr>
            </w:pPr>
            <w:ins w:id="1064" w:author="Ericsson" w:date="2015-09-29T22:46:00Z">
              <w:r>
                <w:rPr>
                  <w:rFonts w:cs="Arial"/>
                </w:rPr>
                <w:t>20</w:t>
              </w:r>
            </w:ins>
          </w:p>
        </w:tc>
      </w:tr>
      <w:tr w:rsidR="00635A89" w:rsidTr="00635A89">
        <w:trPr>
          <w:jc w:val="center"/>
          <w:ins w:id="1065" w:author="Ericsson" w:date="2015-09-29T22:46:00Z"/>
          <w:trPrChange w:id="1066"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067" w:author="Ericsson" w:date="2015-09-29T16:50:00Z">
              <w:tcPr>
                <w:tcW w:w="2445"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068" w:author="Ericsson" w:date="2015-09-29T22:46:00Z"/>
                <w:rFonts w:cs="Arial"/>
                <w:lang w:eastAsia="zh-CN"/>
              </w:rPr>
            </w:pPr>
            <w:ins w:id="1069" w:author="Ericsson" w:date="2015-09-29T22:46:00Z">
              <w:r>
                <w:rPr>
                  <w:rFonts w:cs="Arial"/>
                </w:rPr>
                <w:t>CA_7-2</w:t>
              </w:r>
              <w:r>
                <w:rPr>
                  <w:rFonts w:cs="Arial"/>
                  <w:lang w:eastAsia="zh-CN"/>
                </w:rPr>
                <w:t>8</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070"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071" w:author="Ericsson" w:date="2015-09-29T22:46:00Z"/>
                <w:rFonts w:cs="Arial"/>
              </w:rPr>
            </w:pPr>
            <w:ins w:id="1072" w:author="Ericsson" w:date="2015-09-29T22:46:00Z">
              <w:r>
                <w:rPr>
                  <w:rFonts w:cs="Arial"/>
                </w:rPr>
                <w:t>7</w:t>
              </w:r>
            </w:ins>
          </w:p>
        </w:tc>
      </w:tr>
      <w:tr w:rsidR="00635A89" w:rsidTr="00635A89">
        <w:trPr>
          <w:jc w:val="center"/>
          <w:ins w:id="1073" w:author="Ericsson" w:date="2015-09-29T22:46:00Z"/>
          <w:trPrChange w:id="1074"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075"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076" w:author="Ericsson" w:date="2015-09-29T22:46:00Z"/>
                <w:rFonts w:ascii="Arial" w:hAnsi="Arial" w:cs="Arial"/>
                <w:sz w:val="18"/>
                <w:szCs w:val="18"/>
                <w:lang w:val="en-GB" w:eastAsia="zh-CN"/>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077"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078" w:author="Ericsson" w:date="2015-09-29T22:46:00Z"/>
                <w:rFonts w:cs="Arial"/>
                <w:lang w:eastAsia="zh-CN"/>
              </w:rPr>
            </w:pPr>
            <w:ins w:id="1079" w:author="Ericsson" w:date="2015-09-29T22:46:00Z">
              <w:r>
                <w:rPr>
                  <w:rFonts w:cs="Arial"/>
                </w:rPr>
                <w:t>2</w:t>
              </w:r>
              <w:r>
                <w:rPr>
                  <w:rFonts w:cs="Arial"/>
                  <w:lang w:eastAsia="zh-CN"/>
                </w:rPr>
                <w:t>8</w:t>
              </w:r>
            </w:ins>
          </w:p>
        </w:tc>
      </w:tr>
      <w:tr w:rsidR="00635A89" w:rsidTr="00635A89">
        <w:trPr>
          <w:jc w:val="center"/>
          <w:ins w:id="1080" w:author="Ericsson" w:date="2015-09-29T22:46:00Z"/>
          <w:trPrChange w:id="1081"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082" w:author="Ericsson" w:date="2015-09-29T16:50:00Z">
              <w:tcPr>
                <w:tcW w:w="2445"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083" w:author="Ericsson" w:date="2015-09-29T22:46:00Z"/>
                <w:rFonts w:cs="Arial"/>
              </w:rPr>
            </w:pPr>
            <w:ins w:id="1084" w:author="Ericsson" w:date="2015-09-29T22:46:00Z">
              <w:r>
                <w:rPr>
                  <w:rFonts w:cs="Arial"/>
                </w:rPr>
                <w:t>CA_8-11</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085"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086" w:author="Ericsson" w:date="2015-09-29T22:46:00Z"/>
                <w:rFonts w:cs="Arial"/>
              </w:rPr>
            </w:pPr>
            <w:ins w:id="1087" w:author="Ericsson" w:date="2015-09-29T22:46:00Z">
              <w:r>
                <w:rPr>
                  <w:rFonts w:cs="Arial"/>
                </w:rPr>
                <w:t>8</w:t>
              </w:r>
            </w:ins>
          </w:p>
        </w:tc>
      </w:tr>
      <w:tr w:rsidR="00635A89" w:rsidTr="00635A89">
        <w:trPr>
          <w:jc w:val="center"/>
          <w:ins w:id="1088" w:author="Ericsson" w:date="2015-09-29T22:46:00Z"/>
          <w:trPrChange w:id="1089"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090"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091" w:author="Ericsson" w:date="2015-09-29T22:46:00Z"/>
                <w:rFonts w:ascii="Arial" w:hAnsi="Arial" w:cs="Arial"/>
                <w:sz w:val="18"/>
                <w:szCs w:val="18"/>
                <w:lang w:val="en-GB"/>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092"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093" w:author="Ericsson" w:date="2015-09-29T22:46:00Z"/>
                <w:rFonts w:cs="Arial"/>
              </w:rPr>
            </w:pPr>
            <w:ins w:id="1094" w:author="Ericsson" w:date="2015-09-29T22:46:00Z">
              <w:r>
                <w:rPr>
                  <w:rFonts w:cs="Arial"/>
                </w:rPr>
                <w:t>11</w:t>
              </w:r>
            </w:ins>
          </w:p>
        </w:tc>
      </w:tr>
      <w:tr w:rsidR="00635A89" w:rsidTr="00635A89">
        <w:trPr>
          <w:jc w:val="center"/>
          <w:ins w:id="1095" w:author="Ericsson" w:date="2015-09-29T22:46:00Z"/>
          <w:trPrChange w:id="1096"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097" w:author="Ericsson" w:date="2015-09-29T16:50:00Z">
              <w:tcPr>
                <w:tcW w:w="2445"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098" w:author="Ericsson" w:date="2015-09-29T22:46:00Z"/>
                <w:rFonts w:cs="Arial"/>
              </w:rPr>
            </w:pPr>
            <w:ins w:id="1099" w:author="Ericsson" w:date="2015-09-29T22:46:00Z">
              <w:r>
                <w:rPr>
                  <w:rFonts w:cs="Arial"/>
                </w:rPr>
                <w:t>CA_8-20</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100"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101" w:author="Ericsson" w:date="2015-09-29T22:46:00Z"/>
                <w:rFonts w:cs="Arial"/>
              </w:rPr>
            </w:pPr>
            <w:ins w:id="1102" w:author="Ericsson" w:date="2015-09-29T22:46:00Z">
              <w:r>
                <w:rPr>
                  <w:rFonts w:cs="Arial"/>
                </w:rPr>
                <w:t>8</w:t>
              </w:r>
            </w:ins>
          </w:p>
        </w:tc>
      </w:tr>
      <w:tr w:rsidR="00635A89" w:rsidTr="00635A89">
        <w:trPr>
          <w:jc w:val="center"/>
          <w:ins w:id="1103" w:author="Ericsson" w:date="2015-09-29T22:46:00Z"/>
          <w:trPrChange w:id="1104"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105"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106" w:author="Ericsson" w:date="2015-09-29T22:46:00Z"/>
                <w:rFonts w:ascii="Arial" w:hAnsi="Arial" w:cs="Arial"/>
                <w:sz w:val="18"/>
                <w:szCs w:val="18"/>
                <w:lang w:val="en-GB"/>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107"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108" w:author="Ericsson" w:date="2015-09-29T22:46:00Z"/>
                <w:rFonts w:cs="Arial"/>
              </w:rPr>
            </w:pPr>
            <w:ins w:id="1109" w:author="Ericsson" w:date="2015-09-29T22:46:00Z">
              <w:r>
                <w:rPr>
                  <w:rFonts w:cs="Arial"/>
                </w:rPr>
                <w:t>20</w:t>
              </w:r>
            </w:ins>
          </w:p>
        </w:tc>
      </w:tr>
      <w:tr w:rsidR="00635A89" w:rsidTr="00635A89">
        <w:trPr>
          <w:jc w:val="center"/>
          <w:ins w:id="1110" w:author="Ericsson" w:date="2015-09-29T22:46:00Z"/>
          <w:trPrChange w:id="1111"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112" w:author="Ericsson" w:date="2015-09-29T16:50:00Z">
              <w:tcPr>
                <w:tcW w:w="2445"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113" w:author="Ericsson" w:date="2015-09-29T22:46:00Z"/>
                <w:rFonts w:cs="Arial"/>
                <w:lang w:eastAsia="ko-KR"/>
              </w:rPr>
            </w:pPr>
            <w:ins w:id="1114" w:author="Ericsson" w:date="2015-09-29T22:46:00Z">
              <w:r>
                <w:rPr>
                  <w:rFonts w:cs="Arial"/>
                  <w:lang w:eastAsia="ko-KR"/>
                </w:rPr>
                <w:t>CA_8-40</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115"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116" w:author="Ericsson" w:date="2015-09-29T22:46:00Z"/>
                <w:rFonts w:cs="Arial"/>
                <w:lang w:eastAsia="ko-KR"/>
              </w:rPr>
            </w:pPr>
            <w:ins w:id="1117" w:author="Ericsson" w:date="2015-09-29T22:46:00Z">
              <w:r>
                <w:rPr>
                  <w:rFonts w:cs="Arial"/>
                  <w:lang w:eastAsia="ko-KR"/>
                </w:rPr>
                <w:t>8</w:t>
              </w:r>
            </w:ins>
          </w:p>
        </w:tc>
      </w:tr>
      <w:tr w:rsidR="00635A89" w:rsidTr="00635A89">
        <w:trPr>
          <w:jc w:val="center"/>
          <w:ins w:id="1118" w:author="Ericsson" w:date="2015-09-29T22:46:00Z"/>
          <w:trPrChange w:id="1119"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120"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121" w:author="Ericsson" w:date="2015-09-29T22:46:00Z"/>
                <w:rFonts w:ascii="Arial" w:hAnsi="Arial" w:cs="Arial"/>
                <w:sz w:val="18"/>
                <w:szCs w:val="18"/>
                <w:lang w:val="en-GB" w:eastAsia="ko-KR"/>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122"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123" w:author="Ericsson" w:date="2015-09-29T22:46:00Z"/>
                <w:rFonts w:cs="Arial"/>
                <w:lang w:eastAsia="ko-KR"/>
              </w:rPr>
            </w:pPr>
            <w:ins w:id="1124" w:author="Ericsson" w:date="2015-09-29T22:46:00Z">
              <w:r>
                <w:rPr>
                  <w:rFonts w:cs="Arial"/>
                  <w:lang w:eastAsia="ko-KR"/>
                </w:rPr>
                <w:t>40</w:t>
              </w:r>
            </w:ins>
          </w:p>
        </w:tc>
      </w:tr>
      <w:tr w:rsidR="00635A89" w:rsidTr="00635A89">
        <w:trPr>
          <w:jc w:val="center"/>
          <w:ins w:id="1125" w:author="Ericsson" w:date="2015-09-29T22:46:00Z"/>
          <w:trPrChange w:id="1126"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127" w:author="Ericsson" w:date="2015-09-29T16:50:00Z">
              <w:tcPr>
                <w:tcW w:w="2445" w:type="dxa"/>
                <w:vMerge w:val="restart"/>
                <w:tcBorders>
                  <w:top w:val="single" w:sz="4" w:space="0" w:color="auto"/>
                  <w:left w:val="single" w:sz="4" w:space="5" w:color="auto"/>
                  <w:bottom w:val="single" w:sz="4" w:space="0" w:color="auto"/>
                  <w:right w:val="single" w:sz="4" w:space="5" w:color="auto"/>
                </w:tcBorders>
                <w:vAlign w:val="center"/>
                <w:hideMark/>
              </w:tcPr>
            </w:tcPrChange>
          </w:tcPr>
          <w:p w:rsidR="00635A89" w:rsidRDefault="00635A89">
            <w:pPr>
              <w:pStyle w:val="TAC"/>
              <w:rPr>
                <w:ins w:id="1128" w:author="Ericsson" w:date="2015-09-29T22:46:00Z"/>
              </w:rPr>
            </w:pPr>
            <w:ins w:id="1129" w:author="Ericsson" w:date="2015-09-29T22:46:00Z">
              <w:r>
                <w:t>CA_11-18</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130" w:author="Ericsson" w:date="2015-09-29T16:50:00Z">
              <w:tcPr>
                <w:tcW w:w="2445" w:type="dxa"/>
                <w:tcBorders>
                  <w:top w:val="single" w:sz="4" w:space="0" w:color="auto"/>
                  <w:left w:val="single" w:sz="4" w:space="5" w:color="auto"/>
                  <w:bottom w:val="single" w:sz="4" w:space="0" w:color="auto"/>
                  <w:right w:val="single" w:sz="4" w:space="5" w:color="auto"/>
                </w:tcBorders>
                <w:vAlign w:val="center"/>
                <w:hideMark/>
              </w:tcPr>
            </w:tcPrChange>
          </w:tcPr>
          <w:p w:rsidR="00635A89" w:rsidRDefault="00635A89">
            <w:pPr>
              <w:pStyle w:val="TAC"/>
              <w:rPr>
                <w:ins w:id="1131" w:author="Ericsson" w:date="2015-09-29T22:46:00Z"/>
              </w:rPr>
            </w:pPr>
            <w:ins w:id="1132" w:author="Ericsson" w:date="2015-09-29T22:46:00Z">
              <w:r>
                <w:t>11</w:t>
              </w:r>
            </w:ins>
          </w:p>
        </w:tc>
      </w:tr>
      <w:tr w:rsidR="00635A89" w:rsidTr="00635A89">
        <w:trPr>
          <w:jc w:val="center"/>
          <w:ins w:id="1133" w:author="Ericsson" w:date="2015-09-29T22:46:00Z"/>
          <w:trPrChange w:id="1134"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135"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136" w:author="Ericsson" w:date="2015-09-29T22:46:00Z"/>
                <w:rFonts w:ascii="Arial" w:hAnsi="Arial"/>
                <w:sz w:val="18"/>
                <w:szCs w:val="18"/>
                <w:lang w:val="en-GB" w:eastAsia="x-none"/>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137"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138" w:author="Ericsson" w:date="2015-09-29T22:46:00Z"/>
                <w:rFonts w:cs="Arial"/>
              </w:rPr>
            </w:pPr>
            <w:ins w:id="1139" w:author="Ericsson" w:date="2015-09-29T22:46:00Z">
              <w:r>
                <w:rPr>
                  <w:rFonts w:cs="Arial"/>
                </w:rPr>
                <w:t>18</w:t>
              </w:r>
            </w:ins>
          </w:p>
        </w:tc>
      </w:tr>
      <w:tr w:rsidR="00635A89" w:rsidTr="00635A89">
        <w:trPr>
          <w:jc w:val="center"/>
          <w:ins w:id="1140" w:author="Ericsson" w:date="2015-09-29T22:46:00Z"/>
          <w:trPrChange w:id="1141"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142" w:author="Ericsson" w:date="2015-09-29T16:50:00Z">
              <w:tcPr>
                <w:tcW w:w="2445"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keepNext/>
              <w:keepLines/>
              <w:jc w:val="center"/>
              <w:rPr>
                <w:ins w:id="1143" w:author="Ericsson" w:date="2015-09-29T22:46:00Z"/>
                <w:rFonts w:ascii="Arial" w:hAnsi="Arial"/>
                <w:sz w:val="18"/>
                <w:lang w:val="en-GB"/>
              </w:rPr>
            </w:pPr>
            <w:ins w:id="1144" w:author="Ericsson" w:date="2015-09-29T22:46:00Z">
              <w:r>
                <w:rPr>
                  <w:rFonts w:ascii="Arial" w:hAnsi="Arial"/>
                  <w:sz w:val="18"/>
                </w:rPr>
                <w:t>CA_12-25</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145"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keepNext/>
              <w:keepLines/>
              <w:jc w:val="center"/>
              <w:rPr>
                <w:ins w:id="1146" w:author="Ericsson" w:date="2015-09-29T22:46:00Z"/>
                <w:rFonts w:ascii="Arial" w:hAnsi="Arial"/>
                <w:sz w:val="18"/>
                <w:lang w:val="en-GB"/>
              </w:rPr>
            </w:pPr>
            <w:ins w:id="1147" w:author="Ericsson" w:date="2015-09-29T22:46:00Z">
              <w:r>
                <w:rPr>
                  <w:rFonts w:ascii="Arial" w:hAnsi="Arial"/>
                  <w:sz w:val="18"/>
                </w:rPr>
                <w:t>12</w:t>
              </w:r>
            </w:ins>
          </w:p>
        </w:tc>
      </w:tr>
      <w:tr w:rsidR="00635A89" w:rsidTr="00635A89">
        <w:trPr>
          <w:jc w:val="center"/>
          <w:ins w:id="1148" w:author="Ericsson" w:date="2015-09-29T22:46:00Z"/>
          <w:trPrChange w:id="1149"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150"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151" w:author="Ericsson" w:date="2015-09-29T22:46:00Z"/>
                <w:rFonts w:ascii="Arial" w:hAnsi="Arial"/>
                <w:sz w:val="18"/>
                <w:lang w:val="en-GB"/>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152"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keepNext/>
              <w:keepLines/>
              <w:jc w:val="center"/>
              <w:rPr>
                <w:ins w:id="1153" w:author="Ericsson" w:date="2015-09-29T22:46:00Z"/>
                <w:rFonts w:ascii="Arial" w:hAnsi="Arial"/>
                <w:sz w:val="18"/>
                <w:lang w:val="en-GB"/>
              </w:rPr>
            </w:pPr>
            <w:ins w:id="1154" w:author="Ericsson" w:date="2015-09-29T22:46:00Z">
              <w:r>
                <w:rPr>
                  <w:rFonts w:ascii="Arial" w:hAnsi="Arial"/>
                  <w:sz w:val="18"/>
                </w:rPr>
                <w:t>25</w:t>
              </w:r>
            </w:ins>
          </w:p>
        </w:tc>
      </w:tr>
      <w:tr w:rsidR="00635A89" w:rsidTr="00635A89">
        <w:trPr>
          <w:jc w:val="center"/>
          <w:ins w:id="1155" w:author="Ericsson" w:date="2015-09-29T22:46:00Z"/>
          <w:trPrChange w:id="1156"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157" w:author="Ericsson" w:date="2015-09-29T16:50:00Z">
              <w:tcPr>
                <w:tcW w:w="2445"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keepNext/>
              <w:keepLines/>
              <w:jc w:val="center"/>
              <w:rPr>
                <w:ins w:id="1158" w:author="Ericsson" w:date="2015-09-29T22:46:00Z"/>
                <w:rFonts w:ascii="Arial" w:hAnsi="Arial"/>
                <w:sz w:val="18"/>
                <w:lang w:val="en-GB"/>
              </w:rPr>
            </w:pPr>
            <w:ins w:id="1159" w:author="Ericsson" w:date="2015-09-29T22:46:00Z">
              <w:r>
                <w:rPr>
                  <w:rFonts w:ascii="Arial" w:hAnsi="Arial"/>
                  <w:sz w:val="18"/>
                </w:rPr>
                <w:t>CA_12-30</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160"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keepNext/>
              <w:keepLines/>
              <w:jc w:val="center"/>
              <w:rPr>
                <w:ins w:id="1161" w:author="Ericsson" w:date="2015-09-29T22:46:00Z"/>
                <w:rFonts w:ascii="Arial" w:hAnsi="Arial"/>
                <w:sz w:val="18"/>
                <w:lang w:val="en-GB"/>
              </w:rPr>
            </w:pPr>
            <w:ins w:id="1162" w:author="Ericsson" w:date="2015-09-29T22:46:00Z">
              <w:r>
                <w:rPr>
                  <w:rFonts w:ascii="Arial" w:hAnsi="Arial"/>
                  <w:sz w:val="18"/>
                </w:rPr>
                <w:t>12</w:t>
              </w:r>
            </w:ins>
          </w:p>
        </w:tc>
      </w:tr>
      <w:tr w:rsidR="00635A89" w:rsidTr="00635A89">
        <w:trPr>
          <w:jc w:val="center"/>
          <w:ins w:id="1163" w:author="Ericsson" w:date="2015-09-29T22:46:00Z"/>
          <w:trPrChange w:id="1164"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165"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166" w:author="Ericsson" w:date="2015-09-29T22:46:00Z"/>
                <w:rFonts w:ascii="Arial" w:hAnsi="Arial"/>
                <w:sz w:val="18"/>
                <w:lang w:val="en-GB"/>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167"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keepNext/>
              <w:keepLines/>
              <w:jc w:val="center"/>
              <w:rPr>
                <w:ins w:id="1168" w:author="Ericsson" w:date="2015-09-29T22:46:00Z"/>
                <w:rFonts w:ascii="Arial" w:hAnsi="Arial"/>
                <w:sz w:val="18"/>
                <w:lang w:val="en-GB"/>
              </w:rPr>
            </w:pPr>
            <w:ins w:id="1169" w:author="Ericsson" w:date="2015-09-29T22:46:00Z">
              <w:r>
                <w:rPr>
                  <w:rFonts w:ascii="Arial" w:hAnsi="Arial"/>
                  <w:sz w:val="18"/>
                </w:rPr>
                <w:t>30</w:t>
              </w:r>
            </w:ins>
          </w:p>
        </w:tc>
      </w:tr>
      <w:tr w:rsidR="00635A89" w:rsidTr="00635A89">
        <w:trPr>
          <w:jc w:val="center"/>
          <w:ins w:id="1170" w:author="Ericsson" w:date="2015-09-29T22:46:00Z"/>
          <w:trPrChange w:id="1171" w:author="Ericsson" w:date="2015-09-29T16:50:00Z">
            <w:trPr>
              <w:trHeight w:val="207"/>
              <w:jc w:val="center"/>
            </w:trPr>
          </w:trPrChange>
        </w:trPr>
        <w:tc>
          <w:tcPr>
            <w:tcW w:w="2445" w:type="dxa"/>
            <w:tcBorders>
              <w:top w:val="single" w:sz="4" w:space="0" w:color="auto"/>
              <w:left w:val="single" w:sz="4" w:space="0" w:color="auto"/>
              <w:bottom w:val="single" w:sz="4" w:space="0" w:color="auto"/>
              <w:right w:val="single" w:sz="4" w:space="0" w:color="auto"/>
            </w:tcBorders>
            <w:vAlign w:val="center"/>
            <w:cellMerge w:id="1172" w:author="Ericsson" w:date="2015-09-29T16:50:00Z" w:vMergeOrig="cont" w:vMerge="rest"/>
            <w:hideMark/>
            <w:tcPrChange w:id="1173" w:author="Ericsson" w:date="2015-09-29T16:50:00Z">
              <w:tcPr>
                <w:tcW w:w="2445" w:type="dxa"/>
                <w:tcBorders>
                  <w:top w:val="single" w:sz="4" w:space="0" w:color="auto"/>
                  <w:left w:val="single" w:sz="4" w:space="5" w:color="auto"/>
                  <w:bottom w:val="single" w:sz="4" w:space="0" w:color="auto"/>
                  <w:right w:val="single" w:sz="4" w:space="5" w:color="auto"/>
                </w:tcBorders>
                <w:vAlign w:val="center"/>
                <w:cellMerge w:id="1174" w:author="Ericsson" w:date="2015-09-29T16:50:00Z" w:vMergeOrig="cont" w:vMerge="rest"/>
                <w:hideMark/>
              </w:tcPr>
            </w:tcPrChange>
          </w:tcPr>
          <w:p w:rsidR="00635A89" w:rsidRDefault="00635A89">
            <w:pPr>
              <w:pStyle w:val="TAC"/>
              <w:rPr>
                <w:ins w:id="1175" w:author="Ericsson" w:date="2015-09-29T22:46:00Z"/>
              </w:rPr>
            </w:pPr>
            <w:ins w:id="1176" w:author="Ericsson" w:date="2015-09-29T22:46:00Z">
              <w:r>
                <w:rPr>
                  <w:rFonts w:cs="Arial"/>
                </w:rPr>
                <w:t>CA</w:t>
              </w:r>
              <w:r>
                <w:rPr>
                  <w:rFonts w:cs="Arial"/>
                  <w:lang w:eastAsia="ja-JP"/>
                </w:rPr>
                <w:t>_18</w:t>
              </w:r>
              <w:r>
                <w:rPr>
                  <w:rFonts w:cs="Arial"/>
                </w:rPr>
                <w:t>-2</w:t>
              </w:r>
              <w:r>
                <w:rPr>
                  <w:rFonts w:cs="Arial"/>
                  <w:lang w:eastAsia="ja-JP"/>
                </w:rPr>
                <w:t>8</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177" w:author="Ericsson" w:date="2015-09-29T16:50:00Z">
              <w:tcPr>
                <w:tcW w:w="2445" w:type="dxa"/>
                <w:tcBorders>
                  <w:top w:val="single" w:sz="4" w:space="0" w:color="auto"/>
                  <w:left w:val="single" w:sz="4" w:space="5" w:color="auto"/>
                  <w:bottom w:val="single" w:sz="4" w:space="0" w:color="auto"/>
                  <w:right w:val="single" w:sz="4" w:space="5" w:color="auto"/>
                </w:tcBorders>
                <w:vAlign w:val="center"/>
                <w:hideMark/>
              </w:tcPr>
            </w:tcPrChange>
          </w:tcPr>
          <w:p w:rsidR="00635A89" w:rsidRDefault="00635A89">
            <w:pPr>
              <w:pStyle w:val="TAC"/>
              <w:rPr>
                <w:ins w:id="1178" w:author="Ericsson" w:date="2015-09-29T22:46:00Z"/>
              </w:rPr>
            </w:pPr>
            <w:ins w:id="1179" w:author="Ericsson" w:date="2015-09-29T22:46:00Z">
              <w:r>
                <w:t>18</w:t>
              </w:r>
            </w:ins>
          </w:p>
        </w:tc>
      </w:tr>
      <w:tr w:rsidR="00635A89" w:rsidTr="00635A89">
        <w:trPr>
          <w:jc w:val="center"/>
          <w:ins w:id="1180" w:author="Ericsson" w:date="2015-09-29T22:46:00Z"/>
          <w:trPrChange w:id="1181" w:author="Ericsson" w:date="2015-09-29T16:50:00Z">
            <w:trPr>
              <w:trHeight w:val="207"/>
              <w:jc w:val="center"/>
            </w:trPr>
          </w:trPrChange>
        </w:trPr>
        <w:tc>
          <w:tcPr>
            <w:tcW w:w="2445" w:type="dxa"/>
            <w:tcBorders>
              <w:top w:val="single" w:sz="4" w:space="0" w:color="auto"/>
              <w:left w:val="single" w:sz="4" w:space="0" w:color="auto"/>
              <w:bottom w:val="single" w:sz="4" w:space="0" w:color="auto"/>
              <w:right w:val="single" w:sz="4" w:space="0" w:color="auto"/>
            </w:tcBorders>
            <w:vAlign w:val="center"/>
            <w:cellMerge w:id="1182" w:author="Ericsson" w:date="2015-09-29T16:50:00Z" w:vMergeOrig="cont"/>
            <w:tcPrChange w:id="1183" w:author="Ericsson" w:date="2015-09-29T16:50:00Z">
              <w:tcPr>
                <w:tcW w:w="2445" w:type="dxa"/>
                <w:tcBorders>
                  <w:top w:val="single" w:sz="4" w:space="0" w:color="auto"/>
                  <w:left w:val="single" w:sz="4" w:space="0" w:color="auto"/>
                  <w:bottom w:val="single" w:sz="4" w:space="0" w:color="auto"/>
                  <w:right w:val="single" w:sz="4" w:space="0" w:color="auto"/>
                </w:tcBorders>
                <w:vAlign w:val="center"/>
                <w:cellMerge w:id="1184" w:author="Ericsson" w:date="2015-09-29T16:50:00Z" w:vMergeOrig="cont"/>
              </w:tcPr>
            </w:tcPrChange>
          </w:tcPr>
          <w:p w:rsidR="00635A89" w:rsidRDefault="00635A89">
            <w:pPr>
              <w:pStyle w:val="TAC"/>
              <w:rPr>
                <w:ins w:id="1185" w:author="Ericsson" w:date="2015-09-29T22:46:00Z"/>
                <w:rFonts w:cs="Arial"/>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186"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187" w:author="Ericsson" w:date="2015-09-29T22:46:00Z"/>
                <w:rFonts w:cs="Arial"/>
                <w:lang w:eastAsia="ja-JP"/>
              </w:rPr>
            </w:pPr>
            <w:ins w:id="1188" w:author="Ericsson" w:date="2015-09-29T22:46:00Z">
              <w:r>
                <w:rPr>
                  <w:rFonts w:cs="Arial"/>
                </w:rPr>
                <w:t>2</w:t>
              </w:r>
              <w:r>
                <w:rPr>
                  <w:rFonts w:cs="Arial"/>
                  <w:lang w:eastAsia="ja-JP"/>
                </w:rPr>
                <w:t>8</w:t>
              </w:r>
            </w:ins>
          </w:p>
        </w:tc>
      </w:tr>
      <w:tr w:rsidR="00635A89" w:rsidTr="00635A89">
        <w:trPr>
          <w:jc w:val="center"/>
          <w:ins w:id="1189" w:author="Ericsson" w:date="2015-09-29T22:46:00Z"/>
          <w:trPrChange w:id="1190"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191" w:author="Ericsson" w:date="2015-09-29T16:50:00Z">
              <w:tcPr>
                <w:tcW w:w="2445"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192" w:author="Ericsson" w:date="2015-09-29T22:46:00Z"/>
                <w:rFonts w:cs="Arial"/>
                <w:lang w:eastAsia="ja-JP"/>
              </w:rPr>
            </w:pPr>
            <w:ins w:id="1193" w:author="Ericsson" w:date="2015-09-29T22:46:00Z">
              <w:r>
                <w:rPr>
                  <w:rFonts w:cs="Arial"/>
                </w:rPr>
                <w:t>CA</w:t>
              </w:r>
              <w:r>
                <w:rPr>
                  <w:rFonts w:cs="Arial"/>
                  <w:lang w:eastAsia="ja-JP"/>
                </w:rPr>
                <w:t>_19</w:t>
              </w:r>
              <w:r>
                <w:rPr>
                  <w:rFonts w:cs="Arial"/>
                </w:rPr>
                <w:t>-2</w:t>
              </w:r>
              <w:r>
                <w:rPr>
                  <w:rFonts w:cs="Arial"/>
                  <w:lang w:eastAsia="ja-JP"/>
                </w:rPr>
                <w:t>1</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194"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195" w:author="Ericsson" w:date="2015-09-29T22:46:00Z"/>
                <w:rFonts w:cs="Arial"/>
                <w:lang w:eastAsia="ja-JP"/>
              </w:rPr>
            </w:pPr>
            <w:ins w:id="1196" w:author="Ericsson" w:date="2015-09-29T22:46:00Z">
              <w:r>
                <w:rPr>
                  <w:rFonts w:cs="Arial"/>
                  <w:lang w:eastAsia="ja-JP"/>
                </w:rPr>
                <w:t>19</w:t>
              </w:r>
            </w:ins>
          </w:p>
        </w:tc>
      </w:tr>
      <w:tr w:rsidR="00635A89" w:rsidTr="00635A89">
        <w:trPr>
          <w:jc w:val="center"/>
          <w:ins w:id="1197" w:author="Ericsson" w:date="2015-09-29T22:46:00Z"/>
          <w:trPrChange w:id="1198"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199"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200" w:author="Ericsson" w:date="2015-09-29T22:46: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201"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202" w:author="Ericsson" w:date="2015-09-29T22:46:00Z"/>
                <w:rFonts w:cs="Arial"/>
                <w:lang w:eastAsia="ja-JP"/>
              </w:rPr>
            </w:pPr>
            <w:ins w:id="1203" w:author="Ericsson" w:date="2015-09-29T22:46:00Z">
              <w:r>
                <w:rPr>
                  <w:rFonts w:cs="Arial"/>
                </w:rPr>
                <w:t>2</w:t>
              </w:r>
              <w:r>
                <w:rPr>
                  <w:rFonts w:cs="Arial"/>
                  <w:lang w:eastAsia="ja-JP"/>
                </w:rPr>
                <w:t>1</w:t>
              </w:r>
            </w:ins>
          </w:p>
        </w:tc>
      </w:tr>
      <w:tr w:rsidR="00635A89" w:rsidTr="00635A89">
        <w:trPr>
          <w:jc w:val="center"/>
          <w:ins w:id="1204" w:author="Ericsson" w:date="2015-09-29T22:46:00Z"/>
          <w:trPrChange w:id="1205"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206" w:author="Ericsson" w:date="2015-09-29T16:50:00Z">
              <w:tcPr>
                <w:tcW w:w="2445"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207" w:author="Ericsson" w:date="2015-09-29T22:46:00Z"/>
                <w:rFonts w:cs="Arial"/>
                <w:lang w:eastAsia="ja-JP"/>
              </w:rPr>
            </w:pPr>
            <w:ins w:id="1208" w:author="Ericsson" w:date="2015-09-29T22:46:00Z">
              <w:r>
                <w:rPr>
                  <w:rFonts w:cs="Arial"/>
                </w:rPr>
                <w:t>CA</w:t>
              </w:r>
              <w:r>
                <w:rPr>
                  <w:rFonts w:cs="Arial"/>
                  <w:lang w:eastAsia="ja-JP"/>
                </w:rPr>
                <w:t>_19</w:t>
              </w:r>
              <w:r>
                <w:rPr>
                  <w:rFonts w:cs="Arial"/>
                </w:rPr>
                <w:t>-42</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209"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210" w:author="Ericsson" w:date="2015-09-29T22:46:00Z"/>
                <w:rFonts w:cs="Arial"/>
                <w:lang w:eastAsia="ja-JP"/>
              </w:rPr>
            </w:pPr>
            <w:ins w:id="1211" w:author="Ericsson" w:date="2015-09-29T22:46:00Z">
              <w:r>
                <w:rPr>
                  <w:rFonts w:cs="Arial"/>
                  <w:lang w:eastAsia="ja-JP"/>
                </w:rPr>
                <w:t>19</w:t>
              </w:r>
            </w:ins>
          </w:p>
        </w:tc>
      </w:tr>
      <w:tr w:rsidR="00635A89" w:rsidTr="00635A89">
        <w:trPr>
          <w:jc w:val="center"/>
          <w:ins w:id="1212" w:author="Ericsson" w:date="2015-09-29T22:46:00Z"/>
          <w:trPrChange w:id="1213"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214"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215" w:author="Ericsson" w:date="2015-09-29T22:46: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216"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217" w:author="Ericsson" w:date="2015-09-29T22:46:00Z"/>
                <w:rFonts w:cs="Arial"/>
                <w:lang w:eastAsia="ja-JP"/>
              </w:rPr>
            </w:pPr>
            <w:ins w:id="1218" w:author="Ericsson" w:date="2015-09-29T22:46:00Z">
              <w:r>
                <w:rPr>
                  <w:rFonts w:cs="Arial"/>
                </w:rPr>
                <w:t>42</w:t>
              </w:r>
            </w:ins>
          </w:p>
        </w:tc>
      </w:tr>
      <w:tr w:rsidR="00635A89" w:rsidTr="00635A89">
        <w:trPr>
          <w:jc w:val="center"/>
          <w:ins w:id="1219" w:author="Ericsson" w:date="2015-09-29T22:46:00Z"/>
          <w:trPrChange w:id="1220"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221" w:author="Ericsson" w:date="2015-09-29T16:50:00Z">
              <w:tcPr>
                <w:tcW w:w="2445"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222" w:author="Ericsson" w:date="2015-09-29T22:46:00Z"/>
                <w:rFonts w:cs="Arial"/>
              </w:rPr>
            </w:pPr>
            <w:ins w:id="1223" w:author="Ericsson" w:date="2015-09-29T22:46:00Z">
              <w:r>
                <w:rPr>
                  <w:rFonts w:cs="Arial"/>
                  <w:lang w:eastAsia="ja-JP"/>
                </w:rPr>
                <w:t>CA_20-32</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224"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225" w:author="Ericsson" w:date="2015-09-29T22:46:00Z"/>
                <w:rFonts w:cs="Arial"/>
              </w:rPr>
            </w:pPr>
            <w:ins w:id="1226" w:author="Ericsson" w:date="2015-09-29T22:46:00Z">
              <w:r>
                <w:rPr>
                  <w:rFonts w:cs="Arial"/>
                </w:rPr>
                <w:t>20</w:t>
              </w:r>
            </w:ins>
          </w:p>
        </w:tc>
      </w:tr>
      <w:tr w:rsidR="00635A89" w:rsidTr="00635A89">
        <w:trPr>
          <w:jc w:val="center"/>
          <w:ins w:id="1227" w:author="Ericsson" w:date="2015-09-29T22:46:00Z"/>
          <w:trPrChange w:id="1228"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229"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230" w:author="Ericsson" w:date="2015-09-29T22:46:00Z"/>
                <w:rFonts w:ascii="Arial" w:hAnsi="Arial" w:cs="Arial"/>
                <w:sz w:val="18"/>
                <w:szCs w:val="18"/>
                <w:lang w:val="en-GB"/>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231"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232" w:author="Ericsson" w:date="2015-09-29T22:46:00Z"/>
                <w:rFonts w:cs="Arial"/>
              </w:rPr>
            </w:pPr>
            <w:ins w:id="1233" w:author="Ericsson" w:date="2015-09-29T22:46:00Z">
              <w:r>
                <w:rPr>
                  <w:rFonts w:cs="Arial"/>
                </w:rPr>
                <w:t>32</w:t>
              </w:r>
            </w:ins>
          </w:p>
        </w:tc>
      </w:tr>
      <w:tr w:rsidR="00635A89" w:rsidTr="00635A89">
        <w:trPr>
          <w:trHeight w:val="113"/>
          <w:jc w:val="center"/>
          <w:ins w:id="1234" w:author="Ericsson" w:date="2015-09-29T22:46:00Z"/>
          <w:trPrChange w:id="1235"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236" w:author="Ericsson" w:date="2015-09-29T16:50:00Z">
              <w:tcPr>
                <w:tcW w:w="2445" w:type="dxa"/>
                <w:vMerge w:val="restart"/>
                <w:tcBorders>
                  <w:top w:val="single" w:sz="4" w:space="0" w:color="auto"/>
                  <w:left w:val="single" w:sz="4" w:space="5" w:color="auto"/>
                  <w:bottom w:val="single" w:sz="4" w:space="0" w:color="auto"/>
                  <w:right w:val="single" w:sz="4" w:space="5" w:color="auto"/>
                </w:tcBorders>
                <w:vAlign w:val="center"/>
                <w:hideMark/>
              </w:tcPr>
            </w:tcPrChange>
          </w:tcPr>
          <w:p w:rsidR="00635A89" w:rsidRDefault="00635A89">
            <w:pPr>
              <w:pStyle w:val="TAC"/>
              <w:rPr>
                <w:ins w:id="1237" w:author="Ericsson" w:date="2015-09-29T22:46:00Z"/>
              </w:rPr>
            </w:pPr>
            <w:ins w:id="1238" w:author="Ericsson" w:date="2015-09-29T22:46:00Z">
              <w:r>
                <w:rPr>
                  <w:rFonts w:cs="Arial"/>
                </w:rPr>
                <w:t>CA</w:t>
              </w:r>
              <w:del w:id="1239" w:author="Ericsson" w:date="2015-09-29T16:50:00Z">
                <w:r>
                  <w:delText xml:space="preserve"> 2</w:delText>
                </w:r>
              </w:del>
              <w:r>
                <w:rPr>
                  <w:rFonts w:cs="Arial"/>
                </w:rPr>
                <w:t>_23-29</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240" w:author="Ericsson" w:date="2015-09-29T16:50:00Z">
              <w:tcPr>
                <w:tcW w:w="2445" w:type="dxa"/>
                <w:tcBorders>
                  <w:top w:val="single" w:sz="4" w:space="0" w:color="auto"/>
                  <w:left w:val="single" w:sz="4" w:space="5" w:color="auto"/>
                  <w:bottom w:val="single" w:sz="4" w:space="0" w:color="auto"/>
                  <w:right w:val="single" w:sz="4" w:space="5" w:color="auto"/>
                </w:tcBorders>
                <w:vAlign w:val="center"/>
                <w:hideMark/>
              </w:tcPr>
            </w:tcPrChange>
          </w:tcPr>
          <w:p w:rsidR="00635A89" w:rsidRDefault="00635A89">
            <w:pPr>
              <w:pStyle w:val="TAC"/>
              <w:rPr>
                <w:ins w:id="1241" w:author="Ericsson" w:date="2015-09-29T22:46:00Z"/>
              </w:rPr>
            </w:pPr>
            <w:ins w:id="1242" w:author="Ericsson" w:date="2015-09-29T22:46:00Z">
              <w:del w:id="1243" w:author="Ericsson" w:date="2015-09-29T16:50:00Z">
                <w:r>
                  <w:delText>2</w:delText>
                </w:r>
              </w:del>
              <w:r>
                <w:rPr>
                  <w:rFonts w:cs="Arial"/>
                </w:rPr>
                <w:t>23</w:t>
              </w:r>
            </w:ins>
          </w:p>
        </w:tc>
      </w:tr>
      <w:tr w:rsidR="00635A89" w:rsidTr="00635A89">
        <w:trPr>
          <w:trHeight w:val="112"/>
          <w:jc w:val="center"/>
          <w:ins w:id="1244" w:author="Ericsson" w:date="2015-09-29T22:46:00Z"/>
          <w:trPrChange w:id="1245"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246"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247" w:author="Ericsson" w:date="2015-09-29T22:46:00Z"/>
                <w:rFonts w:ascii="Arial" w:hAnsi="Arial"/>
                <w:sz w:val="18"/>
                <w:szCs w:val="18"/>
                <w:lang w:val="en-GB" w:eastAsia="x-none"/>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248" w:author="Ericsson" w:date="2015-09-29T16:50:00Z">
              <w:tcPr>
                <w:tcW w:w="2445" w:type="dxa"/>
                <w:tcBorders>
                  <w:top w:val="single" w:sz="4" w:space="0" w:color="auto"/>
                  <w:left w:val="single" w:sz="4" w:space="5" w:color="auto"/>
                  <w:bottom w:val="single" w:sz="4" w:space="0" w:color="auto"/>
                  <w:right w:val="single" w:sz="4" w:space="5" w:color="auto"/>
                </w:tcBorders>
                <w:vAlign w:val="center"/>
                <w:hideMark/>
              </w:tcPr>
            </w:tcPrChange>
          </w:tcPr>
          <w:p w:rsidR="00635A89" w:rsidRDefault="00635A89">
            <w:pPr>
              <w:pStyle w:val="TAC"/>
              <w:rPr>
                <w:ins w:id="1249" w:author="Ericsson" w:date="2015-09-29T22:46:00Z"/>
              </w:rPr>
            </w:pPr>
            <w:ins w:id="1250" w:author="Ericsson" w:date="2015-09-29T22:46:00Z">
              <w:r>
                <w:t>29</w:t>
              </w:r>
            </w:ins>
          </w:p>
        </w:tc>
      </w:tr>
      <w:tr w:rsidR="00635A89" w:rsidTr="00635A89">
        <w:trPr>
          <w:trHeight w:val="112"/>
          <w:jc w:val="center"/>
          <w:ins w:id="1251" w:author="Ericsson" w:date="2015-09-29T22:46:00Z"/>
          <w:trPrChange w:id="1252"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253" w:author="Ericsson" w:date="2015-09-29T16:50:00Z">
              <w:tcPr>
                <w:tcW w:w="2445" w:type="dxa"/>
                <w:vMerge w:val="restart"/>
                <w:tcBorders>
                  <w:top w:val="single" w:sz="4" w:space="0" w:color="auto"/>
                  <w:left w:val="single" w:sz="4" w:space="5" w:color="auto"/>
                  <w:bottom w:val="single" w:sz="4" w:space="0" w:color="auto"/>
                  <w:right w:val="single" w:sz="4" w:space="5" w:color="auto"/>
                </w:tcBorders>
                <w:vAlign w:val="center"/>
                <w:hideMark/>
              </w:tcPr>
            </w:tcPrChange>
          </w:tcPr>
          <w:p w:rsidR="00635A89" w:rsidRDefault="00635A89">
            <w:pPr>
              <w:pStyle w:val="TAC"/>
              <w:rPr>
                <w:ins w:id="1254" w:author="Ericsson" w:date="2015-09-29T22:46:00Z"/>
              </w:rPr>
            </w:pPr>
            <w:ins w:id="1255" w:author="Ericsson" w:date="2015-09-29T22:46:00Z">
              <w:r>
                <w:rPr>
                  <w:rFonts w:cs="Arial"/>
                </w:rPr>
                <w:t>CA</w:t>
              </w:r>
              <w:del w:id="1256" w:author="Ericsson" w:date="2015-09-29T16:50:00Z">
                <w:r>
                  <w:delText xml:space="preserve"> 4-29</w:delText>
                </w:r>
              </w:del>
              <w:r>
                <w:rPr>
                  <w:rFonts w:cs="Arial"/>
                </w:rPr>
                <w:t>_25-41</w:t>
              </w:r>
            </w:ins>
          </w:p>
        </w:tc>
        <w:tc>
          <w:tcPr>
            <w:tcW w:w="2445" w:type="dxa"/>
            <w:tcBorders>
              <w:top w:val="single" w:sz="4" w:space="0" w:color="auto"/>
              <w:left w:val="single" w:sz="4" w:space="0" w:color="auto"/>
              <w:bottom w:val="single" w:sz="4" w:space="0" w:color="auto"/>
              <w:right w:val="single" w:sz="4" w:space="0" w:color="auto"/>
            </w:tcBorders>
            <w:hideMark/>
            <w:tcPrChange w:id="1257" w:author="Ericsson" w:date="2015-09-29T16:50:00Z">
              <w:tcPr>
                <w:tcW w:w="2445" w:type="dxa"/>
                <w:tcBorders>
                  <w:top w:val="single" w:sz="4" w:space="0" w:color="auto"/>
                  <w:left w:val="single" w:sz="4" w:space="5" w:color="auto"/>
                  <w:bottom w:val="single" w:sz="4" w:space="0" w:color="auto"/>
                  <w:right w:val="single" w:sz="4" w:space="5" w:color="auto"/>
                </w:tcBorders>
                <w:hideMark/>
              </w:tcPr>
            </w:tcPrChange>
          </w:tcPr>
          <w:p w:rsidR="00635A89" w:rsidRDefault="00635A89">
            <w:pPr>
              <w:pStyle w:val="TAC"/>
              <w:rPr>
                <w:ins w:id="1258" w:author="Ericsson" w:date="2015-09-29T22:46:00Z"/>
              </w:rPr>
            </w:pPr>
            <w:ins w:id="1259" w:author="Ericsson" w:date="2015-09-29T22:46:00Z">
              <w:del w:id="1260" w:author="Ericsson" w:date="2015-09-29T16:50:00Z">
                <w:r>
                  <w:delText>4</w:delText>
                </w:r>
              </w:del>
              <w:r>
                <w:rPr>
                  <w:rFonts w:cs="Arial"/>
                  <w:lang w:val="en-US"/>
                </w:rPr>
                <w:t>25</w:t>
              </w:r>
            </w:ins>
          </w:p>
        </w:tc>
      </w:tr>
      <w:tr w:rsidR="00635A89" w:rsidTr="00635A89">
        <w:trPr>
          <w:trHeight w:val="112"/>
          <w:jc w:val="center"/>
          <w:ins w:id="1261" w:author="Ericsson" w:date="2015-09-29T22:46:00Z"/>
          <w:trPrChange w:id="1262"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263"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264" w:author="Ericsson" w:date="2015-09-29T22:46:00Z"/>
                <w:rFonts w:ascii="Arial" w:hAnsi="Arial"/>
                <w:sz w:val="18"/>
                <w:szCs w:val="18"/>
                <w:lang w:val="en-GB" w:eastAsia="x-none"/>
              </w:rPr>
            </w:pPr>
          </w:p>
        </w:tc>
        <w:tc>
          <w:tcPr>
            <w:tcW w:w="2445" w:type="dxa"/>
            <w:tcBorders>
              <w:top w:val="single" w:sz="4" w:space="0" w:color="auto"/>
              <w:left w:val="single" w:sz="4" w:space="0" w:color="auto"/>
              <w:bottom w:val="single" w:sz="4" w:space="0" w:color="auto"/>
              <w:right w:val="single" w:sz="4" w:space="0" w:color="auto"/>
            </w:tcBorders>
            <w:hideMark/>
            <w:tcPrChange w:id="1265" w:author="Ericsson" w:date="2015-09-29T16:50:00Z">
              <w:tcPr>
                <w:tcW w:w="2445" w:type="dxa"/>
                <w:tcBorders>
                  <w:top w:val="single" w:sz="4" w:space="0" w:color="auto"/>
                  <w:left w:val="single" w:sz="4" w:space="0" w:color="auto"/>
                  <w:bottom w:val="single" w:sz="4" w:space="0" w:color="auto"/>
                  <w:right w:val="single" w:sz="4" w:space="0" w:color="auto"/>
                </w:tcBorders>
                <w:hideMark/>
              </w:tcPr>
            </w:tcPrChange>
          </w:tcPr>
          <w:p w:rsidR="00635A89" w:rsidRDefault="00635A89">
            <w:pPr>
              <w:pStyle w:val="TAC"/>
              <w:rPr>
                <w:ins w:id="1266" w:author="Ericsson" w:date="2015-09-29T22:46:00Z"/>
                <w:rFonts w:cs="Arial"/>
              </w:rPr>
            </w:pPr>
            <w:ins w:id="1267" w:author="Ericsson" w:date="2015-09-29T22:46:00Z">
              <w:r>
                <w:rPr>
                  <w:rFonts w:cs="Arial"/>
                  <w:lang w:val="en-US"/>
                </w:rPr>
                <w:t>41</w:t>
              </w:r>
            </w:ins>
          </w:p>
        </w:tc>
      </w:tr>
      <w:tr w:rsidR="00635A89" w:rsidTr="00635A89">
        <w:trPr>
          <w:trHeight w:val="112"/>
          <w:jc w:val="center"/>
          <w:ins w:id="1268" w:author="Ericsson" w:date="2015-09-29T22:46:00Z"/>
          <w:trPrChange w:id="1269"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270" w:author="Ericsson" w:date="2015-09-29T16:50:00Z">
              <w:tcPr>
                <w:tcW w:w="2445"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271" w:author="Ericsson" w:date="2015-09-29T22:46:00Z"/>
                <w:rFonts w:cs="Arial"/>
              </w:rPr>
            </w:pPr>
            <w:ins w:id="1272" w:author="Ericsson" w:date="2015-09-29T22:46:00Z">
              <w:r>
                <w:rPr>
                  <w:rFonts w:cs="Arial"/>
                  <w:lang w:val="en-US"/>
                </w:rPr>
                <w:t>CA_26-41</w:t>
              </w:r>
            </w:ins>
          </w:p>
        </w:tc>
        <w:tc>
          <w:tcPr>
            <w:tcW w:w="2445" w:type="dxa"/>
            <w:tcBorders>
              <w:top w:val="single" w:sz="4" w:space="0" w:color="auto"/>
              <w:left w:val="single" w:sz="4" w:space="0" w:color="auto"/>
              <w:bottom w:val="single" w:sz="4" w:space="0" w:color="auto"/>
              <w:right w:val="single" w:sz="4" w:space="0" w:color="auto"/>
            </w:tcBorders>
            <w:hideMark/>
            <w:tcPrChange w:id="1273" w:author="Ericsson" w:date="2015-09-29T16:50:00Z">
              <w:tcPr>
                <w:tcW w:w="2445" w:type="dxa"/>
                <w:tcBorders>
                  <w:top w:val="single" w:sz="4" w:space="0" w:color="auto"/>
                  <w:left w:val="single" w:sz="4" w:space="0" w:color="auto"/>
                  <w:bottom w:val="single" w:sz="4" w:space="0" w:color="auto"/>
                  <w:right w:val="single" w:sz="4" w:space="0" w:color="auto"/>
                </w:tcBorders>
                <w:hideMark/>
              </w:tcPr>
            </w:tcPrChange>
          </w:tcPr>
          <w:p w:rsidR="00635A89" w:rsidRDefault="00635A89">
            <w:pPr>
              <w:pStyle w:val="TAC"/>
              <w:rPr>
                <w:ins w:id="1274" w:author="Ericsson" w:date="2015-09-29T22:46:00Z"/>
                <w:rFonts w:cs="Arial"/>
                <w:lang w:val="en-US"/>
              </w:rPr>
            </w:pPr>
            <w:ins w:id="1275" w:author="Ericsson" w:date="2015-09-29T22:46:00Z">
              <w:r>
                <w:rPr>
                  <w:rFonts w:cs="Arial"/>
                  <w:lang w:val="en-US"/>
                </w:rPr>
                <w:t>26</w:t>
              </w:r>
            </w:ins>
          </w:p>
        </w:tc>
      </w:tr>
      <w:tr w:rsidR="00635A89" w:rsidTr="00635A89">
        <w:trPr>
          <w:trHeight w:val="112"/>
          <w:jc w:val="center"/>
          <w:ins w:id="1276" w:author="Ericsson" w:date="2015-09-29T22:46:00Z"/>
          <w:trPrChange w:id="1277"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278"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279" w:author="Ericsson" w:date="2015-09-29T22:46:00Z"/>
                <w:rFonts w:ascii="Arial" w:hAnsi="Arial" w:cs="Arial"/>
                <w:sz w:val="18"/>
                <w:szCs w:val="18"/>
                <w:lang w:val="en-GB"/>
              </w:rPr>
            </w:pPr>
          </w:p>
        </w:tc>
        <w:tc>
          <w:tcPr>
            <w:tcW w:w="2445" w:type="dxa"/>
            <w:tcBorders>
              <w:top w:val="single" w:sz="4" w:space="0" w:color="auto"/>
              <w:left w:val="single" w:sz="4" w:space="0" w:color="auto"/>
              <w:bottom w:val="single" w:sz="4" w:space="0" w:color="auto"/>
              <w:right w:val="single" w:sz="4" w:space="0" w:color="auto"/>
            </w:tcBorders>
            <w:hideMark/>
            <w:tcPrChange w:id="1280" w:author="Ericsson" w:date="2015-09-29T16:50:00Z">
              <w:tcPr>
                <w:tcW w:w="2445" w:type="dxa"/>
                <w:tcBorders>
                  <w:top w:val="single" w:sz="4" w:space="0" w:color="auto"/>
                  <w:left w:val="single" w:sz="4" w:space="0" w:color="auto"/>
                  <w:bottom w:val="single" w:sz="4" w:space="0" w:color="auto"/>
                  <w:right w:val="single" w:sz="4" w:space="0" w:color="auto"/>
                </w:tcBorders>
                <w:hideMark/>
              </w:tcPr>
            </w:tcPrChange>
          </w:tcPr>
          <w:p w:rsidR="00635A89" w:rsidRDefault="00635A89">
            <w:pPr>
              <w:pStyle w:val="TAC"/>
              <w:rPr>
                <w:ins w:id="1281" w:author="Ericsson" w:date="2015-09-29T22:46:00Z"/>
                <w:rFonts w:cs="Arial"/>
                <w:lang w:val="en-US"/>
              </w:rPr>
            </w:pPr>
            <w:ins w:id="1282" w:author="Ericsson" w:date="2015-09-29T22:46:00Z">
              <w:r>
                <w:rPr>
                  <w:rFonts w:cs="Arial"/>
                  <w:lang w:val="en-US"/>
                </w:rPr>
                <w:t>41</w:t>
              </w:r>
            </w:ins>
          </w:p>
        </w:tc>
      </w:tr>
      <w:tr w:rsidR="00635A89" w:rsidTr="00635A89">
        <w:trPr>
          <w:trHeight w:val="112"/>
          <w:jc w:val="center"/>
          <w:ins w:id="1283" w:author="Ericsson" w:date="2015-09-29T22:46:00Z"/>
          <w:trPrChange w:id="1284" w:author="Ericsson" w:date="2015-09-29T16:50:00Z">
            <w:trPr>
              <w:trHeight w:val="207"/>
              <w:jc w:val="center"/>
            </w:trPr>
          </w:trPrChange>
        </w:trPr>
        <w:tc>
          <w:tcPr>
            <w:tcW w:w="2445" w:type="dxa"/>
            <w:tcBorders>
              <w:top w:val="single" w:sz="4" w:space="0" w:color="auto"/>
              <w:left w:val="single" w:sz="4" w:space="0" w:color="auto"/>
              <w:bottom w:val="single" w:sz="4" w:space="0" w:color="auto"/>
              <w:right w:val="single" w:sz="4" w:space="0" w:color="auto"/>
            </w:tcBorders>
            <w:vAlign w:val="center"/>
            <w:cellMerge w:id="1285" w:author="Ericsson" w:date="2015-09-29T16:50:00Z" w:vMergeOrig="cont" w:vMerge="rest"/>
            <w:hideMark/>
            <w:tcPrChange w:id="1286" w:author="Ericsson" w:date="2015-09-29T16:50:00Z">
              <w:tcPr>
                <w:tcW w:w="2445" w:type="dxa"/>
                <w:tcBorders>
                  <w:top w:val="single" w:sz="4" w:space="0" w:color="auto"/>
                  <w:left w:val="single" w:sz="4" w:space="5" w:color="auto"/>
                  <w:bottom w:val="single" w:sz="4" w:space="0" w:color="auto"/>
                  <w:right w:val="single" w:sz="4" w:space="5" w:color="auto"/>
                </w:tcBorders>
                <w:vAlign w:val="center"/>
                <w:cellMerge w:id="1287" w:author="Ericsson" w:date="2015-09-29T16:50:00Z" w:vMergeOrig="cont" w:vMerge="rest"/>
                <w:hideMark/>
              </w:tcPr>
            </w:tcPrChange>
          </w:tcPr>
          <w:p w:rsidR="00635A89" w:rsidRPr="00635A89" w:rsidRDefault="00635A89">
            <w:pPr>
              <w:pStyle w:val="TAC"/>
              <w:rPr>
                <w:ins w:id="1288" w:author="Ericsson" w:date="2015-09-29T22:46:00Z"/>
                <w:lang w:val="en-US"/>
              </w:rPr>
            </w:pPr>
            <w:ins w:id="1289" w:author="Ericsson" w:date="2015-09-29T22:46:00Z">
              <w:r>
                <w:rPr>
                  <w:rFonts w:cs="Arial"/>
                  <w:lang w:val="en-US" w:eastAsia="ja-JP"/>
                </w:rPr>
                <w:t>CA_29-30</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290" w:author="Ericsson" w:date="2015-09-29T16:50:00Z">
              <w:tcPr>
                <w:tcW w:w="2445" w:type="dxa"/>
                <w:tcBorders>
                  <w:top w:val="single" w:sz="4" w:space="0" w:color="auto"/>
                  <w:left w:val="single" w:sz="4" w:space="5" w:color="auto"/>
                  <w:bottom w:val="single" w:sz="4" w:space="0" w:color="auto"/>
                  <w:right w:val="single" w:sz="4" w:space="5" w:color="auto"/>
                </w:tcBorders>
                <w:vAlign w:val="center"/>
                <w:hideMark/>
              </w:tcPr>
            </w:tcPrChange>
          </w:tcPr>
          <w:p w:rsidR="00635A89" w:rsidRPr="00635A89" w:rsidRDefault="00635A89">
            <w:pPr>
              <w:pStyle w:val="TAC"/>
              <w:rPr>
                <w:ins w:id="1291" w:author="Ericsson" w:date="2015-09-29T22:46:00Z"/>
                <w:lang w:val="en-US"/>
              </w:rPr>
            </w:pPr>
            <w:ins w:id="1292" w:author="Ericsson" w:date="2015-09-29T22:46:00Z">
              <w:r>
                <w:rPr>
                  <w:szCs w:val="18"/>
                  <w:lang w:val="en-US" w:eastAsia="x-none"/>
                  <w:rPrChange w:id="1293" w:author="Ericsson" w:date="2015-09-29T16:50:00Z">
                    <w:rPr>
                      <w:rFonts w:ascii="Times New Roman" w:hAnsi="Times New Roman"/>
                      <w:sz w:val="20"/>
                    </w:rPr>
                  </w:rPrChange>
                </w:rPr>
                <w:t>29</w:t>
              </w:r>
            </w:ins>
          </w:p>
        </w:tc>
      </w:tr>
      <w:tr w:rsidR="00635A89" w:rsidTr="00635A89">
        <w:trPr>
          <w:trHeight w:val="112"/>
          <w:jc w:val="center"/>
          <w:ins w:id="1294" w:author="Ericsson" w:date="2015-09-29T22:46:00Z"/>
          <w:trPrChange w:id="1295" w:author="Ericsson" w:date="2015-09-29T16:50:00Z">
            <w:trPr>
              <w:trHeight w:val="207"/>
              <w:jc w:val="center"/>
            </w:trPr>
          </w:trPrChange>
        </w:trPr>
        <w:tc>
          <w:tcPr>
            <w:tcW w:w="2445" w:type="dxa"/>
            <w:tcBorders>
              <w:top w:val="single" w:sz="4" w:space="0" w:color="auto"/>
              <w:left w:val="single" w:sz="4" w:space="0" w:color="auto"/>
              <w:bottom w:val="single" w:sz="4" w:space="0" w:color="auto"/>
              <w:right w:val="single" w:sz="4" w:space="0" w:color="auto"/>
            </w:tcBorders>
            <w:vAlign w:val="center"/>
            <w:cellMerge w:id="1296" w:author="Ericsson" w:date="2015-09-29T16:50:00Z" w:vMergeOrig="cont"/>
            <w:tcPrChange w:id="1297" w:author="Ericsson" w:date="2015-09-29T16:50:00Z">
              <w:tcPr>
                <w:tcW w:w="2445" w:type="dxa"/>
                <w:tcBorders>
                  <w:top w:val="single" w:sz="4" w:space="0" w:color="auto"/>
                  <w:left w:val="single" w:sz="4" w:space="0" w:color="auto"/>
                  <w:bottom w:val="single" w:sz="4" w:space="0" w:color="auto"/>
                  <w:right w:val="single" w:sz="4" w:space="0" w:color="auto"/>
                </w:tcBorders>
                <w:vAlign w:val="center"/>
                <w:cellMerge w:id="1298" w:author="Ericsson" w:date="2015-09-29T16:50:00Z" w:vMergeOrig="cont"/>
              </w:tcPr>
            </w:tcPrChange>
          </w:tcPr>
          <w:p w:rsidR="00635A89" w:rsidRDefault="00635A89">
            <w:pPr>
              <w:pStyle w:val="TAC"/>
              <w:rPr>
                <w:ins w:id="1299" w:author="Ericsson" w:date="2015-09-29T22:46:00Z"/>
                <w:rFonts w:cs="Arial"/>
                <w:lang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300"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301" w:author="Ericsson" w:date="2015-09-29T22:46:00Z"/>
                <w:rFonts w:cs="Arial"/>
                <w:lang w:val="en-US" w:eastAsia="ja-JP"/>
              </w:rPr>
            </w:pPr>
            <w:ins w:id="1302" w:author="Ericsson" w:date="2015-09-29T22:46:00Z">
              <w:r>
                <w:rPr>
                  <w:rFonts w:cs="Arial"/>
                  <w:lang w:val="en-US" w:eastAsia="ja-JP"/>
                </w:rPr>
                <w:t>30</w:t>
              </w:r>
            </w:ins>
          </w:p>
        </w:tc>
      </w:tr>
      <w:tr w:rsidR="00635A89" w:rsidTr="00635A89">
        <w:trPr>
          <w:trHeight w:val="112"/>
          <w:jc w:val="center"/>
          <w:ins w:id="1303" w:author="Ericsson" w:date="2015-09-29T22:46:00Z"/>
          <w:trPrChange w:id="1304"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305" w:author="Ericsson" w:date="2015-09-29T16:50:00Z">
              <w:tcPr>
                <w:tcW w:w="2445"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306" w:author="Ericsson" w:date="2015-09-29T22:46:00Z"/>
                <w:rFonts w:cs="Arial"/>
              </w:rPr>
            </w:pPr>
            <w:ins w:id="1307" w:author="Ericsson" w:date="2015-09-29T22:46:00Z">
              <w:r>
                <w:rPr>
                  <w:rFonts w:cs="Arial"/>
                  <w:lang w:eastAsia="zh-CN"/>
                </w:rPr>
                <w:t>CA_39-41</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308"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309" w:author="Ericsson" w:date="2015-09-29T22:46:00Z"/>
                <w:rFonts w:cs="Arial"/>
              </w:rPr>
            </w:pPr>
            <w:ins w:id="1310" w:author="Ericsson" w:date="2015-09-29T22:46:00Z">
              <w:r>
                <w:rPr>
                  <w:rFonts w:cs="Arial"/>
                </w:rPr>
                <w:t>39</w:t>
              </w:r>
            </w:ins>
          </w:p>
        </w:tc>
      </w:tr>
      <w:tr w:rsidR="00635A89" w:rsidTr="00635A89">
        <w:trPr>
          <w:trHeight w:val="112"/>
          <w:jc w:val="center"/>
          <w:ins w:id="1311" w:author="Ericsson" w:date="2015-09-29T22:46:00Z"/>
          <w:trPrChange w:id="1312"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313"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314" w:author="Ericsson" w:date="2015-09-29T22:46:00Z"/>
                <w:rFonts w:ascii="Arial" w:hAnsi="Arial" w:cs="Arial"/>
                <w:sz w:val="18"/>
                <w:szCs w:val="18"/>
                <w:lang w:val="en-GB"/>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315"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316" w:author="Ericsson" w:date="2015-09-29T22:46:00Z"/>
                <w:rFonts w:cs="Arial"/>
              </w:rPr>
            </w:pPr>
            <w:ins w:id="1317" w:author="Ericsson" w:date="2015-09-29T22:46:00Z">
              <w:r>
                <w:rPr>
                  <w:rFonts w:cs="Arial"/>
                </w:rPr>
                <w:t>41</w:t>
              </w:r>
            </w:ins>
          </w:p>
        </w:tc>
      </w:tr>
      <w:tr w:rsidR="00635A89" w:rsidTr="00635A89">
        <w:trPr>
          <w:trHeight w:val="112"/>
          <w:jc w:val="center"/>
          <w:ins w:id="1318" w:author="Ericsson" w:date="2015-09-29T22:46:00Z"/>
          <w:trPrChange w:id="1319"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320" w:author="Ericsson" w:date="2015-09-29T16:50:00Z">
              <w:tcPr>
                <w:tcW w:w="2445"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321" w:author="Ericsson" w:date="2015-09-29T22:46:00Z"/>
                <w:rFonts w:cs="Arial"/>
              </w:rPr>
            </w:pPr>
            <w:ins w:id="1322" w:author="Ericsson" w:date="2015-09-29T22:46:00Z">
              <w:r>
                <w:rPr>
                  <w:rFonts w:cs="Arial"/>
                  <w:lang w:eastAsia="zh-CN"/>
                </w:rPr>
                <w:t>CA_41-42</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323"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324" w:author="Ericsson" w:date="2015-09-29T22:46:00Z"/>
                <w:rFonts w:cs="Arial"/>
              </w:rPr>
            </w:pPr>
            <w:ins w:id="1325" w:author="Ericsson" w:date="2015-09-29T22:46:00Z">
              <w:r>
                <w:rPr>
                  <w:rFonts w:cs="Arial"/>
                </w:rPr>
                <w:t>41</w:t>
              </w:r>
            </w:ins>
          </w:p>
        </w:tc>
      </w:tr>
      <w:tr w:rsidR="00635A89" w:rsidTr="00635A89">
        <w:trPr>
          <w:trHeight w:val="112"/>
          <w:jc w:val="center"/>
          <w:ins w:id="1326" w:author="Ericsson" w:date="2015-09-29T22:46:00Z"/>
          <w:trPrChange w:id="1327"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328"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329" w:author="Ericsson" w:date="2015-09-29T22:46:00Z"/>
                <w:rFonts w:ascii="Arial" w:hAnsi="Arial" w:cs="Arial"/>
                <w:sz w:val="18"/>
                <w:szCs w:val="18"/>
                <w:lang w:val="en-GB"/>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330"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331" w:author="Ericsson" w:date="2015-09-29T22:46:00Z"/>
                <w:rFonts w:cs="Arial"/>
              </w:rPr>
            </w:pPr>
            <w:ins w:id="1332" w:author="Ericsson" w:date="2015-09-29T22:46:00Z">
              <w:r>
                <w:rPr>
                  <w:rFonts w:cs="Arial"/>
                </w:rPr>
                <w:t>42</w:t>
              </w:r>
            </w:ins>
          </w:p>
        </w:tc>
      </w:tr>
    </w:tbl>
    <w:p w:rsidR="00635A89" w:rsidRDefault="00635A89">
      <w:pPr>
        <w:rPr>
          <w:ins w:id="1333" w:author="Ericsson" w:date="2015-09-29T22:48:00Z"/>
        </w:rPr>
        <w:pPrChange w:id="1334" w:author="Ericsson" w:date="2015-09-29T22:46:00Z">
          <w:pPr>
            <w:pStyle w:val="Tablefin"/>
          </w:pPr>
        </w:pPrChange>
      </w:pPr>
    </w:p>
    <w:p w:rsidR="00F26A1A" w:rsidRPr="0012223D" w:rsidRDefault="00F26A1A" w:rsidP="00F26A1A">
      <w:pPr>
        <w:rPr>
          <w:ins w:id="1335" w:author="Ericsson" w:date="2015-09-29T22:51:00Z"/>
          <w:lang w:val="en-US"/>
        </w:rPr>
      </w:pPr>
      <w:ins w:id="1336" w:author="Ericsson" w:date="2015-09-29T22:51:00Z">
        <w:r w:rsidRPr="0012223D">
          <w:rPr>
            <w:lang w:val="en-US"/>
          </w:rPr>
          <w:t>The unwanted emission limits defined in the present Annex are for MSR or E-UTRA BS operating at least one of the inter-b</w:t>
        </w:r>
        <w:r>
          <w:rPr>
            <w:lang w:val="en-US"/>
          </w:rPr>
          <w:t>and CA combinations in Table 1-6</w:t>
        </w:r>
        <w:r w:rsidRPr="0012223D">
          <w:rPr>
            <w:lang w:val="en-US"/>
          </w:rPr>
          <w:t>:</w:t>
        </w:r>
      </w:ins>
    </w:p>
    <w:p w:rsidR="00635A89" w:rsidRPr="0012223D" w:rsidRDefault="00635A89" w:rsidP="00635A89">
      <w:pPr>
        <w:pStyle w:val="TableNoBR"/>
        <w:rPr>
          <w:ins w:id="1337" w:author="Ericsson" w:date="2015-09-29T22:48:00Z"/>
        </w:rPr>
      </w:pPr>
      <w:ins w:id="1338" w:author="Ericsson" w:date="2015-09-29T22:48:00Z">
        <w:r w:rsidRPr="0012223D">
          <w:t>TABLE</w:t>
        </w:r>
        <w:r>
          <w:t xml:space="preserve"> 1-6</w:t>
        </w:r>
      </w:ins>
    </w:p>
    <w:p w:rsidR="00635A89" w:rsidRPr="0012223D" w:rsidRDefault="00635A89" w:rsidP="00635A89">
      <w:pPr>
        <w:pStyle w:val="Tabletitle"/>
        <w:rPr>
          <w:ins w:id="1339" w:author="Ericsson" w:date="2015-09-29T22:48:00Z"/>
          <w:lang w:val="en-US"/>
        </w:rPr>
      </w:pPr>
      <w:ins w:id="1340" w:author="Ericsson" w:date="2015-09-29T22:48:00Z">
        <w:r w:rsidRPr="0012223D">
          <w:rPr>
            <w:lang w:val="en-US"/>
          </w:rPr>
          <w:t xml:space="preserve">E-UTRA </w:t>
        </w:r>
        <w:r>
          <w:t xml:space="preserve">Inter-band </w:t>
        </w:r>
      </w:ins>
      <w:ins w:id="1341" w:author="Ericsson" w:date="2015-09-29T22:49:00Z">
        <w:r>
          <w:t>CA</w:t>
        </w:r>
      </w:ins>
      <w:ins w:id="1342" w:author="Ericsson" w:date="2015-09-29T22:48:00Z">
        <w:r w:rsidRPr="003F60DF">
          <w:rPr>
            <w:lang w:val="en-US"/>
          </w:rPr>
          <w:t xml:space="preserve"> bands</w:t>
        </w:r>
        <w:r>
          <w:rPr>
            <w:lang w:val="en-US"/>
          </w:rPr>
          <w:t xml:space="preserve"> (three bands)</w:t>
        </w:r>
      </w:ins>
    </w:p>
    <w:p w:rsidR="00635A89" w:rsidRPr="00635A89" w:rsidRDefault="00635A89">
      <w:pPr>
        <w:pStyle w:val="TH"/>
        <w:jc w:val="both"/>
        <w:rPr>
          <w:ins w:id="1343" w:author="Ericsson" w:date="2015-09-29T22:48:00Z"/>
          <w:lang w:val="en-US"/>
        </w:rPr>
        <w:pPrChange w:id="1344" w:author="Ericsson" w:date="2015-09-29T22:48:00Z">
          <w:pPr>
            <w:pStyle w:val="TH"/>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1345" w:author="Ericsson" w:date="2015-09-29T16:50:00Z">
          <w:tblPr>
            <w:tblW w:w="0" w:type="nil"/>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2445"/>
        <w:gridCol w:w="2445"/>
        <w:tblGridChange w:id="1346">
          <w:tblGrid>
            <w:gridCol w:w="108"/>
            <w:gridCol w:w="2337"/>
            <w:gridCol w:w="2445"/>
            <w:gridCol w:w="108"/>
            <w:gridCol w:w="4890"/>
          </w:tblGrid>
        </w:tblGridChange>
      </w:tblGrid>
      <w:tr w:rsidR="00635A89" w:rsidTr="00635A89">
        <w:trPr>
          <w:trHeight w:val="225"/>
          <w:jc w:val="center"/>
          <w:ins w:id="1347" w:author="Ericsson" w:date="2015-09-29T22:48:00Z"/>
          <w:trPrChange w:id="1348" w:author="Ericsson" w:date="2015-09-29T16:50:00Z">
            <w:trPr>
              <w:gridBefore w:val="1"/>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hideMark/>
            <w:tcPrChange w:id="1349" w:author="Ericsson" w:date="2015-09-29T16:50:00Z">
              <w:tcPr>
                <w:tcW w:w="2445" w:type="dxa"/>
                <w:gridSpan w:val="3"/>
                <w:vMerge w:val="restart"/>
                <w:tcBorders>
                  <w:top w:val="single" w:sz="4" w:space="0" w:color="auto"/>
                  <w:left w:val="single" w:sz="4" w:space="5" w:color="auto"/>
                  <w:bottom w:val="single" w:sz="4" w:space="0" w:color="auto"/>
                  <w:right w:val="single" w:sz="4" w:space="5" w:color="auto"/>
                </w:tcBorders>
                <w:hideMark/>
              </w:tcPr>
            </w:tcPrChange>
          </w:tcPr>
          <w:p w:rsidR="00635A89" w:rsidRDefault="00635A89">
            <w:pPr>
              <w:pStyle w:val="TAH"/>
              <w:rPr>
                <w:ins w:id="1350" w:author="Ericsson" w:date="2015-09-29T22:48:00Z"/>
                <w:rFonts w:cs="Arial"/>
                <w:lang w:eastAsia="ja-JP"/>
              </w:rPr>
            </w:pPr>
            <w:ins w:id="1351" w:author="Ericsson" w:date="2015-09-29T22:48:00Z">
              <w:r>
                <w:rPr>
                  <w:rFonts w:cs="Arial"/>
                  <w:lang w:eastAsia="ja-JP"/>
                </w:rPr>
                <w:t>CA Band</w:t>
              </w:r>
            </w:ins>
          </w:p>
        </w:tc>
        <w:tc>
          <w:tcPr>
            <w:tcW w:w="2445" w:type="dxa"/>
            <w:vMerge w:val="restart"/>
            <w:tcBorders>
              <w:top w:val="single" w:sz="4" w:space="0" w:color="auto"/>
              <w:left w:val="single" w:sz="4" w:space="0" w:color="auto"/>
              <w:bottom w:val="single" w:sz="4" w:space="0" w:color="auto"/>
              <w:right w:val="single" w:sz="4" w:space="0" w:color="auto"/>
            </w:tcBorders>
            <w:hideMark/>
            <w:tcPrChange w:id="1352" w:author="Ericsson" w:date="2015-09-29T16:50:00Z">
              <w:tcPr>
                <w:tcW w:w="2445" w:type="dxa"/>
                <w:vMerge w:val="restart"/>
                <w:tcBorders>
                  <w:top w:val="single" w:sz="4" w:space="0" w:color="auto"/>
                  <w:left w:val="single" w:sz="4" w:space="5" w:color="auto"/>
                  <w:bottom w:val="single" w:sz="4" w:space="0" w:color="auto"/>
                  <w:right w:val="single" w:sz="4" w:space="5" w:color="auto"/>
                </w:tcBorders>
                <w:hideMark/>
              </w:tcPr>
            </w:tcPrChange>
          </w:tcPr>
          <w:p w:rsidR="00635A89" w:rsidRDefault="00635A89">
            <w:pPr>
              <w:pStyle w:val="TAH"/>
              <w:rPr>
                <w:ins w:id="1353" w:author="Ericsson" w:date="2015-09-29T22:48:00Z"/>
                <w:rFonts w:cs="Arial"/>
                <w:lang w:eastAsia="ja-JP"/>
              </w:rPr>
            </w:pPr>
            <w:ins w:id="1354" w:author="Ericsson" w:date="2015-09-29T22:48:00Z">
              <w:r>
                <w:rPr>
                  <w:rFonts w:cs="Arial"/>
                  <w:lang w:eastAsia="ja-JP"/>
                </w:rPr>
                <w:t xml:space="preserve">E-UTRA operating </w:t>
              </w:r>
              <w:del w:id="1355" w:author="Ericsson" w:date="2015-09-29T16:50:00Z">
                <w:r>
                  <w:delText>band</w:delText>
                </w:r>
              </w:del>
              <w:r>
                <w:rPr>
                  <w:rFonts w:cs="Arial"/>
                  <w:lang w:eastAsia="ja-JP"/>
                </w:rPr>
                <w:t>bands</w:t>
              </w:r>
            </w:ins>
          </w:p>
        </w:tc>
      </w:tr>
      <w:tr w:rsidR="00635A89" w:rsidTr="00635A89">
        <w:trPr>
          <w:trHeight w:val="327"/>
          <w:jc w:val="center"/>
          <w:ins w:id="1356" w:author="Ericsson" w:date="2015-09-29T22:48:00Z"/>
          <w:trPrChange w:id="1357"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358"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359" w:author="Ericsson" w:date="2015-09-29T22:48:00Z"/>
                <w:rFonts w:ascii="Arial" w:hAnsi="Arial" w:cs="Arial"/>
                <w:b/>
                <w:bCs/>
                <w:sz w:val="18"/>
                <w:szCs w:val="18"/>
                <w:lang w:val="en-GB"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Change w:id="1360"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361" w:author="Ericsson" w:date="2015-09-29T22:48:00Z"/>
                <w:rFonts w:ascii="Arial" w:hAnsi="Arial" w:cs="Arial"/>
                <w:b/>
                <w:bCs/>
                <w:sz w:val="18"/>
                <w:szCs w:val="18"/>
                <w:lang w:val="en-GB" w:eastAsia="ja-JP"/>
              </w:rPr>
            </w:pPr>
          </w:p>
        </w:tc>
      </w:tr>
      <w:tr w:rsidR="00635A89" w:rsidTr="00635A89">
        <w:trPr>
          <w:trHeight w:val="75"/>
          <w:jc w:val="center"/>
          <w:ins w:id="1362" w:author="Ericsson" w:date="2015-09-29T22:48:00Z"/>
        </w:trPr>
        <w:tc>
          <w:tcPr>
            <w:tcW w:w="2445" w:type="dxa"/>
            <w:vMerge w:val="restart"/>
            <w:tcBorders>
              <w:top w:val="single" w:sz="4" w:space="0" w:color="auto"/>
              <w:left w:val="single" w:sz="4" w:space="0" w:color="auto"/>
              <w:right w:val="single" w:sz="4" w:space="0" w:color="auto"/>
            </w:tcBorders>
            <w:vAlign w:val="center"/>
            <w:cellMerge w:id="1363" w:author="Ericsson" w:date="2015-09-29T16:50:00Z" w:vMerge="rest"/>
            <w:hideMark/>
          </w:tcPr>
          <w:p w:rsidR="00635A89" w:rsidRDefault="00635A89">
            <w:pPr>
              <w:pStyle w:val="TAC"/>
              <w:rPr>
                <w:ins w:id="1364" w:author="Ericsson" w:date="2015-09-29T22:48:00Z"/>
                <w:rFonts w:cs="Arial"/>
                <w:lang w:eastAsia="ja-JP"/>
              </w:rPr>
            </w:pPr>
            <w:ins w:id="1365" w:author="Ericsson" w:date="2015-09-29T22:48:00Z">
              <w:r>
                <w:rPr>
                  <w:rFonts w:cs="Arial"/>
                  <w:lang w:eastAsia="ja-JP"/>
                </w:rPr>
                <w:t>CA_1-3-5</w:t>
              </w:r>
            </w:ins>
          </w:p>
        </w:tc>
        <w:tc>
          <w:tcPr>
            <w:tcW w:w="2445" w:type="dxa"/>
            <w:tcBorders>
              <w:top w:val="single" w:sz="4" w:space="0" w:color="auto"/>
              <w:left w:val="single" w:sz="4" w:space="0" w:color="auto"/>
              <w:bottom w:val="single" w:sz="4" w:space="0" w:color="auto"/>
              <w:right w:val="single" w:sz="4" w:space="0" w:color="auto"/>
            </w:tcBorders>
            <w:vAlign w:val="center"/>
            <w:hideMark/>
          </w:tcPr>
          <w:p w:rsidR="00635A89" w:rsidRPr="00635A89" w:rsidRDefault="00635A89">
            <w:pPr>
              <w:pStyle w:val="TAC"/>
              <w:rPr>
                <w:ins w:id="1366" w:author="Ericsson" w:date="2015-09-29T22:48:00Z"/>
                <w:lang w:val="en-US"/>
              </w:rPr>
            </w:pPr>
            <w:ins w:id="1367" w:author="Ericsson" w:date="2015-09-29T22:48:00Z">
              <w:r>
                <w:rPr>
                  <w:rFonts w:cs="Arial"/>
                  <w:lang w:val="en-US" w:eastAsia="ja-JP"/>
                </w:rPr>
                <w:t>1</w:t>
              </w:r>
            </w:ins>
          </w:p>
        </w:tc>
      </w:tr>
      <w:tr w:rsidR="00635A89" w:rsidTr="00635A89">
        <w:trPr>
          <w:trHeight w:val="75"/>
          <w:jc w:val="center"/>
          <w:ins w:id="1368" w:author="Ericsson" w:date="2015-09-29T22:48:00Z"/>
        </w:trPr>
        <w:tc>
          <w:tcPr>
            <w:tcW w:w="2445" w:type="dxa"/>
            <w:vMerge/>
            <w:tcBorders>
              <w:left w:val="single" w:sz="4" w:space="0" w:color="auto"/>
              <w:right w:val="single" w:sz="4" w:space="0" w:color="auto"/>
            </w:tcBorders>
            <w:vAlign w:val="center"/>
            <w:cellMerge w:id="1369" w:author="Ericsson" w:date="2015-09-29T16:50:00Z" w:vMerge="cont"/>
            <w:hideMark/>
          </w:tcPr>
          <w:p w:rsidR="00635A89" w:rsidRDefault="00635A89">
            <w:pPr>
              <w:pStyle w:val="TAC"/>
              <w:rPr>
                <w:ins w:id="1370" w:author="Ericsson" w:date="2015-09-29T22:48:00Z"/>
                <w:rFonts w:cs="Arial"/>
                <w:lang w:eastAsia="ja-JP"/>
              </w:rPr>
            </w:pPr>
          </w:p>
        </w:tc>
        <w:tc>
          <w:tcPr>
            <w:tcW w:w="2445" w:type="dxa"/>
            <w:tcBorders>
              <w:top w:val="single" w:sz="4" w:space="0" w:color="auto"/>
              <w:left w:val="single" w:sz="4" w:space="0" w:color="auto"/>
              <w:bottom w:val="single" w:sz="4" w:space="0" w:color="auto"/>
              <w:right w:val="single" w:sz="4" w:space="0" w:color="auto"/>
            </w:tcBorders>
            <w:vAlign w:val="center"/>
            <w:cellIns w:id="1371" w:author="Ericsson" w:date="2015-09-29T16:50:00Z"/>
            <w:hideMark/>
          </w:tcPr>
          <w:p w:rsidR="00635A89" w:rsidRDefault="00635A89">
            <w:pPr>
              <w:pStyle w:val="TAC"/>
              <w:rPr>
                <w:ins w:id="1372" w:author="Ericsson" w:date="2015-09-29T22:48:00Z"/>
                <w:rFonts w:cs="Arial"/>
                <w:lang w:val="en-US" w:eastAsia="ja-JP"/>
              </w:rPr>
            </w:pPr>
            <w:ins w:id="1373" w:author="Ericsson" w:date="2015-09-29T22:48:00Z">
              <w:r>
                <w:rPr>
                  <w:rFonts w:cs="Arial"/>
                  <w:lang w:val="en-US" w:eastAsia="ja-JP"/>
                </w:rPr>
                <w:t>3</w:t>
              </w:r>
            </w:ins>
          </w:p>
        </w:tc>
      </w:tr>
      <w:tr w:rsidR="00635A89" w:rsidTr="00635A89">
        <w:trPr>
          <w:trHeight w:val="75"/>
          <w:jc w:val="center"/>
          <w:ins w:id="1374" w:author="Ericsson" w:date="2015-09-29T22:48:00Z"/>
        </w:trPr>
        <w:tc>
          <w:tcPr>
            <w:tcW w:w="2445" w:type="dxa"/>
            <w:vMerge/>
            <w:tcBorders>
              <w:left w:val="single" w:sz="4" w:space="0" w:color="auto"/>
              <w:bottom w:val="single" w:sz="4" w:space="0" w:color="auto"/>
              <w:right w:val="single" w:sz="4" w:space="0" w:color="auto"/>
            </w:tcBorders>
            <w:vAlign w:val="center"/>
            <w:cellMerge w:id="1375" w:author="Ericsson" w:date="2015-09-29T16:50:00Z" w:vMerge="cont"/>
          </w:tcPr>
          <w:p w:rsidR="00635A89" w:rsidRDefault="00635A89">
            <w:pPr>
              <w:pStyle w:val="TAC"/>
              <w:rPr>
                <w:ins w:id="1376" w:author="Ericsson" w:date="2015-09-29T22:48:00Z"/>
                <w:rFonts w:cs="Arial"/>
                <w:lang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635A89" w:rsidRDefault="00635A89">
            <w:pPr>
              <w:pStyle w:val="TAC"/>
              <w:rPr>
                <w:ins w:id="1377" w:author="Ericsson" w:date="2015-09-29T22:48:00Z"/>
                <w:rFonts w:cs="Arial"/>
                <w:lang w:val="en-US" w:eastAsia="ja-JP"/>
              </w:rPr>
            </w:pPr>
            <w:ins w:id="1378" w:author="Ericsson" w:date="2015-09-29T22:48:00Z">
              <w:r>
                <w:rPr>
                  <w:rFonts w:cs="Arial"/>
                  <w:lang w:val="en-US" w:eastAsia="ja-JP"/>
                </w:rPr>
                <w:t>5</w:t>
              </w:r>
            </w:ins>
          </w:p>
        </w:tc>
      </w:tr>
      <w:tr w:rsidR="00635A89" w:rsidTr="00635A89">
        <w:trPr>
          <w:trHeight w:val="75"/>
          <w:jc w:val="center"/>
          <w:ins w:id="1379" w:author="Ericsson" w:date="2015-09-29T22:48:00Z"/>
          <w:trPrChange w:id="1380" w:author="Ericsson" w:date="2015-09-29T16:50:00Z">
            <w:trPr>
              <w:gridBefore w:val="1"/>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381" w:author="Ericsson" w:date="2015-09-29T16:50:00Z">
              <w:tcPr>
                <w:tcW w:w="2445" w:type="dxa"/>
                <w:gridSpan w:val="3"/>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382" w:author="Ericsson" w:date="2015-09-29T22:48:00Z"/>
                <w:rFonts w:cs="Arial"/>
                <w:lang w:eastAsia="ja-JP"/>
              </w:rPr>
            </w:pPr>
            <w:ins w:id="1383" w:author="Ericsson" w:date="2015-09-29T22:48:00Z">
              <w:r>
                <w:rPr>
                  <w:rFonts w:cs="Arial"/>
                  <w:lang w:eastAsia="ja-JP"/>
                </w:rPr>
                <w:t>CA_1-3-8</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384"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385" w:author="Ericsson" w:date="2015-09-29T22:48:00Z"/>
                <w:rFonts w:cs="Arial"/>
                <w:lang w:val="en-US" w:eastAsia="ja-JP"/>
              </w:rPr>
            </w:pPr>
            <w:ins w:id="1386" w:author="Ericsson" w:date="2015-09-29T22:48:00Z">
              <w:r>
                <w:rPr>
                  <w:rFonts w:cs="Arial"/>
                  <w:lang w:val="en-US" w:eastAsia="ja-JP"/>
                </w:rPr>
                <w:t>1</w:t>
              </w:r>
            </w:ins>
          </w:p>
        </w:tc>
      </w:tr>
      <w:tr w:rsidR="00635A89" w:rsidTr="00635A89">
        <w:trPr>
          <w:trHeight w:val="75"/>
          <w:jc w:val="center"/>
          <w:ins w:id="1387" w:author="Ericsson" w:date="2015-09-29T22:48:00Z"/>
          <w:trPrChange w:id="1388"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389"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390"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391"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392" w:author="Ericsson" w:date="2015-09-29T22:48:00Z"/>
                <w:rFonts w:cs="Arial"/>
                <w:lang w:val="en-US" w:eastAsia="ja-JP"/>
              </w:rPr>
            </w:pPr>
            <w:ins w:id="1393" w:author="Ericsson" w:date="2015-09-29T22:48:00Z">
              <w:r>
                <w:rPr>
                  <w:rFonts w:cs="Arial"/>
                  <w:lang w:val="en-US" w:eastAsia="ja-JP"/>
                </w:rPr>
                <w:t>3</w:t>
              </w:r>
            </w:ins>
          </w:p>
        </w:tc>
      </w:tr>
      <w:tr w:rsidR="00635A89" w:rsidTr="00635A89">
        <w:trPr>
          <w:trHeight w:val="75"/>
          <w:jc w:val="center"/>
          <w:ins w:id="1394" w:author="Ericsson" w:date="2015-09-29T22:48:00Z"/>
          <w:trPrChange w:id="1395"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396"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397"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398"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399" w:author="Ericsson" w:date="2015-09-29T22:48:00Z"/>
                <w:rFonts w:cs="Arial"/>
                <w:lang w:val="en-US" w:eastAsia="ja-JP"/>
              </w:rPr>
            </w:pPr>
            <w:ins w:id="1400" w:author="Ericsson" w:date="2015-09-29T22:48:00Z">
              <w:r>
                <w:rPr>
                  <w:rFonts w:cs="Arial"/>
                  <w:lang w:val="en-US" w:eastAsia="ja-JP"/>
                </w:rPr>
                <w:t>8</w:t>
              </w:r>
            </w:ins>
          </w:p>
        </w:tc>
      </w:tr>
      <w:tr w:rsidR="00635A89" w:rsidTr="00635A89">
        <w:trPr>
          <w:trHeight w:val="75"/>
          <w:jc w:val="center"/>
          <w:ins w:id="1401" w:author="Ericsson" w:date="2015-09-29T22:48:00Z"/>
          <w:trPrChange w:id="1402" w:author="Ericsson" w:date="2015-09-29T16:50:00Z">
            <w:trPr>
              <w:gridBefore w:val="1"/>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403" w:author="Ericsson" w:date="2015-09-29T16:50:00Z">
              <w:tcPr>
                <w:tcW w:w="2445" w:type="dxa"/>
                <w:gridSpan w:val="3"/>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404" w:author="Ericsson" w:date="2015-09-29T22:48:00Z"/>
                <w:rFonts w:cs="Arial"/>
                <w:lang w:eastAsia="ja-JP"/>
              </w:rPr>
            </w:pPr>
            <w:ins w:id="1405" w:author="Ericsson" w:date="2015-09-29T22:48:00Z">
              <w:r>
                <w:rPr>
                  <w:rFonts w:cs="Arial"/>
                  <w:lang w:eastAsia="ja-JP"/>
                </w:rPr>
                <w:t>CA_1-3-19</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406"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407" w:author="Ericsson" w:date="2015-09-29T22:48:00Z"/>
                <w:rFonts w:cs="Arial"/>
                <w:lang w:val="en-US" w:eastAsia="ja-JP"/>
              </w:rPr>
            </w:pPr>
            <w:ins w:id="1408" w:author="Ericsson" w:date="2015-09-29T22:48:00Z">
              <w:r>
                <w:rPr>
                  <w:rFonts w:cs="Arial"/>
                  <w:lang w:val="en-US" w:eastAsia="ja-JP"/>
                </w:rPr>
                <w:t>1</w:t>
              </w:r>
            </w:ins>
          </w:p>
        </w:tc>
      </w:tr>
      <w:tr w:rsidR="00635A89" w:rsidTr="00635A89">
        <w:trPr>
          <w:trHeight w:val="75"/>
          <w:jc w:val="center"/>
          <w:ins w:id="1409" w:author="Ericsson" w:date="2015-09-29T22:48:00Z"/>
          <w:trPrChange w:id="1410"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411"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412"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413"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414" w:author="Ericsson" w:date="2015-09-29T22:48:00Z"/>
                <w:rFonts w:cs="Arial"/>
                <w:lang w:val="en-US" w:eastAsia="ja-JP"/>
              </w:rPr>
            </w:pPr>
            <w:ins w:id="1415" w:author="Ericsson" w:date="2015-09-29T22:48:00Z">
              <w:r>
                <w:rPr>
                  <w:rFonts w:cs="Arial"/>
                  <w:lang w:val="en-US" w:eastAsia="ja-JP"/>
                </w:rPr>
                <w:t>3</w:t>
              </w:r>
            </w:ins>
          </w:p>
        </w:tc>
      </w:tr>
      <w:tr w:rsidR="00635A89" w:rsidTr="00635A89">
        <w:trPr>
          <w:trHeight w:val="75"/>
          <w:jc w:val="center"/>
          <w:ins w:id="1416" w:author="Ericsson" w:date="2015-09-29T22:48:00Z"/>
          <w:trPrChange w:id="1417"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418"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419"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420"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421" w:author="Ericsson" w:date="2015-09-29T22:48:00Z"/>
                <w:rFonts w:cs="Arial"/>
                <w:lang w:val="en-US" w:eastAsia="ja-JP"/>
              </w:rPr>
            </w:pPr>
            <w:ins w:id="1422" w:author="Ericsson" w:date="2015-09-29T22:48:00Z">
              <w:r>
                <w:rPr>
                  <w:rFonts w:cs="Arial"/>
                  <w:lang w:val="en-US" w:eastAsia="ja-JP"/>
                </w:rPr>
                <w:t>19</w:t>
              </w:r>
            </w:ins>
          </w:p>
        </w:tc>
      </w:tr>
      <w:tr w:rsidR="00635A89" w:rsidTr="00635A89">
        <w:trPr>
          <w:trHeight w:val="75"/>
          <w:jc w:val="center"/>
          <w:ins w:id="1423" w:author="Ericsson" w:date="2015-09-29T22:48:00Z"/>
          <w:trPrChange w:id="1424" w:author="Ericsson" w:date="2015-09-29T16:50:00Z">
            <w:trPr>
              <w:gridBefore w:val="1"/>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425" w:author="Ericsson" w:date="2015-09-29T16:50:00Z">
              <w:tcPr>
                <w:tcW w:w="2445" w:type="dxa"/>
                <w:gridSpan w:val="3"/>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426" w:author="Ericsson" w:date="2015-09-29T22:48:00Z"/>
                <w:rFonts w:cs="Arial"/>
                <w:lang w:eastAsia="ja-JP"/>
              </w:rPr>
            </w:pPr>
            <w:ins w:id="1427" w:author="Ericsson" w:date="2015-09-29T22:48:00Z">
              <w:r>
                <w:rPr>
                  <w:rFonts w:cs="Arial"/>
                  <w:lang w:eastAsia="ja-JP"/>
                </w:rPr>
                <w:lastRenderedPageBreak/>
                <w:t>CA_1-3-20</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428"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429" w:author="Ericsson" w:date="2015-09-29T22:48:00Z"/>
                <w:rFonts w:cs="Arial"/>
                <w:lang w:val="en-US" w:eastAsia="ja-JP"/>
              </w:rPr>
            </w:pPr>
            <w:ins w:id="1430" w:author="Ericsson" w:date="2015-09-29T22:48:00Z">
              <w:r>
                <w:rPr>
                  <w:rFonts w:cs="Arial"/>
                  <w:lang w:val="en-US" w:eastAsia="ja-JP"/>
                </w:rPr>
                <w:t>1</w:t>
              </w:r>
            </w:ins>
          </w:p>
        </w:tc>
      </w:tr>
      <w:tr w:rsidR="00635A89" w:rsidTr="00635A89">
        <w:trPr>
          <w:trHeight w:val="75"/>
          <w:jc w:val="center"/>
          <w:ins w:id="1431" w:author="Ericsson" w:date="2015-09-29T22:48:00Z"/>
          <w:trPrChange w:id="1432"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433"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434"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435"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436" w:author="Ericsson" w:date="2015-09-29T22:48:00Z"/>
                <w:rFonts w:cs="Arial"/>
                <w:lang w:val="en-US" w:eastAsia="ja-JP"/>
              </w:rPr>
            </w:pPr>
            <w:ins w:id="1437" w:author="Ericsson" w:date="2015-09-29T22:48:00Z">
              <w:r>
                <w:rPr>
                  <w:rFonts w:cs="Arial"/>
                  <w:lang w:val="en-US" w:eastAsia="ja-JP"/>
                </w:rPr>
                <w:t>3</w:t>
              </w:r>
            </w:ins>
          </w:p>
        </w:tc>
      </w:tr>
      <w:tr w:rsidR="00635A89" w:rsidTr="00635A89">
        <w:trPr>
          <w:trHeight w:val="75"/>
          <w:jc w:val="center"/>
          <w:ins w:id="1438" w:author="Ericsson" w:date="2015-09-29T22:48:00Z"/>
          <w:trPrChange w:id="1439"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440"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441"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442"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443" w:author="Ericsson" w:date="2015-09-29T22:48:00Z"/>
                <w:rFonts w:cs="Arial"/>
                <w:lang w:val="en-US" w:eastAsia="ja-JP"/>
              </w:rPr>
            </w:pPr>
            <w:ins w:id="1444" w:author="Ericsson" w:date="2015-09-29T22:48:00Z">
              <w:r>
                <w:rPr>
                  <w:rFonts w:cs="Arial"/>
                  <w:lang w:val="en-US" w:eastAsia="ja-JP"/>
                </w:rPr>
                <w:t>20</w:t>
              </w:r>
            </w:ins>
          </w:p>
        </w:tc>
      </w:tr>
      <w:tr w:rsidR="00635A89" w:rsidTr="00635A89">
        <w:trPr>
          <w:trHeight w:val="75"/>
          <w:jc w:val="center"/>
          <w:ins w:id="1445" w:author="Ericsson" w:date="2015-09-29T22:48:00Z"/>
          <w:trPrChange w:id="1446" w:author="Ericsson" w:date="2015-09-29T16:50:00Z">
            <w:trPr>
              <w:gridBefore w:val="1"/>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447" w:author="Ericsson" w:date="2015-09-29T16:50:00Z">
              <w:tcPr>
                <w:tcW w:w="2445" w:type="dxa"/>
                <w:gridSpan w:val="3"/>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448" w:author="Ericsson" w:date="2015-09-29T22:48:00Z"/>
                <w:rFonts w:cs="Arial"/>
                <w:lang w:eastAsia="ja-JP"/>
              </w:rPr>
            </w:pPr>
            <w:ins w:id="1449" w:author="Ericsson" w:date="2015-09-29T22:48:00Z">
              <w:r>
                <w:rPr>
                  <w:rFonts w:cs="Arial"/>
                  <w:lang w:val="en-US" w:eastAsia="ja-JP"/>
                </w:rPr>
                <w:t>CA_1-3-26</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450"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451" w:author="Ericsson" w:date="2015-09-29T22:48:00Z"/>
                <w:rFonts w:cs="Arial"/>
                <w:lang w:val="en-US" w:eastAsia="ja-JP"/>
              </w:rPr>
            </w:pPr>
            <w:ins w:id="1452" w:author="Ericsson" w:date="2015-09-29T22:48:00Z">
              <w:r>
                <w:rPr>
                  <w:rFonts w:cs="Arial"/>
                  <w:lang w:val="en-US" w:eastAsia="ja-JP"/>
                </w:rPr>
                <w:t>1</w:t>
              </w:r>
            </w:ins>
          </w:p>
        </w:tc>
      </w:tr>
      <w:tr w:rsidR="00635A89" w:rsidTr="00635A89">
        <w:trPr>
          <w:trHeight w:val="75"/>
          <w:jc w:val="center"/>
          <w:ins w:id="1453" w:author="Ericsson" w:date="2015-09-29T22:48:00Z"/>
          <w:trPrChange w:id="1454"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455"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456"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457"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458" w:author="Ericsson" w:date="2015-09-29T22:48:00Z"/>
                <w:rFonts w:cs="Arial"/>
                <w:lang w:val="en-US" w:eastAsia="ja-JP"/>
              </w:rPr>
            </w:pPr>
            <w:ins w:id="1459" w:author="Ericsson" w:date="2015-09-29T22:48:00Z">
              <w:r>
                <w:rPr>
                  <w:rFonts w:cs="Arial"/>
                  <w:lang w:val="en-US" w:eastAsia="ja-JP"/>
                </w:rPr>
                <w:t>3</w:t>
              </w:r>
            </w:ins>
          </w:p>
        </w:tc>
      </w:tr>
      <w:tr w:rsidR="00635A89" w:rsidTr="00635A89">
        <w:trPr>
          <w:trHeight w:val="75"/>
          <w:jc w:val="center"/>
          <w:ins w:id="1460" w:author="Ericsson" w:date="2015-09-29T22:48:00Z"/>
          <w:trPrChange w:id="1461"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462"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463"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464"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465" w:author="Ericsson" w:date="2015-09-29T22:48:00Z"/>
                <w:rFonts w:cs="Arial"/>
                <w:lang w:val="en-US" w:eastAsia="ja-JP"/>
              </w:rPr>
            </w:pPr>
            <w:ins w:id="1466" w:author="Ericsson" w:date="2015-09-29T22:48:00Z">
              <w:r>
                <w:rPr>
                  <w:rFonts w:cs="Arial"/>
                  <w:lang w:val="en-US" w:eastAsia="ja-JP"/>
                </w:rPr>
                <w:t>26</w:t>
              </w:r>
            </w:ins>
          </w:p>
        </w:tc>
      </w:tr>
      <w:tr w:rsidR="00635A89" w:rsidTr="00635A89">
        <w:trPr>
          <w:trHeight w:val="75"/>
          <w:jc w:val="center"/>
          <w:ins w:id="1467" w:author="Ericsson" w:date="2015-09-29T22:48:00Z"/>
          <w:trPrChange w:id="1468" w:author="Ericsson" w:date="2015-09-29T16:50:00Z">
            <w:trPr>
              <w:gridBefore w:val="1"/>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469" w:author="Ericsson" w:date="2015-09-29T16:50:00Z">
              <w:tcPr>
                <w:tcW w:w="2445" w:type="dxa"/>
                <w:gridSpan w:val="3"/>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470" w:author="Ericsson" w:date="2015-09-29T22:48:00Z"/>
                <w:rFonts w:cs="Arial"/>
                <w:lang w:eastAsia="ja-JP"/>
              </w:rPr>
            </w:pPr>
            <w:ins w:id="1471" w:author="Ericsson" w:date="2015-09-29T22:48:00Z">
              <w:r>
                <w:rPr>
                  <w:rFonts w:cs="Arial"/>
                  <w:lang w:eastAsia="ja-JP"/>
                </w:rPr>
                <w:t>CA_1-5-7</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472"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473" w:author="Ericsson" w:date="2015-09-29T22:48:00Z"/>
                <w:rFonts w:cs="Arial"/>
                <w:lang w:val="en-US" w:eastAsia="ja-JP"/>
              </w:rPr>
            </w:pPr>
            <w:ins w:id="1474" w:author="Ericsson" w:date="2015-09-29T22:48:00Z">
              <w:r>
                <w:rPr>
                  <w:rFonts w:cs="Arial"/>
                  <w:lang w:val="en-US" w:eastAsia="ja-JP"/>
                </w:rPr>
                <w:t>1</w:t>
              </w:r>
            </w:ins>
          </w:p>
        </w:tc>
      </w:tr>
      <w:tr w:rsidR="00635A89" w:rsidTr="00635A89">
        <w:trPr>
          <w:trHeight w:val="75"/>
          <w:jc w:val="center"/>
          <w:ins w:id="1475" w:author="Ericsson" w:date="2015-09-29T22:48:00Z"/>
          <w:trPrChange w:id="1476"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477"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478"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479"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480" w:author="Ericsson" w:date="2015-09-29T22:48:00Z"/>
                <w:rFonts w:cs="Arial"/>
                <w:lang w:val="en-US" w:eastAsia="ja-JP"/>
              </w:rPr>
            </w:pPr>
            <w:ins w:id="1481" w:author="Ericsson" w:date="2015-09-29T22:48:00Z">
              <w:r>
                <w:rPr>
                  <w:rFonts w:cs="Arial"/>
                  <w:lang w:val="en-US" w:eastAsia="ja-JP"/>
                </w:rPr>
                <w:t>5</w:t>
              </w:r>
            </w:ins>
          </w:p>
        </w:tc>
      </w:tr>
      <w:tr w:rsidR="00635A89" w:rsidTr="00635A89">
        <w:trPr>
          <w:trHeight w:val="75"/>
          <w:jc w:val="center"/>
          <w:ins w:id="1482" w:author="Ericsson" w:date="2015-09-29T22:48:00Z"/>
          <w:trPrChange w:id="1483"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484"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485"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486"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487" w:author="Ericsson" w:date="2015-09-29T22:48:00Z"/>
                <w:rFonts w:cs="Arial"/>
                <w:lang w:val="en-US" w:eastAsia="ja-JP"/>
              </w:rPr>
            </w:pPr>
            <w:ins w:id="1488" w:author="Ericsson" w:date="2015-09-29T22:48:00Z">
              <w:r>
                <w:rPr>
                  <w:rFonts w:cs="Arial"/>
                  <w:lang w:val="en-US" w:eastAsia="ja-JP"/>
                </w:rPr>
                <w:t>7</w:t>
              </w:r>
            </w:ins>
          </w:p>
        </w:tc>
      </w:tr>
      <w:tr w:rsidR="00635A89" w:rsidTr="00635A89">
        <w:trPr>
          <w:jc w:val="center"/>
          <w:ins w:id="1489" w:author="Ericsson" w:date="2015-09-29T22:48:00Z"/>
          <w:trPrChange w:id="1490" w:author="Ericsson" w:date="2015-09-29T16:50:00Z">
            <w:trPr>
              <w:gridBefore w:val="1"/>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491" w:author="Ericsson" w:date="2015-09-29T16:50:00Z">
              <w:tcPr>
                <w:tcW w:w="2445" w:type="dxa"/>
                <w:gridSpan w:val="3"/>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492" w:author="Ericsson" w:date="2015-09-29T22:48:00Z"/>
                <w:rFonts w:cs="Arial"/>
                <w:lang w:eastAsia="ja-JP"/>
              </w:rPr>
            </w:pPr>
            <w:ins w:id="1493" w:author="Ericsson" w:date="2015-09-29T22:48:00Z">
              <w:r>
                <w:rPr>
                  <w:rFonts w:cs="Arial"/>
                  <w:lang w:eastAsia="ja-JP"/>
                </w:rPr>
                <w:t>CA_1-</w:t>
              </w:r>
              <w:r>
                <w:rPr>
                  <w:rFonts w:cs="Arial"/>
                  <w:lang w:val="en-US" w:eastAsia="ja-JP"/>
                </w:rPr>
                <w:t>7-</w:t>
              </w:r>
              <w:r>
                <w:rPr>
                  <w:rFonts w:cs="Arial"/>
                  <w:lang w:eastAsia="ja-JP"/>
                </w:rPr>
                <w:t>20</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494"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495" w:author="Ericsson" w:date="2015-09-29T22:48:00Z"/>
                <w:rFonts w:cs="Arial"/>
                <w:lang w:val="en-US" w:eastAsia="ja-JP"/>
              </w:rPr>
            </w:pPr>
            <w:ins w:id="1496" w:author="Ericsson" w:date="2015-09-29T22:48:00Z">
              <w:r>
                <w:rPr>
                  <w:rFonts w:cs="Arial"/>
                  <w:lang w:val="en-US" w:eastAsia="ja-JP"/>
                </w:rPr>
                <w:t>1</w:t>
              </w:r>
            </w:ins>
          </w:p>
        </w:tc>
      </w:tr>
      <w:tr w:rsidR="00635A89" w:rsidTr="00635A89">
        <w:trPr>
          <w:jc w:val="center"/>
          <w:ins w:id="1497" w:author="Ericsson" w:date="2015-09-29T22:48:00Z"/>
          <w:trPrChange w:id="1498"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499"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500"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501"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502" w:author="Ericsson" w:date="2015-09-29T22:48:00Z"/>
                <w:rFonts w:cs="Arial"/>
                <w:lang w:val="en-US" w:eastAsia="ja-JP"/>
              </w:rPr>
            </w:pPr>
            <w:ins w:id="1503" w:author="Ericsson" w:date="2015-09-29T22:48:00Z">
              <w:r>
                <w:rPr>
                  <w:rFonts w:cs="Arial"/>
                  <w:lang w:val="en-US" w:eastAsia="ja-JP"/>
                </w:rPr>
                <w:t>7</w:t>
              </w:r>
            </w:ins>
          </w:p>
        </w:tc>
      </w:tr>
      <w:tr w:rsidR="00635A89" w:rsidTr="00635A89">
        <w:trPr>
          <w:jc w:val="center"/>
          <w:ins w:id="1504" w:author="Ericsson" w:date="2015-09-29T22:48:00Z"/>
          <w:trPrChange w:id="1505"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506"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507"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508"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509" w:author="Ericsson" w:date="2015-09-29T22:48:00Z"/>
                <w:rFonts w:cs="Arial"/>
                <w:lang w:val="en-US" w:eastAsia="ja-JP"/>
              </w:rPr>
            </w:pPr>
            <w:ins w:id="1510" w:author="Ericsson" w:date="2015-09-29T22:48:00Z">
              <w:r>
                <w:rPr>
                  <w:rFonts w:cs="Arial"/>
                  <w:lang w:val="en-US" w:eastAsia="ja-JP"/>
                </w:rPr>
                <w:t>20</w:t>
              </w:r>
            </w:ins>
          </w:p>
        </w:tc>
      </w:tr>
      <w:tr w:rsidR="00635A89" w:rsidTr="00635A89">
        <w:trPr>
          <w:jc w:val="center"/>
          <w:ins w:id="1511" w:author="Ericsson" w:date="2015-09-29T22:48:00Z"/>
          <w:trPrChange w:id="1512" w:author="Ericsson" w:date="2015-09-29T16:50:00Z">
            <w:trPr>
              <w:gridBefore w:val="1"/>
              <w:trHeight w:val="207"/>
              <w:jc w:val="center"/>
            </w:trPr>
          </w:trPrChange>
        </w:trPr>
        <w:tc>
          <w:tcPr>
            <w:tcW w:w="0" w:type="auto"/>
            <w:vMerge w:val="restart"/>
            <w:tcBorders>
              <w:top w:val="single" w:sz="4" w:space="0" w:color="auto"/>
              <w:left w:val="single" w:sz="4" w:space="0" w:color="auto"/>
              <w:bottom w:val="single" w:sz="4" w:space="0" w:color="auto"/>
              <w:right w:val="single" w:sz="4" w:space="0" w:color="auto"/>
            </w:tcBorders>
            <w:vAlign w:val="center"/>
            <w:hideMark/>
            <w:tcPrChange w:id="1513" w:author="Ericsson" w:date="2015-09-29T16:50:00Z">
              <w:tcPr>
                <w:tcW w:w="0" w:type="auto"/>
                <w:gridSpan w:val="3"/>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514" w:author="Ericsson" w:date="2015-09-29T22:48:00Z"/>
                <w:rFonts w:cs="Arial"/>
              </w:rPr>
            </w:pPr>
            <w:ins w:id="1515" w:author="Ericsson" w:date="2015-09-29T22:48:00Z">
              <w:r>
                <w:rPr>
                  <w:rFonts w:cs="Arial"/>
                </w:rPr>
                <w:t>CA_1-18-28</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516"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517" w:author="Ericsson" w:date="2015-09-29T22:48:00Z"/>
                <w:rFonts w:cs="Arial"/>
                <w:lang w:val="en-US" w:eastAsia="ja-JP"/>
              </w:rPr>
            </w:pPr>
            <w:ins w:id="1518" w:author="Ericsson" w:date="2015-09-29T22:48:00Z">
              <w:r>
                <w:rPr>
                  <w:rFonts w:cs="Arial"/>
                  <w:lang w:val="en-US" w:eastAsia="ja-JP"/>
                </w:rPr>
                <w:t>1</w:t>
              </w:r>
            </w:ins>
          </w:p>
        </w:tc>
      </w:tr>
      <w:tr w:rsidR="00635A89" w:rsidTr="00635A89">
        <w:trPr>
          <w:jc w:val="center"/>
          <w:ins w:id="1519" w:author="Ericsson" w:date="2015-09-29T22:48:00Z"/>
          <w:trPrChange w:id="1520"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521"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522" w:author="Ericsson" w:date="2015-09-29T22:48:00Z"/>
                <w:rFonts w:ascii="Arial" w:hAnsi="Arial" w:cs="Arial"/>
                <w:sz w:val="18"/>
                <w:szCs w:val="18"/>
                <w:lang w:val="en-GB"/>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523"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524" w:author="Ericsson" w:date="2015-09-29T22:48:00Z"/>
                <w:rFonts w:cs="Arial"/>
                <w:lang w:val="en-US" w:eastAsia="ja-JP"/>
              </w:rPr>
            </w:pPr>
            <w:ins w:id="1525" w:author="Ericsson" w:date="2015-09-29T22:48:00Z">
              <w:r>
                <w:rPr>
                  <w:rFonts w:cs="Arial"/>
                  <w:lang w:val="en-US" w:eastAsia="ja-JP"/>
                </w:rPr>
                <w:t>18</w:t>
              </w:r>
            </w:ins>
          </w:p>
        </w:tc>
      </w:tr>
      <w:tr w:rsidR="00635A89" w:rsidTr="00635A89">
        <w:trPr>
          <w:jc w:val="center"/>
          <w:ins w:id="1526" w:author="Ericsson" w:date="2015-09-29T22:48:00Z"/>
          <w:trPrChange w:id="1527"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528"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529" w:author="Ericsson" w:date="2015-09-29T22:48:00Z"/>
                <w:rFonts w:ascii="Arial" w:hAnsi="Arial" w:cs="Arial"/>
                <w:sz w:val="18"/>
                <w:szCs w:val="18"/>
                <w:lang w:val="en-GB"/>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530"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531" w:author="Ericsson" w:date="2015-09-29T22:48:00Z"/>
                <w:rFonts w:cs="Arial"/>
                <w:lang w:val="en-US" w:eastAsia="ja-JP"/>
              </w:rPr>
            </w:pPr>
            <w:ins w:id="1532" w:author="Ericsson" w:date="2015-09-29T22:48:00Z">
              <w:r>
                <w:rPr>
                  <w:rFonts w:cs="Arial"/>
                  <w:lang w:val="en-US" w:eastAsia="ja-JP"/>
                </w:rPr>
                <w:t>28</w:t>
              </w:r>
            </w:ins>
          </w:p>
        </w:tc>
      </w:tr>
      <w:tr w:rsidR="00635A89" w:rsidTr="00635A89">
        <w:trPr>
          <w:jc w:val="center"/>
          <w:ins w:id="1533" w:author="Ericsson" w:date="2015-09-29T22:48:00Z"/>
          <w:trPrChange w:id="1534" w:author="Ericsson" w:date="2015-09-29T16:50:00Z">
            <w:trPr>
              <w:gridBefore w:val="1"/>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535" w:author="Ericsson" w:date="2015-09-29T16:50:00Z">
              <w:tcPr>
                <w:tcW w:w="2445" w:type="dxa"/>
                <w:gridSpan w:val="3"/>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536" w:author="Ericsson" w:date="2015-09-29T22:48:00Z"/>
                <w:rFonts w:cs="Arial"/>
                <w:lang w:eastAsia="ja-JP"/>
              </w:rPr>
            </w:pPr>
            <w:ins w:id="1537" w:author="Ericsson" w:date="2015-09-29T22:48:00Z">
              <w:r>
                <w:rPr>
                  <w:rFonts w:cs="Arial"/>
                  <w:lang w:eastAsia="ja-JP"/>
                </w:rPr>
                <w:t>CA_1-</w:t>
              </w:r>
              <w:r>
                <w:rPr>
                  <w:rFonts w:cs="Arial"/>
                  <w:lang w:val="en-US" w:eastAsia="ja-JP"/>
                </w:rPr>
                <w:t>19-21</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538"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539" w:author="Ericsson" w:date="2015-09-29T22:48:00Z"/>
                <w:rFonts w:cs="Arial"/>
                <w:lang w:val="en-US" w:eastAsia="ja-JP"/>
              </w:rPr>
            </w:pPr>
            <w:ins w:id="1540" w:author="Ericsson" w:date="2015-09-29T22:48:00Z">
              <w:r>
                <w:rPr>
                  <w:rFonts w:cs="Arial"/>
                  <w:lang w:val="en-US" w:eastAsia="ja-JP"/>
                </w:rPr>
                <w:t>1</w:t>
              </w:r>
            </w:ins>
          </w:p>
        </w:tc>
      </w:tr>
      <w:tr w:rsidR="00635A89" w:rsidTr="00635A89">
        <w:trPr>
          <w:jc w:val="center"/>
          <w:ins w:id="1541" w:author="Ericsson" w:date="2015-09-29T22:48:00Z"/>
          <w:trPrChange w:id="1542"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543"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544"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545"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546" w:author="Ericsson" w:date="2015-09-29T22:48:00Z"/>
                <w:rFonts w:cs="Arial"/>
                <w:lang w:val="en-US" w:eastAsia="ja-JP"/>
              </w:rPr>
            </w:pPr>
            <w:ins w:id="1547" w:author="Ericsson" w:date="2015-09-29T22:48:00Z">
              <w:r>
                <w:rPr>
                  <w:rFonts w:cs="Arial"/>
                  <w:lang w:val="en-US" w:eastAsia="ja-JP"/>
                </w:rPr>
                <w:t>19</w:t>
              </w:r>
            </w:ins>
          </w:p>
        </w:tc>
      </w:tr>
      <w:tr w:rsidR="00635A89" w:rsidTr="00635A89">
        <w:trPr>
          <w:jc w:val="center"/>
          <w:ins w:id="1548" w:author="Ericsson" w:date="2015-09-29T22:48:00Z"/>
          <w:trPrChange w:id="1549"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550"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551"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552"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553" w:author="Ericsson" w:date="2015-09-29T22:48:00Z"/>
                <w:rFonts w:cs="Arial"/>
                <w:lang w:val="en-US" w:eastAsia="ja-JP"/>
              </w:rPr>
            </w:pPr>
            <w:ins w:id="1554" w:author="Ericsson" w:date="2015-09-29T22:48:00Z">
              <w:r>
                <w:rPr>
                  <w:rFonts w:cs="Arial"/>
                  <w:lang w:val="en-US" w:eastAsia="ja-JP"/>
                </w:rPr>
                <w:t>21</w:t>
              </w:r>
            </w:ins>
          </w:p>
        </w:tc>
      </w:tr>
      <w:tr w:rsidR="00635A89" w:rsidTr="00635A89">
        <w:trPr>
          <w:jc w:val="center"/>
          <w:ins w:id="1555" w:author="Ericsson" w:date="2015-09-29T22:48:00Z"/>
          <w:trPrChange w:id="1556" w:author="Ericsson" w:date="2015-09-29T16:50:00Z">
            <w:trPr>
              <w:gridBefore w:val="1"/>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557" w:author="Ericsson" w:date="2015-09-29T16:50:00Z">
              <w:tcPr>
                <w:tcW w:w="2445" w:type="dxa"/>
                <w:gridSpan w:val="3"/>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558" w:author="Ericsson" w:date="2015-09-29T22:48:00Z"/>
                <w:rFonts w:cs="Arial"/>
                <w:lang w:eastAsia="ja-JP"/>
              </w:rPr>
            </w:pPr>
            <w:ins w:id="1559" w:author="Ericsson" w:date="2015-09-29T22:48:00Z">
              <w:r>
                <w:rPr>
                  <w:rFonts w:cs="Arial"/>
                  <w:lang w:eastAsia="ja-JP"/>
                </w:rPr>
                <w:t>CA_</w:t>
              </w:r>
              <w:r>
                <w:rPr>
                  <w:rFonts w:cs="Arial"/>
                  <w:lang w:val="en-US" w:eastAsia="ja-JP"/>
                </w:rPr>
                <w:t>2</w:t>
              </w:r>
              <w:r>
                <w:rPr>
                  <w:rFonts w:cs="Arial"/>
                  <w:lang w:eastAsia="ja-JP"/>
                </w:rPr>
                <w:t>-</w:t>
              </w:r>
              <w:r>
                <w:rPr>
                  <w:rFonts w:cs="Arial"/>
                  <w:lang w:val="en-US" w:eastAsia="ja-JP"/>
                </w:rPr>
                <w:t>4-5</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560"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561" w:author="Ericsson" w:date="2015-09-29T22:48:00Z"/>
                <w:rFonts w:cs="Arial"/>
                <w:lang w:val="en-US" w:eastAsia="ja-JP"/>
              </w:rPr>
            </w:pPr>
            <w:ins w:id="1562" w:author="Ericsson" w:date="2015-09-29T22:48:00Z">
              <w:r>
                <w:rPr>
                  <w:rFonts w:cs="Arial"/>
                  <w:lang w:val="en-US" w:eastAsia="ja-JP"/>
                </w:rPr>
                <w:t>2</w:t>
              </w:r>
            </w:ins>
          </w:p>
        </w:tc>
      </w:tr>
      <w:tr w:rsidR="00635A89" w:rsidTr="00635A89">
        <w:trPr>
          <w:jc w:val="center"/>
          <w:ins w:id="1563" w:author="Ericsson" w:date="2015-09-29T22:48:00Z"/>
          <w:trPrChange w:id="1564"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565"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566"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567"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568" w:author="Ericsson" w:date="2015-09-29T22:48:00Z"/>
                <w:rFonts w:cs="Arial"/>
                <w:lang w:val="en-US" w:eastAsia="ja-JP"/>
              </w:rPr>
            </w:pPr>
            <w:ins w:id="1569" w:author="Ericsson" w:date="2015-09-29T22:48:00Z">
              <w:r>
                <w:rPr>
                  <w:rFonts w:cs="Arial"/>
                  <w:lang w:val="en-US" w:eastAsia="ja-JP"/>
                </w:rPr>
                <w:t>4</w:t>
              </w:r>
            </w:ins>
          </w:p>
        </w:tc>
      </w:tr>
      <w:tr w:rsidR="00635A89" w:rsidTr="00635A89">
        <w:trPr>
          <w:jc w:val="center"/>
          <w:ins w:id="1570" w:author="Ericsson" w:date="2015-09-29T22:48:00Z"/>
          <w:trPrChange w:id="1571"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572"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573"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574"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575" w:author="Ericsson" w:date="2015-09-29T22:48:00Z"/>
                <w:rFonts w:cs="Arial"/>
                <w:lang w:val="en-US" w:eastAsia="ja-JP"/>
              </w:rPr>
            </w:pPr>
            <w:ins w:id="1576" w:author="Ericsson" w:date="2015-09-29T22:48:00Z">
              <w:r>
                <w:rPr>
                  <w:rFonts w:cs="Arial"/>
                  <w:lang w:val="en-US" w:eastAsia="ja-JP"/>
                </w:rPr>
                <w:t>5</w:t>
              </w:r>
            </w:ins>
          </w:p>
        </w:tc>
      </w:tr>
      <w:tr w:rsidR="00635A89" w:rsidTr="00635A89">
        <w:trPr>
          <w:jc w:val="center"/>
          <w:ins w:id="1577" w:author="Ericsson" w:date="2015-09-29T22:48:00Z"/>
          <w:trPrChange w:id="1578" w:author="Ericsson" w:date="2015-09-29T16:50:00Z">
            <w:trPr>
              <w:gridBefore w:val="1"/>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579" w:author="Ericsson" w:date="2015-09-29T16:50:00Z">
              <w:tcPr>
                <w:tcW w:w="2445" w:type="dxa"/>
                <w:gridSpan w:val="3"/>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580" w:author="Ericsson" w:date="2015-09-29T22:48:00Z"/>
                <w:rFonts w:cs="Arial"/>
                <w:lang w:eastAsia="ja-JP"/>
              </w:rPr>
            </w:pPr>
            <w:ins w:id="1581" w:author="Ericsson" w:date="2015-09-29T22:48:00Z">
              <w:r>
                <w:rPr>
                  <w:rFonts w:cs="Arial"/>
                  <w:lang w:eastAsia="ja-JP"/>
                </w:rPr>
                <w:t>CA_</w:t>
              </w:r>
              <w:r>
                <w:rPr>
                  <w:rFonts w:cs="Arial"/>
                  <w:lang w:val="en-US" w:eastAsia="ja-JP"/>
                </w:rPr>
                <w:t>2</w:t>
              </w:r>
              <w:r>
                <w:rPr>
                  <w:rFonts w:cs="Arial"/>
                  <w:lang w:eastAsia="ja-JP"/>
                </w:rPr>
                <w:t>-</w:t>
              </w:r>
              <w:r>
                <w:rPr>
                  <w:rFonts w:cs="Arial"/>
                  <w:lang w:val="en-US" w:eastAsia="ja-JP"/>
                </w:rPr>
                <w:t>4-12</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582"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583" w:author="Ericsson" w:date="2015-09-29T22:48:00Z"/>
                <w:rFonts w:cs="Arial"/>
                <w:lang w:val="en-US" w:eastAsia="ja-JP"/>
              </w:rPr>
            </w:pPr>
            <w:ins w:id="1584" w:author="Ericsson" w:date="2015-09-29T22:48:00Z">
              <w:r>
                <w:rPr>
                  <w:rFonts w:cs="Arial"/>
                  <w:lang w:val="en-US" w:eastAsia="ja-JP"/>
                </w:rPr>
                <w:t>2</w:t>
              </w:r>
            </w:ins>
          </w:p>
        </w:tc>
      </w:tr>
      <w:tr w:rsidR="00635A89" w:rsidTr="00635A89">
        <w:trPr>
          <w:jc w:val="center"/>
          <w:ins w:id="1585" w:author="Ericsson" w:date="2015-09-29T22:48:00Z"/>
          <w:trPrChange w:id="1586"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587"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588"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589"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590" w:author="Ericsson" w:date="2015-09-29T22:48:00Z"/>
                <w:rFonts w:cs="Arial"/>
                <w:lang w:val="en-US" w:eastAsia="ja-JP"/>
              </w:rPr>
            </w:pPr>
            <w:ins w:id="1591" w:author="Ericsson" w:date="2015-09-29T22:48:00Z">
              <w:r>
                <w:rPr>
                  <w:rFonts w:cs="Arial"/>
                  <w:lang w:val="en-US" w:eastAsia="ja-JP"/>
                </w:rPr>
                <w:t>4</w:t>
              </w:r>
            </w:ins>
          </w:p>
        </w:tc>
      </w:tr>
      <w:tr w:rsidR="00635A89" w:rsidTr="00635A89">
        <w:trPr>
          <w:jc w:val="center"/>
          <w:ins w:id="1592" w:author="Ericsson" w:date="2015-09-29T22:48:00Z"/>
          <w:trPrChange w:id="1593"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594"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595"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596"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597" w:author="Ericsson" w:date="2015-09-29T22:48:00Z"/>
                <w:rFonts w:cs="Arial"/>
                <w:lang w:val="en-US" w:eastAsia="ja-JP"/>
              </w:rPr>
            </w:pPr>
            <w:ins w:id="1598" w:author="Ericsson" w:date="2015-09-29T22:48:00Z">
              <w:r>
                <w:rPr>
                  <w:rFonts w:cs="Arial"/>
                  <w:lang w:val="en-US" w:eastAsia="ja-JP"/>
                </w:rPr>
                <w:t>12</w:t>
              </w:r>
            </w:ins>
          </w:p>
        </w:tc>
      </w:tr>
      <w:tr w:rsidR="00635A89" w:rsidTr="00635A89">
        <w:trPr>
          <w:jc w:val="center"/>
          <w:ins w:id="1599" w:author="Ericsson" w:date="2015-09-29T22:48:00Z"/>
          <w:trPrChange w:id="1600" w:author="Ericsson" w:date="2015-09-29T16:50:00Z">
            <w:trPr>
              <w:gridBefore w:val="1"/>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601" w:author="Ericsson" w:date="2015-09-29T16:50:00Z">
              <w:tcPr>
                <w:tcW w:w="2445" w:type="dxa"/>
                <w:gridSpan w:val="3"/>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602" w:author="Ericsson" w:date="2015-09-29T22:48:00Z"/>
                <w:rFonts w:cs="Arial"/>
                <w:lang w:eastAsia="ja-JP"/>
              </w:rPr>
            </w:pPr>
            <w:ins w:id="1603" w:author="Ericsson" w:date="2015-09-29T22:48:00Z">
              <w:r>
                <w:rPr>
                  <w:rFonts w:cs="Arial"/>
                  <w:lang w:eastAsia="ja-JP"/>
                </w:rPr>
                <w:t>CA_</w:t>
              </w:r>
              <w:r>
                <w:rPr>
                  <w:rFonts w:cs="Arial"/>
                  <w:lang w:val="en-US" w:eastAsia="ja-JP"/>
                </w:rPr>
                <w:t>2</w:t>
              </w:r>
              <w:r>
                <w:rPr>
                  <w:rFonts w:cs="Arial"/>
                  <w:lang w:eastAsia="ja-JP"/>
                </w:rPr>
                <w:t>-</w:t>
              </w:r>
              <w:r>
                <w:rPr>
                  <w:rFonts w:cs="Arial"/>
                  <w:lang w:val="en-US" w:eastAsia="ja-JP"/>
                </w:rPr>
                <w:t>4-13</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604"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605" w:author="Ericsson" w:date="2015-09-29T22:48:00Z"/>
                <w:rFonts w:cs="Arial"/>
                <w:lang w:val="en-US" w:eastAsia="ja-JP"/>
              </w:rPr>
            </w:pPr>
            <w:ins w:id="1606" w:author="Ericsson" w:date="2015-09-29T22:48:00Z">
              <w:r>
                <w:rPr>
                  <w:rFonts w:cs="Arial"/>
                  <w:lang w:val="en-US" w:eastAsia="ja-JP"/>
                </w:rPr>
                <w:t>2</w:t>
              </w:r>
            </w:ins>
          </w:p>
        </w:tc>
      </w:tr>
      <w:tr w:rsidR="00635A89" w:rsidTr="00635A89">
        <w:trPr>
          <w:jc w:val="center"/>
          <w:ins w:id="1607" w:author="Ericsson" w:date="2015-09-29T22:48:00Z"/>
          <w:trPrChange w:id="1608"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609"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610"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611"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612" w:author="Ericsson" w:date="2015-09-29T22:48:00Z"/>
                <w:rFonts w:cs="Arial"/>
                <w:lang w:val="en-US" w:eastAsia="ja-JP"/>
              </w:rPr>
            </w:pPr>
            <w:ins w:id="1613" w:author="Ericsson" w:date="2015-09-29T22:48:00Z">
              <w:r>
                <w:rPr>
                  <w:rFonts w:cs="Arial"/>
                  <w:lang w:val="en-US" w:eastAsia="ja-JP"/>
                </w:rPr>
                <w:t>4</w:t>
              </w:r>
            </w:ins>
          </w:p>
        </w:tc>
      </w:tr>
      <w:tr w:rsidR="00635A89" w:rsidTr="00635A89">
        <w:trPr>
          <w:jc w:val="center"/>
          <w:ins w:id="1614" w:author="Ericsson" w:date="2015-09-29T22:48:00Z"/>
          <w:trPrChange w:id="1615"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616"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617"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618"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619" w:author="Ericsson" w:date="2015-09-29T22:48:00Z"/>
                <w:rFonts w:cs="Arial"/>
                <w:lang w:val="en-US" w:eastAsia="ja-JP"/>
              </w:rPr>
            </w:pPr>
            <w:ins w:id="1620" w:author="Ericsson" w:date="2015-09-29T22:48:00Z">
              <w:r>
                <w:rPr>
                  <w:rFonts w:cs="Arial"/>
                  <w:lang w:val="en-US" w:eastAsia="ja-JP"/>
                </w:rPr>
                <w:t>13</w:t>
              </w:r>
            </w:ins>
          </w:p>
        </w:tc>
      </w:tr>
      <w:tr w:rsidR="00635A89" w:rsidTr="00635A89">
        <w:trPr>
          <w:jc w:val="center"/>
          <w:ins w:id="1621" w:author="Ericsson" w:date="2015-09-29T22:48:00Z"/>
          <w:trPrChange w:id="1622" w:author="Ericsson" w:date="2015-09-29T16:50:00Z">
            <w:trPr>
              <w:gridBefore w:val="1"/>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623" w:author="Ericsson" w:date="2015-09-29T16:50:00Z">
              <w:tcPr>
                <w:tcW w:w="2445" w:type="dxa"/>
                <w:gridSpan w:val="3"/>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624" w:author="Ericsson" w:date="2015-09-29T22:48:00Z"/>
                <w:rFonts w:cs="Arial"/>
                <w:lang w:eastAsia="ja-JP"/>
              </w:rPr>
            </w:pPr>
            <w:ins w:id="1625" w:author="Ericsson" w:date="2015-09-29T22:48:00Z">
              <w:r>
                <w:rPr>
                  <w:rFonts w:cs="Arial"/>
                  <w:lang w:val="en-US" w:eastAsia="ja-JP"/>
                </w:rPr>
                <w:t>CA_2-4-29</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626"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627" w:author="Ericsson" w:date="2015-09-29T22:48:00Z"/>
                <w:rFonts w:cs="Arial"/>
                <w:lang w:val="en-US" w:eastAsia="ja-JP"/>
              </w:rPr>
            </w:pPr>
            <w:ins w:id="1628" w:author="Ericsson" w:date="2015-09-29T22:48:00Z">
              <w:r>
                <w:rPr>
                  <w:rFonts w:cs="Arial"/>
                  <w:lang w:val="en-US" w:eastAsia="ja-JP"/>
                </w:rPr>
                <w:t>2</w:t>
              </w:r>
            </w:ins>
          </w:p>
        </w:tc>
      </w:tr>
      <w:tr w:rsidR="00635A89" w:rsidTr="00635A89">
        <w:trPr>
          <w:jc w:val="center"/>
          <w:ins w:id="1629" w:author="Ericsson" w:date="2015-09-29T22:48:00Z"/>
          <w:trPrChange w:id="1630"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631"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632"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633"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634" w:author="Ericsson" w:date="2015-09-29T22:48:00Z"/>
                <w:rFonts w:cs="Arial"/>
                <w:lang w:val="en-US" w:eastAsia="ja-JP"/>
              </w:rPr>
            </w:pPr>
            <w:ins w:id="1635" w:author="Ericsson" w:date="2015-09-29T22:48:00Z">
              <w:r>
                <w:rPr>
                  <w:rFonts w:cs="Arial"/>
                  <w:lang w:val="en-US" w:eastAsia="ja-JP"/>
                </w:rPr>
                <w:t>4</w:t>
              </w:r>
            </w:ins>
          </w:p>
        </w:tc>
      </w:tr>
      <w:tr w:rsidR="00635A89" w:rsidTr="00635A89">
        <w:trPr>
          <w:jc w:val="center"/>
          <w:ins w:id="1636" w:author="Ericsson" w:date="2015-09-29T22:48:00Z"/>
          <w:trPrChange w:id="1637"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638"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639"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640"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641" w:author="Ericsson" w:date="2015-09-29T22:48:00Z"/>
                <w:rFonts w:cs="Arial"/>
                <w:lang w:val="en-US" w:eastAsia="ja-JP"/>
              </w:rPr>
            </w:pPr>
            <w:ins w:id="1642" w:author="Ericsson" w:date="2015-09-29T22:48:00Z">
              <w:r>
                <w:rPr>
                  <w:rFonts w:cs="Arial"/>
                  <w:lang w:val="en-US" w:eastAsia="ja-JP"/>
                </w:rPr>
                <w:t>29</w:t>
              </w:r>
            </w:ins>
          </w:p>
        </w:tc>
      </w:tr>
      <w:tr w:rsidR="00635A89" w:rsidTr="00635A89">
        <w:trPr>
          <w:jc w:val="center"/>
          <w:ins w:id="1643" w:author="Ericsson" w:date="2015-09-29T22:48:00Z"/>
          <w:trPrChange w:id="1644" w:author="Ericsson" w:date="2015-09-29T16:50:00Z">
            <w:trPr>
              <w:gridBefore w:val="1"/>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645" w:author="Ericsson" w:date="2015-09-29T16:50:00Z">
              <w:tcPr>
                <w:tcW w:w="2445" w:type="dxa"/>
                <w:gridSpan w:val="3"/>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646" w:author="Ericsson" w:date="2015-09-29T22:48:00Z"/>
                <w:rFonts w:cs="Arial"/>
                <w:lang w:eastAsia="ja-JP"/>
              </w:rPr>
            </w:pPr>
            <w:ins w:id="1647" w:author="Ericsson" w:date="2015-09-29T22:48:00Z">
              <w:r>
                <w:rPr>
                  <w:rFonts w:cs="Arial"/>
                  <w:lang w:eastAsia="ja-JP"/>
                </w:rPr>
                <w:t>CA_</w:t>
              </w:r>
              <w:r>
                <w:rPr>
                  <w:rFonts w:cs="Arial"/>
                  <w:lang w:val="en-US" w:eastAsia="ja-JP"/>
                </w:rPr>
                <w:t>2</w:t>
              </w:r>
              <w:r>
                <w:rPr>
                  <w:rFonts w:cs="Arial"/>
                  <w:lang w:eastAsia="ja-JP"/>
                </w:rPr>
                <w:t>-</w:t>
              </w:r>
              <w:r>
                <w:rPr>
                  <w:rFonts w:cs="Arial"/>
                  <w:lang w:val="en-US" w:eastAsia="ja-JP"/>
                </w:rPr>
                <w:t>5-12</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648"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649" w:author="Ericsson" w:date="2015-09-29T22:48:00Z"/>
                <w:rFonts w:cs="Arial"/>
                <w:lang w:val="en-US" w:eastAsia="ja-JP"/>
              </w:rPr>
            </w:pPr>
            <w:ins w:id="1650" w:author="Ericsson" w:date="2015-09-29T22:48:00Z">
              <w:r>
                <w:rPr>
                  <w:rFonts w:cs="Arial"/>
                  <w:lang w:val="en-US" w:eastAsia="ja-JP"/>
                </w:rPr>
                <w:t>2</w:t>
              </w:r>
            </w:ins>
          </w:p>
        </w:tc>
      </w:tr>
      <w:tr w:rsidR="00635A89" w:rsidTr="00635A89">
        <w:trPr>
          <w:jc w:val="center"/>
          <w:ins w:id="1651" w:author="Ericsson" w:date="2015-09-29T22:48:00Z"/>
          <w:trPrChange w:id="1652"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653"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654"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655"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656" w:author="Ericsson" w:date="2015-09-29T22:48:00Z"/>
                <w:rFonts w:cs="Arial"/>
                <w:lang w:val="en-US" w:eastAsia="ja-JP"/>
              </w:rPr>
            </w:pPr>
            <w:ins w:id="1657" w:author="Ericsson" w:date="2015-09-29T22:48:00Z">
              <w:r>
                <w:rPr>
                  <w:rFonts w:cs="Arial"/>
                  <w:lang w:val="en-US" w:eastAsia="ja-JP"/>
                </w:rPr>
                <w:t>5</w:t>
              </w:r>
            </w:ins>
          </w:p>
        </w:tc>
      </w:tr>
      <w:tr w:rsidR="00635A89" w:rsidTr="00635A89">
        <w:trPr>
          <w:jc w:val="center"/>
          <w:ins w:id="1658" w:author="Ericsson" w:date="2015-09-29T22:48:00Z"/>
          <w:trPrChange w:id="1659"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660"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661"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662"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663" w:author="Ericsson" w:date="2015-09-29T22:48:00Z"/>
                <w:rFonts w:cs="Arial"/>
                <w:lang w:val="en-US" w:eastAsia="ja-JP"/>
              </w:rPr>
            </w:pPr>
            <w:ins w:id="1664" w:author="Ericsson" w:date="2015-09-29T22:48:00Z">
              <w:r>
                <w:rPr>
                  <w:rFonts w:cs="Arial"/>
                  <w:lang w:val="en-US" w:eastAsia="ja-JP"/>
                </w:rPr>
                <w:t>12</w:t>
              </w:r>
            </w:ins>
          </w:p>
        </w:tc>
      </w:tr>
      <w:tr w:rsidR="00635A89" w:rsidTr="00635A89">
        <w:trPr>
          <w:jc w:val="center"/>
          <w:ins w:id="1665" w:author="Ericsson" w:date="2015-09-29T22:48:00Z"/>
          <w:trPrChange w:id="1666" w:author="Ericsson" w:date="2015-09-29T16:50:00Z">
            <w:trPr>
              <w:gridBefore w:val="1"/>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667" w:author="Ericsson" w:date="2015-09-29T16:50:00Z">
              <w:tcPr>
                <w:tcW w:w="2445" w:type="dxa"/>
                <w:gridSpan w:val="3"/>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668" w:author="Ericsson" w:date="2015-09-29T22:48:00Z"/>
                <w:rFonts w:cs="Arial"/>
                <w:lang w:eastAsia="ja-JP"/>
              </w:rPr>
            </w:pPr>
            <w:ins w:id="1669" w:author="Ericsson" w:date="2015-09-29T22:48:00Z">
              <w:r>
                <w:rPr>
                  <w:rFonts w:cs="Arial"/>
                  <w:lang w:val="en-US" w:eastAsia="ja-JP"/>
                </w:rPr>
                <w:t>CA_2-5-13</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670"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671" w:author="Ericsson" w:date="2015-09-29T22:48:00Z"/>
                <w:rFonts w:cs="Arial"/>
                <w:lang w:val="en-US" w:eastAsia="ja-JP"/>
              </w:rPr>
            </w:pPr>
            <w:ins w:id="1672" w:author="Ericsson" w:date="2015-09-29T22:48:00Z">
              <w:r>
                <w:rPr>
                  <w:rFonts w:cs="Arial"/>
                  <w:lang w:val="en-US" w:eastAsia="ja-JP"/>
                </w:rPr>
                <w:t>2</w:t>
              </w:r>
            </w:ins>
          </w:p>
        </w:tc>
      </w:tr>
      <w:tr w:rsidR="00635A89" w:rsidTr="00635A89">
        <w:trPr>
          <w:jc w:val="center"/>
          <w:ins w:id="1673" w:author="Ericsson" w:date="2015-09-29T22:48:00Z"/>
          <w:trPrChange w:id="1674"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675"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676"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677"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678" w:author="Ericsson" w:date="2015-09-29T22:48:00Z"/>
                <w:rFonts w:cs="Arial"/>
                <w:lang w:val="en-US" w:eastAsia="ja-JP"/>
              </w:rPr>
            </w:pPr>
            <w:ins w:id="1679" w:author="Ericsson" w:date="2015-09-29T22:48:00Z">
              <w:r>
                <w:rPr>
                  <w:rFonts w:cs="Arial"/>
                  <w:lang w:val="en-US" w:eastAsia="ja-JP"/>
                </w:rPr>
                <w:t>5</w:t>
              </w:r>
            </w:ins>
          </w:p>
        </w:tc>
      </w:tr>
      <w:tr w:rsidR="00635A89" w:rsidTr="00635A89">
        <w:trPr>
          <w:jc w:val="center"/>
          <w:ins w:id="1680" w:author="Ericsson" w:date="2015-09-29T22:48:00Z"/>
          <w:trPrChange w:id="1681"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682"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683"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684"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685" w:author="Ericsson" w:date="2015-09-29T22:48:00Z"/>
                <w:rFonts w:cs="Arial"/>
                <w:lang w:val="en-US" w:eastAsia="ja-JP"/>
              </w:rPr>
            </w:pPr>
            <w:ins w:id="1686" w:author="Ericsson" w:date="2015-09-29T22:48:00Z">
              <w:r>
                <w:rPr>
                  <w:rFonts w:cs="Arial"/>
                  <w:lang w:val="en-US" w:eastAsia="ja-JP"/>
                </w:rPr>
                <w:t>13</w:t>
              </w:r>
            </w:ins>
          </w:p>
        </w:tc>
      </w:tr>
      <w:tr w:rsidR="00635A89" w:rsidTr="00635A89">
        <w:trPr>
          <w:jc w:val="center"/>
          <w:ins w:id="1687" w:author="Ericsson" w:date="2015-09-29T22:48:00Z"/>
          <w:trPrChange w:id="1688" w:author="Ericsson" w:date="2015-09-29T16:50:00Z">
            <w:trPr>
              <w:gridBefore w:val="1"/>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689" w:author="Ericsson" w:date="2015-09-29T16:50:00Z">
              <w:tcPr>
                <w:tcW w:w="2445" w:type="dxa"/>
                <w:gridSpan w:val="3"/>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690" w:author="Ericsson" w:date="2015-09-29T22:48:00Z"/>
                <w:rFonts w:cs="Arial"/>
                <w:lang w:eastAsia="ja-JP"/>
              </w:rPr>
            </w:pPr>
            <w:ins w:id="1691" w:author="Ericsson" w:date="2015-09-29T22:48:00Z">
              <w:r>
                <w:rPr>
                  <w:rFonts w:cs="Arial"/>
                  <w:lang w:eastAsia="ja-JP"/>
                </w:rPr>
                <w:t>CA_</w:t>
              </w:r>
              <w:r>
                <w:rPr>
                  <w:rFonts w:cs="Arial"/>
                  <w:lang w:val="en-US" w:eastAsia="ja-JP"/>
                </w:rPr>
                <w:t>2</w:t>
              </w:r>
              <w:r>
                <w:rPr>
                  <w:rFonts w:cs="Arial"/>
                  <w:lang w:eastAsia="ja-JP"/>
                </w:rPr>
                <w:t>-</w:t>
              </w:r>
              <w:r>
                <w:rPr>
                  <w:rFonts w:cs="Arial"/>
                  <w:lang w:val="en-US" w:eastAsia="ja-JP"/>
                </w:rPr>
                <w:t>5-30</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692"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693" w:author="Ericsson" w:date="2015-09-29T22:48:00Z"/>
                <w:rFonts w:cs="Arial"/>
                <w:lang w:val="en-US" w:eastAsia="ja-JP"/>
              </w:rPr>
            </w:pPr>
            <w:ins w:id="1694" w:author="Ericsson" w:date="2015-09-29T22:48:00Z">
              <w:r>
                <w:rPr>
                  <w:rFonts w:cs="Arial"/>
                  <w:lang w:val="en-US" w:eastAsia="ja-JP"/>
                </w:rPr>
                <w:t>2</w:t>
              </w:r>
            </w:ins>
          </w:p>
        </w:tc>
      </w:tr>
      <w:tr w:rsidR="00635A89" w:rsidTr="00635A89">
        <w:trPr>
          <w:jc w:val="center"/>
          <w:ins w:id="1695" w:author="Ericsson" w:date="2015-09-29T22:48:00Z"/>
          <w:trPrChange w:id="1696"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697"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698"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699"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700" w:author="Ericsson" w:date="2015-09-29T22:48:00Z"/>
                <w:rFonts w:cs="Arial"/>
                <w:lang w:val="en-US" w:eastAsia="ja-JP"/>
              </w:rPr>
            </w:pPr>
            <w:ins w:id="1701" w:author="Ericsson" w:date="2015-09-29T22:48:00Z">
              <w:r>
                <w:rPr>
                  <w:rFonts w:cs="Arial"/>
                  <w:lang w:val="en-US" w:eastAsia="ja-JP"/>
                </w:rPr>
                <w:t>5</w:t>
              </w:r>
            </w:ins>
          </w:p>
        </w:tc>
      </w:tr>
      <w:tr w:rsidR="00635A89" w:rsidTr="00635A89">
        <w:trPr>
          <w:jc w:val="center"/>
          <w:ins w:id="1702" w:author="Ericsson" w:date="2015-09-29T22:48:00Z"/>
          <w:trPrChange w:id="1703"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704"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705"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706"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707" w:author="Ericsson" w:date="2015-09-29T22:48:00Z"/>
                <w:rFonts w:cs="Arial"/>
                <w:lang w:val="en-US" w:eastAsia="ja-JP"/>
              </w:rPr>
            </w:pPr>
            <w:ins w:id="1708" w:author="Ericsson" w:date="2015-09-29T22:48:00Z">
              <w:r>
                <w:rPr>
                  <w:rFonts w:cs="Arial"/>
                  <w:lang w:val="en-US" w:eastAsia="ja-JP"/>
                </w:rPr>
                <w:t>30</w:t>
              </w:r>
            </w:ins>
          </w:p>
        </w:tc>
      </w:tr>
      <w:tr w:rsidR="00635A89" w:rsidTr="00635A89">
        <w:trPr>
          <w:jc w:val="center"/>
          <w:ins w:id="1709" w:author="Ericsson" w:date="2015-09-29T22:48:00Z"/>
          <w:trPrChange w:id="1710" w:author="Ericsson" w:date="2015-09-29T16:50:00Z">
            <w:trPr>
              <w:gridBefore w:val="1"/>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711" w:author="Ericsson" w:date="2015-09-29T16:50:00Z">
              <w:tcPr>
                <w:tcW w:w="2445" w:type="dxa"/>
                <w:gridSpan w:val="3"/>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712" w:author="Ericsson" w:date="2015-09-29T22:48:00Z"/>
                <w:rFonts w:cs="Arial"/>
                <w:lang w:eastAsia="ja-JP"/>
              </w:rPr>
            </w:pPr>
            <w:ins w:id="1713" w:author="Ericsson" w:date="2015-09-29T22:48:00Z">
              <w:r>
                <w:rPr>
                  <w:rFonts w:cs="Arial"/>
                  <w:lang w:eastAsia="ja-JP"/>
                </w:rPr>
                <w:t>CA_</w:t>
              </w:r>
              <w:r>
                <w:rPr>
                  <w:rFonts w:cs="Arial"/>
                  <w:lang w:val="en-US" w:eastAsia="ja-JP"/>
                </w:rPr>
                <w:t>2</w:t>
              </w:r>
              <w:r>
                <w:rPr>
                  <w:rFonts w:cs="Arial"/>
                  <w:lang w:eastAsia="ja-JP"/>
                </w:rPr>
                <w:t>-</w:t>
              </w:r>
              <w:r>
                <w:rPr>
                  <w:rFonts w:cs="Arial"/>
                  <w:lang w:val="en-US" w:eastAsia="ja-JP"/>
                </w:rPr>
                <w:t>12-30</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714"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715" w:author="Ericsson" w:date="2015-09-29T22:48:00Z"/>
                <w:rFonts w:cs="Arial"/>
                <w:lang w:val="en-US" w:eastAsia="ja-JP"/>
              </w:rPr>
            </w:pPr>
            <w:ins w:id="1716" w:author="Ericsson" w:date="2015-09-29T22:48:00Z">
              <w:r>
                <w:rPr>
                  <w:rFonts w:cs="Arial"/>
                  <w:lang w:val="en-US" w:eastAsia="ja-JP"/>
                </w:rPr>
                <w:t>2</w:t>
              </w:r>
            </w:ins>
          </w:p>
        </w:tc>
      </w:tr>
      <w:tr w:rsidR="00635A89" w:rsidTr="00635A89">
        <w:trPr>
          <w:jc w:val="center"/>
          <w:ins w:id="1717" w:author="Ericsson" w:date="2015-09-29T22:48:00Z"/>
          <w:trPrChange w:id="1718"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719"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720"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721"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722" w:author="Ericsson" w:date="2015-09-29T22:48:00Z"/>
                <w:rFonts w:cs="Arial"/>
                <w:lang w:val="en-US" w:eastAsia="ja-JP"/>
              </w:rPr>
            </w:pPr>
            <w:ins w:id="1723" w:author="Ericsson" w:date="2015-09-29T22:48:00Z">
              <w:r>
                <w:rPr>
                  <w:rFonts w:cs="Arial"/>
                  <w:lang w:val="en-US" w:eastAsia="ja-JP"/>
                </w:rPr>
                <w:t>12</w:t>
              </w:r>
            </w:ins>
          </w:p>
        </w:tc>
      </w:tr>
      <w:tr w:rsidR="00635A89" w:rsidTr="00635A89">
        <w:trPr>
          <w:jc w:val="center"/>
          <w:ins w:id="1724" w:author="Ericsson" w:date="2015-09-29T22:48:00Z"/>
          <w:trPrChange w:id="1725"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726"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727"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728"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729" w:author="Ericsson" w:date="2015-09-29T22:48:00Z"/>
                <w:rFonts w:cs="Arial"/>
                <w:lang w:val="en-US" w:eastAsia="ja-JP"/>
              </w:rPr>
            </w:pPr>
            <w:ins w:id="1730" w:author="Ericsson" w:date="2015-09-29T22:48:00Z">
              <w:r>
                <w:rPr>
                  <w:rFonts w:cs="Arial"/>
                  <w:lang w:val="en-US" w:eastAsia="ja-JP"/>
                </w:rPr>
                <w:t>30</w:t>
              </w:r>
            </w:ins>
          </w:p>
        </w:tc>
      </w:tr>
      <w:tr w:rsidR="00635A89" w:rsidTr="00635A89">
        <w:trPr>
          <w:jc w:val="center"/>
          <w:ins w:id="1731" w:author="Ericsson" w:date="2015-09-29T22:48:00Z"/>
          <w:trPrChange w:id="1732" w:author="Ericsson" w:date="2015-09-29T16:50:00Z">
            <w:trPr>
              <w:gridBefore w:val="1"/>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733" w:author="Ericsson" w:date="2015-09-29T16:50:00Z">
              <w:tcPr>
                <w:tcW w:w="2445" w:type="dxa"/>
                <w:gridSpan w:val="3"/>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734" w:author="Ericsson" w:date="2015-09-29T22:48:00Z"/>
                <w:rFonts w:cs="Arial"/>
                <w:lang w:eastAsia="ja-JP"/>
              </w:rPr>
            </w:pPr>
            <w:ins w:id="1735" w:author="Ericsson" w:date="2015-09-29T22:48:00Z">
              <w:r>
                <w:rPr>
                  <w:rFonts w:cs="Arial"/>
                  <w:lang w:eastAsia="ja-JP"/>
                </w:rPr>
                <w:t>CA_</w:t>
              </w:r>
              <w:r>
                <w:rPr>
                  <w:rFonts w:cs="Arial"/>
                  <w:lang w:val="en-US" w:eastAsia="ja-JP"/>
                </w:rPr>
                <w:t>2</w:t>
              </w:r>
              <w:r>
                <w:rPr>
                  <w:rFonts w:cs="Arial"/>
                  <w:lang w:eastAsia="ja-JP"/>
                </w:rPr>
                <w:t>-</w:t>
              </w:r>
              <w:r>
                <w:rPr>
                  <w:rFonts w:cs="Arial"/>
                  <w:lang w:val="en-US" w:eastAsia="ja-JP"/>
                </w:rPr>
                <w:t>29-30</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736"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737" w:author="Ericsson" w:date="2015-09-29T22:48:00Z"/>
                <w:rFonts w:cs="Arial"/>
                <w:lang w:val="en-US" w:eastAsia="ja-JP"/>
              </w:rPr>
            </w:pPr>
            <w:ins w:id="1738" w:author="Ericsson" w:date="2015-09-29T22:48:00Z">
              <w:r>
                <w:rPr>
                  <w:rFonts w:cs="Arial"/>
                  <w:lang w:val="en-US" w:eastAsia="ja-JP"/>
                </w:rPr>
                <w:t>2</w:t>
              </w:r>
            </w:ins>
          </w:p>
        </w:tc>
      </w:tr>
      <w:tr w:rsidR="00635A89" w:rsidTr="00635A89">
        <w:trPr>
          <w:jc w:val="center"/>
          <w:ins w:id="1739" w:author="Ericsson" w:date="2015-09-29T22:48:00Z"/>
          <w:trPrChange w:id="1740"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741"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742"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743"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744" w:author="Ericsson" w:date="2015-09-29T22:48:00Z"/>
                <w:rFonts w:cs="Arial"/>
                <w:lang w:val="en-US" w:eastAsia="ja-JP"/>
              </w:rPr>
            </w:pPr>
            <w:ins w:id="1745" w:author="Ericsson" w:date="2015-09-29T22:48:00Z">
              <w:r>
                <w:rPr>
                  <w:rFonts w:cs="Arial"/>
                  <w:lang w:val="en-US" w:eastAsia="ja-JP"/>
                </w:rPr>
                <w:t>29</w:t>
              </w:r>
            </w:ins>
          </w:p>
        </w:tc>
      </w:tr>
      <w:tr w:rsidR="00635A89" w:rsidTr="00635A89">
        <w:trPr>
          <w:jc w:val="center"/>
          <w:ins w:id="1746" w:author="Ericsson" w:date="2015-09-29T22:48:00Z"/>
          <w:trPrChange w:id="1747"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748"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749"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750"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751" w:author="Ericsson" w:date="2015-09-29T22:48:00Z"/>
                <w:rFonts w:cs="Arial"/>
                <w:lang w:val="en-US" w:eastAsia="ja-JP"/>
              </w:rPr>
            </w:pPr>
            <w:ins w:id="1752" w:author="Ericsson" w:date="2015-09-29T22:48:00Z">
              <w:r>
                <w:rPr>
                  <w:rFonts w:cs="Arial"/>
                  <w:lang w:val="en-US" w:eastAsia="ja-JP"/>
                </w:rPr>
                <w:t>30</w:t>
              </w:r>
            </w:ins>
          </w:p>
        </w:tc>
      </w:tr>
      <w:tr w:rsidR="00635A89" w:rsidTr="00635A89">
        <w:trPr>
          <w:jc w:val="center"/>
          <w:ins w:id="1753" w:author="Ericsson" w:date="2015-09-29T22:48:00Z"/>
          <w:trPrChange w:id="1754" w:author="Ericsson" w:date="2015-09-29T16:50:00Z">
            <w:trPr>
              <w:gridBefore w:val="1"/>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755" w:author="Ericsson" w:date="2015-09-29T16:50:00Z">
              <w:tcPr>
                <w:tcW w:w="2445" w:type="dxa"/>
                <w:gridSpan w:val="3"/>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756" w:author="Ericsson" w:date="2015-09-29T22:48:00Z"/>
                <w:rFonts w:cs="Arial"/>
                <w:lang w:val="en-US" w:eastAsia="ja-JP"/>
              </w:rPr>
            </w:pPr>
            <w:ins w:id="1757" w:author="Ericsson" w:date="2015-09-29T22:48:00Z">
              <w:r>
                <w:rPr>
                  <w:rFonts w:cs="Arial"/>
                  <w:lang w:eastAsia="ja-JP"/>
                </w:rPr>
                <w:t>CA_</w:t>
              </w:r>
              <w:r>
                <w:rPr>
                  <w:rFonts w:cs="Arial"/>
                  <w:lang w:val="en-US" w:eastAsia="ja-JP"/>
                </w:rPr>
                <w:t>3</w:t>
              </w:r>
              <w:r>
                <w:rPr>
                  <w:rFonts w:cs="Arial"/>
                  <w:lang w:eastAsia="ja-JP"/>
                </w:rPr>
                <w:t>-</w:t>
              </w:r>
              <w:r>
                <w:rPr>
                  <w:rFonts w:cs="Arial"/>
                  <w:lang w:val="en-US" w:eastAsia="ja-JP"/>
                </w:rPr>
                <w:t>7-20</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758"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759" w:author="Ericsson" w:date="2015-09-29T22:48:00Z"/>
                <w:rFonts w:cs="Arial"/>
                <w:lang w:val="en-US" w:eastAsia="ja-JP"/>
              </w:rPr>
            </w:pPr>
            <w:ins w:id="1760" w:author="Ericsson" w:date="2015-09-29T22:48:00Z">
              <w:r>
                <w:rPr>
                  <w:rFonts w:cs="Arial"/>
                  <w:lang w:val="en-US" w:eastAsia="ja-JP"/>
                </w:rPr>
                <w:t>3</w:t>
              </w:r>
            </w:ins>
          </w:p>
        </w:tc>
      </w:tr>
      <w:tr w:rsidR="00635A89" w:rsidTr="00635A89">
        <w:trPr>
          <w:jc w:val="center"/>
          <w:ins w:id="1761" w:author="Ericsson" w:date="2015-09-29T22:48:00Z"/>
          <w:trPrChange w:id="1762"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763"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764" w:author="Ericsson" w:date="2015-09-29T22:48:00Z"/>
                <w:rFonts w:ascii="Arial" w:hAnsi="Arial" w:cs="Arial"/>
                <w:sz w:val="18"/>
                <w:szCs w:val="18"/>
                <w:lang w:val="en-US"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765"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766" w:author="Ericsson" w:date="2015-09-29T22:48:00Z"/>
                <w:rFonts w:cs="Arial"/>
                <w:lang w:val="en-US" w:eastAsia="ja-JP"/>
              </w:rPr>
            </w:pPr>
            <w:ins w:id="1767" w:author="Ericsson" w:date="2015-09-29T22:48:00Z">
              <w:r>
                <w:rPr>
                  <w:rFonts w:cs="Arial"/>
                  <w:lang w:val="en-US" w:eastAsia="ja-JP"/>
                </w:rPr>
                <w:t>7</w:t>
              </w:r>
            </w:ins>
          </w:p>
        </w:tc>
      </w:tr>
      <w:tr w:rsidR="00635A89" w:rsidTr="00635A89">
        <w:trPr>
          <w:jc w:val="center"/>
          <w:ins w:id="1768" w:author="Ericsson" w:date="2015-09-29T22:48:00Z"/>
          <w:trPrChange w:id="1769"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770"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771" w:author="Ericsson" w:date="2015-09-29T22:48:00Z"/>
                <w:rFonts w:ascii="Arial" w:hAnsi="Arial" w:cs="Arial"/>
                <w:sz w:val="18"/>
                <w:szCs w:val="18"/>
                <w:lang w:val="en-US"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772"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773" w:author="Ericsson" w:date="2015-09-29T22:48:00Z"/>
                <w:rFonts w:cs="Arial"/>
                <w:lang w:val="en-US" w:eastAsia="ja-JP"/>
              </w:rPr>
            </w:pPr>
            <w:ins w:id="1774" w:author="Ericsson" w:date="2015-09-29T22:48:00Z">
              <w:r>
                <w:rPr>
                  <w:rFonts w:cs="Arial"/>
                  <w:lang w:val="en-US" w:eastAsia="ja-JP"/>
                </w:rPr>
                <w:t>20</w:t>
              </w:r>
            </w:ins>
          </w:p>
        </w:tc>
      </w:tr>
      <w:tr w:rsidR="00635A89" w:rsidTr="00635A89">
        <w:trPr>
          <w:jc w:val="center"/>
          <w:ins w:id="1775" w:author="Ericsson" w:date="2015-09-29T22:48:00Z"/>
          <w:trPrChange w:id="1776" w:author="Ericsson" w:date="2015-09-29T16:50:00Z">
            <w:trPr>
              <w:gridBefore w:val="1"/>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777" w:author="Ericsson" w:date="2015-09-29T16:50:00Z">
              <w:tcPr>
                <w:tcW w:w="2445" w:type="dxa"/>
                <w:gridSpan w:val="3"/>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778" w:author="Ericsson" w:date="2015-09-29T22:48:00Z"/>
                <w:rFonts w:cs="Arial"/>
                <w:lang w:val="en-US" w:eastAsia="ja-JP"/>
              </w:rPr>
            </w:pPr>
            <w:ins w:id="1779" w:author="Ericsson" w:date="2015-09-29T22:48:00Z">
              <w:r>
                <w:rPr>
                  <w:rFonts w:cs="Arial"/>
                  <w:lang w:val="en-US" w:eastAsia="ja-JP"/>
                </w:rPr>
                <w:t>CA_4-5-12</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780"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781" w:author="Ericsson" w:date="2015-09-29T22:48:00Z"/>
                <w:rFonts w:cs="Arial"/>
                <w:lang w:val="en-US" w:eastAsia="ja-JP"/>
              </w:rPr>
            </w:pPr>
            <w:ins w:id="1782" w:author="Ericsson" w:date="2015-09-29T22:48:00Z">
              <w:r>
                <w:rPr>
                  <w:rFonts w:cs="Arial"/>
                  <w:lang w:val="en-US" w:eastAsia="ja-JP"/>
                </w:rPr>
                <w:t>4</w:t>
              </w:r>
            </w:ins>
          </w:p>
        </w:tc>
      </w:tr>
      <w:tr w:rsidR="00635A89" w:rsidTr="00635A89">
        <w:trPr>
          <w:jc w:val="center"/>
          <w:ins w:id="1783" w:author="Ericsson" w:date="2015-09-29T22:48:00Z"/>
          <w:trPrChange w:id="1784"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785"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786" w:author="Ericsson" w:date="2015-09-29T22:48:00Z"/>
                <w:rFonts w:ascii="Arial" w:hAnsi="Arial" w:cs="Arial"/>
                <w:sz w:val="18"/>
                <w:szCs w:val="18"/>
                <w:lang w:val="en-US"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787"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788" w:author="Ericsson" w:date="2015-09-29T22:48:00Z"/>
                <w:rFonts w:cs="Arial"/>
                <w:lang w:val="en-US" w:eastAsia="ja-JP"/>
              </w:rPr>
            </w:pPr>
            <w:ins w:id="1789" w:author="Ericsson" w:date="2015-09-29T22:48:00Z">
              <w:r>
                <w:rPr>
                  <w:rFonts w:cs="Arial"/>
                  <w:lang w:val="en-US" w:eastAsia="ja-JP"/>
                </w:rPr>
                <w:t>5</w:t>
              </w:r>
            </w:ins>
          </w:p>
        </w:tc>
      </w:tr>
      <w:tr w:rsidR="00635A89" w:rsidTr="00635A89">
        <w:trPr>
          <w:jc w:val="center"/>
          <w:ins w:id="1790" w:author="Ericsson" w:date="2015-09-29T22:48:00Z"/>
          <w:trPrChange w:id="1791"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792"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793" w:author="Ericsson" w:date="2015-09-29T22:48:00Z"/>
                <w:rFonts w:ascii="Arial" w:hAnsi="Arial" w:cs="Arial"/>
                <w:sz w:val="18"/>
                <w:szCs w:val="18"/>
                <w:lang w:val="en-US"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794"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795" w:author="Ericsson" w:date="2015-09-29T22:48:00Z"/>
                <w:rFonts w:cs="Arial"/>
                <w:lang w:val="en-US" w:eastAsia="ja-JP"/>
              </w:rPr>
            </w:pPr>
            <w:ins w:id="1796" w:author="Ericsson" w:date="2015-09-29T22:48:00Z">
              <w:r>
                <w:rPr>
                  <w:rFonts w:cs="Arial"/>
                  <w:lang w:val="en-US" w:eastAsia="ja-JP"/>
                </w:rPr>
                <w:t>12</w:t>
              </w:r>
            </w:ins>
          </w:p>
        </w:tc>
      </w:tr>
      <w:tr w:rsidR="00635A89" w:rsidTr="00635A89">
        <w:trPr>
          <w:jc w:val="center"/>
          <w:ins w:id="1797" w:author="Ericsson" w:date="2015-09-29T22:48:00Z"/>
          <w:trPrChange w:id="1798" w:author="Ericsson" w:date="2015-09-29T16:50:00Z">
            <w:trPr>
              <w:gridBefore w:val="1"/>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799" w:author="Ericsson" w:date="2015-09-29T16:50:00Z">
              <w:tcPr>
                <w:tcW w:w="2445" w:type="dxa"/>
                <w:gridSpan w:val="3"/>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800" w:author="Ericsson" w:date="2015-09-29T22:48:00Z"/>
                <w:rFonts w:cs="Arial"/>
                <w:lang w:val="en-US" w:eastAsia="ja-JP"/>
              </w:rPr>
            </w:pPr>
            <w:ins w:id="1801" w:author="Ericsson" w:date="2015-09-29T22:48:00Z">
              <w:r>
                <w:rPr>
                  <w:rFonts w:cs="Arial"/>
                  <w:lang w:val="en-US" w:eastAsia="ja-JP"/>
                </w:rPr>
                <w:t>CA_4-5-13</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802"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803" w:author="Ericsson" w:date="2015-09-29T22:48:00Z"/>
                <w:rFonts w:cs="Arial"/>
                <w:lang w:val="en-US" w:eastAsia="ja-JP"/>
              </w:rPr>
            </w:pPr>
            <w:ins w:id="1804" w:author="Ericsson" w:date="2015-09-29T22:48:00Z">
              <w:r>
                <w:rPr>
                  <w:rFonts w:cs="Arial"/>
                  <w:lang w:val="en-US" w:eastAsia="ja-JP"/>
                </w:rPr>
                <w:t>4</w:t>
              </w:r>
            </w:ins>
          </w:p>
        </w:tc>
      </w:tr>
      <w:tr w:rsidR="00635A89" w:rsidTr="00635A89">
        <w:trPr>
          <w:jc w:val="center"/>
          <w:ins w:id="1805" w:author="Ericsson" w:date="2015-09-29T22:48:00Z"/>
          <w:trPrChange w:id="1806"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807"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808" w:author="Ericsson" w:date="2015-09-29T22:48:00Z"/>
                <w:rFonts w:ascii="Arial" w:hAnsi="Arial" w:cs="Arial"/>
                <w:sz w:val="18"/>
                <w:szCs w:val="18"/>
                <w:lang w:val="en-US"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809"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810" w:author="Ericsson" w:date="2015-09-29T22:48:00Z"/>
                <w:rFonts w:cs="Arial"/>
                <w:lang w:val="en-US" w:eastAsia="ja-JP"/>
              </w:rPr>
            </w:pPr>
            <w:ins w:id="1811" w:author="Ericsson" w:date="2015-09-29T22:48:00Z">
              <w:r>
                <w:rPr>
                  <w:rFonts w:cs="Arial"/>
                  <w:lang w:val="en-US" w:eastAsia="ja-JP"/>
                </w:rPr>
                <w:t>5</w:t>
              </w:r>
            </w:ins>
          </w:p>
        </w:tc>
      </w:tr>
      <w:tr w:rsidR="00635A89" w:rsidTr="00635A89">
        <w:trPr>
          <w:jc w:val="center"/>
          <w:ins w:id="1812" w:author="Ericsson" w:date="2015-09-29T22:48:00Z"/>
          <w:trPrChange w:id="1813"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814"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815" w:author="Ericsson" w:date="2015-09-29T22:48:00Z"/>
                <w:rFonts w:ascii="Arial" w:hAnsi="Arial" w:cs="Arial"/>
                <w:sz w:val="18"/>
                <w:szCs w:val="18"/>
                <w:lang w:val="en-US"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816"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817" w:author="Ericsson" w:date="2015-09-29T22:48:00Z"/>
                <w:rFonts w:cs="Arial"/>
                <w:lang w:val="en-US" w:eastAsia="ja-JP"/>
              </w:rPr>
            </w:pPr>
            <w:ins w:id="1818" w:author="Ericsson" w:date="2015-09-29T22:48:00Z">
              <w:r>
                <w:rPr>
                  <w:rFonts w:cs="Arial"/>
                  <w:lang w:val="en-US" w:eastAsia="ja-JP"/>
                </w:rPr>
                <w:t>13</w:t>
              </w:r>
            </w:ins>
          </w:p>
        </w:tc>
      </w:tr>
      <w:tr w:rsidR="00635A89" w:rsidTr="00635A89">
        <w:trPr>
          <w:jc w:val="center"/>
          <w:ins w:id="1819" w:author="Ericsson" w:date="2015-09-29T22:48:00Z"/>
          <w:trPrChange w:id="1820" w:author="Ericsson" w:date="2015-09-29T16:50:00Z">
            <w:trPr>
              <w:gridBefore w:val="1"/>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821" w:author="Ericsson" w:date="2015-09-29T16:50:00Z">
              <w:tcPr>
                <w:tcW w:w="2445" w:type="dxa"/>
                <w:gridSpan w:val="3"/>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822" w:author="Ericsson" w:date="2015-09-29T22:48:00Z"/>
                <w:rFonts w:cs="Arial"/>
                <w:lang w:val="en-US" w:eastAsia="ja-JP"/>
              </w:rPr>
            </w:pPr>
            <w:ins w:id="1823" w:author="Ericsson" w:date="2015-09-29T22:48:00Z">
              <w:r>
                <w:rPr>
                  <w:rFonts w:cs="Arial"/>
                  <w:lang w:val="en-US" w:eastAsia="ja-JP"/>
                </w:rPr>
                <w:t>CA_4-5-30</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824"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825" w:author="Ericsson" w:date="2015-09-29T22:48:00Z"/>
                <w:rFonts w:cs="Arial"/>
                <w:lang w:val="en-US" w:eastAsia="ja-JP"/>
              </w:rPr>
            </w:pPr>
            <w:ins w:id="1826" w:author="Ericsson" w:date="2015-09-29T22:48:00Z">
              <w:r>
                <w:rPr>
                  <w:rFonts w:cs="Arial"/>
                  <w:lang w:val="en-US" w:eastAsia="ja-JP"/>
                </w:rPr>
                <w:t>4</w:t>
              </w:r>
            </w:ins>
          </w:p>
        </w:tc>
      </w:tr>
      <w:tr w:rsidR="00635A89" w:rsidTr="00635A89">
        <w:trPr>
          <w:jc w:val="center"/>
          <w:ins w:id="1827" w:author="Ericsson" w:date="2015-09-29T22:48:00Z"/>
          <w:trPrChange w:id="1828"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829"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830" w:author="Ericsson" w:date="2015-09-29T22:48:00Z"/>
                <w:rFonts w:ascii="Arial" w:hAnsi="Arial" w:cs="Arial"/>
                <w:sz w:val="18"/>
                <w:szCs w:val="18"/>
                <w:lang w:val="en-US"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831"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832" w:author="Ericsson" w:date="2015-09-29T22:48:00Z"/>
                <w:rFonts w:cs="Arial"/>
                <w:lang w:val="en-US" w:eastAsia="ja-JP"/>
              </w:rPr>
            </w:pPr>
            <w:ins w:id="1833" w:author="Ericsson" w:date="2015-09-29T22:48:00Z">
              <w:r>
                <w:rPr>
                  <w:rFonts w:cs="Arial"/>
                  <w:lang w:val="en-US" w:eastAsia="ja-JP"/>
                </w:rPr>
                <w:t>5</w:t>
              </w:r>
            </w:ins>
          </w:p>
        </w:tc>
      </w:tr>
      <w:tr w:rsidR="00635A89" w:rsidTr="00635A89">
        <w:trPr>
          <w:jc w:val="center"/>
          <w:ins w:id="1834" w:author="Ericsson" w:date="2015-09-29T22:48:00Z"/>
          <w:trPrChange w:id="1835"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836"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837" w:author="Ericsson" w:date="2015-09-29T22:48:00Z"/>
                <w:rFonts w:ascii="Arial" w:hAnsi="Arial" w:cs="Arial"/>
                <w:sz w:val="18"/>
                <w:szCs w:val="18"/>
                <w:lang w:val="en-US"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838"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839" w:author="Ericsson" w:date="2015-09-29T22:48:00Z"/>
                <w:rFonts w:cs="Arial"/>
                <w:lang w:val="en-US" w:eastAsia="ja-JP"/>
              </w:rPr>
            </w:pPr>
            <w:ins w:id="1840" w:author="Ericsson" w:date="2015-09-29T22:48:00Z">
              <w:r>
                <w:rPr>
                  <w:rFonts w:cs="Arial"/>
                  <w:lang w:val="en-US" w:eastAsia="ja-JP"/>
                </w:rPr>
                <w:t>30</w:t>
              </w:r>
            </w:ins>
          </w:p>
        </w:tc>
      </w:tr>
      <w:tr w:rsidR="00635A89" w:rsidTr="00635A89">
        <w:trPr>
          <w:jc w:val="center"/>
          <w:ins w:id="1841" w:author="Ericsson" w:date="2015-09-29T22:48:00Z"/>
          <w:trPrChange w:id="1842" w:author="Ericsson" w:date="2015-09-29T16:50:00Z">
            <w:trPr>
              <w:gridBefore w:val="1"/>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843" w:author="Ericsson" w:date="2015-09-29T16:50:00Z">
              <w:tcPr>
                <w:tcW w:w="2445" w:type="dxa"/>
                <w:gridSpan w:val="3"/>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844" w:author="Ericsson" w:date="2015-09-29T22:48:00Z"/>
                <w:rFonts w:cs="Arial"/>
                <w:lang w:val="en-US" w:eastAsia="ja-JP"/>
              </w:rPr>
            </w:pPr>
            <w:ins w:id="1845" w:author="Ericsson" w:date="2015-09-29T22:48:00Z">
              <w:r>
                <w:rPr>
                  <w:rFonts w:cs="Arial"/>
                  <w:lang w:val="en-US" w:eastAsia="ja-JP"/>
                </w:rPr>
                <w:t>CA_4-7-12</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846"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847" w:author="Ericsson" w:date="2015-09-29T22:48:00Z"/>
                <w:rFonts w:cs="Arial"/>
                <w:lang w:val="en-US" w:eastAsia="ja-JP"/>
              </w:rPr>
            </w:pPr>
            <w:ins w:id="1848" w:author="Ericsson" w:date="2015-09-29T22:48:00Z">
              <w:r>
                <w:rPr>
                  <w:rFonts w:cs="Arial"/>
                  <w:lang w:val="en-US" w:eastAsia="ja-JP"/>
                </w:rPr>
                <w:t>4</w:t>
              </w:r>
            </w:ins>
          </w:p>
        </w:tc>
      </w:tr>
      <w:tr w:rsidR="00635A89" w:rsidTr="00635A89">
        <w:trPr>
          <w:jc w:val="center"/>
          <w:ins w:id="1849" w:author="Ericsson" w:date="2015-09-29T22:48:00Z"/>
          <w:trPrChange w:id="1850"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851"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852" w:author="Ericsson" w:date="2015-09-29T22:48:00Z"/>
                <w:rFonts w:ascii="Arial" w:hAnsi="Arial" w:cs="Arial"/>
                <w:sz w:val="18"/>
                <w:szCs w:val="18"/>
                <w:lang w:val="en-US"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853"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854" w:author="Ericsson" w:date="2015-09-29T22:48:00Z"/>
                <w:rFonts w:cs="Arial"/>
                <w:lang w:val="en-US" w:eastAsia="ja-JP"/>
              </w:rPr>
            </w:pPr>
            <w:ins w:id="1855" w:author="Ericsson" w:date="2015-09-29T22:48:00Z">
              <w:r>
                <w:rPr>
                  <w:rFonts w:cs="Arial"/>
                  <w:lang w:val="en-US" w:eastAsia="ja-JP"/>
                </w:rPr>
                <w:t>7</w:t>
              </w:r>
            </w:ins>
          </w:p>
        </w:tc>
      </w:tr>
      <w:tr w:rsidR="00635A89" w:rsidTr="00635A89">
        <w:trPr>
          <w:jc w:val="center"/>
          <w:ins w:id="1856" w:author="Ericsson" w:date="2015-09-29T22:48:00Z"/>
          <w:trPrChange w:id="1857"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858"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859" w:author="Ericsson" w:date="2015-09-29T22:48:00Z"/>
                <w:rFonts w:ascii="Arial" w:hAnsi="Arial" w:cs="Arial"/>
                <w:sz w:val="18"/>
                <w:szCs w:val="18"/>
                <w:lang w:val="en-US"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860"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861" w:author="Ericsson" w:date="2015-09-29T22:48:00Z"/>
                <w:rFonts w:cs="Arial"/>
                <w:lang w:val="en-US" w:eastAsia="ja-JP"/>
              </w:rPr>
            </w:pPr>
            <w:ins w:id="1862" w:author="Ericsson" w:date="2015-09-29T22:48:00Z">
              <w:r>
                <w:rPr>
                  <w:rFonts w:cs="Arial"/>
                  <w:lang w:val="en-US" w:eastAsia="ja-JP"/>
                </w:rPr>
                <w:t>12</w:t>
              </w:r>
            </w:ins>
          </w:p>
        </w:tc>
      </w:tr>
      <w:tr w:rsidR="00635A89" w:rsidTr="00635A89">
        <w:trPr>
          <w:jc w:val="center"/>
          <w:ins w:id="1863" w:author="Ericsson" w:date="2015-09-29T22:48:00Z"/>
          <w:trPrChange w:id="1864" w:author="Ericsson" w:date="2015-09-29T16:50:00Z">
            <w:trPr>
              <w:gridBefore w:val="1"/>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865" w:author="Ericsson" w:date="2015-09-29T16:50:00Z">
              <w:tcPr>
                <w:tcW w:w="2445" w:type="dxa"/>
                <w:gridSpan w:val="3"/>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866" w:author="Ericsson" w:date="2015-09-29T22:48:00Z"/>
                <w:rFonts w:cs="Arial"/>
                <w:lang w:val="en-US" w:eastAsia="ja-JP"/>
              </w:rPr>
            </w:pPr>
            <w:ins w:id="1867" w:author="Ericsson" w:date="2015-09-29T22:48:00Z">
              <w:r>
                <w:rPr>
                  <w:rFonts w:cs="Arial"/>
                  <w:lang w:eastAsia="ja-JP"/>
                </w:rPr>
                <w:t>CA_</w:t>
              </w:r>
              <w:r>
                <w:rPr>
                  <w:rFonts w:cs="Arial"/>
                  <w:lang w:val="en-US" w:eastAsia="ja-JP"/>
                </w:rPr>
                <w:t>4</w:t>
              </w:r>
              <w:r>
                <w:rPr>
                  <w:rFonts w:cs="Arial"/>
                  <w:lang w:eastAsia="ja-JP"/>
                </w:rPr>
                <w:t>-</w:t>
              </w:r>
              <w:r>
                <w:rPr>
                  <w:rFonts w:cs="Arial"/>
                  <w:lang w:val="en-US" w:eastAsia="ja-JP"/>
                </w:rPr>
                <w:t>12-30</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868"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869" w:author="Ericsson" w:date="2015-09-29T22:48:00Z"/>
                <w:rFonts w:cs="Arial"/>
                <w:lang w:val="en-US" w:eastAsia="ja-JP"/>
              </w:rPr>
            </w:pPr>
            <w:ins w:id="1870" w:author="Ericsson" w:date="2015-09-29T22:48:00Z">
              <w:r>
                <w:rPr>
                  <w:rFonts w:cs="Arial"/>
                  <w:lang w:val="en-US" w:eastAsia="ja-JP"/>
                </w:rPr>
                <w:t>4</w:t>
              </w:r>
            </w:ins>
          </w:p>
        </w:tc>
      </w:tr>
      <w:tr w:rsidR="00635A89" w:rsidTr="00635A89">
        <w:trPr>
          <w:jc w:val="center"/>
          <w:ins w:id="1871" w:author="Ericsson" w:date="2015-09-29T22:48:00Z"/>
          <w:trPrChange w:id="1872"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873"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874" w:author="Ericsson" w:date="2015-09-29T22:48:00Z"/>
                <w:rFonts w:ascii="Arial" w:hAnsi="Arial" w:cs="Arial"/>
                <w:sz w:val="18"/>
                <w:szCs w:val="18"/>
                <w:lang w:val="en-US"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875"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876" w:author="Ericsson" w:date="2015-09-29T22:48:00Z"/>
                <w:rFonts w:cs="Arial"/>
                <w:lang w:val="en-US" w:eastAsia="ja-JP"/>
              </w:rPr>
            </w:pPr>
            <w:ins w:id="1877" w:author="Ericsson" w:date="2015-09-29T22:48:00Z">
              <w:r>
                <w:rPr>
                  <w:rFonts w:cs="Arial"/>
                  <w:lang w:val="en-US" w:eastAsia="ja-JP"/>
                </w:rPr>
                <w:t>12</w:t>
              </w:r>
            </w:ins>
          </w:p>
        </w:tc>
      </w:tr>
      <w:tr w:rsidR="00635A89" w:rsidTr="00635A89">
        <w:trPr>
          <w:jc w:val="center"/>
          <w:ins w:id="1878" w:author="Ericsson" w:date="2015-09-29T22:48:00Z"/>
          <w:trPrChange w:id="1879"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880"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881" w:author="Ericsson" w:date="2015-09-29T22:48:00Z"/>
                <w:rFonts w:ascii="Arial" w:hAnsi="Arial" w:cs="Arial"/>
                <w:sz w:val="18"/>
                <w:szCs w:val="18"/>
                <w:lang w:val="en-US"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882"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883" w:author="Ericsson" w:date="2015-09-29T22:48:00Z"/>
                <w:rFonts w:cs="Arial"/>
                <w:lang w:val="en-US" w:eastAsia="ja-JP"/>
              </w:rPr>
            </w:pPr>
            <w:ins w:id="1884" w:author="Ericsson" w:date="2015-09-29T22:48:00Z">
              <w:r>
                <w:rPr>
                  <w:rFonts w:cs="Arial"/>
                  <w:lang w:val="en-US" w:eastAsia="ja-JP"/>
                </w:rPr>
                <w:t>30</w:t>
              </w:r>
            </w:ins>
          </w:p>
        </w:tc>
      </w:tr>
      <w:tr w:rsidR="00635A89" w:rsidTr="00635A89">
        <w:trPr>
          <w:jc w:val="center"/>
          <w:ins w:id="1885" w:author="Ericsson" w:date="2015-09-29T22:48:00Z"/>
          <w:trPrChange w:id="1886" w:author="Ericsson" w:date="2015-09-29T16:50:00Z">
            <w:trPr>
              <w:gridBefore w:val="1"/>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887" w:author="Ericsson" w:date="2015-09-29T16:50:00Z">
              <w:tcPr>
                <w:tcW w:w="2445" w:type="dxa"/>
                <w:gridSpan w:val="3"/>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888" w:author="Ericsson" w:date="2015-09-29T22:48:00Z"/>
                <w:rFonts w:cs="Arial"/>
                <w:lang w:val="en-US" w:eastAsia="ja-JP"/>
              </w:rPr>
            </w:pPr>
            <w:ins w:id="1889" w:author="Ericsson" w:date="2015-09-29T22:48:00Z">
              <w:r>
                <w:rPr>
                  <w:rFonts w:cs="Arial"/>
                  <w:lang w:val="en-US" w:eastAsia="ja-JP"/>
                </w:rPr>
                <w:t>CA_4-29-30</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890"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891" w:author="Ericsson" w:date="2015-09-29T22:48:00Z"/>
                <w:rFonts w:cs="Arial"/>
                <w:lang w:val="en-US" w:eastAsia="ja-JP"/>
              </w:rPr>
            </w:pPr>
            <w:ins w:id="1892" w:author="Ericsson" w:date="2015-09-29T22:48:00Z">
              <w:r>
                <w:rPr>
                  <w:rFonts w:cs="Arial"/>
                  <w:lang w:val="en-US" w:eastAsia="ja-JP"/>
                </w:rPr>
                <w:t>4</w:t>
              </w:r>
            </w:ins>
          </w:p>
        </w:tc>
      </w:tr>
      <w:tr w:rsidR="00635A89" w:rsidTr="00635A89">
        <w:trPr>
          <w:jc w:val="center"/>
          <w:ins w:id="1893" w:author="Ericsson" w:date="2015-09-29T22:48:00Z"/>
          <w:trPrChange w:id="1894"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895"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896" w:author="Ericsson" w:date="2015-09-29T22:48:00Z"/>
                <w:rFonts w:ascii="Arial" w:hAnsi="Arial" w:cs="Arial"/>
                <w:sz w:val="18"/>
                <w:szCs w:val="18"/>
                <w:lang w:val="en-US"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897"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898" w:author="Ericsson" w:date="2015-09-29T22:48:00Z"/>
                <w:rFonts w:cs="Arial"/>
                <w:lang w:val="en-US" w:eastAsia="ja-JP"/>
              </w:rPr>
            </w:pPr>
            <w:ins w:id="1899" w:author="Ericsson" w:date="2015-09-29T22:48:00Z">
              <w:r>
                <w:rPr>
                  <w:rFonts w:cs="Arial"/>
                  <w:lang w:val="en-US" w:eastAsia="ja-JP"/>
                </w:rPr>
                <w:t>29</w:t>
              </w:r>
            </w:ins>
          </w:p>
        </w:tc>
      </w:tr>
      <w:tr w:rsidR="00635A89" w:rsidTr="00635A89">
        <w:trPr>
          <w:jc w:val="center"/>
          <w:ins w:id="1900" w:author="Ericsson" w:date="2015-09-29T22:48:00Z"/>
          <w:trPrChange w:id="1901"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902"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903" w:author="Ericsson" w:date="2015-09-29T22:48:00Z"/>
                <w:rFonts w:ascii="Arial" w:hAnsi="Arial" w:cs="Arial"/>
                <w:sz w:val="18"/>
                <w:szCs w:val="18"/>
                <w:lang w:val="en-US"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904"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905" w:author="Ericsson" w:date="2015-09-29T22:48:00Z"/>
                <w:rFonts w:cs="Arial"/>
                <w:lang w:val="en-US" w:eastAsia="ja-JP"/>
              </w:rPr>
            </w:pPr>
            <w:ins w:id="1906" w:author="Ericsson" w:date="2015-09-29T22:48:00Z">
              <w:r>
                <w:rPr>
                  <w:rFonts w:cs="Arial"/>
                  <w:lang w:val="en-US" w:eastAsia="ja-JP"/>
                </w:rPr>
                <w:t>30</w:t>
              </w:r>
            </w:ins>
          </w:p>
        </w:tc>
      </w:tr>
      <w:tr w:rsidR="00635A89" w:rsidTr="00635A89">
        <w:trPr>
          <w:jc w:val="center"/>
          <w:ins w:id="1907" w:author="Ericsson" w:date="2015-09-29T22:48:00Z"/>
          <w:trPrChange w:id="1908" w:author="Ericsson" w:date="2015-09-29T16:50:00Z">
            <w:trPr>
              <w:gridBefore w:val="1"/>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909" w:author="Ericsson" w:date="2015-09-29T16:50:00Z">
              <w:tcPr>
                <w:tcW w:w="2445" w:type="dxa"/>
                <w:gridSpan w:val="3"/>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910" w:author="Ericsson" w:date="2015-09-29T22:48:00Z"/>
                <w:rFonts w:cs="Arial"/>
                <w:lang w:val="en-US" w:eastAsia="ja-JP"/>
              </w:rPr>
            </w:pPr>
            <w:ins w:id="1911" w:author="Ericsson" w:date="2015-09-29T22:48:00Z">
              <w:r>
                <w:rPr>
                  <w:rFonts w:cs="Arial"/>
                  <w:lang w:val="en-US" w:eastAsia="ja-JP"/>
                </w:rPr>
                <w:t>CA_7-8-20</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912"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913" w:author="Ericsson" w:date="2015-09-29T22:48:00Z"/>
                <w:rFonts w:cs="Arial"/>
                <w:lang w:val="en-US" w:eastAsia="ja-JP"/>
              </w:rPr>
            </w:pPr>
            <w:ins w:id="1914" w:author="Ericsson" w:date="2015-09-29T22:48:00Z">
              <w:r>
                <w:rPr>
                  <w:rFonts w:cs="Arial"/>
                  <w:lang w:val="en-US" w:eastAsia="ja-JP"/>
                </w:rPr>
                <w:t>7</w:t>
              </w:r>
            </w:ins>
          </w:p>
        </w:tc>
      </w:tr>
      <w:tr w:rsidR="00635A89" w:rsidTr="00635A89">
        <w:trPr>
          <w:jc w:val="center"/>
          <w:ins w:id="1915" w:author="Ericsson" w:date="2015-09-29T22:48:00Z"/>
          <w:trPrChange w:id="1916"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917"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918" w:author="Ericsson" w:date="2015-09-29T22:48:00Z"/>
                <w:rFonts w:ascii="Arial" w:hAnsi="Arial" w:cs="Arial"/>
                <w:sz w:val="18"/>
                <w:szCs w:val="18"/>
                <w:lang w:val="en-US"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919"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920" w:author="Ericsson" w:date="2015-09-29T22:48:00Z"/>
                <w:rFonts w:cs="Arial"/>
                <w:lang w:val="en-US" w:eastAsia="ja-JP"/>
              </w:rPr>
            </w:pPr>
            <w:ins w:id="1921" w:author="Ericsson" w:date="2015-09-29T22:48:00Z">
              <w:r>
                <w:rPr>
                  <w:rFonts w:cs="Arial"/>
                  <w:lang w:val="en-US" w:eastAsia="ja-JP"/>
                </w:rPr>
                <w:t>8</w:t>
              </w:r>
            </w:ins>
          </w:p>
        </w:tc>
      </w:tr>
      <w:tr w:rsidR="00635A89" w:rsidTr="00635A89">
        <w:trPr>
          <w:jc w:val="center"/>
          <w:ins w:id="1922" w:author="Ericsson" w:date="2015-09-29T22:48:00Z"/>
          <w:trPrChange w:id="1923"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924"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925" w:author="Ericsson" w:date="2015-09-29T22:48:00Z"/>
                <w:rFonts w:ascii="Arial" w:hAnsi="Arial" w:cs="Arial"/>
                <w:sz w:val="18"/>
                <w:szCs w:val="18"/>
                <w:lang w:val="en-US"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926"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927" w:author="Ericsson" w:date="2015-09-29T22:48:00Z"/>
                <w:rFonts w:cs="Arial"/>
                <w:lang w:val="en-US" w:eastAsia="ja-JP"/>
              </w:rPr>
            </w:pPr>
            <w:ins w:id="1928" w:author="Ericsson" w:date="2015-09-29T22:48:00Z">
              <w:r>
                <w:rPr>
                  <w:rFonts w:cs="Arial"/>
                  <w:lang w:val="en-US" w:eastAsia="ja-JP"/>
                </w:rPr>
                <w:t>20</w:t>
              </w:r>
            </w:ins>
          </w:p>
        </w:tc>
      </w:tr>
    </w:tbl>
    <w:p w:rsidR="00635A89" w:rsidRDefault="00635A89" w:rsidP="00635A89">
      <w:pPr>
        <w:rPr>
          <w:ins w:id="1929" w:author="Ericsson" w:date="2015-09-29T22:48:00Z"/>
          <w:sz w:val="20"/>
          <w:lang w:val="en-GB" w:eastAsia="zh-CN"/>
        </w:rPr>
      </w:pPr>
    </w:p>
    <w:p w:rsidR="00635A89" w:rsidRPr="00C40FFC" w:rsidRDefault="00635A89">
      <w:pPr>
        <w:pPrChange w:id="1930" w:author="Ericsson" w:date="2015-09-29T22:46:00Z">
          <w:pPr>
            <w:pStyle w:val="Tablefin"/>
          </w:pPr>
        </w:pPrChange>
      </w:pPr>
    </w:p>
    <w:p w:rsidR="00485AFC" w:rsidRPr="003704BE" w:rsidRDefault="00485AFC" w:rsidP="00485AFC">
      <w:pPr>
        <w:pStyle w:val="Heading1"/>
        <w:rPr>
          <w:lang w:val="en-US"/>
        </w:rPr>
      </w:pPr>
      <w:r w:rsidRPr="003704BE">
        <w:rPr>
          <w:lang w:val="en-US"/>
        </w:rPr>
        <w:t>2</w:t>
      </w:r>
      <w:r w:rsidRPr="003704BE">
        <w:rPr>
          <w:lang w:val="en-US"/>
        </w:rPr>
        <w:tab/>
        <w:t>E-UTRA generic unwan</w:t>
      </w:r>
      <w:del w:id="1931" w:author="Ericsson" w:date="2015-09-30T13:42:00Z">
        <w:r w:rsidRPr="003704BE" w:rsidDel="00E54F5C">
          <w:rPr>
            <w:lang w:val="en-US"/>
          </w:rPr>
          <w:delText>ted</w:delText>
        </w:r>
      </w:del>
      <w:r w:rsidRPr="003704BE">
        <w:rPr>
          <w:lang w:val="en-US"/>
        </w:rPr>
        <w:t xml:space="preserve"> emis</w:t>
      </w:r>
      <w:del w:id="1932" w:author="Ericsson" w:date="2015-09-30T13:42:00Z">
        <w:r w:rsidRPr="003704BE" w:rsidDel="00E54F5C">
          <w:rPr>
            <w:lang w:val="en-US"/>
          </w:rPr>
          <w:delText>sio</w:delText>
        </w:r>
      </w:del>
      <w:r w:rsidRPr="003704BE">
        <w:rPr>
          <w:lang w:val="en-US"/>
        </w:rPr>
        <w:t>n characteristics</w:t>
      </w:r>
    </w:p>
    <w:p w:rsidR="00485AFC" w:rsidRPr="0012223D" w:rsidRDefault="00485AFC" w:rsidP="00485AFC">
      <w:pPr>
        <w:pStyle w:val="Heading2"/>
        <w:rPr>
          <w:lang w:val="en-US"/>
        </w:rPr>
      </w:pPr>
      <w:r w:rsidRPr="0012223D">
        <w:rPr>
          <w:lang w:val="en-US"/>
        </w:rPr>
        <w:t>2.1</w:t>
      </w:r>
      <w:r w:rsidRPr="0012223D">
        <w:rPr>
          <w:lang w:val="en-US"/>
        </w:rPr>
        <w:tab/>
        <w:t>Definitions</w:t>
      </w:r>
    </w:p>
    <w:p w:rsidR="00691CB2" w:rsidRDefault="00691CB2" w:rsidP="00691CB2">
      <w:pPr>
        <w:rPr>
          <w:ins w:id="1933" w:author="Ericsson" w:date="2015-09-30T21:01:00Z"/>
          <w:lang w:eastAsia="zh-CN"/>
        </w:rPr>
      </w:pPr>
      <w:ins w:id="1934" w:author="Ericsson" w:date="2015-09-30T21:01:00Z">
        <w:r>
          <w:rPr>
            <w:b/>
            <w:bCs/>
          </w:rPr>
          <w:t>Aggregated</w:t>
        </w:r>
        <w:r>
          <w:rPr>
            <w:b/>
            <w:bCs/>
            <w:lang w:val="en-US"/>
          </w:rPr>
          <w:t xml:space="preserve"> Channel Bandwidth:</w:t>
        </w:r>
        <w:r>
          <w:rPr>
            <w:lang w:val="en-US"/>
          </w:rPr>
          <w:tab/>
          <w:t xml:space="preserve"> </w:t>
        </w:r>
        <w:r>
          <w:t>The RF bandwidth in which a Base Station transmits and/or receives multiple contiguously aggregated carriers. The aggregated channel bandwidth is measured in MHz.</w:t>
        </w:r>
        <w:r>
          <w:rPr>
            <w:lang w:eastAsia="zh-CN"/>
          </w:rPr>
          <w:t xml:space="preserve"> </w:t>
        </w:r>
      </w:ins>
    </w:p>
    <w:p w:rsidR="00485AFC" w:rsidRPr="0012223D" w:rsidRDefault="00485AFC" w:rsidP="00485AFC">
      <w:pPr>
        <w:rPr>
          <w:lang w:val="en-US"/>
        </w:rPr>
      </w:pPr>
      <w:r w:rsidRPr="0012223D">
        <w:rPr>
          <w:b/>
          <w:lang w:val="en-US"/>
        </w:rPr>
        <w:t xml:space="preserve">Base </w:t>
      </w:r>
      <w:r w:rsidR="000770FA" w:rsidRPr="0012223D">
        <w:rPr>
          <w:b/>
          <w:lang w:val="en-US"/>
        </w:rPr>
        <w:t>s</w:t>
      </w:r>
      <w:r w:rsidRPr="0012223D">
        <w:rPr>
          <w:b/>
          <w:lang w:val="en-US"/>
        </w:rPr>
        <w:t>tation RF bandwidth edge</w:t>
      </w:r>
      <w:r w:rsidRPr="003F3BAE">
        <w:rPr>
          <w:bCs/>
          <w:lang w:val="en-US"/>
        </w:rPr>
        <w:t xml:space="preserve">: </w:t>
      </w:r>
      <w:r w:rsidR="003F3BAE" w:rsidRPr="0012223D">
        <w:rPr>
          <w:lang w:val="en-US"/>
        </w:rPr>
        <w:t>t</w:t>
      </w:r>
      <w:r w:rsidRPr="0012223D">
        <w:rPr>
          <w:lang w:val="en-US"/>
        </w:rPr>
        <w:t xml:space="preserve">he frequency of one of the edges of the </w:t>
      </w:r>
      <w:r w:rsidR="000770FA" w:rsidRPr="0012223D">
        <w:rPr>
          <w:lang w:val="en-US"/>
        </w:rPr>
        <w:t>b</w:t>
      </w:r>
      <w:r w:rsidRPr="0012223D">
        <w:rPr>
          <w:lang w:val="en-US"/>
        </w:rPr>
        <w:t xml:space="preserve">ase </w:t>
      </w:r>
      <w:r w:rsidR="000770FA" w:rsidRPr="0012223D">
        <w:rPr>
          <w:lang w:val="en-US"/>
        </w:rPr>
        <w:t>s</w:t>
      </w:r>
      <w:r w:rsidRPr="0012223D">
        <w:rPr>
          <w:lang w:val="en-US"/>
        </w:rPr>
        <w:t>tation RF bandwidth</w:t>
      </w:r>
      <w:r w:rsidRPr="0012223D">
        <w:rPr>
          <w:rFonts w:hint="eastAsia"/>
          <w:lang w:val="en-US" w:eastAsia="zh-CN"/>
        </w:rPr>
        <w:t>.</w:t>
      </w:r>
    </w:p>
    <w:p w:rsidR="00485AFC" w:rsidRPr="0012223D" w:rsidRDefault="00485AFC" w:rsidP="00485AFC">
      <w:pPr>
        <w:rPr>
          <w:b/>
          <w:bCs/>
          <w:lang w:val="en-US"/>
        </w:rPr>
      </w:pPr>
      <w:r w:rsidRPr="0012223D">
        <w:rPr>
          <w:b/>
          <w:bCs/>
          <w:lang w:val="en-US"/>
        </w:rPr>
        <w:t xml:space="preserve">Base </w:t>
      </w:r>
      <w:r w:rsidR="000770FA" w:rsidRPr="0012223D">
        <w:rPr>
          <w:b/>
          <w:bCs/>
          <w:lang w:val="en-US"/>
        </w:rPr>
        <w:t>s</w:t>
      </w:r>
      <w:r w:rsidRPr="0012223D">
        <w:rPr>
          <w:b/>
          <w:bCs/>
          <w:lang w:val="en-US"/>
        </w:rPr>
        <w:t>tation RF bandwidth</w:t>
      </w:r>
      <w:r w:rsidRPr="003F3BAE">
        <w:rPr>
          <w:lang w:val="en-US"/>
        </w:rPr>
        <w:t xml:space="preserve">: </w:t>
      </w:r>
      <w:r w:rsidR="003F3BAE" w:rsidRPr="0012223D">
        <w:rPr>
          <w:lang w:val="en-US"/>
        </w:rPr>
        <w:t>t</w:t>
      </w:r>
      <w:r w:rsidRPr="0012223D">
        <w:rPr>
          <w:lang w:val="en-US"/>
        </w:rPr>
        <w:t>he bandwidth in which a Base Station transmits and</w:t>
      </w:r>
      <w:ins w:id="1935" w:author="Ericsson" w:date="2015-09-29T22:52:00Z">
        <w:r w:rsidR="00F26A1A">
          <w:rPr>
            <w:lang w:val="en-US"/>
          </w:rPr>
          <w:t>/or</w:t>
        </w:r>
      </w:ins>
      <w:r w:rsidRPr="0012223D">
        <w:rPr>
          <w:lang w:val="en-US"/>
        </w:rPr>
        <w:t xml:space="preserve"> receives multiple carriers </w:t>
      </w:r>
      <w:r w:rsidRPr="0012223D">
        <w:rPr>
          <w:rFonts w:hint="eastAsia"/>
          <w:lang w:val="en-US" w:eastAsia="zh-CN"/>
        </w:rPr>
        <w:t>within a</w:t>
      </w:r>
      <w:del w:id="1936" w:author="Ericsson" w:date="2015-09-29T22:52:00Z">
        <w:r w:rsidRPr="0012223D" w:rsidDel="00F26A1A">
          <w:rPr>
            <w:lang w:val="en-US" w:eastAsia="zh-CN"/>
          </w:rPr>
          <w:delText>n</w:delText>
        </w:r>
      </w:del>
      <w:ins w:id="1937" w:author="Ericsson" w:date="2015-09-29T22:52:00Z">
        <w:r w:rsidR="00F26A1A">
          <w:rPr>
            <w:lang w:val="en-US" w:eastAsia="zh-CN"/>
          </w:rPr>
          <w:t xml:space="preserve"> supported</w:t>
        </w:r>
      </w:ins>
      <w:r w:rsidRPr="0012223D">
        <w:rPr>
          <w:lang w:val="en-US" w:eastAsia="zh-CN"/>
        </w:rPr>
        <w:t xml:space="preserve"> operating</w:t>
      </w:r>
      <w:r w:rsidRPr="0012223D">
        <w:rPr>
          <w:rFonts w:hint="eastAsia"/>
          <w:lang w:val="en-US" w:eastAsia="zh-CN"/>
        </w:rPr>
        <w:t xml:space="preserve"> band.</w:t>
      </w:r>
    </w:p>
    <w:p w:rsidR="00691CB2" w:rsidRDefault="00691CB2" w:rsidP="00691CB2">
      <w:pPr>
        <w:rPr>
          <w:ins w:id="1938" w:author="Ericsson" w:date="2015-09-30T21:01:00Z"/>
          <w:bCs/>
        </w:rPr>
      </w:pPr>
      <w:ins w:id="1939" w:author="Ericsson" w:date="2015-09-30T21:01:00Z">
        <w:r>
          <w:rPr>
            <w:b/>
          </w:rPr>
          <w:t xml:space="preserve">Carrier: </w:t>
        </w:r>
        <w:r>
          <w:rPr>
            <w:bCs/>
          </w:rPr>
          <w:t>The modulated waveform conveying the E-UTRA or UTRA (WCDMA) physical channels</w:t>
        </w:r>
      </w:ins>
    </w:p>
    <w:p w:rsidR="00485AFC" w:rsidRDefault="00485AFC" w:rsidP="00485AFC">
      <w:pPr>
        <w:rPr>
          <w:ins w:id="1940" w:author="Ericsson" w:date="2015-09-30T21:01:00Z"/>
          <w:lang w:val="en-US"/>
        </w:rPr>
      </w:pPr>
      <w:r w:rsidRPr="0012223D">
        <w:rPr>
          <w:b/>
          <w:bCs/>
          <w:lang w:val="en-US"/>
        </w:rPr>
        <w:t>Carrier aggregation</w:t>
      </w:r>
      <w:r w:rsidRPr="003F3BAE">
        <w:rPr>
          <w:lang w:val="en-US"/>
        </w:rPr>
        <w:t xml:space="preserve">: </w:t>
      </w:r>
      <w:r w:rsidRPr="0012223D">
        <w:rPr>
          <w:bCs/>
          <w:lang w:val="en-US"/>
        </w:rPr>
        <w:t xml:space="preserve">aggregation of two or more </w:t>
      </w:r>
      <w:r w:rsidRPr="0012223D">
        <w:rPr>
          <w:bCs/>
          <w:lang w:val="en-US" w:eastAsia="zh-CN"/>
        </w:rPr>
        <w:t xml:space="preserve">E-UTRA </w:t>
      </w:r>
      <w:r w:rsidRPr="0012223D">
        <w:rPr>
          <w:bCs/>
          <w:lang w:val="en-US"/>
        </w:rPr>
        <w:t>component carriers in order to support wider transmission bandwidths</w:t>
      </w:r>
      <w:r w:rsidR="00933125" w:rsidRPr="00933125">
        <w:rPr>
          <w:lang w:val="en-US"/>
        </w:rPr>
        <w:t>.</w:t>
      </w:r>
    </w:p>
    <w:p w:rsidR="00691CB2" w:rsidRDefault="00691CB2" w:rsidP="00691CB2">
      <w:pPr>
        <w:rPr>
          <w:ins w:id="1941" w:author="Ericsson" w:date="2015-09-30T21:01:00Z"/>
          <w:bCs/>
        </w:rPr>
      </w:pPr>
      <w:ins w:id="1942" w:author="Ericsson" w:date="2015-09-30T21:01:00Z">
        <w:r>
          <w:rPr>
            <w:b/>
            <w:bCs/>
          </w:rPr>
          <w:t>Carrier aggregation band</w:t>
        </w:r>
        <w:r>
          <w:rPr>
            <w:b/>
          </w:rPr>
          <w:t xml:space="preserve">: </w:t>
        </w:r>
        <w:r>
          <w:t xml:space="preserve">a set of one or more operating bands across which multiple carriers are aggregated </w:t>
        </w:r>
        <w:r>
          <w:rPr>
            <w:rFonts w:cs="v5.0.0"/>
          </w:rPr>
          <w:t>with a specific set of technical requirements</w:t>
        </w:r>
      </w:ins>
    </w:p>
    <w:p w:rsidR="00691CB2" w:rsidRPr="0012223D" w:rsidRDefault="00691CB2" w:rsidP="00691CB2">
      <w:pPr>
        <w:rPr>
          <w:b/>
          <w:bCs/>
          <w:lang w:val="en-US"/>
        </w:rPr>
      </w:pPr>
      <w:ins w:id="1943" w:author="Ericsson" w:date="2015-09-30T21:01:00Z">
        <w:r>
          <w:tab/>
          <w:t>NOTE:</w:t>
        </w:r>
        <w:r>
          <w:tab/>
          <w:t>Carrier aggregation band(s) for an E-UTRA BS is declared by the manufacturer</w:t>
        </w:r>
      </w:ins>
    </w:p>
    <w:p w:rsidR="00691CB2" w:rsidRDefault="00691CB2" w:rsidP="00691CB2">
      <w:pPr>
        <w:rPr>
          <w:ins w:id="1944" w:author="Ericsson" w:date="2015-09-30T21:02:00Z"/>
        </w:rPr>
      </w:pPr>
      <w:ins w:id="1945" w:author="Ericsson" w:date="2015-09-30T21:02:00Z">
        <w:r>
          <w:rPr>
            <w:b/>
          </w:rPr>
          <w:t>Channel bandwidth:</w:t>
        </w:r>
        <w:r>
          <w:t xml:space="preserve"> The RF bandwidth supporting a single E-UTRA RF carrier with the transmission bandwidth configured in the uplink or downlink of a cell. The channel bandwidth is measured in MHz and is used as a reference for transmitter and receiver RF requirements.</w:t>
        </w:r>
      </w:ins>
    </w:p>
    <w:p w:rsidR="00691CB2" w:rsidRDefault="00691CB2" w:rsidP="00691CB2">
      <w:pPr>
        <w:rPr>
          <w:ins w:id="1946" w:author="Ericsson" w:date="2015-09-30T21:02:00Z"/>
        </w:rPr>
      </w:pPr>
      <w:ins w:id="1947" w:author="Ericsson" w:date="2015-09-30T21:02:00Z">
        <w:r>
          <w:rPr>
            <w:b/>
            <w:bCs/>
          </w:rPr>
          <w:t>Channel edge:</w:t>
        </w:r>
        <w:r>
          <w:t xml:space="preserve"> The lowest and highest frequency of the E-UTRA carrier, separated by the channel bandwidth.</w:t>
        </w:r>
      </w:ins>
    </w:p>
    <w:p w:rsidR="00485AFC" w:rsidRPr="0012223D" w:rsidRDefault="00485AFC" w:rsidP="00485AFC">
      <w:pPr>
        <w:rPr>
          <w:lang w:val="en-US"/>
        </w:rPr>
      </w:pPr>
      <w:r w:rsidRPr="0012223D">
        <w:rPr>
          <w:b/>
          <w:lang w:val="en-US"/>
        </w:rPr>
        <w:t>Contiguous spectrum</w:t>
      </w:r>
      <w:r w:rsidRPr="003F3BAE">
        <w:rPr>
          <w:bCs/>
          <w:lang w:val="en-US"/>
        </w:rPr>
        <w:t xml:space="preserve">: </w:t>
      </w:r>
      <w:r w:rsidR="003F3BAE" w:rsidRPr="0012223D">
        <w:rPr>
          <w:lang w:val="en-US"/>
        </w:rPr>
        <w:t>s</w:t>
      </w:r>
      <w:r w:rsidRPr="0012223D">
        <w:rPr>
          <w:lang w:val="en-US"/>
        </w:rPr>
        <w:t>pectrum consisting of a contiguous block of spectrum with no sub-block gaps.</w:t>
      </w:r>
    </w:p>
    <w:p w:rsidR="00485AFC" w:rsidRPr="0012223D" w:rsidRDefault="00485AFC" w:rsidP="00485AFC">
      <w:pPr>
        <w:rPr>
          <w:bCs/>
          <w:lang w:val="en-US"/>
        </w:rPr>
      </w:pPr>
      <w:r w:rsidRPr="0012223D">
        <w:rPr>
          <w:b/>
          <w:bCs/>
          <w:lang w:val="en-US"/>
        </w:rPr>
        <w:t xml:space="preserve">Contiguous </w:t>
      </w:r>
      <w:r w:rsidRPr="0012223D">
        <w:rPr>
          <w:rFonts w:hint="eastAsia"/>
          <w:b/>
          <w:bCs/>
          <w:lang w:val="en-US"/>
        </w:rPr>
        <w:t>carriers</w:t>
      </w:r>
      <w:r w:rsidRPr="003F3BAE">
        <w:rPr>
          <w:rFonts w:hint="eastAsia"/>
          <w:lang w:val="en-US"/>
        </w:rPr>
        <w:t xml:space="preserve">: </w:t>
      </w:r>
      <w:r w:rsidRPr="0012223D">
        <w:rPr>
          <w:rFonts w:hint="eastAsia"/>
          <w:bCs/>
          <w:lang w:val="en-US"/>
        </w:rPr>
        <w:t xml:space="preserve">a set of two or more carriers configured in a spectrum </w:t>
      </w:r>
      <w:r w:rsidRPr="0012223D">
        <w:rPr>
          <w:bCs/>
          <w:lang w:val="en-US"/>
        </w:rPr>
        <w:t>block</w:t>
      </w:r>
      <w:r w:rsidRPr="0012223D">
        <w:rPr>
          <w:rFonts w:hint="eastAsia"/>
          <w:bCs/>
          <w:lang w:val="en-US"/>
        </w:rPr>
        <w:t xml:space="preserve"> where there </w:t>
      </w:r>
      <w:r w:rsidRPr="0012223D">
        <w:rPr>
          <w:bCs/>
          <w:lang w:val="en-US"/>
        </w:rPr>
        <w:t xml:space="preserve">are no </w:t>
      </w:r>
      <w:r w:rsidRPr="0012223D">
        <w:rPr>
          <w:rFonts w:hint="eastAsia"/>
          <w:bCs/>
          <w:lang w:val="en-US"/>
        </w:rPr>
        <w:t xml:space="preserve">RF requirements </w:t>
      </w:r>
      <w:r w:rsidRPr="0012223D">
        <w:rPr>
          <w:bCs/>
          <w:lang w:val="en-US"/>
        </w:rPr>
        <w:t xml:space="preserve">based on co-existence for </w:t>
      </w:r>
      <w:r w:rsidRPr="0012223D">
        <w:rPr>
          <w:rFonts w:hint="eastAsia"/>
          <w:bCs/>
          <w:lang w:val="en-US"/>
        </w:rPr>
        <w:t>un-coordinated operation within the spectrum block.</w:t>
      </w:r>
    </w:p>
    <w:p w:rsidR="00691CB2" w:rsidRDefault="00691CB2" w:rsidP="00485AFC">
      <w:pPr>
        <w:rPr>
          <w:ins w:id="1948" w:author="Ericsson" w:date="2015-09-30T21:02:00Z"/>
          <w:b/>
          <w:bCs/>
          <w:lang w:val="en-US"/>
        </w:rPr>
      </w:pPr>
      <w:ins w:id="1949" w:author="Ericsson" w:date="2015-09-30T21:02:00Z">
        <w:r>
          <w:rPr>
            <w:rFonts w:cs="v5.0.0"/>
            <w:b/>
            <w:bCs/>
          </w:rPr>
          <w:t xml:space="preserve">Downlink operating band: </w:t>
        </w:r>
        <w:r>
          <w:rPr>
            <w:rFonts w:cs="v5.0.0"/>
            <w:bCs/>
          </w:rPr>
          <w:t>The part of the operating band designated for downlink.</w:t>
        </w:r>
      </w:ins>
    </w:p>
    <w:p w:rsidR="00691CB2" w:rsidRDefault="00691CB2" w:rsidP="00691CB2">
      <w:pPr>
        <w:rPr>
          <w:ins w:id="1950" w:author="Ericsson" w:date="2015-09-30T21:03:00Z"/>
          <w:lang w:val="en-US"/>
        </w:rPr>
      </w:pPr>
      <w:ins w:id="1951" w:author="Ericsson" w:date="2015-09-30T21:02:00Z">
        <w:r>
          <w:rPr>
            <w:b/>
            <w:bCs/>
            <w:lang w:val="en-US"/>
          </w:rPr>
          <w:t>Highest Carrier:</w:t>
        </w:r>
        <w:r>
          <w:rPr>
            <w:lang w:val="en-US"/>
          </w:rPr>
          <w:t xml:space="preserve"> The carrier </w:t>
        </w:r>
        <w:r>
          <w:rPr>
            <w:lang w:val="en-AU"/>
          </w:rPr>
          <w:t xml:space="preserve">with the highest carrier centre frequency </w:t>
        </w:r>
        <w:r>
          <w:rPr>
            <w:lang w:val="en-US"/>
          </w:rPr>
          <w:t>transmitted/received in a specified operating band</w:t>
        </w:r>
        <w:r>
          <w:rPr>
            <w:rFonts w:cs="v5.0.0"/>
            <w:b/>
            <w:bCs/>
          </w:rPr>
          <w:t>.</w:t>
        </w:r>
        <w:r>
          <w:rPr>
            <w:lang w:val="en-US"/>
          </w:rPr>
          <w:t xml:space="preserve"> </w:t>
        </w:r>
      </w:ins>
    </w:p>
    <w:p w:rsidR="00691CB2" w:rsidRDefault="00691CB2" w:rsidP="00691CB2">
      <w:pPr>
        <w:rPr>
          <w:ins w:id="1952" w:author="Ericsson" w:date="2015-09-30T21:03:00Z"/>
          <w:rFonts w:cs="v5.0.0"/>
          <w:lang w:val="en-US" w:eastAsia="zh-CN"/>
        </w:rPr>
      </w:pPr>
      <w:ins w:id="1953" w:author="Ericsson" w:date="2015-09-30T21:03:00Z">
        <w:r>
          <w:rPr>
            <w:b/>
            <w:lang w:eastAsia="zh-CN"/>
          </w:rPr>
          <w:t xml:space="preserve">Inter </w:t>
        </w:r>
        <w:r>
          <w:rPr>
            <w:b/>
            <w:lang w:val="en-US" w:eastAsia="zh-CN"/>
          </w:rPr>
          <w:t>RF bandwidth</w:t>
        </w:r>
        <w:r>
          <w:rPr>
            <w:b/>
            <w:lang w:val="en-US"/>
          </w:rPr>
          <w:t xml:space="preserve"> gap: </w:t>
        </w:r>
        <w:r>
          <w:rPr>
            <w:lang w:val="en-US"/>
          </w:rPr>
          <w:t xml:space="preserve">The frequency gap </w:t>
        </w:r>
        <w:r>
          <w:rPr>
            <w:lang w:val="en-US" w:eastAsia="zh-CN"/>
          </w:rPr>
          <w:t xml:space="preserve">between two </w:t>
        </w:r>
        <w:r>
          <w:rPr>
            <w:lang w:eastAsia="zh-CN"/>
          </w:rPr>
          <w:t>consecutive</w:t>
        </w:r>
        <w:r>
          <w:rPr>
            <w:lang w:val="en-US" w:eastAsia="zh-CN"/>
          </w:rPr>
          <w:t xml:space="preserve"> RF bandwidths that </w:t>
        </w:r>
        <w:r>
          <w:rPr>
            <w:rFonts w:cs="v5.0.0"/>
          </w:rPr>
          <w:t>are placed within</w:t>
        </w:r>
        <w:r>
          <w:rPr>
            <w:rFonts w:cs="v5.0.0"/>
            <w:lang w:eastAsia="zh-CN"/>
          </w:rPr>
          <w:t xml:space="preserve"> </w:t>
        </w:r>
        <w:r>
          <w:rPr>
            <w:lang w:val="en-US" w:eastAsia="zh-CN"/>
          </w:rPr>
          <w:t xml:space="preserve">two supported operating </w:t>
        </w:r>
        <w:r>
          <w:rPr>
            <w:rFonts w:cs="v5.0.0"/>
            <w:bCs/>
          </w:rPr>
          <w:t>bands</w:t>
        </w:r>
        <w:r>
          <w:rPr>
            <w:lang w:val="en-US"/>
          </w:rPr>
          <w:t>.</w:t>
        </w:r>
      </w:ins>
    </w:p>
    <w:p w:rsidR="00691CB2" w:rsidRDefault="00691CB2" w:rsidP="00691CB2">
      <w:pPr>
        <w:rPr>
          <w:ins w:id="1954" w:author="Ericsson" w:date="2015-09-30T21:03:00Z"/>
          <w:b/>
          <w:bCs/>
          <w:lang w:val="en-US" w:eastAsia="zh-CN"/>
        </w:rPr>
      </w:pPr>
      <w:ins w:id="1955" w:author="Ericsson" w:date="2015-09-30T21:03:00Z">
        <w:r>
          <w:rPr>
            <w:b/>
            <w:bCs/>
            <w:lang w:val="en-US"/>
          </w:rPr>
          <w:t>Inter-band carrier aggregation:</w:t>
        </w:r>
        <w:r>
          <w:rPr>
            <w:bCs/>
            <w:lang w:val="en-US"/>
          </w:rPr>
          <w:t xml:space="preserve"> carrier aggregation of component carriers in different operating bands</w:t>
        </w:r>
        <w:r>
          <w:rPr>
            <w:b/>
            <w:bCs/>
            <w:lang w:val="en-US" w:eastAsia="zh-CN"/>
          </w:rPr>
          <w:t>.</w:t>
        </w:r>
      </w:ins>
    </w:p>
    <w:p w:rsidR="00691CB2" w:rsidRDefault="00691CB2" w:rsidP="00691CB2">
      <w:pPr>
        <w:pStyle w:val="NO"/>
        <w:rPr>
          <w:ins w:id="1956" w:author="Ericsson" w:date="2015-09-30T21:03:00Z"/>
          <w:lang w:val="en-US" w:eastAsia="zh-CN"/>
        </w:rPr>
      </w:pPr>
      <w:ins w:id="1957" w:author="Ericsson" w:date="2015-09-30T21:03:00Z">
        <w:r>
          <w:rPr>
            <w:lang w:val="en-US"/>
          </w:rPr>
          <w:t>NOTE:</w:t>
        </w:r>
        <w:r>
          <w:rPr>
            <w:lang w:val="en-US"/>
          </w:rPr>
          <w:tab/>
        </w:r>
        <w:r>
          <w:rPr>
            <w:lang w:val="en-US" w:eastAsia="zh-CN"/>
          </w:rPr>
          <w:t>C</w:t>
        </w:r>
        <w:r>
          <w:rPr>
            <w:lang w:val="en-US"/>
          </w:rPr>
          <w:t xml:space="preserve">arriers </w:t>
        </w:r>
        <w:r>
          <w:rPr>
            <w:lang w:val="en-US" w:eastAsia="zh-CN"/>
          </w:rPr>
          <w:t xml:space="preserve">aggregated </w:t>
        </w:r>
        <w:r>
          <w:rPr>
            <w:lang w:val="en-US"/>
          </w:rPr>
          <w:t xml:space="preserve">in each band </w:t>
        </w:r>
        <w:r>
          <w:rPr>
            <w:lang w:val="en-US" w:eastAsia="zh-CN"/>
          </w:rPr>
          <w:t>can be</w:t>
        </w:r>
        <w:r>
          <w:rPr>
            <w:lang w:val="en-US"/>
          </w:rPr>
          <w:t xml:space="preserve"> contiguous</w:t>
        </w:r>
        <w:r>
          <w:rPr>
            <w:lang w:val="en-US" w:eastAsia="zh-CN"/>
          </w:rPr>
          <w:t xml:space="preserve"> or non-contiguous.</w:t>
        </w:r>
      </w:ins>
    </w:p>
    <w:p w:rsidR="00691CB2" w:rsidRDefault="00691CB2" w:rsidP="00691CB2">
      <w:pPr>
        <w:rPr>
          <w:ins w:id="1958" w:author="Ericsson" w:date="2015-09-30T21:03:00Z"/>
          <w:lang w:val="en-US" w:eastAsia="zh-CN"/>
        </w:rPr>
      </w:pPr>
      <w:ins w:id="1959" w:author="Ericsson" w:date="2015-09-30T21:03:00Z">
        <w:r>
          <w:rPr>
            <w:b/>
            <w:lang w:val="en-US"/>
          </w:rPr>
          <w:t xml:space="preserve">Intra-band contiguous carrier aggregation: </w:t>
        </w:r>
        <w:r>
          <w:rPr>
            <w:lang w:val="en-US" w:eastAsia="zh-CN"/>
          </w:rPr>
          <w:t xml:space="preserve">contiguous </w:t>
        </w:r>
        <w:r>
          <w:rPr>
            <w:lang w:val="en-US"/>
          </w:rPr>
          <w:t>carrier</w:t>
        </w:r>
        <w:r>
          <w:rPr>
            <w:lang w:val="en-US" w:eastAsia="zh-CN"/>
          </w:rPr>
          <w:t>s aggregated</w:t>
        </w:r>
        <w:r>
          <w:rPr>
            <w:lang w:val="en-US"/>
          </w:rPr>
          <w:t xml:space="preserve"> in the same operating band</w:t>
        </w:r>
        <w:r>
          <w:rPr>
            <w:lang w:val="en-US" w:eastAsia="zh-CN"/>
          </w:rPr>
          <w:t xml:space="preserve">. </w:t>
        </w:r>
      </w:ins>
    </w:p>
    <w:p w:rsidR="00691CB2" w:rsidRDefault="00691CB2" w:rsidP="00691CB2">
      <w:pPr>
        <w:rPr>
          <w:ins w:id="1960" w:author="Ericsson" w:date="2015-09-30T21:03:00Z"/>
          <w:lang w:val="en-US" w:eastAsia="zh-CN"/>
        </w:rPr>
      </w:pPr>
      <w:ins w:id="1961" w:author="Ericsson" w:date="2015-09-30T21:03:00Z">
        <w:r>
          <w:rPr>
            <w:b/>
            <w:lang w:val="en-US"/>
          </w:rPr>
          <w:lastRenderedPageBreak/>
          <w:t xml:space="preserve">Intra-band </w:t>
        </w:r>
        <w:r>
          <w:rPr>
            <w:b/>
            <w:lang w:val="en-US" w:eastAsia="zh-CN"/>
          </w:rPr>
          <w:t>non-</w:t>
        </w:r>
        <w:r>
          <w:rPr>
            <w:b/>
            <w:lang w:val="en-US"/>
          </w:rPr>
          <w:t xml:space="preserve">contiguous carrier aggregation: </w:t>
        </w:r>
        <w:r>
          <w:rPr>
            <w:lang w:val="en-US" w:eastAsia="zh-CN"/>
          </w:rPr>
          <w:t xml:space="preserve">non-contiguous </w:t>
        </w:r>
        <w:r>
          <w:rPr>
            <w:lang w:val="en-US"/>
          </w:rPr>
          <w:t>carrier</w:t>
        </w:r>
        <w:r>
          <w:rPr>
            <w:lang w:val="en-US" w:eastAsia="zh-CN"/>
          </w:rPr>
          <w:t>s aggregated</w:t>
        </w:r>
        <w:r>
          <w:rPr>
            <w:lang w:val="en-US"/>
          </w:rPr>
          <w:t xml:space="preserve"> in the same operating band</w:t>
        </w:r>
        <w:r>
          <w:rPr>
            <w:lang w:val="en-US" w:eastAsia="zh-CN"/>
          </w:rPr>
          <w:t xml:space="preserve">. </w:t>
        </w:r>
      </w:ins>
    </w:p>
    <w:p w:rsidR="00485AFC" w:rsidRDefault="00485AFC" w:rsidP="00485AFC">
      <w:pPr>
        <w:rPr>
          <w:ins w:id="1962" w:author="Ericsson" w:date="2015-09-30T21:03:00Z"/>
          <w:lang w:val="en-AU"/>
        </w:rPr>
      </w:pPr>
      <w:r>
        <w:rPr>
          <w:rFonts w:hint="eastAsia"/>
          <w:b/>
          <w:bCs/>
          <w:lang w:val="en-US"/>
        </w:rPr>
        <w:t xml:space="preserve">Lower </w:t>
      </w:r>
      <w:r w:rsidR="00933125">
        <w:rPr>
          <w:b/>
          <w:bCs/>
          <w:lang w:val="en-US"/>
        </w:rPr>
        <w:t>e</w:t>
      </w:r>
      <w:r>
        <w:rPr>
          <w:rFonts w:hint="eastAsia"/>
          <w:b/>
          <w:bCs/>
          <w:lang w:val="en-US"/>
        </w:rPr>
        <w:t>dge</w:t>
      </w:r>
      <w:r w:rsidRPr="003F3BAE">
        <w:rPr>
          <w:lang w:val="en-US"/>
        </w:rPr>
        <w:t xml:space="preserve">: </w:t>
      </w:r>
      <w:r w:rsidR="003F3BAE" w:rsidRPr="00343148">
        <w:rPr>
          <w:lang w:val="en-US"/>
        </w:rPr>
        <w:t>t</w:t>
      </w:r>
      <w:r w:rsidRPr="00343148">
        <w:rPr>
          <w:rFonts w:hint="eastAsia"/>
          <w:lang w:val="en-US"/>
        </w:rPr>
        <w:t>he lowest frequency</w:t>
      </w:r>
      <w:r w:rsidRPr="00343148">
        <w:rPr>
          <w:rFonts w:hint="eastAsia"/>
          <w:lang w:val="en-AU"/>
        </w:rPr>
        <w:t xml:space="preserve"> in the </w:t>
      </w:r>
      <w:r w:rsidR="00933125" w:rsidRPr="00343148">
        <w:rPr>
          <w:lang w:val="en-AU" w:eastAsia="zh-CN"/>
        </w:rPr>
        <w:t>b</w:t>
      </w:r>
      <w:r w:rsidRPr="00343148">
        <w:rPr>
          <w:rFonts w:hint="eastAsia"/>
          <w:lang w:val="en-AU" w:eastAsia="zh-CN"/>
        </w:rPr>
        <w:t>ase station RF bandwidth</w:t>
      </w:r>
      <w:r w:rsidRPr="00343148">
        <w:rPr>
          <w:rFonts w:hint="eastAsia"/>
          <w:lang w:val="en-AU"/>
        </w:rPr>
        <w:t xml:space="preserve">, or the lowest frequency in the channel </w:t>
      </w:r>
      <w:r w:rsidRPr="00343148">
        <w:rPr>
          <w:lang w:val="en-AU"/>
        </w:rPr>
        <w:t>bandwidth</w:t>
      </w:r>
      <w:r w:rsidRPr="00343148">
        <w:rPr>
          <w:rFonts w:hint="eastAsia"/>
          <w:lang w:val="en-AU"/>
        </w:rPr>
        <w:t xml:space="preserve"> of a single E-UTRA carrier, used as a </w:t>
      </w:r>
      <w:r w:rsidRPr="00343148">
        <w:rPr>
          <w:lang w:val="en-AU"/>
        </w:rPr>
        <w:t xml:space="preserve">frequency </w:t>
      </w:r>
      <w:r w:rsidRPr="00343148">
        <w:rPr>
          <w:rFonts w:hint="eastAsia"/>
          <w:lang w:val="en-AU"/>
        </w:rPr>
        <w:t xml:space="preserve">reference point for </w:t>
      </w:r>
      <w:r w:rsidRPr="00343148">
        <w:rPr>
          <w:lang w:val="en-AU"/>
        </w:rPr>
        <w:t>transmitter</w:t>
      </w:r>
      <w:r w:rsidRPr="00343148">
        <w:rPr>
          <w:rFonts w:hint="eastAsia"/>
          <w:lang w:val="en-AU"/>
        </w:rPr>
        <w:t xml:space="preserve"> and receiver requirement</w:t>
      </w:r>
      <w:r w:rsidRPr="00343148">
        <w:rPr>
          <w:lang w:val="en-AU"/>
        </w:rPr>
        <w:t>s</w:t>
      </w:r>
      <w:r w:rsidRPr="00343148">
        <w:rPr>
          <w:rFonts w:hint="eastAsia"/>
          <w:lang w:val="en-AU"/>
        </w:rPr>
        <w:t>.</w:t>
      </w:r>
    </w:p>
    <w:p w:rsidR="00691CB2" w:rsidRDefault="00485AFC" w:rsidP="00691CB2">
      <w:pPr>
        <w:rPr>
          <w:ins w:id="1963" w:author="Ericsson" w:date="2015-09-30T21:03:00Z"/>
          <w:b/>
          <w:bCs/>
          <w:lang w:val="en-US"/>
        </w:rPr>
      </w:pPr>
      <w:r w:rsidRPr="0012223D">
        <w:rPr>
          <w:b/>
          <w:lang w:val="en-US"/>
        </w:rPr>
        <w:t xml:space="preserve">Lower </w:t>
      </w:r>
      <w:r w:rsidRPr="0012223D">
        <w:rPr>
          <w:rFonts w:hint="eastAsia"/>
          <w:b/>
          <w:lang w:val="en-US" w:eastAsia="zh-CN"/>
        </w:rPr>
        <w:t>sub-block</w:t>
      </w:r>
      <w:r w:rsidRPr="0012223D">
        <w:rPr>
          <w:b/>
          <w:lang w:val="en-US"/>
        </w:rPr>
        <w:t xml:space="preserve"> edge</w:t>
      </w:r>
      <w:r w:rsidRPr="003F3BAE">
        <w:rPr>
          <w:bCs/>
          <w:lang w:val="en-US"/>
        </w:rPr>
        <w:t xml:space="preserve">: </w:t>
      </w:r>
      <w:r w:rsidR="003F3BAE" w:rsidRPr="0012223D">
        <w:rPr>
          <w:lang w:val="en-US"/>
        </w:rPr>
        <w:t>t</w:t>
      </w:r>
      <w:r w:rsidRPr="0012223D">
        <w:rPr>
          <w:lang w:val="en-US"/>
        </w:rPr>
        <w:t xml:space="preserve">he frequency at the lower edge of </w:t>
      </w:r>
      <w:r w:rsidRPr="0012223D">
        <w:rPr>
          <w:rFonts w:hint="eastAsia"/>
          <w:lang w:val="en-US" w:eastAsia="zh-CN"/>
        </w:rPr>
        <w:t>one</w:t>
      </w:r>
      <w:r w:rsidRPr="0012223D">
        <w:rPr>
          <w:lang w:val="en-US"/>
        </w:rPr>
        <w:t xml:space="preserve"> </w:t>
      </w:r>
      <w:r w:rsidRPr="0012223D">
        <w:rPr>
          <w:rFonts w:hint="eastAsia"/>
          <w:lang w:val="en-US" w:eastAsia="zh-CN"/>
        </w:rPr>
        <w:t>sub-block</w:t>
      </w:r>
      <w:r w:rsidRPr="0012223D">
        <w:rPr>
          <w:lang w:val="en-US"/>
        </w:rPr>
        <w:t>. It is used as a frequency reference point for both transmitter and receiver requirements.</w:t>
      </w:r>
      <w:ins w:id="1964" w:author="Ericsson" w:date="2015-09-30T21:03:00Z">
        <w:r w:rsidR="00691CB2" w:rsidRPr="00691CB2">
          <w:rPr>
            <w:b/>
            <w:bCs/>
            <w:lang w:val="en-US"/>
          </w:rPr>
          <w:t xml:space="preserve"> </w:t>
        </w:r>
      </w:ins>
    </w:p>
    <w:p w:rsidR="00691CB2" w:rsidRDefault="00691CB2" w:rsidP="00691CB2">
      <w:pPr>
        <w:rPr>
          <w:ins w:id="1965" w:author="Ericsson" w:date="2015-09-30T21:03:00Z"/>
          <w:lang w:val="en-US"/>
        </w:rPr>
      </w:pPr>
      <w:ins w:id="1966" w:author="Ericsson" w:date="2015-09-30T21:03:00Z">
        <w:r>
          <w:rPr>
            <w:b/>
            <w:bCs/>
            <w:lang w:val="en-US"/>
          </w:rPr>
          <w:t>Lowest Carrier:</w:t>
        </w:r>
        <w:r>
          <w:rPr>
            <w:lang w:val="en-US"/>
          </w:rPr>
          <w:tab/>
          <w:t xml:space="preserve">The carrier </w:t>
        </w:r>
        <w:r>
          <w:rPr>
            <w:lang w:val="en-AU"/>
          </w:rPr>
          <w:t xml:space="preserve">with the lowest carrier centre frequency </w:t>
        </w:r>
        <w:r>
          <w:rPr>
            <w:lang w:val="en-US"/>
          </w:rPr>
          <w:t>transmitted/received in a specified operating band.</w:t>
        </w:r>
      </w:ins>
    </w:p>
    <w:p w:rsidR="00485AFC" w:rsidRPr="0012223D" w:rsidDel="00807030" w:rsidRDefault="00485AFC" w:rsidP="00485AFC">
      <w:pPr>
        <w:rPr>
          <w:del w:id="1967" w:author="Ericsson" w:date="2015-09-30T21:04:00Z"/>
          <w:b/>
          <w:bCs/>
          <w:lang w:val="en-US" w:eastAsia="zh-CN"/>
        </w:rPr>
      </w:pPr>
      <w:del w:id="1968" w:author="Ericsson" w:date="2015-09-30T21:04:00Z">
        <w:r w:rsidRPr="0012223D" w:rsidDel="00807030">
          <w:rPr>
            <w:b/>
            <w:bCs/>
            <w:lang w:val="en-US"/>
          </w:rPr>
          <w:delText>Inter-band carrier aggregation</w:delText>
        </w:r>
        <w:r w:rsidRPr="003F3BAE" w:rsidDel="00807030">
          <w:rPr>
            <w:lang w:val="en-US"/>
          </w:rPr>
          <w:delText xml:space="preserve">: </w:delText>
        </w:r>
        <w:r w:rsidRPr="0012223D" w:rsidDel="00807030">
          <w:rPr>
            <w:bCs/>
            <w:lang w:val="en-US"/>
          </w:rPr>
          <w:delText xml:space="preserve">carrier aggregation of </w:delText>
        </w:r>
        <w:r w:rsidRPr="0012223D" w:rsidDel="00807030">
          <w:rPr>
            <w:bCs/>
            <w:lang w:val="en-US" w:eastAsia="zh-CN"/>
          </w:rPr>
          <w:delText xml:space="preserve">E-UTRA </w:delText>
        </w:r>
        <w:r w:rsidRPr="0012223D" w:rsidDel="00807030">
          <w:rPr>
            <w:bCs/>
            <w:lang w:val="en-US"/>
          </w:rPr>
          <w:delText>component carriers in different operating bands</w:delText>
        </w:r>
        <w:r w:rsidRPr="00933125" w:rsidDel="00807030">
          <w:rPr>
            <w:lang w:val="en-US" w:eastAsia="zh-CN"/>
          </w:rPr>
          <w:delText>.</w:delText>
        </w:r>
      </w:del>
    </w:p>
    <w:p w:rsidR="00485AFC" w:rsidRPr="0012223D" w:rsidDel="00807030" w:rsidRDefault="003F3BAE" w:rsidP="003F3BAE">
      <w:pPr>
        <w:pStyle w:val="Note"/>
        <w:rPr>
          <w:del w:id="1969" w:author="Ericsson" w:date="2015-09-30T21:04:00Z"/>
          <w:lang w:val="en-US" w:eastAsia="zh-CN"/>
        </w:rPr>
      </w:pPr>
      <w:del w:id="1970" w:author="Ericsson" w:date="2015-09-30T21:04:00Z">
        <w:r w:rsidDel="00807030">
          <w:rPr>
            <w:lang w:val="en-US"/>
          </w:rPr>
          <w:delText xml:space="preserve">NOTE – </w:delText>
        </w:r>
        <w:r w:rsidR="00485AFC" w:rsidRPr="0012223D" w:rsidDel="00807030">
          <w:rPr>
            <w:lang w:val="en-US" w:eastAsia="zh-CN"/>
          </w:rPr>
          <w:delText>C</w:delText>
        </w:r>
        <w:r w:rsidR="00485AFC" w:rsidRPr="0012223D" w:rsidDel="00807030">
          <w:rPr>
            <w:lang w:val="en-US"/>
          </w:rPr>
          <w:delText xml:space="preserve">arriers </w:delText>
        </w:r>
        <w:r w:rsidR="00485AFC" w:rsidRPr="0012223D" w:rsidDel="00807030">
          <w:rPr>
            <w:lang w:val="en-US" w:eastAsia="zh-CN"/>
          </w:rPr>
          <w:delText xml:space="preserve">aggregated </w:delText>
        </w:r>
        <w:r w:rsidR="00485AFC" w:rsidRPr="0012223D" w:rsidDel="00807030">
          <w:rPr>
            <w:lang w:val="en-US"/>
          </w:rPr>
          <w:delText xml:space="preserve">in each band </w:delText>
        </w:r>
        <w:r w:rsidR="00485AFC" w:rsidRPr="0012223D" w:rsidDel="00807030">
          <w:rPr>
            <w:lang w:val="en-US" w:eastAsia="zh-CN"/>
          </w:rPr>
          <w:delText>can be</w:delText>
        </w:r>
        <w:r w:rsidR="00485AFC" w:rsidRPr="0012223D" w:rsidDel="00807030">
          <w:rPr>
            <w:lang w:val="en-US"/>
          </w:rPr>
          <w:delText xml:space="preserve"> contiguous</w:delText>
        </w:r>
        <w:r w:rsidR="00485AFC" w:rsidRPr="0012223D" w:rsidDel="00807030">
          <w:rPr>
            <w:lang w:val="en-US" w:eastAsia="zh-CN"/>
          </w:rPr>
          <w:delText xml:space="preserve"> or non-contiguous.</w:delText>
        </w:r>
      </w:del>
    </w:p>
    <w:p w:rsidR="00485AFC" w:rsidRPr="0012223D" w:rsidDel="00807030" w:rsidRDefault="00485AFC" w:rsidP="00485AFC">
      <w:pPr>
        <w:rPr>
          <w:del w:id="1971" w:author="Ericsson" w:date="2015-09-30T21:04:00Z"/>
          <w:lang w:val="en-US" w:eastAsia="zh-CN"/>
        </w:rPr>
      </w:pPr>
      <w:del w:id="1972" w:author="Ericsson" w:date="2015-09-30T21:04:00Z">
        <w:r w:rsidRPr="0012223D" w:rsidDel="00807030">
          <w:rPr>
            <w:b/>
            <w:lang w:val="en-US"/>
          </w:rPr>
          <w:delText>Intra-band contiguous carrier aggregation</w:delText>
        </w:r>
        <w:r w:rsidRPr="003F3BAE" w:rsidDel="00807030">
          <w:rPr>
            <w:bCs/>
            <w:lang w:val="en-US"/>
          </w:rPr>
          <w:delText xml:space="preserve">: </w:delText>
        </w:r>
        <w:r w:rsidRPr="0012223D" w:rsidDel="00807030">
          <w:rPr>
            <w:lang w:val="en-US" w:eastAsia="zh-CN"/>
          </w:rPr>
          <w:delText>contiguous</w:delText>
        </w:r>
        <w:r w:rsidRPr="0012223D" w:rsidDel="00807030">
          <w:rPr>
            <w:b/>
            <w:lang w:val="en-US"/>
          </w:rPr>
          <w:delText xml:space="preserve"> </w:delText>
        </w:r>
        <w:r w:rsidRPr="0012223D" w:rsidDel="00807030">
          <w:rPr>
            <w:lang w:val="en-US" w:eastAsia="zh-CN"/>
          </w:rPr>
          <w:delText>E-UTRA</w:delText>
        </w:r>
        <w:r w:rsidRPr="0012223D" w:rsidDel="00807030">
          <w:rPr>
            <w:b/>
            <w:lang w:val="en-US"/>
          </w:rPr>
          <w:delText xml:space="preserve"> </w:delText>
        </w:r>
        <w:r w:rsidRPr="0012223D" w:rsidDel="00807030">
          <w:rPr>
            <w:lang w:val="en-US"/>
          </w:rPr>
          <w:delText>carrier</w:delText>
        </w:r>
        <w:r w:rsidRPr="0012223D" w:rsidDel="00807030">
          <w:rPr>
            <w:lang w:val="en-US" w:eastAsia="zh-CN"/>
          </w:rPr>
          <w:delText>s aggregated</w:delText>
        </w:r>
        <w:r w:rsidRPr="0012223D" w:rsidDel="00807030">
          <w:rPr>
            <w:lang w:val="en-US"/>
          </w:rPr>
          <w:delText xml:space="preserve"> in the same operating band</w:delText>
        </w:r>
        <w:r w:rsidRPr="0012223D" w:rsidDel="00807030">
          <w:rPr>
            <w:lang w:val="en-US" w:eastAsia="zh-CN"/>
          </w:rPr>
          <w:delText xml:space="preserve">. </w:delText>
        </w:r>
      </w:del>
    </w:p>
    <w:p w:rsidR="00485AFC" w:rsidRPr="0012223D" w:rsidDel="00807030" w:rsidRDefault="00485AFC" w:rsidP="00485AFC">
      <w:pPr>
        <w:rPr>
          <w:del w:id="1973" w:author="Ericsson" w:date="2015-09-30T21:04:00Z"/>
          <w:lang w:val="en-US" w:eastAsia="zh-CN"/>
        </w:rPr>
      </w:pPr>
      <w:del w:id="1974" w:author="Ericsson" w:date="2015-09-30T21:04:00Z">
        <w:r w:rsidRPr="0012223D" w:rsidDel="00807030">
          <w:rPr>
            <w:b/>
            <w:lang w:val="en-US"/>
          </w:rPr>
          <w:delText xml:space="preserve">Intra-band </w:delText>
        </w:r>
        <w:r w:rsidRPr="0012223D" w:rsidDel="00807030">
          <w:rPr>
            <w:b/>
            <w:lang w:val="en-US" w:eastAsia="zh-CN"/>
          </w:rPr>
          <w:delText>non-</w:delText>
        </w:r>
        <w:r w:rsidRPr="0012223D" w:rsidDel="00807030">
          <w:rPr>
            <w:b/>
            <w:lang w:val="en-US"/>
          </w:rPr>
          <w:delText>contiguous carrier aggregation</w:delText>
        </w:r>
        <w:r w:rsidRPr="003F3BAE" w:rsidDel="00807030">
          <w:rPr>
            <w:bCs/>
            <w:lang w:val="en-US"/>
          </w:rPr>
          <w:delText xml:space="preserve">: </w:delText>
        </w:r>
        <w:r w:rsidRPr="0012223D" w:rsidDel="00807030">
          <w:rPr>
            <w:lang w:val="en-US" w:eastAsia="zh-CN"/>
          </w:rPr>
          <w:delText>non-contiguous</w:delText>
        </w:r>
        <w:r w:rsidRPr="0012223D" w:rsidDel="00807030">
          <w:rPr>
            <w:b/>
            <w:lang w:val="en-US"/>
          </w:rPr>
          <w:delText xml:space="preserve"> </w:delText>
        </w:r>
        <w:r w:rsidRPr="0012223D" w:rsidDel="00807030">
          <w:rPr>
            <w:lang w:val="en-US" w:eastAsia="zh-CN"/>
          </w:rPr>
          <w:delText>E-UTRA</w:delText>
        </w:r>
        <w:r w:rsidRPr="0012223D" w:rsidDel="00807030">
          <w:rPr>
            <w:b/>
            <w:lang w:val="en-US"/>
          </w:rPr>
          <w:delText xml:space="preserve"> </w:delText>
        </w:r>
        <w:r w:rsidRPr="0012223D" w:rsidDel="00807030">
          <w:rPr>
            <w:lang w:val="en-US"/>
          </w:rPr>
          <w:delText>carrier</w:delText>
        </w:r>
        <w:r w:rsidRPr="0012223D" w:rsidDel="00807030">
          <w:rPr>
            <w:lang w:val="en-US" w:eastAsia="zh-CN"/>
          </w:rPr>
          <w:delText>s aggregated</w:delText>
        </w:r>
        <w:r w:rsidRPr="0012223D" w:rsidDel="00807030">
          <w:rPr>
            <w:lang w:val="en-US"/>
          </w:rPr>
          <w:delText xml:space="preserve"> in the same operating band</w:delText>
        </w:r>
        <w:r w:rsidR="00856B43" w:rsidDel="00807030">
          <w:rPr>
            <w:lang w:val="en-US" w:eastAsia="zh-CN"/>
          </w:rPr>
          <w:delText>.</w:delText>
        </w:r>
      </w:del>
    </w:p>
    <w:p w:rsidR="00807030" w:rsidRDefault="00807030" w:rsidP="00807030">
      <w:pPr>
        <w:tabs>
          <w:tab w:val="left" w:pos="2448"/>
          <w:tab w:val="left" w:pos="9468"/>
        </w:tabs>
        <w:rPr>
          <w:ins w:id="1975" w:author="Ericsson" w:date="2015-09-30T21:04:00Z"/>
          <w:lang w:eastAsia="zh-CN"/>
        </w:rPr>
      </w:pPr>
      <w:ins w:id="1976" w:author="Ericsson" w:date="2015-09-30T21:04:00Z">
        <w:r>
          <w:rPr>
            <w:b/>
          </w:rPr>
          <w:t xml:space="preserve">Maximum Base Station RF bandwidth: </w:t>
        </w:r>
        <w:r>
          <w:t xml:space="preserve">The maximum RF bandwidth supported by a BS within </w:t>
        </w:r>
        <w:del w:id="1977" w:author="Ericsson" w:date="2015-09-29T16:50:00Z">
          <w:r>
            <w:delText>an</w:delText>
          </w:r>
        </w:del>
        <w:r>
          <w:t>each supported operating band.</w:t>
        </w:r>
      </w:ins>
    </w:p>
    <w:p w:rsidR="00807030" w:rsidRDefault="00807030" w:rsidP="00807030">
      <w:pPr>
        <w:tabs>
          <w:tab w:val="left" w:pos="2448"/>
          <w:tab w:val="left" w:pos="9468"/>
        </w:tabs>
        <w:rPr>
          <w:ins w:id="1978" w:author="Ericsson" w:date="2015-09-30T21:04:00Z"/>
          <w:rFonts w:cs="v5.0.0"/>
          <w:snapToGrid w:val="0"/>
        </w:rPr>
      </w:pPr>
      <w:ins w:id="1979" w:author="Ericsson" w:date="2015-09-30T21:04:00Z">
        <w:r>
          <w:rPr>
            <w:rFonts w:cs="v5.0.0"/>
            <w:b/>
            <w:bCs/>
          </w:rPr>
          <w:t xml:space="preserve">Maximum output power: </w:t>
        </w:r>
        <w:r>
          <w:rPr>
            <w:rFonts w:cs="v5.0.0"/>
            <w:snapToGrid w:val="0"/>
          </w:rPr>
          <w:t xml:space="preserve">The mean power level per carrier of the base station measured at the antenna connector in a specified reference condition. </w:t>
        </w:r>
      </w:ins>
    </w:p>
    <w:p w:rsidR="00807030" w:rsidRDefault="00807030" w:rsidP="00807030">
      <w:pPr>
        <w:widowControl w:val="0"/>
        <w:spacing w:after="240"/>
        <w:rPr>
          <w:ins w:id="1980" w:author="Ericsson" w:date="2015-09-30T21:04:00Z"/>
          <w:bCs/>
        </w:rPr>
      </w:pPr>
      <w:ins w:id="1981" w:author="Ericsson" w:date="2015-09-30T21:04:00Z">
        <w:r>
          <w:rPr>
            <w:b/>
            <w:bCs/>
            <w:lang w:eastAsia="zh-CN"/>
          </w:rPr>
          <w:t>Maximum r</w:t>
        </w:r>
        <w:r>
          <w:rPr>
            <w:b/>
            <w:bCs/>
          </w:rPr>
          <w:t>adio bandwidth:</w:t>
        </w:r>
        <w:r>
          <w:rPr>
            <w:lang w:val="en-US" w:eastAsia="zh-CN"/>
          </w:rPr>
          <w:t xml:space="preserve"> </w:t>
        </w:r>
        <w:r>
          <w:rPr>
            <w:bCs/>
          </w:rPr>
          <w:t>Maximum frequency difference between the upper edge of the highest used carrier and the lower edge of the lowest used carrier.</w:t>
        </w:r>
      </w:ins>
    </w:p>
    <w:p w:rsidR="00807030" w:rsidRDefault="00807030" w:rsidP="00807030">
      <w:pPr>
        <w:tabs>
          <w:tab w:val="left" w:pos="2448"/>
          <w:tab w:val="left" w:pos="9198"/>
        </w:tabs>
        <w:rPr>
          <w:ins w:id="1982" w:author="Ericsson" w:date="2015-09-30T21:04:00Z"/>
        </w:rPr>
      </w:pPr>
      <w:ins w:id="1983" w:author="Ericsson" w:date="2015-09-30T21:04:00Z">
        <w:r>
          <w:rPr>
            <w:b/>
          </w:rPr>
          <w:t xml:space="preserve">Mean power: </w:t>
        </w:r>
        <w:r>
          <w:t>When applied to E-UTRA transmission this is the power measured in the channel bandwidth of the carrier. The period of measurement shall be at least one subframe (1ms), unless otherwise stated.</w:t>
        </w:r>
      </w:ins>
    </w:p>
    <w:p w:rsidR="00807030" w:rsidRDefault="00807030" w:rsidP="00807030">
      <w:pPr>
        <w:tabs>
          <w:tab w:val="left" w:pos="3765"/>
        </w:tabs>
        <w:rPr>
          <w:ins w:id="1984" w:author="Ericsson" w:date="2015-09-30T21:04:00Z"/>
          <w:lang w:val="en-US" w:eastAsia="zh-CN"/>
        </w:rPr>
      </w:pPr>
      <w:ins w:id="1985" w:author="Ericsson" w:date="2015-09-30T21:04:00Z">
        <w:r>
          <w:rPr>
            <w:rFonts w:cs="v5.0.0"/>
            <w:b/>
            <w:lang w:eastAsia="zh-CN"/>
          </w:rPr>
          <w:t>Multi-band Base Station:</w:t>
        </w:r>
        <w:r>
          <w:rPr>
            <w:lang w:val="en-US" w:eastAsia="zh-CN"/>
          </w:rPr>
          <w:t xml:space="preserve"> Base Station characterized by the ability of its transmitter and/or receiver to process two or more carriers in common active RF components simultaneously, where at least one carrier is configured at a different </w:t>
        </w:r>
        <w:bookmarkStart w:id="1986" w:name="OLE_LINK30"/>
        <w:bookmarkStart w:id="1987" w:name="OLE_LINK29"/>
        <w:r>
          <w:rPr>
            <w:lang w:val="en-US" w:eastAsia="zh-CN"/>
          </w:rPr>
          <w:t xml:space="preserve">non-overlapping </w:t>
        </w:r>
        <w:bookmarkEnd w:id="1986"/>
        <w:bookmarkEnd w:id="1987"/>
        <w:r>
          <w:rPr>
            <w:lang w:val="en-US" w:eastAsia="zh-CN"/>
          </w:rPr>
          <w:t>operating band than the other carrier(s).</w:t>
        </w:r>
      </w:ins>
    </w:p>
    <w:p w:rsidR="00807030" w:rsidRDefault="00807030" w:rsidP="00807030">
      <w:pPr>
        <w:rPr>
          <w:ins w:id="1988" w:author="Ericsson" w:date="2015-09-30T21:04:00Z"/>
        </w:rPr>
      </w:pPr>
      <w:ins w:id="1989" w:author="Ericsson" w:date="2015-09-30T21:04:00Z">
        <w:r>
          <w:rPr>
            <w:b/>
          </w:rPr>
          <w:t>Multi-band transmitter:</w:t>
        </w:r>
        <w:r>
          <w:t xml:space="preserve"> Transmitter characterized by the ability to process two or more carriers in common active RF components simultaneously, where at least one carrier is configured at a different </w:t>
        </w:r>
        <w:r>
          <w:rPr>
            <w:lang w:val="en-US" w:eastAsia="zh-CN"/>
          </w:rPr>
          <w:t xml:space="preserve">non-overlapping </w:t>
        </w:r>
        <w:r>
          <w:t>operating band than the other carrier(s).</w:t>
        </w:r>
      </w:ins>
    </w:p>
    <w:p w:rsidR="00807030" w:rsidRDefault="00807030" w:rsidP="00807030">
      <w:pPr>
        <w:tabs>
          <w:tab w:val="left" w:pos="2448"/>
          <w:tab w:val="left" w:pos="9468"/>
        </w:tabs>
        <w:rPr>
          <w:ins w:id="1990" w:author="Ericsson" w:date="2015-09-30T21:05:00Z"/>
        </w:rPr>
      </w:pPr>
      <w:ins w:id="1991" w:author="Ericsson" w:date="2015-09-30T21:04:00Z">
        <w:r>
          <w:rPr>
            <w:b/>
          </w:rPr>
          <w:t>Multi-band receiver:</w:t>
        </w:r>
        <w:r>
          <w:t xml:space="preserve"> Receiver characterized by the ability to process two or more carriers in common active RF components simultaneously, where at least one carrier is configured at a different </w:t>
        </w:r>
        <w:r>
          <w:rPr>
            <w:lang w:val="en-US" w:eastAsia="zh-CN"/>
          </w:rPr>
          <w:t xml:space="preserve">non-overlapping </w:t>
        </w:r>
        <w:r>
          <w:t>operating band than the other carrier(s).</w:t>
        </w:r>
      </w:ins>
    </w:p>
    <w:p w:rsidR="00807030" w:rsidRDefault="00807030" w:rsidP="00807030">
      <w:pPr>
        <w:tabs>
          <w:tab w:val="left" w:pos="2448"/>
          <w:tab w:val="left" w:pos="9468"/>
        </w:tabs>
        <w:rPr>
          <w:ins w:id="1992" w:author="Ericsson" w:date="2015-09-30T21:05:00Z"/>
          <w:rFonts w:cs="v5.0.0"/>
          <w:bCs/>
        </w:rPr>
      </w:pPr>
      <w:ins w:id="1993" w:author="Ericsson" w:date="2015-09-30T21:05:00Z">
        <w:r>
          <w:rPr>
            <w:b/>
          </w:rPr>
          <w:t>Non-contiguous spectrum:</w:t>
        </w:r>
        <w:r>
          <w:t xml:space="preserve"> Spectrum consisting of two or more sub-blocks separated by sub-block gap(s).</w:t>
        </w:r>
      </w:ins>
    </w:p>
    <w:p w:rsidR="00807030" w:rsidRDefault="00807030" w:rsidP="00807030">
      <w:pPr>
        <w:tabs>
          <w:tab w:val="left" w:pos="2448"/>
          <w:tab w:val="left" w:pos="9468"/>
        </w:tabs>
        <w:rPr>
          <w:ins w:id="1994" w:author="Ericsson" w:date="2015-09-30T21:05:00Z"/>
          <w:rFonts w:cs="v5.0.0"/>
          <w:b/>
          <w:bCs/>
        </w:rPr>
      </w:pPr>
      <w:ins w:id="1995" w:author="Ericsson" w:date="2015-09-30T21:05:00Z">
        <w:r>
          <w:rPr>
            <w:rFonts w:cs="v5.0.0"/>
            <w:b/>
            <w:bCs/>
          </w:rPr>
          <w:t>Occupied bandwidth:</w:t>
        </w:r>
        <w:r>
          <w:rPr>
            <w:rFonts w:cs="v5.0.0"/>
          </w:rPr>
          <w:t xml:space="preserve"> The width of a frequency band such that, below the lower and above the upper frequency limits, the mean powers emitted are each equal to a specified percentage β/2 of the total mean power of a given emission.</w:t>
        </w:r>
      </w:ins>
    </w:p>
    <w:p w:rsidR="00807030" w:rsidRDefault="00807030" w:rsidP="00807030">
      <w:pPr>
        <w:tabs>
          <w:tab w:val="left" w:pos="2448"/>
          <w:tab w:val="left" w:pos="9468"/>
        </w:tabs>
        <w:rPr>
          <w:ins w:id="1996" w:author="Ericsson" w:date="2015-09-30T21:05:00Z"/>
          <w:rFonts w:cs="v5.0.0"/>
        </w:rPr>
      </w:pPr>
      <w:ins w:id="1997" w:author="Ericsson" w:date="2015-09-30T21:05:00Z">
        <w:r>
          <w:rPr>
            <w:rFonts w:cs="v5.0.0"/>
            <w:b/>
            <w:bCs/>
          </w:rPr>
          <w:t>Operating band:</w:t>
        </w:r>
        <w:r>
          <w:rPr>
            <w:rFonts w:cs="v5.0.0"/>
          </w:rPr>
          <w:t xml:space="preserve"> A frequency range (paired or unpaired) that is defined with a specific set of technical requirements, in which E-UTRA operates.</w:t>
        </w:r>
      </w:ins>
    </w:p>
    <w:p w:rsidR="00807030" w:rsidRDefault="00807030" w:rsidP="00807030">
      <w:pPr>
        <w:tabs>
          <w:tab w:val="left" w:pos="2448"/>
          <w:tab w:val="left" w:pos="9468"/>
        </w:tabs>
        <w:rPr>
          <w:ins w:id="1998" w:author="Ericsson" w:date="2015-09-30T21:05:00Z"/>
        </w:rPr>
      </w:pPr>
      <w:ins w:id="1999" w:author="Ericsson" w:date="2015-09-30T21:05:00Z">
        <w:r>
          <w:lastRenderedPageBreak/>
          <w:t xml:space="preserve">NOTE: </w:t>
        </w:r>
        <w:r>
          <w:tab/>
          <w:t>The operating band(s) for an E-UTRA BS is declared by the manufacturer according to the designations in Table 1-1, 1-2.</w:t>
        </w:r>
      </w:ins>
    </w:p>
    <w:p w:rsidR="00807030" w:rsidRDefault="00807030" w:rsidP="00807030">
      <w:pPr>
        <w:tabs>
          <w:tab w:val="left" w:pos="2448"/>
          <w:tab w:val="left" w:pos="9468"/>
        </w:tabs>
        <w:rPr>
          <w:ins w:id="2000" w:author="Ericsson" w:date="2015-09-30T21:05:00Z"/>
          <w:rFonts w:cs="v5.0.0"/>
        </w:rPr>
      </w:pPr>
      <w:ins w:id="2001" w:author="Ericsson" w:date="2015-09-30T21:05:00Z">
        <w:r>
          <w:rPr>
            <w:rFonts w:cs="v5.0.0"/>
            <w:b/>
            <w:bCs/>
          </w:rPr>
          <w:t xml:space="preserve">Output power: </w:t>
        </w:r>
        <w:r>
          <w:rPr>
            <w:rFonts w:cs="v5.0.0"/>
          </w:rPr>
          <w:t>The mean power of one carrier of the base station, delivered to a load with resistance equal to the nominal load impedance of the transmitter.</w:t>
        </w:r>
      </w:ins>
    </w:p>
    <w:p w:rsidR="00807030" w:rsidRDefault="00807030" w:rsidP="00807030">
      <w:pPr>
        <w:tabs>
          <w:tab w:val="left" w:pos="2448"/>
          <w:tab w:val="left" w:pos="9468"/>
        </w:tabs>
        <w:rPr>
          <w:ins w:id="2002" w:author="Ericsson" w:date="2015-09-30T21:06:00Z"/>
          <w:rFonts w:cs="v5.0.0"/>
          <w:snapToGrid w:val="0"/>
        </w:rPr>
      </w:pPr>
      <w:ins w:id="2003" w:author="Ericsson" w:date="2015-09-30T21:05:00Z">
        <w:r>
          <w:rPr>
            <w:rFonts w:cs="v5.0.0"/>
            <w:b/>
            <w:bCs/>
          </w:rPr>
          <w:t xml:space="preserve">Rated output power: </w:t>
        </w:r>
        <w:r>
          <w:rPr>
            <w:rFonts w:cs="v5.0.0"/>
            <w:snapToGrid w:val="0"/>
          </w:rPr>
          <w:t>Rated output power of the base station is the mean power level per carrier that the manufacturer has declared to be available at the antenna connector.</w:t>
        </w:r>
      </w:ins>
    </w:p>
    <w:p w:rsidR="00807030" w:rsidRDefault="00807030" w:rsidP="00807030">
      <w:pPr>
        <w:rPr>
          <w:ins w:id="2004" w:author="Ericsson" w:date="2015-09-30T21:06:00Z"/>
        </w:rPr>
      </w:pPr>
      <w:ins w:id="2005" w:author="Ericsson" w:date="2015-09-30T21:06:00Z">
        <w:r>
          <w:rPr>
            <w:b/>
          </w:rPr>
          <w:t>Reference bandwidth</w:t>
        </w:r>
        <w:r>
          <w:t>: The bandwidth in which an emission level is specified.</w:t>
        </w:r>
      </w:ins>
    </w:p>
    <w:p w:rsidR="00807030" w:rsidRDefault="00807030" w:rsidP="00807030">
      <w:pPr>
        <w:tabs>
          <w:tab w:val="left" w:pos="2448"/>
          <w:tab w:val="left" w:pos="9468"/>
        </w:tabs>
        <w:rPr>
          <w:ins w:id="2006" w:author="Ericsson" w:date="2015-09-30T21:06:00Z"/>
        </w:rPr>
      </w:pPr>
      <w:ins w:id="2007" w:author="Ericsson" w:date="2015-09-30T21:06:00Z">
        <w:r>
          <w:rPr>
            <w:b/>
          </w:rPr>
          <w:t xml:space="preserve">RRC filtered mean power: </w:t>
        </w:r>
        <w:r>
          <w:t xml:space="preserve">The mean power as measured through a root raised cosine filter with roll-off factor </w:t>
        </w:r>
        <w:r>
          <w:rPr>
            <w:rFonts w:ascii="Symbol" w:hAnsi="Symbol"/>
          </w:rPr>
          <w:t></w:t>
        </w:r>
        <w:r>
          <w:t xml:space="preserve"> and a bandwidth equal to the chip rate of the radio access mode.</w:t>
        </w:r>
      </w:ins>
    </w:p>
    <w:p w:rsidR="00807030" w:rsidRDefault="00807030" w:rsidP="00807030">
      <w:pPr>
        <w:pStyle w:val="NO"/>
        <w:rPr>
          <w:ins w:id="2008" w:author="Ericsson" w:date="2015-09-30T21:06:00Z"/>
        </w:rPr>
      </w:pPr>
      <w:ins w:id="2009" w:author="Ericsson" w:date="2015-09-30T21:06:00Z">
        <w:r>
          <w:t>NOTE 1:</w:t>
        </w:r>
        <w:r>
          <w:tab/>
          <w:t>The RRC filtered mean power of a perfectly modulated W-CDMA signal is 0.246 dB lower than the mean power of the same signal.</w:t>
        </w:r>
      </w:ins>
    </w:p>
    <w:p w:rsidR="00485AFC" w:rsidRPr="00FB2C90" w:rsidRDefault="00485AFC" w:rsidP="00485AFC">
      <w:pPr>
        <w:spacing w:after="60"/>
        <w:rPr>
          <w:lang w:val="en-US"/>
        </w:rPr>
      </w:pPr>
      <w:r w:rsidRPr="00FB2C90">
        <w:rPr>
          <w:b/>
          <w:lang w:val="en-US"/>
        </w:rPr>
        <w:t>Sub-block</w:t>
      </w:r>
      <w:r w:rsidRPr="003F3BAE">
        <w:rPr>
          <w:bCs/>
          <w:lang w:val="en-US"/>
        </w:rPr>
        <w:t xml:space="preserve">: </w:t>
      </w:r>
      <w:r w:rsidR="003F3BAE" w:rsidRPr="00FB2C90">
        <w:rPr>
          <w:lang w:val="en-US"/>
        </w:rPr>
        <w:t>t</w:t>
      </w:r>
      <w:r w:rsidRPr="00FB2C90">
        <w:rPr>
          <w:lang w:val="en-US"/>
        </w:rPr>
        <w:t xml:space="preserve">his is one contiguous allocated block of spectrum for use by the same </w:t>
      </w:r>
      <w:r w:rsidR="00CC6A79" w:rsidRPr="00FB2C90">
        <w:rPr>
          <w:lang w:val="en-US"/>
        </w:rPr>
        <w:t>b</w:t>
      </w:r>
      <w:r w:rsidRPr="00FB2C90">
        <w:rPr>
          <w:lang w:val="en-US"/>
        </w:rPr>
        <w:t xml:space="preserve">ase </w:t>
      </w:r>
      <w:r w:rsidR="00CC6A79" w:rsidRPr="00FB2C90">
        <w:rPr>
          <w:lang w:val="en-US"/>
        </w:rPr>
        <w:t>s</w:t>
      </w:r>
      <w:r w:rsidRPr="00FB2C90">
        <w:rPr>
          <w:lang w:val="en-US"/>
        </w:rPr>
        <w:t>tation. There may be multiple instances of sub-blocks within an RF bandwidth.</w:t>
      </w:r>
    </w:p>
    <w:p w:rsidR="00485AFC" w:rsidRPr="0012223D" w:rsidRDefault="00485AFC" w:rsidP="00485AFC">
      <w:pPr>
        <w:rPr>
          <w:lang w:val="en-US"/>
        </w:rPr>
      </w:pPr>
      <w:r w:rsidRPr="0012223D">
        <w:rPr>
          <w:b/>
          <w:lang w:val="en-US"/>
        </w:rPr>
        <w:t>Sub-block bandwidth</w:t>
      </w:r>
      <w:r w:rsidRPr="003F3BAE">
        <w:rPr>
          <w:bCs/>
          <w:lang w:val="en-US"/>
        </w:rPr>
        <w:t xml:space="preserve">: </w:t>
      </w:r>
      <w:r w:rsidR="003F3BAE" w:rsidRPr="0012223D">
        <w:rPr>
          <w:lang w:val="en-US"/>
        </w:rPr>
        <w:t>t</w:t>
      </w:r>
      <w:r w:rsidRPr="0012223D">
        <w:rPr>
          <w:lang w:val="en-US"/>
        </w:rPr>
        <w:t>he bandwidth of one sub-block.</w:t>
      </w:r>
    </w:p>
    <w:p w:rsidR="00485AFC" w:rsidRDefault="00485AFC" w:rsidP="00485AFC">
      <w:pPr>
        <w:tabs>
          <w:tab w:val="left" w:pos="2448"/>
          <w:tab w:val="left" w:pos="9468"/>
        </w:tabs>
        <w:rPr>
          <w:ins w:id="2010" w:author="Ericsson" w:date="2015-09-30T21:06:00Z"/>
          <w:lang w:val="en-US"/>
        </w:rPr>
      </w:pPr>
      <w:r w:rsidRPr="0012223D">
        <w:rPr>
          <w:b/>
          <w:lang w:val="en-US"/>
        </w:rPr>
        <w:t>Sub-block gap</w:t>
      </w:r>
      <w:r w:rsidRPr="00CC6A79">
        <w:rPr>
          <w:bCs/>
          <w:lang w:val="en-US"/>
        </w:rPr>
        <w:t xml:space="preserve">: </w:t>
      </w:r>
      <w:r w:rsidR="00CC6A79" w:rsidRPr="0012223D">
        <w:rPr>
          <w:lang w:val="en-US"/>
        </w:rPr>
        <w:t>a</w:t>
      </w:r>
      <w:r w:rsidRPr="0012223D">
        <w:rPr>
          <w:lang w:val="en-US"/>
        </w:rPr>
        <w:t xml:space="preserve"> frequency gap between two consecutive sub-blocks within an RF bandwidth, where the RF requirements in the gap are based on co-existence for un-coordinated operation.</w:t>
      </w:r>
    </w:p>
    <w:p w:rsidR="00807030" w:rsidRDefault="00807030" w:rsidP="00807030">
      <w:pPr>
        <w:rPr>
          <w:ins w:id="2011" w:author="Ericsson" w:date="2015-09-30T21:06:00Z"/>
          <w:rFonts w:cs="v5.0.0"/>
          <w:bCs/>
        </w:rPr>
      </w:pPr>
      <w:ins w:id="2012" w:author="Ericsson" w:date="2015-09-30T21:06:00Z">
        <w:r>
          <w:rPr>
            <w:rFonts w:cs="v5.0.0"/>
            <w:b/>
            <w:bCs/>
          </w:rPr>
          <w:t xml:space="preserve">Synchronized operation: </w:t>
        </w:r>
        <w:r>
          <w:rPr>
            <w:rFonts w:cs="v5.0.0"/>
            <w:bCs/>
          </w:rPr>
          <w:t>Operation of TDD in two different systems, where no simultaneous uplink and downlink occur.</w:t>
        </w:r>
      </w:ins>
    </w:p>
    <w:p w:rsidR="00807030" w:rsidRDefault="00807030" w:rsidP="00807030">
      <w:pPr>
        <w:rPr>
          <w:ins w:id="2013" w:author="Ericsson" w:date="2015-09-30T21:07:00Z"/>
          <w:lang w:eastAsia="zh-CN"/>
        </w:rPr>
      </w:pPr>
      <w:ins w:id="2014" w:author="Ericsson" w:date="2015-09-30T21:06:00Z">
        <w:r>
          <w:rPr>
            <w:b/>
            <w:lang w:eastAsia="zh-CN"/>
          </w:rPr>
          <w:t>Total RF bandwidth</w:t>
        </w:r>
        <w:r>
          <w:rPr>
            <w:lang w:eastAsia="zh-CN"/>
          </w:rPr>
          <w:t>: Maximum sum of RF bandwidths in all supported operating bands.</w:t>
        </w:r>
      </w:ins>
    </w:p>
    <w:p w:rsidR="00807030" w:rsidRDefault="00807030" w:rsidP="00807030">
      <w:pPr>
        <w:rPr>
          <w:ins w:id="2015" w:author="Ericsson" w:date="2015-09-30T21:07:00Z"/>
        </w:rPr>
      </w:pPr>
      <w:ins w:id="2016" w:author="Ericsson" w:date="2015-09-30T21:07:00Z">
        <w:r>
          <w:rPr>
            <w:b/>
          </w:rPr>
          <w:t>Transmission bandwidth:</w:t>
        </w:r>
        <w:r>
          <w:t xml:space="preserve"> Bandwidth of an instantaneous transmission from a UE or BS, measured in Resource Block units.</w:t>
        </w:r>
      </w:ins>
    </w:p>
    <w:p w:rsidR="00807030" w:rsidRDefault="00807030" w:rsidP="00807030">
      <w:pPr>
        <w:rPr>
          <w:ins w:id="2017" w:author="Ericsson" w:date="2015-09-30T21:07:00Z"/>
        </w:rPr>
      </w:pPr>
      <w:ins w:id="2018" w:author="Ericsson" w:date="2015-09-30T21:07:00Z">
        <w:r>
          <w:rPr>
            <w:b/>
          </w:rPr>
          <w:t>Transmission bandwidth configuration:</w:t>
        </w:r>
        <w:r>
          <w:t xml:space="preserve"> The highest transmission bandwidth allowed for uplink or downlink in a given channel bandwidth, measured in Resource Block units.</w:t>
        </w:r>
      </w:ins>
    </w:p>
    <w:p w:rsidR="00807030" w:rsidRDefault="00807030" w:rsidP="00807030">
      <w:pPr>
        <w:tabs>
          <w:tab w:val="left" w:pos="2448"/>
          <w:tab w:val="left" w:pos="9468"/>
        </w:tabs>
        <w:spacing w:line="240" w:lineRule="exact"/>
        <w:rPr>
          <w:ins w:id="2019" w:author="Ericsson" w:date="2015-09-30T21:07:00Z"/>
          <w:rFonts w:cs="v5.0.0"/>
        </w:rPr>
      </w:pPr>
      <w:ins w:id="2020" w:author="Ericsson" w:date="2015-09-30T21:07:00Z">
        <w:r>
          <w:rPr>
            <w:rFonts w:cs="v5.0.0"/>
            <w:b/>
            <w:bCs/>
          </w:rPr>
          <w:t xml:space="preserve">Unsynchronized operation: </w:t>
        </w:r>
        <w:r>
          <w:rPr>
            <w:rFonts w:cs="v5.0.0"/>
          </w:rPr>
          <w:t>Operation of TDD in two different systems, where the conditions for synchronized operation are not met.</w:t>
        </w:r>
      </w:ins>
    </w:p>
    <w:p w:rsidR="00807030" w:rsidRDefault="00807030" w:rsidP="00807030">
      <w:pPr>
        <w:rPr>
          <w:ins w:id="2021" w:author="Ericsson" w:date="2015-09-30T21:07:00Z"/>
          <w:rFonts w:cs="v5.0.0"/>
        </w:rPr>
      </w:pPr>
      <w:ins w:id="2022" w:author="Ericsson" w:date="2015-09-30T21:07:00Z">
        <w:r>
          <w:rPr>
            <w:rFonts w:cs="v5.0.0"/>
            <w:b/>
            <w:bCs/>
          </w:rPr>
          <w:t xml:space="preserve">Uplink operating band: </w:t>
        </w:r>
        <w:r>
          <w:rPr>
            <w:rFonts w:cs="v5.0.0"/>
          </w:rPr>
          <w:t>The part of the operating band designated for uplink.</w:t>
        </w:r>
      </w:ins>
    </w:p>
    <w:p w:rsidR="00485AFC" w:rsidRPr="0012223D" w:rsidRDefault="00485AFC" w:rsidP="00485AFC">
      <w:pPr>
        <w:rPr>
          <w:lang w:val="en-US"/>
        </w:rPr>
      </w:pPr>
      <w:r w:rsidRPr="0012223D">
        <w:rPr>
          <w:b/>
          <w:bCs/>
          <w:lang w:val="en-US"/>
        </w:rPr>
        <w:t xml:space="preserve">Upper </w:t>
      </w:r>
      <w:r w:rsidR="00856B43" w:rsidRPr="0012223D">
        <w:rPr>
          <w:b/>
          <w:bCs/>
          <w:lang w:val="en-US"/>
        </w:rPr>
        <w:t>e</w:t>
      </w:r>
      <w:r w:rsidRPr="0012223D">
        <w:rPr>
          <w:b/>
          <w:bCs/>
          <w:lang w:val="en-US"/>
        </w:rPr>
        <w:t>dge</w:t>
      </w:r>
      <w:r w:rsidRPr="00CC6A79">
        <w:rPr>
          <w:lang w:val="en-US"/>
        </w:rPr>
        <w:t xml:space="preserve">: </w:t>
      </w:r>
      <w:r w:rsidR="00CC6A79" w:rsidRPr="0012223D">
        <w:rPr>
          <w:lang w:val="en-US"/>
        </w:rPr>
        <w:t>t</w:t>
      </w:r>
      <w:r w:rsidRPr="0012223D">
        <w:rPr>
          <w:lang w:val="en-US"/>
        </w:rPr>
        <w:t xml:space="preserve">he highest frequency in the </w:t>
      </w:r>
      <w:r w:rsidR="00CC6A79" w:rsidRPr="0012223D">
        <w:rPr>
          <w:lang w:val="en-US" w:eastAsia="zh-CN"/>
        </w:rPr>
        <w:t>b</w:t>
      </w:r>
      <w:r w:rsidRPr="0012223D">
        <w:rPr>
          <w:rFonts w:hint="eastAsia"/>
          <w:lang w:val="en-US" w:eastAsia="zh-CN"/>
        </w:rPr>
        <w:t xml:space="preserve">ase </w:t>
      </w:r>
      <w:r w:rsidR="00CC6A79" w:rsidRPr="0012223D">
        <w:rPr>
          <w:lang w:val="en-US" w:eastAsia="zh-CN"/>
        </w:rPr>
        <w:t>s</w:t>
      </w:r>
      <w:r w:rsidRPr="0012223D">
        <w:rPr>
          <w:rFonts w:hint="eastAsia"/>
          <w:lang w:val="en-US" w:eastAsia="zh-CN"/>
        </w:rPr>
        <w:t>tation RF Bandwidth</w:t>
      </w:r>
      <w:r w:rsidRPr="0012223D">
        <w:rPr>
          <w:lang w:val="en-US"/>
        </w:rPr>
        <w:t xml:space="preserve"> or the highest frequency in the channel bandwidth of a single E-UTRA carrier; used as a frequency reference point for transmitter and receiver requirements.</w:t>
      </w:r>
    </w:p>
    <w:p w:rsidR="00485AFC" w:rsidRPr="0012223D" w:rsidRDefault="00485AFC" w:rsidP="00485AFC">
      <w:pPr>
        <w:rPr>
          <w:lang w:val="en-US"/>
        </w:rPr>
      </w:pPr>
      <w:r w:rsidRPr="0012223D">
        <w:rPr>
          <w:b/>
          <w:lang w:val="en-US"/>
        </w:rPr>
        <w:t xml:space="preserve">Upper </w:t>
      </w:r>
      <w:r w:rsidRPr="0012223D">
        <w:rPr>
          <w:rFonts w:hint="eastAsia"/>
          <w:b/>
          <w:lang w:val="en-US" w:eastAsia="zh-CN"/>
        </w:rPr>
        <w:t>sub-block</w:t>
      </w:r>
      <w:r w:rsidRPr="0012223D">
        <w:rPr>
          <w:b/>
          <w:lang w:val="en-US"/>
        </w:rPr>
        <w:t xml:space="preserve"> edge</w:t>
      </w:r>
      <w:r w:rsidRPr="00CC6A79">
        <w:rPr>
          <w:bCs/>
          <w:lang w:val="en-US"/>
        </w:rPr>
        <w:t xml:space="preserve">: </w:t>
      </w:r>
      <w:r w:rsidR="00CC6A79" w:rsidRPr="0012223D">
        <w:rPr>
          <w:lang w:val="en-US"/>
        </w:rPr>
        <w:t>t</w:t>
      </w:r>
      <w:r w:rsidRPr="0012223D">
        <w:rPr>
          <w:lang w:val="en-US"/>
        </w:rPr>
        <w:t xml:space="preserve">he frequency at the upper edge of </w:t>
      </w:r>
      <w:r w:rsidRPr="0012223D">
        <w:rPr>
          <w:rFonts w:hint="eastAsia"/>
          <w:lang w:val="en-US" w:eastAsia="zh-CN"/>
        </w:rPr>
        <w:t>one</w:t>
      </w:r>
      <w:r w:rsidRPr="0012223D">
        <w:rPr>
          <w:lang w:val="en-US"/>
        </w:rPr>
        <w:t xml:space="preserve"> </w:t>
      </w:r>
      <w:r w:rsidRPr="0012223D">
        <w:rPr>
          <w:rFonts w:hint="eastAsia"/>
          <w:lang w:val="en-US" w:eastAsia="zh-CN"/>
        </w:rPr>
        <w:t>sub-block</w:t>
      </w:r>
      <w:r w:rsidRPr="0012223D">
        <w:rPr>
          <w:lang w:val="en-US"/>
        </w:rPr>
        <w:t>. It is used as a frequency reference point for both transmitter and receiver requirements.</w:t>
      </w:r>
    </w:p>
    <w:p w:rsidR="00485AFC" w:rsidRPr="0012223D" w:rsidRDefault="00485AFC" w:rsidP="00485AFC">
      <w:pPr>
        <w:pStyle w:val="Heading2"/>
        <w:rPr>
          <w:lang w:val="en-US"/>
        </w:rPr>
      </w:pPr>
      <w:r w:rsidRPr="003704BE">
        <w:rPr>
          <w:lang w:val="en-US"/>
        </w:rPr>
        <w:t>2.2</w:t>
      </w:r>
      <w:r w:rsidRPr="003704BE">
        <w:rPr>
          <w:lang w:val="en-US"/>
        </w:rPr>
        <w:tab/>
        <w:t>Symbols and Abbreviations</w:t>
      </w:r>
    </w:p>
    <w:p w:rsidR="00485AFC" w:rsidRPr="003704BE" w:rsidRDefault="00485AFC" w:rsidP="00860544">
      <w:pPr>
        <w:pStyle w:val="Heading3"/>
        <w:rPr>
          <w:lang w:val="en-US"/>
        </w:rPr>
      </w:pPr>
      <w:r w:rsidRPr="003704BE">
        <w:rPr>
          <w:lang w:val="en-US"/>
        </w:rPr>
        <w:t>2.2.1</w:t>
      </w:r>
      <w:r w:rsidRPr="003704BE">
        <w:rPr>
          <w:lang w:val="en-US"/>
        </w:rPr>
        <w:tab/>
        <w:t>Symbols</w:t>
      </w:r>
    </w:p>
    <w:p w:rsidR="00485AFC" w:rsidRDefault="00485AFC" w:rsidP="00485AFC">
      <w:pPr>
        <w:pStyle w:val="EW"/>
        <w:spacing w:before="120"/>
        <w:ind w:hanging="1702"/>
        <w:rPr>
          <w:ins w:id="2023" w:author="Ericsson" w:date="2015-09-30T21:09:00Z"/>
          <w:sz w:val="24"/>
          <w:szCs w:val="24"/>
        </w:rPr>
      </w:pPr>
      <w:r w:rsidRPr="00CC6A79">
        <w:rPr>
          <w:i/>
          <w:iCs/>
          <w:sz w:val="24"/>
          <w:szCs w:val="24"/>
        </w:rPr>
        <w:t>BW</w:t>
      </w:r>
      <w:r w:rsidRPr="00CC6A79">
        <w:rPr>
          <w:i/>
          <w:iCs/>
          <w:sz w:val="24"/>
          <w:szCs w:val="24"/>
          <w:vertAlign w:val="subscript"/>
        </w:rPr>
        <w:t>Channel</w:t>
      </w:r>
      <w:r w:rsidRPr="00626D1F">
        <w:rPr>
          <w:sz w:val="24"/>
          <w:szCs w:val="24"/>
        </w:rPr>
        <w:tab/>
        <w:t xml:space="preserve">Channel bandwidth </w:t>
      </w:r>
    </w:p>
    <w:p w:rsidR="00807030" w:rsidRDefault="00807030">
      <w:pPr>
        <w:pStyle w:val="EW"/>
        <w:ind w:hanging="1702"/>
        <w:rPr>
          <w:ins w:id="2024" w:author="Ericsson" w:date="2015-09-30T21:09:00Z"/>
        </w:rPr>
        <w:pPrChange w:id="2025" w:author="Ericsson" w:date="2015-09-30T21:09:00Z">
          <w:pPr>
            <w:pStyle w:val="EW"/>
          </w:pPr>
        </w:pPrChange>
      </w:pPr>
      <w:ins w:id="2026" w:author="Ericsson" w:date="2015-09-30T21:09:00Z">
        <w:r w:rsidRPr="00807030">
          <w:rPr>
            <w:i/>
            <w:iCs/>
            <w:sz w:val="24"/>
            <w:szCs w:val="24"/>
            <w:rPrChange w:id="2027" w:author="Ericsson" w:date="2015-09-30T21:09:00Z">
              <w:rPr/>
            </w:rPrChange>
          </w:rPr>
          <w:t>BW</w:t>
        </w:r>
        <w:r w:rsidRPr="00807030">
          <w:rPr>
            <w:i/>
            <w:iCs/>
            <w:sz w:val="24"/>
            <w:szCs w:val="24"/>
            <w:vertAlign w:val="subscript"/>
            <w:rPrChange w:id="2028" w:author="Ericsson" w:date="2015-09-30T21:10:00Z">
              <w:rPr>
                <w:vertAlign w:val="subscript"/>
              </w:rPr>
            </w:rPrChange>
          </w:rPr>
          <w:t>Config</w:t>
        </w:r>
        <w:r>
          <w:tab/>
          <w:t>Transmission bandwidth configuration, expressed in MHz, where BW</w:t>
        </w:r>
        <w:r>
          <w:rPr>
            <w:vertAlign w:val="subscript"/>
          </w:rPr>
          <w:t>Config</w:t>
        </w:r>
        <w:r>
          <w:t xml:space="preserve"> = </w:t>
        </w:r>
        <w:r>
          <w:rPr>
            <w:i/>
            <w:iCs/>
          </w:rPr>
          <w:t>N</w:t>
        </w:r>
        <w:r>
          <w:rPr>
            <w:vertAlign w:val="subscript"/>
          </w:rPr>
          <w:t>RB</w:t>
        </w:r>
        <w:r>
          <w:t xml:space="preserve"> x 180 kHz in the uplink and BWConfig = 15 kHz + NRB x 180 kHz in the downlink.</w:t>
        </w:r>
      </w:ins>
    </w:p>
    <w:p w:rsidR="00807030" w:rsidRPr="00626D1F" w:rsidRDefault="00807030" w:rsidP="00485AFC">
      <w:pPr>
        <w:pStyle w:val="EW"/>
        <w:spacing w:before="120"/>
        <w:ind w:hanging="1702"/>
        <w:rPr>
          <w:sz w:val="24"/>
          <w:szCs w:val="24"/>
        </w:rPr>
      </w:pPr>
    </w:p>
    <w:p w:rsidR="00485AFC" w:rsidRPr="00626D1F" w:rsidRDefault="00485AFC" w:rsidP="00485AFC">
      <w:pPr>
        <w:pStyle w:val="EW"/>
        <w:spacing w:before="80"/>
        <w:ind w:hanging="1702"/>
        <w:rPr>
          <w:sz w:val="24"/>
          <w:szCs w:val="24"/>
        </w:rPr>
      </w:pPr>
      <w:r w:rsidRPr="00626D1F">
        <w:rPr>
          <w:sz w:val="24"/>
          <w:szCs w:val="24"/>
        </w:rPr>
        <w:t>CA_X</w:t>
      </w:r>
      <w:r w:rsidRPr="00626D1F">
        <w:rPr>
          <w:sz w:val="24"/>
          <w:szCs w:val="24"/>
        </w:rPr>
        <w:tab/>
      </w:r>
      <w:ins w:id="2029" w:author="Ericsson" w:date="2015-09-29T23:02:00Z">
        <w:del w:id="2030" w:author="Ericsson" w:date="2015-09-29T16:50:00Z">
          <w:r w:rsidR="00207001">
            <w:rPr>
              <w:lang w:eastAsia="zh-CN"/>
            </w:rPr>
            <w:delText>intra</w:delText>
          </w:r>
        </w:del>
        <w:r w:rsidR="00207001">
          <w:t xml:space="preserve">Intra-band </w:t>
        </w:r>
        <w:r w:rsidR="00207001">
          <w:rPr>
            <w:lang w:eastAsia="zh-CN"/>
          </w:rPr>
          <w:t xml:space="preserve">contiguous </w:t>
        </w:r>
        <w:r w:rsidR="00207001">
          <w:t xml:space="preserve">CA </w:t>
        </w:r>
        <w:del w:id="2031" w:author="Ericsson" w:date="2015-09-29T16:50:00Z">
          <w:r w:rsidR="00207001">
            <w:delText>for</w:delText>
          </w:r>
        </w:del>
        <w:r w:rsidR="00207001">
          <w:t xml:space="preserve">of component carriers in one sub-block within </w:t>
        </w:r>
      </w:ins>
      <w:del w:id="2032" w:author="Ericsson" w:date="2015-09-29T23:02:00Z">
        <w:r w:rsidRPr="00626D1F" w:rsidDel="00207001">
          <w:rPr>
            <w:rFonts w:hint="eastAsia"/>
            <w:sz w:val="24"/>
            <w:szCs w:val="24"/>
            <w:lang w:eastAsia="zh-CN"/>
          </w:rPr>
          <w:delText xml:space="preserve">Contiguous intra-band </w:delText>
        </w:r>
        <w:r w:rsidRPr="00626D1F" w:rsidDel="00207001">
          <w:rPr>
            <w:sz w:val="24"/>
            <w:szCs w:val="24"/>
          </w:rPr>
          <w:delText xml:space="preserve">CA for </w:delText>
        </w:r>
      </w:del>
      <w:r w:rsidRPr="00626D1F">
        <w:rPr>
          <w:sz w:val="24"/>
          <w:szCs w:val="24"/>
        </w:rPr>
        <w:t>band X where X is the applicable E-UTRA operating band</w:t>
      </w:r>
    </w:p>
    <w:p w:rsidR="00485AFC" w:rsidRPr="00626D1F" w:rsidRDefault="00485AFC" w:rsidP="00485AFC">
      <w:pPr>
        <w:pStyle w:val="EW"/>
        <w:spacing w:before="80"/>
        <w:ind w:hanging="1702"/>
        <w:rPr>
          <w:sz w:val="24"/>
          <w:szCs w:val="24"/>
          <w:lang w:eastAsia="zh-CN"/>
        </w:rPr>
      </w:pPr>
      <w:r w:rsidRPr="00626D1F">
        <w:rPr>
          <w:sz w:val="24"/>
          <w:szCs w:val="24"/>
        </w:rPr>
        <w:t>CA_X</w:t>
      </w:r>
      <w:ins w:id="2033" w:author="Ericsson" w:date="2015-09-29T23:02:00Z">
        <w:r w:rsidR="00207001">
          <w:rPr>
            <w:sz w:val="24"/>
            <w:szCs w:val="24"/>
            <w:lang w:eastAsia="zh-CN"/>
          </w:rPr>
          <w:t>-</w:t>
        </w:r>
      </w:ins>
      <w:del w:id="2034" w:author="Ericsson" w:date="2015-09-29T23:02:00Z">
        <w:r w:rsidRPr="00626D1F" w:rsidDel="00207001">
          <w:rPr>
            <w:sz w:val="24"/>
            <w:szCs w:val="24"/>
            <w:lang w:eastAsia="zh-CN"/>
          </w:rPr>
          <w:delText>_</w:delText>
        </w:r>
      </w:del>
      <w:r w:rsidRPr="00626D1F">
        <w:rPr>
          <w:sz w:val="24"/>
          <w:szCs w:val="24"/>
          <w:lang w:eastAsia="zh-CN"/>
        </w:rPr>
        <w:t>X</w:t>
      </w:r>
      <w:r w:rsidRPr="00626D1F">
        <w:rPr>
          <w:sz w:val="24"/>
          <w:szCs w:val="24"/>
        </w:rPr>
        <w:tab/>
      </w:r>
      <w:ins w:id="2035" w:author="Ericsson" w:date="2015-09-29T23:02:00Z">
        <w:r w:rsidR="00207001">
          <w:t xml:space="preserve">Intra-band non-contiguous CA </w:t>
        </w:r>
        <w:del w:id="2036" w:author="Ericsson" w:date="2015-09-29T16:50:00Z">
          <w:r w:rsidR="00207001">
            <w:delText>for</w:delText>
          </w:r>
        </w:del>
        <w:r w:rsidR="00207001">
          <w:t>of component carriers in two sub-blocks within</w:t>
        </w:r>
      </w:ins>
      <w:del w:id="2037" w:author="Ericsson" w:date="2015-09-29T23:02:00Z">
        <w:r w:rsidRPr="00626D1F" w:rsidDel="00207001">
          <w:rPr>
            <w:sz w:val="24"/>
            <w:szCs w:val="24"/>
          </w:rPr>
          <w:delText xml:space="preserve">Non-contiguous intra band CA for </w:delText>
        </w:r>
      </w:del>
      <w:r w:rsidRPr="00626D1F">
        <w:rPr>
          <w:sz w:val="24"/>
          <w:szCs w:val="24"/>
        </w:rPr>
        <w:t xml:space="preserve">band X where X is the applicable E-UTRA operating band </w:t>
      </w:r>
    </w:p>
    <w:p w:rsidR="00485AFC" w:rsidDel="00207001" w:rsidRDefault="00485AFC" w:rsidP="00485AFC">
      <w:pPr>
        <w:pStyle w:val="EW"/>
        <w:spacing w:before="80"/>
        <w:ind w:hanging="1702"/>
        <w:rPr>
          <w:del w:id="2038" w:author="Ericsson" w:date="2015-09-29T23:03:00Z"/>
          <w:sz w:val="24"/>
          <w:szCs w:val="24"/>
        </w:rPr>
      </w:pPr>
      <w:r w:rsidRPr="00626D1F">
        <w:rPr>
          <w:sz w:val="24"/>
          <w:szCs w:val="24"/>
        </w:rPr>
        <w:lastRenderedPageBreak/>
        <w:t>CA_X-Y</w:t>
      </w:r>
      <w:r w:rsidRPr="00626D1F">
        <w:rPr>
          <w:sz w:val="24"/>
          <w:szCs w:val="24"/>
        </w:rPr>
        <w:tab/>
      </w:r>
      <w:ins w:id="2039" w:author="Ericsson" w:date="2015-09-29T23:03:00Z">
        <w:r w:rsidR="00207001">
          <w:t xml:space="preserve">Inter-band CA </w:t>
        </w:r>
        <w:del w:id="2040" w:author="Ericsson" w:date="2015-09-29T16:50:00Z">
          <w:r w:rsidR="00207001">
            <w:delText>for</w:delText>
          </w:r>
        </w:del>
        <w:r w:rsidR="00207001">
          <w:t>of component carrier(s) in one sub-blocks within band X and component carrier(s) in one sub-block within</w:t>
        </w:r>
      </w:ins>
      <w:del w:id="2041" w:author="Ericsson" w:date="2015-09-29T23:03:00Z">
        <w:r w:rsidRPr="00626D1F" w:rsidDel="00207001">
          <w:rPr>
            <w:sz w:val="24"/>
            <w:szCs w:val="24"/>
          </w:rPr>
          <w:delText xml:space="preserve">CA for </w:delText>
        </w:r>
      </w:del>
      <w:r w:rsidRPr="00626D1F">
        <w:rPr>
          <w:sz w:val="24"/>
          <w:szCs w:val="24"/>
        </w:rPr>
        <w:t xml:space="preserve">band X and </w:t>
      </w:r>
      <w:ins w:id="2042" w:author="Ericsson" w:date="2015-09-29T23:03:00Z">
        <w:r w:rsidR="00207001">
          <w:t xml:space="preserve">component carrier(s) in one sub-block within </w:t>
        </w:r>
      </w:ins>
      <w:r w:rsidRPr="00626D1F">
        <w:rPr>
          <w:sz w:val="24"/>
          <w:szCs w:val="24"/>
        </w:rPr>
        <w:t>Band Y where X and Y are the applicable E-UTRA operating band</w:t>
      </w:r>
      <w:ins w:id="2043" w:author="Ericsson" w:date="2015-09-29T23:03:00Z">
        <w:r w:rsidR="00207001">
          <w:rPr>
            <w:sz w:val="24"/>
            <w:szCs w:val="24"/>
          </w:rPr>
          <w:t>s</w:t>
        </w:r>
      </w:ins>
      <w:del w:id="2044" w:author="Ericsson" w:date="2015-09-29T23:03:00Z">
        <w:r w:rsidRPr="00626D1F" w:rsidDel="00207001">
          <w:rPr>
            <w:sz w:val="24"/>
            <w:szCs w:val="24"/>
          </w:rPr>
          <w:delText xml:space="preserve"> </w:delText>
        </w:r>
      </w:del>
    </w:p>
    <w:p w:rsidR="00207001" w:rsidRDefault="00207001">
      <w:pPr>
        <w:pStyle w:val="EW"/>
        <w:ind w:hanging="1702"/>
        <w:rPr>
          <w:ins w:id="2045" w:author="Ericsson" w:date="2015-09-29T23:03:00Z"/>
        </w:rPr>
        <w:pPrChange w:id="2046" w:author="Ericsson" w:date="2015-09-29T23:04:00Z">
          <w:pPr>
            <w:pStyle w:val="EW"/>
          </w:pPr>
        </w:pPrChange>
      </w:pPr>
      <w:ins w:id="2047" w:author="Ericsson" w:date="2015-09-29T23:03:00Z">
        <w:r>
          <w:t>CA_X-X-Y</w:t>
        </w:r>
        <w:r>
          <w:tab/>
          <w:t>CA of component carriers in two sub-blocks within Band X and component carrier(s) in one sub-block within Band Y where X and Y are the applicable E-UTRA operating bands</w:t>
        </w:r>
      </w:ins>
    </w:p>
    <w:p w:rsidR="00207001" w:rsidRPr="00626D1F" w:rsidRDefault="00207001" w:rsidP="00485AFC">
      <w:pPr>
        <w:pStyle w:val="EW"/>
        <w:spacing w:before="80"/>
        <w:ind w:hanging="1702"/>
        <w:rPr>
          <w:ins w:id="2048" w:author="Ericsson" w:date="2015-09-29T23:03:00Z"/>
          <w:sz w:val="24"/>
          <w:szCs w:val="24"/>
        </w:rPr>
      </w:pPr>
    </w:p>
    <w:p w:rsidR="00485AFC" w:rsidRPr="00626D1F" w:rsidRDefault="00485AFC" w:rsidP="00485AFC">
      <w:pPr>
        <w:pStyle w:val="EW"/>
        <w:spacing w:before="80"/>
        <w:ind w:hanging="1702"/>
        <w:rPr>
          <w:sz w:val="24"/>
          <w:szCs w:val="24"/>
        </w:rPr>
      </w:pPr>
      <w:r w:rsidRPr="00CC6A79">
        <w:rPr>
          <w:i/>
          <w:iCs/>
          <w:sz w:val="24"/>
          <w:szCs w:val="24"/>
        </w:rPr>
        <w:t>f</w:t>
      </w:r>
      <w:r w:rsidRPr="00626D1F">
        <w:rPr>
          <w:sz w:val="24"/>
          <w:szCs w:val="24"/>
        </w:rPr>
        <w:tab/>
        <w:t xml:space="preserve">Frequency </w:t>
      </w:r>
    </w:p>
    <w:p w:rsidR="00485AFC" w:rsidRPr="00626D1F" w:rsidRDefault="00485AFC" w:rsidP="00485AFC">
      <w:pPr>
        <w:pStyle w:val="EW"/>
        <w:spacing w:before="80"/>
        <w:ind w:hanging="1702"/>
        <w:rPr>
          <w:sz w:val="24"/>
          <w:szCs w:val="24"/>
        </w:rPr>
      </w:pPr>
      <w:r w:rsidRPr="00626D1F">
        <w:rPr>
          <w:sz w:val="24"/>
          <w:szCs w:val="24"/>
        </w:rPr>
        <w:sym w:font="Symbol" w:char="F044"/>
      </w:r>
      <w:r w:rsidRPr="00CC6A79">
        <w:rPr>
          <w:i/>
          <w:iCs/>
          <w:sz w:val="24"/>
          <w:szCs w:val="24"/>
        </w:rPr>
        <w:t>f</w:t>
      </w:r>
      <w:r w:rsidRPr="00626D1F">
        <w:rPr>
          <w:sz w:val="24"/>
          <w:szCs w:val="24"/>
        </w:rPr>
        <w:tab/>
        <w:t xml:space="preserve">Separation between the channel edge frequency and the nominal </w:t>
      </w:r>
      <w:r w:rsidR="0024703D" w:rsidRPr="0024703D">
        <w:rPr>
          <w:sz w:val="24"/>
          <w:szCs w:val="24"/>
        </w:rPr>
        <w:t>–</w:t>
      </w:r>
      <w:r w:rsidRPr="00626D1F">
        <w:rPr>
          <w:sz w:val="24"/>
          <w:szCs w:val="24"/>
        </w:rPr>
        <w:t>3dB point of the measuring filter closest to the carrier frequency</w:t>
      </w:r>
    </w:p>
    <w:p w:rsidR="00485AFC" w:rsidRPr="00626D1F" w:rsidRDefault="00485AFC" w:rsidP="00485AFC">
      <w:pPr>
        <w:pStyle w:val="EW"/>
        <w:spacing w:before="80"/>
        <w:ind w:hanging="1702"/>
        <w:rPr>
          <w:sz w:val="24"/>
          <w:szCs w:val="24"/>
        </w:rPr>
      </w:pPr>
      <w:r w:rsidRPr="00626D1F">
        <w:rPr>
          <w:sz w:val="24"/>
          <w:szCs w:val="24"/>
        </w:rPr>
        <w:sym w:font="Symbol" w:char="F044"/>
      </w:r>
      <w:r w:rsidRPr="00CC6A79">
        <w:rPr>
          <w:i/>
          <w:iCs/>
          <w:sz w:val="24"/>
          <w:szCs w:val="24"/>
        </w:rPr>
        <w:t>f</w:t>
      </w:r>
      <w:r w:rsidRPr="00CC6A79">
        <w:rPr>
          <w:i/>
          <w:iCs/>
          <w:sz w:val="24"/>
          <w:szCs w:val="24"/>
          <w:vertAlign w:val="subscript"/>
        </w:rPr>
        <w:t>max</w:t>
      </w:r>
      <w:r w:rsidRPr="00626D1F">
        <w:rPr>
          <w:sz w:val="24"/>
          <w:szCs w:val="24"/>
        </w:rPr>
        <w:t xml:space="preserve"> </w:t>
      </w:r>
      <w:r w:rsidRPr="00626D1F">
        <w:rPr>
          <w:sz w:val="24"/>
          <w:szCs w:val="24"/>
        </w:rPr>
        <w:tab/>
        <w:t xml:space="preserve">The largest value of </w:t>
      </w:r>
      <w:r w:rsidRPr="00626D1F">
        <w:rPr>
          <w:sz w:val="24"/>
          <w:szCs w:val="24"/>
        </w:rPr>
        <w:sym w:font="Symbol" w:char="F044"/>
      </w:r>
      <w:r w:rsidRPr="0024703D">
        <w:rPr>
          <w:i/>
          <w:iCs/>
          <w:sz w:val="24"/>
          <w:szCs w:val="24"/>
        </w:rPr>
        <w:t>f</w:t>
      </w:r>
      <w:r w:rsidRPr="00626D1F">
        <w:rPr>
          <w:sz w:val="24"/>
          <w:szCs w:val="24"/>
        </w:rPr>
        <w:t xml:space="preserve"> used for defining the requirement</w:t>
      </w:r>
    </w:p>
    <w:p w:rsidR="00485AFC" w:rsidRPr="00626D1F" w:rsidRDefault="00485AFC" w:rsidP="00485AFC">
      <w:pPr>
        <w:pStyle w:val="EW"/>
        <w:spacing w:before="80"/>
        <w:ind w:hanging="1702"/>
        <w:rPr>
          <w:sz w:val="24"/>
          <w:szCs w:val="24"/>
        </w:rPr>
      </w:pPr>
      <w:r w:rsidRPr="00CC6A79">
        <w:rPr>
          <w:i/>
          <w:iCs/>
          <w:sz w:val="24"/>
          <w:szCs w:val="24"/>
        </w:rPr>
        <w:t>F</w:t>
      </w:r>
      <w:r w:rsidRPr="00CC6A79">
        <w:rPr>
          <w:i/>
          <w:iCs/>
          <w:sz w:val="24"/>
          <w:szCs w:val="24"/>
          <w:vertAlign w:val="subscript"/>
        </w:rPr>
        <w:t>filter</w:t>
      </w:r>
      <w:r w:rsidRPr="00626D1F">
        <w:rPr>
          <w:sz w:val="24"/>
          <w:szCs w:val="24"/>
        </w:rPr>
        <w:tab/>
        <w:t>Filter centre frequency</w:t>
      </w:r>
    </w:p>
    <w:p w:rsidR="00485AFC" w:rsidRPr="00626D1F" w:rsidRDefault="00485AFC" w:rsidP="00485AFC">
      <w:pPr>
        <w:pStyle w:val="EW"/>
        <w:spacing w:before="80"/>
        <w:ind w:hanging="1702"/>
        <w:rPr>
          <w:sz w:val="24"/>
          <w:szCs w:val="24"/>
        </w:rPr>
      </w:pPr>
      <w:r w:rsidRPr="00CC6A79">
        <w:rPr>
          <w:i/>
          <w:iCs/>
          <w:sz w:val="24"/>
          <w:szCs w:val="24"/>
        </w:rPr>
        <w:t>f_offset</w:t>
      </w:r>
      <w:r w:rsidRPr="00626D1F">
        <w:rPr>
          <w:sz w:val="24"/>
          <w:szCs w:val="24"/>
        </w:rPr>
        <w:t xml:space="preserve"> </w:t>
      </w:r>
      <w:r w:rsidRPr="00626D1F">
        <w:rPr>
          <w:sz w:val="24"/>
          <w:szCs w:val="24"/>
        </w:rPr>
        <w:tab/>
        <w:t>Separation between the channel edge frequency and the centre of the measuring filter</w:t>
      </w:r>
    </w:p>
    <w:p w:rsidR="00485AFC" w:rsidRPr="00626D1F" w:rsidRDefault="00485AFC" w:rsidP="00485AFC">
      <w:pPr>
        <w:pStyle w:val="EW"/>
        <w:spacing w:before="80"/>
        <w:ind w:hanging="1702"/>
        <w:rPr>
          <w:sz w:val="24"/>
          <w:szCs w:val="24"/>
          <w:lang w:eastAsia="ja-JP"/>
        </w:rPr>
      </w:pPr>
      <w:r w:rsidRPr="00CC6A79">
        <w:rPr>
          <w:i/>
          <w:iCs/>
          <w:sz w:val="24"/>
          <w:szCs w:val="24"/>
        </w:rPr>
        <w:t>f_offset</w:t>
      </w:r>
      <w:r w:rsidRPr="00CC6A79">
        <w:rPr>
          <w:i/>
          <w:iCs/>
          <w:sz w:val="24"/>
          <w:szCs w:val="24"/>
          <w:vertAlign w:val="subscript"/>
        </w:rPr>
        <w:t>max</w:t>
      </w:r>
      <w:r w:rsidRPr="00626D1F">
        <w:rPr>
          <w:sz w:val="24"/>
          <w:szCs w:val="24"/>
        </w:rPr>
        <w:t xml:space="preserve"> </w:t>
      </w:r>
      <w:r w:rsidRPr="00626D1F">
        <w:rPr>
          <w:sz w:val="24"/>
          <w:szCs w:val="24"/>
        </w:rPr>
        <w:tab/>
        <w:t>The maximum value of f_offset used for defining the requirement</w:t>
      </w:r>
    </w:p>
    <w:p w:rsidR="00485AFC" w:rsidRPr="00626D1F" w:rsidRDefault="00485AFC" w:rsidP="00485AFC">
      <w:pPr>
        <w:pStyle w:val="EW"/>
        <w:spacing w:before="80"/>
        <w:ind w:hanging="1702"/>
        <w:rPr>
          <w:sz w:val="24"/>
          <w:szCs w:val="24"/>
        </w:rPr>
      </w:pPr>
      <w:r w:rsidRPr="00CC6A79">
        <w:rPr>
          <w:i/>
          <w:iCs/>
          <w:sz w:val="24"/>
          <w:szCs w:val="24"/>
        </w:rPr>
        <w:t>F</w:t>
      </w:r>
      <w:r w:rsidRPr="00CC6A79">
        <w:rPr>
          <w:i/>
          <w:iCs/>
          <w:sz w:val="24"/>
          <w:szCs w:val="24"/>
          <w:vertAlign w:val="subscript"/>
        </w:rPr>
        <w:t>DL_low</w:t>
      </w:r>
      <w:r w:rsidRPr="00626D1F">
        <w:rPr>
          <w:sz w:val="24"/>
          <w:szCs w:val="24"/>
          <w:vertAlign w:val="subscript"/>
        </w:rPr>
        <w:tab/>
      </w:r>
      <w:r w:rsidRPr="00626D1F">
        <w:rPr>
          <w:sz w:val="24"/>
          <w:szCs w:val="24"/>
        </w:rPr>
        <w:t>The lowest frequency of the downlink operating band</w:t>
      </w:r>
    </w:p>
    <w:p w:rsidR="00485AFC" w:rsidRPr="00626D1F" w:rsidRDefault="00485AFC" w:rsidP="00485AFC">
      <w:pPr>
        <w:pStyle w:val="EW"/>
        <w:spacing w:before="80"/>
        <w:ind w:hanging="1702"/>
        <w:rPr>
          <w:sz w:val="24"/>
          <w:szCs w:val="24"/>
        </w:rPr>
      </w:pPr>
      <w:r w:rsidRPr="00CC6A79">
        <w:rPr>
          <w:i/>
          <w:iCs/>
          <w:sz w:val="24"/>
          <w:szCs w:val="24"/>
        </w:rPr>
        <w:t>F</w:t>
      </w:r>
      <w:r w:rsidRPr="00CC6A79">
        <w:rPr>
          <w:i/>
          <w:iCs/>
          <w:sz w:val="24"/>
          <w:szCs w:val="24"/>
          <w:vertAlign w:val="subscript"/>
        </w:rPr>
        <w:t>DL_high</w:t>
      </w:r>
      <w:r w:rsidRPr="00626D1F">
        <w:rPr>
          <w:sz w:val="24"/>
          <w:szCs w:val="24"/>
          <w:vertAlign w:val="subscript"/>
        </w:rPr>
        <w:tab/>
      </w:r>
      <w:r w:rsidRPr="00626D1F">
        <w:rPr>
          <w:sz w:val="24"/>
          <w:szCs w:val="24"/>
        </w:rPr>
        <w:t>The highest frequency of the downlink operating band</w:t>
      </w:r>
    </w:p>
    <w:p w:rsidR="00485AFC" w:rsidRPr="00626D1F" w:rsidRDefault="00485AFC" w:rsidP="00485AFC">
      <w:pPr>
        <w:pStyle w:val="EW"/>
        <w:spacing w:before="80"/>
        <w:ind w:hanging="1702"/>
        <w:rPr>
          <w:sz w:val="24"/>
          <w:szCs w:val="24"/>
        </w:rPr>
      </w:pPr>
      <w:r w:rsidRPr="00CC6A79">
        <w:rPr>
          <w:i/>
          <w:iCs/>
          <w:sz w:val="24"/>
          <w:szCs w:val="24"/>
        </w:rPr>
        <w:t>F</w:t>
      </w:r>
      <w:r w:rsidRPr="00CC6A79">
        <w:rPr>
          <w:i/>
          <w:iCs/>
          <w:sz w:val="24"/>
          <w:szCs w:val="24"/>
          <w:vertAlign w:val="subscript"/>
        </w:rPr>
        <w:t>UL_low</w:t>
      </w:r>
      <w:r w:rsidRPr="00626D1F">
        <w:rPr>
          <w:sz w:val="24"/>
          <w:szCs w:val="24"/>
          <w:vertAlign w:val="subscript"/>
        </w:rPr>
        <w:tab/>
      </w:r>
      <w:r w:rsidRPr="00626D1F">
        <w:rPr>
          <w:sz w:val="24"/>
          <w:szCs w:val="24"/>
        </w:rPr>
        <w:t>The lowest frequency of the uplink operating band</w:t>
      </w:r>
    </w:p>
    <w:p w:rsidR="00485AFC" w:rsidRPr="00626D1F" w:rsidRDefault="00485AFC" w:rsidP="00485AFC">
      <w:pPr>
        <w:pStyle w:val="EW"/>
        <w:spacing w:before="80"/>
        <w:ind w:hanging="1702"/>
        <w:rPr>
          <w:sz w:val="24"/>
          <w:szCs w:val="24"/>
          <w:lang w:eastAsia="zh-CN"/>
        </w:rPr>
      </w:pPr>
      <w:r w:rsidRPr="00CC6A79">
        <w:rPr>
          <w:i/>
          <w:iCs/>
          <w:sz w:val="24"/>
          <w:szCs w:val="24"/>
        </w:rPr>
        <w:t>F</w:t>
      </w:r>
      <w:r w:rsidRPr="00CC6A79">
        <w:rPr>
          <w:i/>
          <w:iCs/>
          <w:sz w:val="24"/>
          <w:szCs w:val="24"/>
          <w:vertAlign w:val="subscript"/>
        </w:rPr>
        <w:t>UL_high</w:t>
      </w:r>
      <w:r w:rsidRPr="00626D1F">
        <w:rPr>
          <w:sz w:val="24"/>
          <w:szCs w:val="24"/>
          <w:vertAlign w:val="subscript"/>
        </w:rPr>
        <w:tab/>
      </w:r>
      <w:r w:rsidRPr="00626D1F">
        <w:rPr>
          <w:sz w:val="24"/>
          <w:szCs w:val="24"/>
        </w:rPr>
        <w:t>The highest frequency of the uplink operating band</w:t>
      </w:r>
    </w:p>
    <w:p w:rsidR="00485AFC" w:rsidRDefault="00485AFC" w:rsidP="00485AFC">
      <w:pPr>
        <w:pStyle w:val="EW"/>
        <w:spacing w:before="80"/>
        <w:ind w:hanging="1702"/>
        <w:rPr>
          <w:ins w:id="2049" w:author="Ericsson" w:date="2015-09-30T21:14:00Z"/>
          <w:i/>
          <w:iCs/>
          <w:sz w:val="24"/>
          <w:szCs w:val="24"/>
        </w:rPr>
      </w:pPr>
      <w:r w:rsidRPr="00CC6A79">
        <w:rPr>
          <w:i/>
          <w:iCs/>
          <w:sz w:val="24"/>
          <w:szCs w:val="24"/>
        </w:rPr>
        <w:t>P</w:t>
      </w:r>
      <w:r w:rsidRPr="00CC6A79">
        <w:rPr>
          <w:i/>
          <w:iCs/>
          <w:sz w:val="24"/>
          <w:szCs w:val="24"/>
          <w:vertAlign w:val="subscript"/>
        </w:rPr>
        <w:t>EM,N</w:t>
      </w:r>
      <w:r w:rsidRPr="00626D1F">
        <w:rPr>
          <w:sz w:val="24"/>
          <w:szCs w:val="24"/>
        </w:rPr>
        <w:tab/>
        <w:t xml:space="preserve">Declared emission level for channel </w:t>
      </w:r>
      <w:r w:rsidRPr="00CC6A79">
        <w:rPr>
          <w:i/>
          <w:iCs/>
          <w:sz w:val="24"/>
          <w:szCs w:val="24"/>
        </w:rPr>
        <w:t>N</w:t>
      </w:r>
    </w:p>
    <w:p w:rsidR="00C865CE" w:rsidRPr="00C865CE" w:rsidRDefault="00C865CE">
      <w:pPr>
        <w:pStyle w:val="EW"/>
        <w:ind w:left="0" w:firstLine="0"/>
        <w:rPr>
          <w:ins w:id="2050" w:author="Ericsson" w:date="2015-09-30T21:14:00Z"/>
          <w:sz w:val="24"/>
          <w:szCs w:val="24"/>
          <w:rPrChange w:id="2051" w:author="Ericsson" w:date="2015-09-30T21:14:00Z">
            <w:rPr>
              <w:ins w:id="2052" w:author="Ericsson" w:date="2015-09-30T21:14:00Z"/>
            </w:rPr>
          </w:rPrChange>
        </w:rPr>
        <w:pPrChange w:id="2053" w:author="Ericsson" w:date="2015-09-30T21:14:00Z">
          <w:pPr>
            <w:pStyle w:val="EW"/>
          </w:pPr>
        </w:pPrChange>
      </w:pPr>
      <w:ins w:id="2054" w:author="Ericsson" w:date="2015-09-30T21:14:00Z">
        <w:r w:rsidRPr="00C865CE">
          <w:rPr>
            <w:i/>
            <w:iCs/>
            <w:sz w:val="24"/>
            <w:szCs w:val="24"/>
            <w:rPrChange w:id="2055" w:author="Ericsson" w:date="2015-09-30T21:14:00Z">
              <w:rPr/>
            </w:rPrChange>
          </w:rPr>
          <w:t>P</w:t>
        </w:r>
        <w:r w:rsidRPr="00C865CE">
          <w:rPr>
            <w:i/>
            <w:iCs/>
            <w:sz w:val="24"/>
            <w:szCs w:val="24"/>
            <w:vertAlign w:val="subscript"/>
            <w:rPrChange w:id="2056" w:author="Ericsson" w:date="2015-09-30T21:14:00Z">
              <w:rPr>
                <w:vertAlign w:val="subscript"/>
              </w:rPr>
            </w:rPrChange>
          </w:rPr>
          <w:t>EM,B32,ind</w:t>
        </w:r>
        <w:r>
          <w:rPr>
            <w:vertAlign w:val="subscript"/>
          </w:rPr>
          <w:tab/>
          <w:t xml:space="preserve"> </w:t>
        </w:r>
        <w:r>
          <w:rPr>
            <w:sz w:val="24"/>
            <w:szCs w:val="24"/>
          </w:rPr>
          <w:t xml:space="preserve">    </w:t>
        </w:r>
        <w:r w:rsidRPr="00C865CE">
          <w:rPr>
            <w:sz w:val="24"/>
            <w:szCs w:val="24"/>
            <w:rPrChange w:id="2057" w:author="Ericsson" w:date="2015-09-30T21:14:00Z">
              <w:rPr/>
            </w:rPrChange>
          </w:rPr>
          <w:t>Declared emission level in Band 32, ind=a, b, c, d, e</w:t>
        </w:r>
      </w:ins>
    </w:p>
    <w:p w:rsidR="00C865CE" w:rsidRPr="00C865CE" w:rsidRDefault="00C865CE">
      <w:pPr>
        <w:pStyle w:val="EX"/>
        <w:ind w:left="0" w:firstLine="0"/>
        <w:rPr>
          <w:ins w:id="2058" w:author="Ericsson" w:date="2015-09-30T21:15:00Z"/>
          <w:sz w:val="24"/>
          <w:szCs w:val="24"/>
          <w:rPrChange w:id="2059" w:author="Ericsson" w:date="2015-09-30T21:15:00Z">
            <w:rPr>
              <w:ins w:id="2060" w:author="Ericsson" w:date="2015-09-30T21:15:00Z"/>
            </w:rPr>
          </w:rPrChange>
        </w:rPr>
        <w:pPrChange w:id="2061" w:author="Ericsson" w:date="2015-09-30T21:15:00Z">
          <w:pPr>
            <w:pStyle w:val="EX"/>
          </w:pPr>
        </w:pPrChange>
      </w:pPr>
      <w:ins w:id="2062" w:author="Ericsson" w:date="2015-09-30T21:15:00Z">
        <w:r>
          <w:rPr>
            <w:rFonts w:cs="v5.0.0"/>
          </w:rPr>
          <w:t>W</w:t>
        </w:r>
        <w:r>
          <w:rPr>
            <w:rFonts w:cs="v5.0.0"/>
            <w:vertAlign w:val="subscript"/>
          </w:rPr>
          <w:t>gap</w:t>
        </w:r>
        <w:r>
          <w:tab/>
        </w:r>
        <w:r>
          <w:tab/>
          <w:t xml:space="preserve">     </w:t>
        </w:r>
        <w:r w:rsidRPr="00C865CE">
          <w:rPr>
            <w:sz w:val="24"/>
            <w:szCs w:val="24"/>
            <w:rPrChange w:id="2063" w:author="Ericsson" w:date="2015-09-30T21:15:00Z">
              <w:rPr/>
            </w:rPrChange>
          </w:rPr>
          <w:t>Sub-block gap or inter RF bandwidth gap size</w:t>
        </w:r>
      </w:ins>
    </w:p>
    <w:p w:rsidR="00C865CE" w:rsidRPr="00626D1F" w:rsidRDefault="00C865CE" w:rsidP="00485AFC">
      <w:pPr>
        <w:pStyle w:val="EW"/>
        <w:spacing w:before="80"/>
        <w:ind w:hanging="1702"/>
        <w:rPr>
          <w:sz w:val="24"/>
          <w:szCs w:val="24"/>
        </w:rPr>
      </w:pPr>
    </w:p>
    <w:p w:rsidR="00485AFC" w:rsidRPr="003704BE" w:rsidRDefault="00485AFC" w:rsidP="00860544">
      <w:pPr>
        <w:pStyle w:val="Heading3"/>
        <w:rPr>
          <w:lang w:val="en-US"/>
        </w:rPr>
      </w:pPr>
      <w:bookmarkStart w:id="2064" w:name="_Toc376704175"/>
      <w:r w:rsidRPr="003704BE">
        <w:rPr>
          <w:lang w:val="en-US"/>
        </w:rPr>
        <w:t>2.2.2</w:t>
      </w:r>
      <w:r w:rsidRPr="003704BE">
        <w:rPr>
          <w:lang w:val="en-US"/>
        </w:rPr>
        <w:tab/>
        <w:t>Abbreviations</w:t>
      </w:r>
      <w:bookmarkEnd w:id="2064"/>
    </w:p>
    <w:p w:rsidR="00485AFC" w:rsidRPr="0012223D" w:rsidRDefault="00485AFC" w:rsidP="00485AFC">
      <w:pPr>
        <w:rPr>
          <w:lang w:val="en-US"/>
        </w:rPr>
      </w:pPr>
      <w:r w:rsidRPr="0012223D">
        <w:rPr>
          <w:lang w:val="en-US"/>
        </w:rPr>
        <w:t>For the purposes of the present document, the abbreviations given in TR 21.905 [1] and the following apply. An abbreviation defined in the present document takes precedence over the definition of the same abbreviation, if any, in TR 21.905 [1].</w:t>
      </w:r>
    </w:p>
    <w:p w:rsidR="00485AFC" w:rsidRPr="00F13C26" w:rsidRDefault="00485AFC" w:rsidP="00F13C26">
      <w:pPr>
        <w:rPr>
          <w:lang w:val="en-US"/>
        </w:rPr>
      </w:pPr>
      <w:r w:rsidRPr="00F13C26">
        <w:rPr>
          <w:lang w:val="en-US"/>
        </w:rPr>
        <w:t>ACLR</w:t>
      </w:r>
      <w:r w:rsidRPr="00F13C26">
        <w:rPr>
          <w:lang w:val="en-US"/>
        </w:rPr>
        <w:tab/>
      </w:r>
      <w:r w:rsidR="00F13C26" w:rsidRPr="00F13C26">
        <w:rPr>
          <w:lang w:val="en-US"/>
        </w:rPr>
        <w:tab/>
      </w:r>
      <w:r w:rsidRPr="00F13C26">
        <w:rPr>
          <w:lang w:val="en-US"/>
        </w:rPr>
        <w:t xml:space="preserve">Adjacent </w:t>
      </w:r>
      <w:r w:rsidR="00CC6A79" w:rsidRPr="00F13C26">
        <w:rPr>
          <w:lang w:val="en-US"/>
        </w:rPr>
        <w:t>c</w:t>
      </w:r>
      <w:r w:rsidRPr="00F13C26">
        <w:rPr>
          <w:lang w:val="en-US"/>
        </w:rPr>
        <w:t xml:space="preserve">hannel </w:t>
      </w:r>
      <w:r w:rsidR="00CC6A79" w:rsidRPr="00F13C26">
        <w:rPr>
          <w:lang w:val="en-US"/>
        </w:rPr>
        <w:t>l</w:t>
      </w:r>
      <w:r w:rsidRPr="00F13C26">
        <w:rPr>
          <w:lang w:val="en-US"/>
        </w:rPr>
        <w:t xml:space="preserve">eakage </w:t>
      </w:r>
      <w:r w:rsidR="00CC6A79" w:rsidRPr="00F13C26">
        <w:rPr>
          <w:lang w:val="en-US"/>
        </w:rPr>
        <w:t>r</w:t>
      </w:r>
      <w:r w:rsidRPr="00F13C26">
        <w:rPr>
          <w:lang w:val="en-US"/>
        </w:rPr>
        <w:t>atio</w:t>
      </w:r>
    </w:p>
    <w:p w:rsidR="00485AFC" w:rsidRPr="00F13C26" w:rsidRDefault="00485AFC" w:rsidP="00F13C26">
      <w:pPr>
        <w:rPr>
          <w:lang w:val="en-US"/>
        </w:rPr>
      </w:pPr>
      <w:r w:rsidRPr="00F13C26">
        <w:rPr>
          <w:lang w:val="en-US"/>
        </w:rPr>
        <w:t>ACK</w:t>
      </w:r>
      <w:r w:rsidRPr="00F13C26">
        <w:rPr>
          <w:lang w:val="en-US"/>
        </w:rPr>
        <w:tab/>
      </w:r>
      <w:r w:rsidR="00F13C26">
        <w:rPr>
          <w:lang w:val="en-US"/>
        </w:rPr>
        <w:tab/>
      </w:r>
      <w:r w:rsidRPr="00F13C26">
        <w:rPr>
          <w:lang w:val="en-US"/>
        </w:rPr>
        <w:t>Acknowledgement (in HARQ protocols)</w:t>
      </w:r>
    </w:p>
    <w:p w:rsidR="00485AFC" w:rsidRPr="00F13C26" w:rsidRDefault="00485AFC" w:rsidP="00F13C26">
      <w:pPr>
        <w:rPr>
          <w:lang w:val="en-US"/>
        </w:rPr>
      </w:pPr>
      <w:r w:rsidRPr="00F13C26">
        <w:rPr>
          <w:lang w:val="en-US"/>
        </w:rPr>
        <w:t>ACS</w:t>
      </w:r>
      <w:r w:rsidRPr="00F13C26">
        <w:rPr>
          <w:lang w:val="en-US"/>
        </w:rPr>
        <w:tab/>
      </w:r>
      <w:r w:rsidR="00F13C26">
        <w:rPr>
          <w:lang w:val="en-US"/>
        </w:rPr>
        <w:tab/>
      </w:r>
      <w:r w:rsidRPr="00F13C26">
        <w:rPr>
          <w:lang w:val="en-US"/>
        </w:rPr>
        <w:t xml:space="preserve">Adjacent </w:t>
      </w:r>
      <w:r w:rsidR="00CC6A79" w:rsidRPr="00F13C26">
        <w:rPr>
          <w:lang w:val="en-US"/>
        </w:rPr>
        <w:t>c</w:t>
      </w:r>
      <w:r w:rsidRPr="00F13C26">
        <w:rPr>
          <w:lang w:val="en-US"/>
        </w:rPr>
        <w:t xml:space="preserve">hannel </w:t>
      </w:r>
      <w:r w:rsidR="00CC6A79" w:rsidRPr="00F13C26">
        <w:rPr>
          <w:lang w:val="en-US"/>
        </w:rPr>
        <w:t>s</w:t>
      </w:r>
      <w:r w:rsidRPr="00F13C26">
        <w:rPr>
          <w:lang w:val="en-US"/>
        </w:rPr>
        <w:t>electivity</w:t>
      </w:r>
    </w:p>
    <w:p w:rsidR="00485AFC" w:rsidRPr="00F13C26" w:rsidRDefault="00485AFC" w:rsidP="00F13C26">
      <w:pPr>
        <w:rPr>
          <w:lang w:val="en-US"/>
        </w:rPr>
      </w:pPr>
      <w:r w:rsidRPr="00F13C26">
        <w:rPr>
          <w:lang w:val="en-US"/>
        </w:rPr>
        <w:t>AWGN</w:t>
      </w:r>
      <w:r w:rsidRPr="00F13C26">
        <w:rPr>
          <w:lang w:val="en-US"/>
        </w:rPr>
        <w:tab/>
      </w:r>
      <w:r w:rsidR="00F13C26">
        <w:rPr>
          <w:lang w:val="en-US"/>
        </w:rPr>
        <w:tab/>
      </w:r>
      <w:r w:rsidRPr="00F13C26">
        <w:rPr>
          <w:lang w:val="en-US"/>
        </w:rPr>
        <w:t xml:space="preserve">Additive </w:t>
      </w:r>
      <w:r w:rsidR="004514C1" w:rsidRPr="00F13C26">
        <w:rPr>
          <w:lang w:val="en-US"/>
        </w:rPr>
        <w:t>w</w:t>
      </w:r>
      <w:r w:rsidRPr="00F13C26">
        <w:rPr>
          <w:lang w:val="en-US"/>
        </w:rPr>
        <w:t xml:space="preserve">hite Gaussian </w:t>
      </w:r>
      <w:r w:rsidR="004514C1" w:rsidRPr="00F13C26">
        <w:rPr>
          <w:lang w:val="en-US"/>
        </w:rPr>
        <w:t>n</w:t>
      </w:r>
      <w:r w:rsidRPr="00F13C26">
        <w:rPr>
          <w:lang w:val="en-US"/>
        </w:rPr>
        <w:t>oise</w:t>
      </w:r>
    </w:p>
    <w:p w:rsidR="00485AFC" w:rsidRPr="00F13C26" w:rsidRDefault="00485AFC" w:rsidP="00F13C26">
      <w:pPr>
        <w:rPr>
          <w:lang w:val="en-US"/>
        </w:rPr>
      </w:pPr>
      <w:r w:rsidRPr="00F13C26">
        <w:rPr>
          <w:lang w:val="en-US"/>
        </w:rPr>
        <w:t>BS</w:t>
      </w:r>
      <w:r w:rsidRPr="00F13C26">
        <w:rPr>
          <w:lang w:val="en-US"/>
        </w:rPr>
        <w:tab/>
      </w:r>
      <w:r w:rsidR="00F13C26">
        <w:rPr>
          <w:lang w:val="en-US"/>
        </w:rPr>
        <w:tab/>
      </w:r>
      <w:r w:rsidRPr="00F13C26">
        <w:rPr>
          <w:lang w:val="en-US"/>
        </w:rPr>
        <w:t xml:space="preserve">Base </w:t>
      </w:r>
      <w:r w:rsidR="004514C1" w:rsidRPr="00F13C26">
        <w:rPr>
          <w:lang w:val="en-US"/>
        </w:rPr>
        <w:t>s</w:t>
      </w:r>
      <w:r w:rsidRPr="00F13C26">
        <w:rPr>
          <w:lang w:val="en-US"/>
        </w:rPr>
        <w:t>tation</w:t>
      </w:r>
    </w:p>
    <w:p w:rsidR="00C865CE" w:rsidRPr="00C865CE" w:rsidRDefault="00C865CE">
      <w:pPr>
        <w:rPr>
          <w:ins w:id="2065" w:author="Ericsson" w:date="2015-09-30T21:15:00Z"/>
          <w:lang w:val="en-US"/>
          <w:rPrChange w:id="2066" w:author="Ericsson" w:date="2015-09-30T21:15:00Z">
            <w:rPr>
              <w:ins w:id="2067" w:author="Ericsson" w:date="2015-09-30T21:15:00Z"/>
            </w:rPr>
          </w:rPrChange>
        </w:rPr>
        <w:pPrChange w:id="2068" w:author="Ericsson" w:date="2015-09-30T21:15:00Z">
          <w:pPr>
            <w:pStyle w:val="EW"/>
          </w:pPr>
        </w:pPrChange>
      </w:pPr>
      <w:ins w:id="2069" w:author="Ericsson" w:date="2015-09-30T21:15:00Z">
        <w:r w:rsidRPr="00C865CE">
          <w:rPr>
            <w:lang w:val="en-US"/>
            <w:rPrChange w:id="2070" w:author="Ericsson" w:date="2015-09-30T21:15:00Z">
              <w:rPr/>
            </w:rPrChange>
          </w:rPr>
          <w:t>C</w:t>
        </w:r>
        <w:r w:rsidRPr="00C865CE">
          <w:rPr>
            <w:lang w:val="en-US"/>
            <w:rPrChange w:id="2071" w:author="Ericsson" w:date="2015-09-30T21:15:00Z">
              <w:rPr/>
            </w:rPrChange>
          </w:rPr>
          <w:tab/>
        </w:r>
        <w:r>
          <w:rPr>
            <w:lang w:val="en-US"/>
          </w:rPr>
          <w:tab/>
        </w:r>
        <w:r w:rsidRPr="00C865CE">
          <w:rPr>
            <w:lang w:val="en-US"/>
            <w:rPrChange w:id="2072" w:author="Ericsson" w:date="2015-09-30T21:15:00Z">
              <w:rPr/>
            </w:rPrChange>
          </w:rPr>
          <w:t>Contiguous</w:t>
        </w:r>
      </w:ins>
    </w:p>
    <w:p w:rsidR="00485AFC" w:rsidRPr="00F13C26" w:rsidRDefault="00485AFC" w:rsidP="00F13C26">
      <w:pPr>
        <w:rPr>
          <w:lang w:val="en-US"/>
        </w:rPr>
      </w:pPr>
      <w:r w:rsidRPr="00F13C26">
        <w:rPr>
          <w:lang w:val="en-US"/>
        </w:rPr>
        <w:t>CA</w:t>
      </w:r>
      <w:r w:rsidRPr="00F13C26">
        <w:rPr>
          <w:lang w:val="en-US"/>
        </w:rPr>
        <w:tab/>
      </w:r>
      <w:r w:rsidR="00F13C26">
        <w:rPr>
          <w:lang w:val="en-US"/>
        </w:rPr>
        <w:tab/>
      </w:r>
      <w:r w:rsidRPr="00F13C26">
        <w:rPr>
          <w:lang w:val="en-US"/>
        </w:rPr>
        <w:t xml:space="preserve">Carrier </w:t>
      </w:r>
      <w:r w:rsidR="004514C1" w:rsidRPr="00F13C26">
        <w:rPr>
          <w:lang w:val="en-US"/>
        </w:rPr>
        <w:t>a</w:t>
      </w:r>
      <w:r w:rsidRPr="00F13C26">
        <w:rPr>
          <w:lang w:val="en-US"/>
        </w:rPr>
        <w:t>ggregation</w:t>
      </w:r>
    </w:p>
    <w:p w:rsidR="00485AFC" w:rsidRPr="00F13C26" w:rsidRDefault="00485AFC" w:rsidP="00F13C26">
      <w:pPr>
        <w:rPr>
          <w:lang w:val="en-US"/>
        </w:rPr>
      </w:pPr>
      <w:r w:rsidRPr="00F13C26">
        <w:rPr>
          <w:lang w:val="en-US"/>
        </w:rPr>
        <w:t>CACLR</w:t>
      </w:r>
      <w:r w:rsidRPr="00F13C26">
        <w:rPr>
          <w:lang w:val="en-US"/>
        </w:rPr>
        <w:tab/>
        <w:t>Cumulative ACLR</w:t>
      </w:r>
    </w:p>
    <w:p w:rsidR="00485AFC" w:rsidRPr="00F13C26" w:rsidRDefault="00485AFC" w:rsidP="00F13C26">
      <w:pPr>
        <w:rPr>
          <w:lang w:val="en-US"/>
        </w:rPr>
      </w:pPr>
      <w:r w:rsidRPr="00F13C26">
        <w:rPr>
          <w:lang w:val="en-US"/>
        </w:rPr>
        <w:t>CP</w:t>
      </w:r>
      <w:r w:rsidRPr="00F13C26">
        <w:rPr>
          <w:lang w:val="en-US"/>
        </w:rPr>
        <w:tab/>
      </w:r>
      <w:r w:rsidR="00F13C26">
        <w:rPr>
          <w:lang w:val="en-US"/>
        </w:rPr>
        <w:tab/>
      </w:r>
      <w:r w:rsidRPr="00F13C26">
        <w:rPr>
          <w:lang w:val="en-US"/>
        </w:rPr>
        <w:t>Cyclic prefix</w:t>
      </w:r>
    </w:p>
    <w:p w:rsidR="00485AFC" w:rsidRPr="00F13C26" w:rsidRDefault="00485AFC" w:rsidP="00F13C26">
      <w:pPr>
        <w:rPr>
          <w:lang w:val="en-US"/>
        </w:rPr>
      </w:pPr>
      <w:r w:rsidRPr="00F13C26">
        <w:rPr>
          <w:lang w:val="en-US"/>
        </w:rPr>
        <w:t>CRC</w:t>
      </w:r>
      <w:r w:rsidRPr="00F13C26">
        <w:rPr>
          <w:lang w:val="en-US"/>
        </w:rPr>
        <w:tab/>
      </w:r>
      <w:r w:rsidR="00F13C26">
        <w:rPr>
          <w:lang w:val="en-US"/>
        </w:rPr>
        <w:tab/>
      </w:r>
      <w:r w:rsidRPr="00F13C26">
        <w:rPr>
          <w:lang w:val="en-US"/>
        </w:rPr>
        <w:t xml:space="preserve">Cyclic </w:t>
      </w:r>
      <w:r w:rsidR="004514C1" w:rsidRPr="00F13C26">
        <w:rPr>
          <w:lang w:val="en-US"/>
        </w:rPr>
        <w:t>r</w:t>
      </w:r>
      <w:r w:rsidRPr="00F13C26">
        <w:rPr>
          <w:lang w:val="en-US"/>
        </w:rPr>
        <w:t xml:space="preserve">edundancy </w:t>
      </w:r>
      <w:r w:rsidR="004514C1" w:rsidRPr="00F13C26">
        <w:rPr>
          <w:lang w:val="en-US"/>
        </w:rPr>
        <w:t>c</w:t>
      </w:r>
      <w:r w:rsidRPr="00F13C26">
        <w:rPr>
          <w:lang w:val="en-US"/>
        </w:rPr>
        <w:t>heck</w:t>
      </w:r>
    </w:p>
    <w:p w:rsidR="00485AFC" w:rsidRPr="00F13C26" w:rsidRDefault="00485AFC" w:rsidP="00F13C26">
      <w:pPr>
        <w:rPr>
          <w:lang w:val="en-US"/>
        </w:rPr>
      </w:pPr>
      <w:r w:rsidRPr="00F13C26">
        <w:rPr>
          <w:lang w:val="en-US"/>
        </w:rPr>
        <w:t>CW</w:t>
      </w:r>
      <w:r w:rsidRPr="00F13C26">
        <w:rPr>
          <w:lang w:val="en-US"/>
        </w:rPr>
        <w:tab/>
      </w:r>
      <w:r w:rsidR="00F13C26">
        <w:rPr>
          <w:lang w:val="en-US"/>
        </w:rPr>
        <w:tab/>
      </w:r>
      <w:r w:rsidRPr="00F13C26">
        <w:rPr>
          <w:lang w:val="en-US"/>
        </w:rPr>
        <w:t xml:space="preserve">Continuous </w:t>
      </w:r>
      <w:r w:rsidR="004514C1" w:rsidRPr="00F13C26">
        <w:rPr>
          <w:lang w:val="en-US"/>
        </w:rPr>
        <w:t>w</w:t>
      </w:r>
      <w:r w:rsidRPr="00F13C26">
        <w:rPr>
          <w:lang w:val="en-US"/>
        </w:rPr>
        <w:t>ave</w:t>
      </w:r>
    </w:p>
    <w:p w:rsidR="00485AFC" w:rsidRPr="00F13C26" w:rsidRDefault="00485AFC" w:rsidP="00F13C26">
      <w:pPr>
        <w:rPr>
          <w:lang w:val="en-US"/>
        </w:rPr>
      </w:pPr>
      <w:r w:rsidRPr="00F13C26">
        <w:rPr>
          <w:lang w:val="en-US"/>
        </w:rPr>
        <w:t>DC</w:t>
      </w:r>
      <w:r w:rsidRPr="00F13C26">
        <w:rPr>
          <w:lang w:val="en-US"/>
        </w:rPr>
        <w:tab/>
      </w:r>
      <w:r w:rsidR="00F13C26">
        <w:rPr>
          <w:lang w:val="en-US"/>
        </w:rPr>
        <w:tab/>
      </w:r>
      <w:r w:rsidRPr="00F13C26">
        <w:rPr>
          <w:lang w:val="en-US"/>
        </w:rPr>
        <w:t xml:space="preserve">Direct </w:t>
      </w:r>
      <w:r w:rsidR="004514C1" w:rsidRPr="00F13C26">
        <w:rPr>
          <w:lang w:val="en-US"/>
        </w:rPr>
        <w:t>c</w:t>
      </w:r>
      <w:r w:rsidRPr="00F13C26">
        <w:rPr>
          <w:lang w:val="en-US"/>
        </w:rPr>
        <w:t>urrent</w:t>
      </w:r>
    </w:p>
    <w:p w:rsidR="00485AFC" w:rsidRPr="00F13C26" w:rsidRDefault="00485AFC" w:rsidP="00F13C26">
      <w:pPr>
        <w:rPr>
          <w:lang w:val="en-US"/>
        </w:rPr>
      </w:pPr>
      <w:r w:rsidRPr="00F13C26">
        <w:rPr>
          <w:lang w:val="en-US"/>
        </w:rPr>
        <w:t>DFT</w:t>
      </w:r>
      <w:r w:rsidRPr="00F13C26">
        <w:rPr>
          <w:lang w:val="en-US"/>
        </w:rPr>
        <w:tab/>
      </w:r>
      <w:r w:rsidR="00F13C26">
        <w:rPr>
          <w:lang w:val="en-US"/>
        </w:rPr>
        <w:tab/>
      </w:r>
      <w:r w:rsidRPr="00F13C26">
        <w:rPr>
          <w:lang w:val="en-US"/>
        </w:rPr>
        <w:t xml:space="preserve">Discrete Fourier </w:t>
      </w:r>
      <w:r w:rsidR="004514C1" w:rsidRPr="00F13C26">
        <w:rPr>
          <w:lang w:val="en-US"/>
        </w:rPr>
        <w:t>t</w:t>
      </w:r>
      <w:r w:rsidRPr="00F13C26">
        <w:rPr>
          <w:lang w:val="en-US"/>
        </w:rPr>
        <w:t xml:space="preserve">ransformation </w:t>
      </w:r>
    </w:p>
    <w:p w:rsidR="00485AFC" w:rsidRPr="00F13C26" w:rsidRDefault="00485AFC" w:rsidP="00F13C26">
      <w:pPr>
        <w:rPr>
          <w:lang w:val="en-US"/>
        </w:rPr>
      </w:pPr>
      <w:r w:rsidRPr="00F13C26">
        <w:rPr>
          <w:lang w:val="en-US"/>
        </w:rPr>
        <w:t>DTT</w:t>
      </w:r>
      <w:r w:rsidRPr="00F13C26">
        <w:rPr>
          <w:lang w:val="en-US"/>
        </w:rPr>
        <w:tab/>
      </w:r>
      <w:r w:rsidR="00F13C26">
        <w:rPr>
          <w:lang w:val="en-US"/>
        </w:rPr>
        <w:tab/>
      </w:r>
      <w:r w:rsidRPr="00F13C26">
        <w:rPr>
          <w:lang w:val="en-US"/>
        </w:rPr>
        <w:t xml:space="preserve">Digital </w:t>
      </w:r>
      <w:r w:rsidR="004514C1" w:rsidRPr="00F13C26">
        <w:rPr>
          <w:lang w:val="en-US"/>
        </w:rPr>
        <w:t>t</w:t>
      </w:r>
      <w:r w:rsidRPr="00F13C26">
        <w:rPr>
          <w:lang w:val="en-US"/>
        </w:rPr>
        <w:t xml:space="preserve">errestrial </w:t>
      </w:r>
      <w:r w:rsidR="004514C1" w:rsidRPr="00F13C26">
        <w:rPr>
          <w:lang w:val="en-US"/>
        </w:rPr>
        <w:t>t</w:t>
      </w:r>
      <w:r w:rsidRPr="00F13C26">
        <w:rPr>
          <w:lang w:val="en-US"/>
        </w:rPr>
        <w:t>elevision</w:t>
      </w:r>
    </w:p>
    <w:p w:rsidR="00485AFC" w:rsidRPr="00F13C26" w:rsidRDefault="00485AFC" w:rsidP="00F13C26">
      <w:pPr>
        <w:rPr>
          <w:lang w:val="en-US"/>
        </w:rPr>
      </w:pPr>
      <w:r w:rsidRPr="00F13C26">
        <w:rPr>
          <w:lang w:val="en-US"/>
        </w:rPr>
        <w:lastRenderedPageBreak/>
        <w:t>DTX</w:t>
      </w:r>
      <w:r w:rsidRPr="00F13C26">
        <w:rPr>
          <w:lang w:val="en-US"/>
        </w:rPr>
        <w:tab/>
      </w:r>
      <w:r w:rsidR="00F13C26">
        <w:rPr>
          <w:lang w:val="en-US"/>
        </w:rPr>
        <w:tab/>
      </w:r>
      <w:r w:rsidRPr="00F13C26">
        <w:rPr>
          <w:lang w:val="en-US"/>
        </w:rPr>
        <w:t xml:space="preserve">Discontinuous </w:t>
      </w:r>
      <w:r w:rsidR="004514C1" w:rsidRPr="00F13C26">
        <w:rPr>
          <w:lang w:val="en-US"/>
        </w:rPr>
        <w:t>t</w:t>
      </w:r>
      <w:r w:rsidRPr="00F13C26">
        <w:rPr>
          <w:lang w:val="en-US"/>
        </w:rPr>
        <w:t>ransmission</w:t>
      </w:r>
    </w:p>
    <w:p w:rsidR="00485AFC" w:rsidRPr="00F13C26" w:rsidRDefault="00485AFC" w:rsidP="00F13C26">
      <w:pPr>
        <w:rPr>
          <w:lang w:val="en-US"/>
        </w:rPr>
      </w:pPr>
      <w:r w:rsidRPr="00F13C26">
        <w:rPr>
          <w:lang w:val="en-US"/>
        </w:rPr>
        <w:t>DwPTS</w:t>
      </w:r>
      <w:r w:rsidRPr="00F13C26">
        <w:rPr>
          <w:lang w:val="en-US"/>
        </w:rPr>
        <w:tab/>
      </w:r>
      <w:r w:rsidR="00F13C26">
        <w:rPr>
          <w:lang w:val="en-US"/>
        </w:rPr>
        <w:tab/>
      </w:r>
      <w:r w:rsidRPr="00F13C26">
        <w:rPr>
          <w:lang w:val="en-US"/>
        </w:rPr>
        <w:t>Downlink part of the special subframe (for TDD operation)</w:t>
      </w:r>
    </w:p>
    <w:p w:rsidR="00485AFC" w:rsidRPr="00F13C26" w:rsidRDefault="00F13C26" w:rsidP="00F13C26">
      <w:pPr>
        <w:rPr>
          <w:lang w:val="en-US"/>
        </w:rPr>
      </w:pPr>
      <w:r>
        <w:rPr>
          <w:lang w:val="en-US"/>
        </w:rPr>
        <w:t>EARFCN</w:t>
      </w:r>
      <w:r w:rsidR="00485AFC" w:rsidRPr="00F13C26">
        <w:rPr>
          <w:lang w:val="en-US"/>
        </w:rPr>
        <w:tab/>
        <w:t xml:space="preserve">E-UTRA Absolute </w:t>
      </w:r>
      <w:r w:rsidR="004514C1" w:rsidRPr="00F13C26">
        <w:rPr>
          <w:lang w:val="en-US"/>
        </w:rPr>
        <w:t>r</w:t>
      </w:r>
      <w:r w:rsidR="00485AFC" w:rsidRPr="00F13C26">
        <w:rPr>
          <w:lang w:val="en-US"/>
        </w:rPr>
        <w:t xml:space="preserve">adio </w:t>
      </w:r>
      <w:r w:rsidR="004514C1" w:rsidRPr="00F13C26">
        <w:rPr>
          <w:lang w:val="en-US"/>
        </w:rPr>
        <w:t>f</w:t>
      </w:r>
      <w:r w:rsidR="00485AFC" w:rsidRPr="00F13C26">
        <w:rPr>
          <w:lang w:val="en-US"/>
        </w:rPr>
        <w:t xml:space="preserve">requency </w:t>
      </w:r>
      <w:r w:rsidR="004514C1" w:rsidRPr="00F13C26">
        <w:rPr>
          <w:lang w:val="en-US"/>
        </w:rPr>
        <w:t>c</w:t>
      </w:r>
      <w:r w:rsidR="00485AFC" w:rsidRPr="00F13C26">
        <w:rPr>
          <w:lang w:val="en-US"/>
        </w:rPr>
        <w:t xml:space="preserve">hannel </w:t>
      </w:r>
      <w:r w:rsidR="004514C1" w:rsidRPr="00F13C26">
        <w:rPr>
          <w:lang w:val="en-US"/>
        </w:rPr>
        <w:t>n</w:t>
      </w:r>
      <w:r w:rsidR="00485AFC" w:rsidRPr="00F13C26">
        <w:rPr>
          <w:lang w:val="en-US"/>
        </w:rPr>
        <w:t>umber</w:t>
      </w:r>
    </w:p>
    <w:p w:rsidR="004514C1" w:rsidRPr="00F13C26" w:rsidRDefault="00F13C26" w:rsidP="00E63F7A">
      <w:pPr>
        <w:rPr>
          <w:lang w:val="en-US"/>
        </w:rPr>
      </w:pPr>
      <w:r w:rsidRPr="00F13C26">
        <w:rPr>
          <w:lang w:val="en-US"/>
        </w:rPr>
        <w:t>e.i.r.p</w:t>
      </w:r>
      <w:r w:rsidR="00D05C48">
        <w:rPr>
          <w:lang w:val="en-US"/>
        </w:rPr>
        <w:t>.</w:t>
      </w:r>
      <w:r>
        <w:rPr>
          <w:lang w:val="en-US"/>
        </w:rPr>
        <w:tab/>
      </w:r>
      <w:r w:rsidR="00E63F7A">
        <w:rPr>
          <w:lang w:val="en-US"/>
        </w:rPr>
        <w:tab/>
      </w:r>
      <w:r w:rsidR="004514C1" w:rsidRPr="00F13C26">
        <w:rPr>
          <w:lang w:val="en-US"/>
        </w:rPr>
        <w:t>Effective isotropic radiated power</w:t>
      </w:r>
    </w:p>
    <w:p w:rsidR="00485AFC" w:rsidRPr="00F13C26" w:rsidRDefault="00485AFC" w:rsidP="00F13C26">
      <w:pPr>
        <w:rPr>
          <w:rFonts w:cs="v4.2.0"/>
          <w:lang w:val="en-US"/>
        </w:rPr>
      </w:pPr>
      <w:r w:rsidRPr="00F13C26">
        <w:rPr>
          <w:rFonts w:cs="v4.2.0"/>
          <w:lang w:val="en-US"/>
        </w:rPr>
        <w:t>EPA</w:t>
      </w:r>
      <w:r w:rsidRPr="00F13C26">
        <w:rPr>
          <w:rFonts w:cs="v4.2.0"/>
          <w:lang w:val="en-US"/>
        </w:rPr>
        <w:tab/>
      </w:r>
      <w:r w:rsidR="00F13C26">
        <w:rPr>
          <w:rFonts w:cs="v4.2.0"/>
          <w:lang w:val="en-US"/>
        </w:rPr>
        <w:tab/>
      </w:r>
      <w:r w:rsidRPr="00F13C26">
        <w:rPr>
          <w:lang w:val="en-US"/>
        </w:rPr>
        <w:t xml:space="preserve">Extended </w:t>
      </w:r>
      <w:r w:rsidR="004514C1" w:rsidRPr="00F13C26">
        <w:rPr>
          <w:lang w:val="en-US"/>
        </w:rPr>
        <w:t>p</w:t>
      </w:r>
      <w:r w:rsidR="00E63F7A">
        <w:rPr>
          <w:lang w:val="en-US"/>
        </w:rPr>
        <w:t>edestrian A model</w:t>
      </w:r>
    </w:p>
    <w:p w:rsidR="00485AFC" w:rsidRPr="00F13C26" w:rsidRDefault="00485AFC" w:rsidP="00F13C26">
      <w:pPr>
        <w:rPr>
          <w:lang w:val="en-US"/>
        </w:rPr>
      </w:pPr>
      <w:r w:rsidRPr="00F13C26">
        <w:rPr>
          <w:rFonts w:cs="v4.2.0"/>
          <w:lang w:val="en-US"/>
        </w:rPr>
        <w:t>ETU</w:t>
      </w:r>
      <w:r w:rsidRPr="00F13C26">
        <w:rPr>
          <w:rFonts w:cs="v4.2.0"/>
          <w:lang w:val="en-US"/>
        </w:rPr>
        <w:tab/>
      </w:r>
      <w:r w:rsidR="00F13C26" w:rsidRPr="00F13C26">
        <w:rPr>
          <w:rFonts w:cs="v4.2.0"/>
          <w:lang w:val="en-US"/>
        </w:rPr>
        <w:tab/>
      </w:r>
      <w:r w:rsidRPr="00F13C26">
        <w:rPr>
          <w:lang w:val="en-US"/>
        </w:rPr>
        <w:t xml:space="preserve">Extended </w:t>
      </w:r>
      <w:r w:rsidR="004514C1" w:rsidRPr="00F13C26">
        <w:rPr>
          <w:lang w:val="en-US"/>
        </w:rPr>
        <w:t>t</w:t>
      </w:r>
      <w:r w:rsidRPr="00F13C26">
        <w:rPr>
          <w:lang w:val="en-US"/>
        </w:rPr>
        <w:t xml:space="preserve">ypical </w:t>
      </w:r>
      <w:r w:rsidR="004514C1" w:rsidRPr="00F13C26">
        <w:rPr>
          <w:lang w:val="en-US"/>
        </w:rPr>
        <w:t>u</w:t>
      </w:r>
      <w:r w:rsidRPr="00F13C26">
        <w:rPr>
          <w:lang w:val="en-US"/>
        </w:rPr>
        <w:t>rban model</w:t>
      </w:r>
    </w:p>
    <w:p w:rsidR="00485AFC" w:rsidRPr="00626D1F" w:rsidRDefault="00485AFC" w:rsidP="00F13C26">
      <w:pPr>
        <w:rPr>
          <w:rFonts w:cs="v4.2.0"/>
          <w:lang w:val="pt-BR"/>
        </w:rPr>
      </w:pPr>
      <w:r w:rsidRPr="00626D1F">
        <w:rPr>
          <w:rFonts w:cs="v4.2.0"/>
          <w:lang w:val="pt-BR"/>
        </w:rPr>
        <w:t>E-UTRA</w:t>
      </w:r>
      <w:r w:rsidRPr="00626D1F">
        <w:rPr>
          <w:rFonts w:cs="v4.2.0"/>
          <w:lang w:val="pt-BR"/>
        </w:rPr>
        <w:tab/>
        <w:t>Evolved UTRA</w:t>
      </w:r>
    </w:p>
    <w:p w:rsidR="00485AFC" w:rsidRPr="00626D1F" w:rsidRDefault="00485AFC" w:rsidP="00F13C26">
      <w:pPr>
        <w:rPr>
          <w:lang w:val="pt-BR"/>
        </w:rPr>
      </w:pPr>
      <w:r w:rsidRPr="00626D1F">
        <w:rPr>
          <w:lang w:val="pt-BR"/>
        </w:rPr>
        <w:t>EVA</w:t>
      </w:r>
      <w:r w:rsidRPr="00626D1F">
        <w:rPr>
          <w:lang w:val="pt-BR"/>
        </w:rPr>
        <w:tab/>
      </w:r>
      <w:r w:rsidR="00F13C26">
        <w:rPr>
          <w:lang w:val="pt-BR"/>
        </w:rPr>
        <w:tab/>
      </w:r>
      <w:r w:rsidRPr="00626D1F">
        <w:rPr>
          <w:lang w:val="pt-BR"/>
        </w:rPr>
        <w:t xml:space="preserve">Extended </w:t>
      </w:r>
      <w:r w:rsidR="004514C1" w:rsidRPr="00626D1F">
        <w:rPr>
          <w:lang w:val="pt-BR"/>
        </w:rPr>
        <w:t>v</w:t>
      </w:r>
      <w:r w:rsidRPr="00626D1F">
        <w:rPr>
          <w:lang w:val="pt-BR"/>
        </w:rPr>
        <w:t>ehicular A model</w:t>
      </w:r>
    </w:p>
    <w:p w:rsidR="00485AFC" w:rsidRPr="004514C1" w:rsidRDefault="00485AFC" w:rsidP="00F13C26">
      <w:pPr>
        <w:rPr>
          <w:lang w:val="en-US"/>
        </w:rPr>
      </w:pPr>
      <w:r w:rsidRPr="004514C1">
        <w:rPr>
          <w:lang w:val="en-US"/>
        </w:rPr>
        <w:t>EVM</w:t>
      </w:r>
      <w:r w:rsidRPr="004514C1">
        <w:rPr>
          <w:lang w:val="en-US"/>
        </w:rPr>
        <w:tab/>
      </w:r>
      <w:r w:rsidR="00F13C26">
        <w:rPr>
          <w:lang w:val="en-US"/>
        </w:rPr>
        <w:tab/>
      </w:r>
      <w:r w:rsidRPr="004514C1">
        <w:rPr>
          <w:lang w:val="en-US"/>
        </w:rPr>
        <w:t xml:space="preserve">Error </w:t>
      </w:r>
      <w:r w:rsidR="004514C1" w:rsidRPr="004514C1">
        <w:rPr>
          <w:lang w:val="en-US"/>
        </w:rPr>
        <w:t>v</w:t>
      </w:r>
      <w:r w:rsidRPr="004514C1">
        <w:rPr>
          <w:lang w:val="en-US"/>
        </w:rPr>
        <w:t xml:space="preserve">ector </w:t>
      </w:r>
      <w:r w:rsidR="004514C1" w:rsidRPr="004514C1">
        <w:rPr>
          <w:lang w:val="en-US"/>
        </w:rPr>
        <w:t>m</w:t>
      </w:r>
      <w:r w:rsidRPr="004514C1">
        <w:rPr>
          <w:lang w:val="en-US"/>
        </w:rPr>
        <w:t>agnitude</w:t>
      </w:r>
    </w:p>
    <w:p w:rsidR="00485AFC" w:rsidRPr="00F13C26" w:rsidRDefault="00485AFC" w:rsidP="00F13C26">
      <w:pPr>
        <w:rPr>
          <w:lang w:val="en-US"/>
        </w:rPr>
      </w:pPr>
      <w:r w:rsidRPr="00F13C26">
        <w:rPr>
          <w:lang w:val="en-US"/>
        </w:rPr>
        <w:t>FDD</w:t>
      </w:r>
      <w:r w:rsidRPr="00F13C26">
        <w:rPr>
          <w:lang w:val="en-US"/>
        </w:rPr>
        <w:tab/>
      </w:r>
      <w:r w:rsidR="00F13C26">
        <w:rPr>
          <w:lang w:val="en-US"/>
        </w:rPr>
        <w:tab/>
      </w:r>
      <w:r w:rsidRPr="00F13C26">
        <w:rPr>
          <w:lang w:val="en-US"/>
        </w:rPr>
        <w:t xml:space="preserve">Frequency </w:t>
      </w:r>
      <w:r w:rsidR="004514C1" w:rsidRPr="00F13C26">
        <w:rPr>
          <w:lang w:val="en-US"/>
        </w:rPr>
        <w:t>d</w:t>
      </w:r>
      <w:r w:rsidRPr="00F13C26">
        <w:rPr>
          <w:lang w:val="en-US"/>
        </w:rPr>
        <w:t xml:space="preserve">ivision </w:t>
      </w:r>
      <w:r w:rsidR="004514C1" w:rsidRPr="00F13C26">
        <w:rPr>
          <w:lang w:val="en-US"/>
        </w:rPr>
        <w:t>d</w:t>
      </w:r>
      <w:r w:rsidRPr="00F13C26">
        <w:rPr>
          <w:lang w:val="en-US"/>
        </w:rPr>
        <w:t>uplex</w:t>
      </w:r>
    </w:p>
    <w:p w:rsidR="00485AFC" w:rsidRPr="00F13C26" w:rsidRDefault="00485AFC" w:rsidP="00F13C26">
      <w:pPr>
        <w:rPr>
          <w:lang w:val="en-US"/>
        </w:rPr>
      </w:pPr>
      <w:r w:rsidRPr="00F13C26">
        <w:rPr>
          <w:lang w:val="en-US"/>
        </w:rPr>
        <w:t>FFT</w:t>
      </w:r>
      <w:r w:rsidRPr="00F13C26">
        <w:rPr>
          <w:lang w:val="en-US"/>
        </w:rPr>
        <w:tab/>
      </w:r>
      <w:r w:rsidR="00F13C26">
        <w:rPr>
          <w:lang w:val="en-US"/>
        </w:rPr>
        <w:tab/>
      </w:r>
      <w:r w:rsidRPr="00F13C26">
        <w:rPr>
          <w:lang w:val="en-US"/>
        </w:rPr>
        <w:t xml:space="preserve">Fast Fourier </w:t>
      </w:r>
      <w:r w:rsidR="004514C1" w:rsidRPr="00F13C26">
        <w:rPr>
          <w:lang w:val="en-US"/>
        </w:rPr>
        <w:t>t</w:t>
      </w:r>
      <w:r w:rsidRPr="00F13C26">
        <w:rPr>
          <w:lang w:val="en-US"/>
        </w:rPr>
        <w:t>ransformation</w:t>
      </w:r>
    </w:p>
    <w:p w:rsidR="00485AFC" w:rsidRPr="00F13C26" w:rsidRDefault="00485AFC" w:rsidP="00F13C26">
      <w:pPr>
        <w:rPr>
          <w:lang w:val="en-US"/>
        </w:rPr>
      </w:pPr>
      <w:r w:rsidRPr="00F13C26">
        <w:rPr>
          <w:lang w:val="en-US"/>
        </w:rPr>
        <w:t>FRC</w:t>
      </w:r>
      <w:r w:rsidRPr="00F13C26">
        <w:rPr>
          <w:lang w:val="en-US"/>
        </w:rPr>
        <w:tab/>
      </w:r>
      <w:r w:rsidR="00F13C26">
        <w:rPr>
          <w:lang w:val="en-US"/>
        </w:rPr>
        <w:tab/>
      </w:r>
      <w:r w:rsidRPr="00F13C26">
        <w:rPr>
          <w:lang w:val="en-US"/>
        </w:rPr>
        <w:t xml:space="preserve">Fixed </w:t>
      </w:r>
      <w:r w:rsidR="004514C1" w:rsidRPr="00F13C26">
        <w:rPr>
          <w:lang w:val="en-US"/>
        </w:rPr>
        <w:t>r</w:t>
      </w:r>
      <w:r w:rsidRPr="00F13C26">
        <w:rPr>
          <w:lang w:val="en-US"/>
        </w:rPr>
        <w:t xml:space="preserve">eference </w:t>
      </w:r>
      <w:r w:rsidR="004514C1" w:rsidRPr="00F13C26">
        <w:rPr>
          <w:lang w:val="en-US"/>
        </w:rPr>
        <w:t>c</w:t>
      </w:r>
      <w:r w:rsidRPr="00F13C26">
        <w:rPr>
          <w:lang w:val="en-US"/>
        </w:rPr>
        <w:t>hannel</w:t>
      </w:r>
    </w:p>
    <w:p w:rsidR="00485AFC" w:rsidRPr="00F13C26" w:rsidRDefault="00485AFC" w:rsidP="00F13C26">
      <w:pPr>
        <w:rPr>
          <w:lang w:val="en-US"/>
        </w:rPr>
      </w:pPr>
      <w:r w:rsidRPr="00F13C26">
        <w:rPr>
          <w:lang w:val="en-US"/>
        </w:rPr>
        <w:t>GP</w:t>
      </w:r>
      <w:r w:rsidRPr="00F13C26">
        <w:rPr>
          <w:lang w:val="en-US"/>
        </w:rPr>
        <w:tab/>
      </w:r>
      <w:r w:rsidR="00F13C26">
        <w:rPr>
          <w:lang w:val="en-US"/>
        </w:rPr>
        <w:tab/>
      </w:r>
      <w:r w:rsidRPr="00F13C26">
        <w:rPr>
          <w:lang w:val="en-US"/>
        </w:rPr>
        <w:t xml:space="preserve">Guard </w:t>
      </w:r>
      <w:r w:rsidR="004514C1" w:rsidRPr="00F13C26">
        <w:rPr>
          <w:lang w:val="en-US"/>
        </w:rPr>
        <w:t>p</w:t>
      </w:r>
      <w:r w:rsidRPr="00F13C26">
        <w:rPr>
          <w:lang w:val="en-US"/>
        </w:rPr>
        <w:t>eriod (for TDD operation)</w:t>
      </w:r>
    </w:p>
    <w:p w:rsidR="00485AFC" w:rsidRPr="00F13C26" w:rsidRDefault="00485AFC" w:rsidP="00F13C26">
      <w:pPr>
        <w:rPr>
          <w:lang w:val="en-US"/>
        </w:rPr>
      </w:pPr>
      <w:r w:rsidRPr="00F13C26">
        <w:rPr>
          <w:lang w:val="en-US"/>
        </w:rPr>
        <w:t>HARQ</w:t>
      </w:r>
      <w:r w:rsidRPr="00F13C26">
        <w:rPr>
          <w:lang w:val="en-US"/>
        </w:rPr>
        <w:tab/>
      </w:r>
      <w:r w:rsidR="00F13C26">
        <w:rPr>
          <w:lang w:val="en-US"/>
        </w:rPr>
        <w:tab/>
      </w:r>
      <w:r w:rsidRPr="00F13C26">
        <w:rPr>
          <w:lang w:val="en-US"/>
        </w:rPr>
        <w:t xml:space="preserve">Hybrid </w:t>
      </w:r>
      <w:r w:rsidR="004514C1" w:rsidRPr="00F13C26">
        <w:rPr>
          <w:lang w:val="en-US"/>
        </w:rPr>
        <w:t>a</w:t>
      </w:r>
      <w:r w:rsidRPr="00F13C26">
        <w:rPr>
          <w:lang w:val="en-US"/>
        </w:rPr>
        <w:t xml:space="preserve">utomatic </w:t>
      </w:r>
      <w:r w:rsidR="004514C1" w:rsidRPr="00F13C26">
        <w:rPr>
          <w:lang w:val="en-US"/>
        </w:rPr>
        <w:t>r</w:t>
      </w:r>
      <w:r w:rsidRPr="00F13C26">
        <w:rPr>
          <w:lang w:val="en-US"/>
        </w:rPr>
        <w:t xml:space="preserve">epeat </w:t>
      </w:r>
      <w:r w:rsidR="004514C1" w:rsidRPr="00F13C26">
        <w:rPr>
          <w:lang w:val="en-US"/>
        </w:rPr>
        <w:t>r</w:t>
      </w:r>
      <w:r w:rsidRPr="00F13C26">
        <w:rPr>
          <w:lang w:val="en-US"/>
        </w:rPr>
        <w:t>equest</w:t>
      </w:r>
    </w:p>
    <w:p w:rsidR="00485AFC" w:rsidRPr="00F13C26" w:rsidRDefault="00485AFC" w:rsidP="00F13C26">
      <w:pPr>
        <w:rPr>
          <w:lang w:val="en-US"/>
        </w:rPr>
      </w:pPr>
      <w:r w:rsidRPr="00F13C26">
        <w:rPr>
          <w:lang w:val="en-US"/>
        </w:rPr>
        <w:t>ICS</w:t>
      </w:r>
      <w:r w:rsidRPr="00F13C26">
        <w:rPr>
          <w:lang w:val="en-US"/>
        </w:rPr>
        <w:tab/>
      </w:r>
      <w:r w:rsidR="00F13C26">
        <w:rPr>
          <w:lang w:val="en-US"/>
        </w:rPr>
        <w:tab/>
      </w:r>
      <w:r w:rsidRPr="00F13C26">
        <w:rPr>
          <w:lang w:val="en-US"/>
        </w:rPr>
        <w:t>In-</w:t>
      </w:r>
      <w:r w:rsidR="004514C1" w:rsidRPr="00F13C26">
        <w:rPr>
          <w:lang w:val="en-US"/>
        </w:rPr>
        <w:t>c</w:t>
      </w:r>
      <w:r w:rsidRPr="00F13C26">
        <w:rPr>
          <w:lang w:val="en-US"/>
        </w:rPr>
        <w:t xml:space="preserve">hannel </w:t>
      </w:r>
      <w:r w:rsidR="004514C1" w:rsidRPr="00F13C26">
        <w:rPr>
          <w:lang w:val="en-US"/>
        </w:rPr>
        <w:t>s</w:t>
      </w:r>
      <w:r w:rsidRPr="00F13C26">
        <w:rPr>
          <w:lang w:val="en-US"/>
        </w:rPr>
        <w:t>electivity</w:t>
      </w:r>
    </w:p>
    <w:p w:rsidR="00485AFC" w:rsidRPr="00F13C26" w:rsidRDefault="00485AFC" w:rsidP="00F13C26">
      <w:pPr>
        <w:rPr>
          <w:lang w:val="en-US"/>
        </w:rPr>
      </w:pPr>
      <w:r w:rsidRPr="00F13C26">
        <w:rPr>
          <w:lang w:val="en-US"/>
        </w:rPr>
        <w:t>ITU</w:t>
      </w:r>
      <w:r w:rsidRPr="00F13C26">
        <w:rPr>
          <w:lang w:val="en-US"/>
        </w:rPr>
        <w:noBreakHyphen/>
        <w:t>R</w:t>
      </w:r>
      <w:r w:rsidRPr="00F13C26">
        <w:rPr>
          <w:lang w:val="en-US"/>
        </w:rPr>
        <w:tab/>
      </w:r>
      <w:r w:rsidR="00F13C26">
        <w:rPr>
          <w:lang w:val="en-US"/>
        </w:rPr>
        <w:tab/>
      </w:r>
      <w:r w:rsidRPr="00F13C26">
        <w:rPr>
          <w:lang w:val="en-US"/>
        </w:rPr>
        <w:t xml:space="preserve">Radiocommunication Sector of the ITU </w:t>
      </w:r>
    </w:p>
    <w:p w:rsidR="00485AFC" w:rsidRPr="003704BE" w:rsidRDefault="00485AFC" w:rsidP="00F13C26">
      <w:r w:rsidRPr="003704BE">
        <w:t>LA</w:t>
      </w:r>
      <w:r w:rsidRPr="003704BE">
        <w:tab/>
      </w:r>
      <w:r w:rsidR="00F13C26" w:rsidRPr="003704BE">
        <w:tab/>
      </w:r>
      <w:r w:rsidRPr="003704BE">
        <w:t xml:space="preserve">Local </w:t>
      </w:r>
      <w:r w:rsidR="004514C1" w:rsidRPr="003704BE">
        <w:t>a</w:t>
      </w:r>
      <w:r w:rsidRPr="003704BE">
        <w:t>rea</w:t>
      </w:r>
    </w:p>
    <w:p w:rsidR="00485AFC" w:rsidRPr="003704BE" w:rsidRDefault="00485AFC" w:rsidP="00F13C26">
      <w:r w:rsidRPr="003704BE">
        <w:t>LNA</w:t>
      </w:r>
      <w:r w:rsidRPr="003704BE">
        <w:tab/>
      </w:r>
      <w:r w:rsidR="00F13C26" w:rsidRPr="003704BE">
        <w:tab/>
      </w:r>
      <w:r w:rsidRPr="003704BE">
        <w:t xml:space="preserve">Low </w:t>
      </w:r>
      <w:r w:rsidR="004514C1" w:rsidRPr="003704BE">
        <w:t>n</w:t>
      </w:r>
      <w:r w:rsidRPr="003704BE">
        <w:t xml:space="preserve">oise </w:t>
      </w:r>
      <w:r w:rsidR="004514C1" w:rsidRPr="003704BE">
        <w:t>a</w:t>
      </w:r>
      <w:r w:rsidRPr="003704BE">
        <w:t>mplifier</w:t>
      </w:r>
    </w:p>
    <w:p w:rsidR="00C865CE" w:rsidRDefault="00C865CE">
      <w:pPr>
        <w:rPr>
          <w:ins w:id="2073" w:author="Ericsson" w:date="2015-09-30T21:16:00Z"/>
        </w:rPr>
        <w:pPrChange w:id="2074" w:author="Ericsson" w:date="2015-09-30T21:16:00Z">
          <w:pPr>
            <w:pStyle w:val="EW"/>
          </w:pPr>
        </w:pPrChange>
      </w:pPr>
      <w:ins w:id="2075" w:author="Ericsson" w:date="2015-09-30T21:16:00Z">
        <w:r>
          <w:t>MC</w:t>
        </w:r>
        <w:r>
          <w:tab/>
        </w:r>
        <w:r>
          <w:tab/>
          <w:t>Multi-carrier</w:t>
        </w:r>
      </w:ins>
    </w:p>
    <w:p w:rsidR="00485AFC" w:rsidRPr="00F13C26" w:rsidRDefault="00485AFC" w:rsidP="00F13C26">
      <w:pPr>
        <w:rPr>
          <w:lang w:val="en-US"/>
        </w:rPr>
      </w:pPr>
      <w:r w:rsidRPr="00F13C26">
        <w:rPr>
          <w:lang w:val="en-US"/>
        </w:rPr>
        <w:t>MCS</w:t>
      </w:r>
      <w:r w:rsidRPr="00F13C26">
        <w:rPr>
          <w:lang w:val="en-US"/>
        </w:rPr>
        <w:tab/>
      </w:r>
      <w:r w:rsidR="00F13C26">
        <w:rPr>
          <w:lang w:val="en-US"/>
        </w:rPr>
        <w:tab/>
      </w:r>
      <w:r w:rsidRPr="00F13C26">
        <w:rPr>
          <w:lang w:val="en-US"/>
        </w:rPr>
        <w:t xml:space="preserve">Modulation and </w:t>
      </w:r>
      <w:r w:rsidR="004514C1" w:rsidRPr="00F13C26">
        <w:rPr>
          <w:lang w:val="en-US"/>
        </w:rPr>
        <w:t>c</w:t>
      </w:r>
      <w:r w:rsidRPr="00F13C26">
        <w:rPr>
          <w:lang w:val="en-US"/>
        </w:rPr>
        <w:t xml:space="preserve">oding </w:t>
      </w:r>
      <w:r w:rsidR="004514C1" w:rsidRPr="00F13C26">
        <w:rPr>
          <w:lang w:val="en-US"/>
        </w:rPr>
        <w:t>s</w:t>
      </w:r>
      <w:r w:rsidRPr="00F13C26">
        <w:rPr>
          <w:lang w:val="en-US"/>
        </w:rPr>
        <w:t>cheme</w:t>
      </w:r>
    </w:p>
    <w:p w:rsidR="00485AFC" w:rsidRDefault="004514C1" w:rsidP="00F13C26">
      <w:pPr>
        <w:rPr>
          <w:lang w:val="en-US"/>
        </w:rPr>
      </w:pPr>
      <w:r>
        <w:rPr>
          <w:lang w:val="en-US"/>
        </w:rPr>
        <w:t>MR</w:t>
      </w:r>
      <w:r>
        <w:rPr>
          <w:lang w:val="en-US"/>
        </w:rPr>
        <w:tab/>
      </w:r>
      <w:r w:rsidR="00F13C26">
        <w:rPr>
          <w:lang w:val="en-US"/>
        </w:rPr>
        <w:tab/>
      </w:r>
      <w:r w:rsidR="00485AFC" w:rsidRPr="0012223D">
        <w:rPr>
          <w:lang w:val="en-US"/>
        </w:rPr>
        <w:t xml:space="preserve">Medium </w:t>
      </w:r>
      <w:r w:rsidR="00AE555C" w:rsidRPr="0012223D">
        <w:rPr>
          <w:lang w:val="en-US"/>
        </w:rPr>
        <w:t>r</w:t>
      </w:r>
      <w:r w:rsidR="00485AFC" w:rsidRPr="0012223D">
        <w:rPr>
          <w:lang w:val="en-US"/>
        </w:rPr>
        <w:t>ange</w:t>
      </w:r>
    </w:p>
    <w:p w:rsidR="00AE555C" w:rsidRPr="0012223D" w:rsidRDefault="00AE555C" w:rsidP="00F13C26">
      <w:pPr>
        <w:rPr>
          <w:lang w:val="en-US"/>
        </w:rPr>
      </w:pPr>
      <w:r>
        <w:rPr>
          <w:lang w:val="en-US"/>
        </w:rPr>
        <w:t>MSR</w:t>
      </w:r>
      <w:r>
        <w:rPr>
          <w:lang w:val="en-US"/>
        </w:rPr>
        <w:tab/>
      </w:r>
      <w:r w:rsidR="00F13C26">
        <w:rPr>
          <w:lang w:val="en-US"/>
        </w:rPr>
        <w:tab/>
      </w:r>
      <w:r>
        <w:rPr>
          <w:lang w:val="en-US"/>
        </w:rPr>
        <w:t>Multi standard radio</w:t>
      </w:r>
    </w:p>
    <w:p w:rsidR="00C865CE" w:rsidRDefault="00C865CE">
      <w:pPr>
        <w:rPr>
          <w:ins w:id="2076" w:author="Ericsson" w:date="2015-09-30T21:16:00Z"/>
        </w:rPr>
        <w:pPrChange w:id="2077" w:author="Ericsson" w:date="2015-09-30T21:16:00Z">
          <w:pPr>
            <w:pStyle w:val="EW"/>
          </w:pPr>
        </w:pPrChange>
      </w:pPr>
      <w:ins w:id="2078" w:author="Ericsson" w:date="2015-09-30T21:16:00Z">
        <w:r>
          <w:t>NC</w:t>
        </w:r>
        <w:r>
          <w:tab/>
        </w:r>
        <w:r>
          <w:tab/>
          <w:t>Non-Contiguous</w:t>
        </w:r>
      </w:ins>
    </w:p>
    <w:p w:rsidR="00485AFC" w:rsidRPr="00F13C26" w:rsidRDefault="00485AFC" w:rsidP="00F13C26">
      <w:pPr>
        <w:rPr>
          <w:lang w:val="en-US"/>
        </w:rPr>
      </w:pPr>
      <w:r w:rsidRPr="00F13C26">
        <w:rPr>
          <w:lang w:val="en-US"/>
        </w:rPr>
        <w:t>OFDM</w:t>
      </w:r>
      <w:r w:rsidRPr="00F13C26">
        <w:rPr>
          <w:lang w:val="en-US"/>
        </w:rPr>
        <w:tab/>
      </w:r>
      <w:r w:rsidR="00F13C26">
        <w:rPr>
          <w:lang w:val="en-US"/>
        </w:rPr>
        <w:tab/>
      </w:r>
      <w:r w:rsidRPr="00F13C26">
        <w:rPr>
          <w:lang w:val="en-US"/>
        </w:rPr>
        <w:t>Orthogonal Frequency Division Multiplex</w:t>
      </w:r>
    </w:p>
    <w:p w:rsidR="00485AFC" w:rsidRPr="00F13C26" w:rsidRDefault="00485AFC" w:rsidP="00F13C26">
      <w:pPr>
        <w:rPr>
          <w:lang w:val="en-US"/>
        </w:rPr>
      </w:pPr>
      <w:r w:rsidRPr="00F13C26">
        <w:rPr>
          <w:lang w:val="en-US"/>
        </w:rPr>
        <w:t>O</w:t>
      </w:r>
      <w:r w:rsidR="00AE555C" w:rsidRPr="00F13C26">
        <w:rPr>
          <w:lang w:val="en-US"/>
        </w:rPr>
        <w:t>o</w:t>
      </w:r>
      <w:r w:rsidRPr="00F13C26">
        <w:rPr>
          <w:lang w:val="en-US"/>
        </w:rPr>
        <w:t>B</w:t>
      </w:r>
      <w:r w:rsidRPr="00F13C26">
        <w:rPr>
          <w:lang w:val="en-US"/>
        </w:rPr>
        <w:tab/>
      </w:r>
      <w:r w:rsidR="00F13C26">
        <w:rPr>
          <w:lang w:val="en-US"/>
        </w:rPr>
        <w:tab/>
      </w:r>
      <w:r w:rsidRPr="00F13C26">
        <w:rPr>
          <w:lang w:val="en-US"/>
        </w:rPr>
        <w:t>Out-of-band</w:t>
      </w:r>
    </w:p>
    <w:p w:rsidR="00485AFC" w:rsidRPr="00F13C26" w:rsidRDefault="00485AFC" w:rsidP="00F13C26">
      <w:pPr>
        <w:rPr>
          <w:lang w:val="en-US"/>
        </w:rPr>
      </w:pPr>
      <w:r w:rsidRPr="00F13C26">
        <w:rPr>
          <w:lang w:val="en-US"/>
        </w:rPr>
        <w:t>PA</w:t>
      </w:r>
      <w:r w:rsidRPr="00F13C26">
        <w:rPr>
          <w:lang w:val="en-US"/>
        </w:rPr>
        <w:tab/>
      </w:r>
      <w:r w:rsidR="00F13C26">
        <w:rPr>
          <w:lang w:val="en-US"/>
        </w:rPr>
        <w:tab/>
      </w:r>
      <w:r w:rsidRPr="00F13C26">
        <w:rPr>
          <w:lang w:val="en-US"/>
        </w:rPr>
        <w:t xml:space="preserve">Power </w:t>
      </w:r>
      <w:r w:rsidR="00AE555C" w:rsidRPr="00F13C26">
        <w:rPr>
          <w:lang w:val="en-US"/>
        </w:rPr>
        <w:t>a</w:t>
      </w:r>
      <w:r w:rsidRPr="00F13C26">
        <w:rPr>
          <w:lang w:val="en-US"/>
        </w:rPr>
        <w:t>mplifier</w:t>
      </w:r>
    </w:p>
    <w:p w:rsidR="00485AFC" w:rsidRPr="00F13C26" w:rsidRDefault="00485AFC" w:rsidP="00F13C26">
      <w:pPr>
        <w:rPr>
          <w:lang w:val="en-US"/>
        </w:rPr>
      </w:pPr>
      <w:r w:rsidRPr="00F13C26">
        <w:rPr>
          <w:lang w:val="en-US"/>
        </w:rPr>
        <w:t>PBCH</w:t>
      </w:r>
      <w:r w:rsidRPr="00F13C26">
        <w:rPr>
          <w:lang w:val="en-US"/>
        </w:rPr>
        <w:tab/>
      </w:r>
      <w:r w:rsidR="00F13C26">
        <w:rPr>
          <w:lang w:val="en-US"/>
        </w:rPr>
        <w:tab/>
      </w:r>
      <w:r w:rsidRPr="00F13C26">
        <w:rPr>
          <w:lang w:val="en-US"/>
        </w:rPr>
        <w:t xml:space="preserve">Physical </w:t>
      </w:r>
      <w:r w:rsidR="00AE555C" w:rsidRPr="00F13C26">
        <w:rPr>
          <w:lang w:val="en-US"/>
        </w:rPr>
        <w:t>b</w:t>
      </w:r>
      <w:r w:rsidRPr="00F13C26">
        <w:rPr>
          <w:lang w:val="en-US"/>
        </w:rPr>
        <w:t xml:space="preserve">roadcast </w:t>
      </w:r>
      <w:r w:rsidR="00AE555C" w:rsidRPr="00F13C26">
        <w:rPr>
          <w:lang w:val="en-US"/>
        </w:rPr>
        <w:t>c</w:t>
      </w:r>
      <w:r w:rsidRPr="00F13C26">
        <w:rPr>
          <w:lang w:val="en-US"/>
        </w:rPr>
        <w:t>hannel</w:t>
      </w:r>
    </w:p>
    <w:p w:rsidR="00485AFC" w:rsidRPr="00F13C26" w:rsidRDefault="00485AFC" w:rsidP="00F13C26">
      <w:pPr>
        <w:rPr>
          <w:lang w:val="en-US"/>
        </w:rPr>
      </w:pPr>
      <w:r w:rsidRPr="00F13C26">
        <w:rPr>
          <w:lang w:val="en-US"/>
        </w:rPr>
        <w:t>PDCCH</w:t>
      </w:r>
      <w:r w:rsidRPr="00F13C26">
        <w:rPr>
          <w:lang w:val="en-US"/>
        </w:rPr>
        <w:tab/>
        <w:t xml:space="preserve">Physical </w:t>
      </w:r>
      <w:r w:rsidR="00AE555C" w:rsidRPr="00F13C26">
        <w:rPr>
          <w:lang w:val="en-US"/>
        </w:rPr>
        <w:t>d</w:t>
      </w:r>
      <w:r w:rsidRPr="00F13C26">
        <w:rPr>
          <w:lang w:val="en-US"/>
        </w:rPr>
        <w:t xml:space="preserve">ownlink </w:t>
      </w:r>
      <w:r w:rsidR="00AE555C" w:rsidRPr="00F13C26">
        <w:rPr>
          <w:lang w:val="en-US"/>
        </w:rPr>
        <w:t>c</w:t>
      </w:r>
      <w:r w:rsidRPr="00F13C26">
        <w:rPr>
          <w:lang w:val="en-US"/>
        </w:rPr>
        <w:t xml:space="preserve">ontrol </w:t>
      </w:r>
      <w:r w:rsidR="00AE555C" w:rsidRPr="00F13C26">
        <w:rPr>
          <w:lang w:val="en-US"/>
        </w:rPr>
        <w:t>c</w:t>
      </w:r>
      <w:r w:rsidRPr="00F13C26">
        <w:rPr>
          <w:lang w:val="en-US"/>
        </w:rPr>
        <w:t>hannel</w:t>
      </w:r>
    </w:p>
    <w:p w:rsidR="00485AFC" w:rsidRPr="00F13C26" w:rsidRDefault="00485AFC" w:rsidP="00F13C26">
      <w:pPr>
        <w:rPr>
          <w:lang w:val="en-US"/>
        </w:rPr>
      </w:pPr>
      <w:r w:rsidRPr="00F13C26">
        <w:rPr>
          <w:lang w:val="en-US"/>
        </w:rPr>
        <w:t>PDSCH</w:t>
      </w:r>
      <w:r w:rsidRPr="00F13C26">
        <w:rPr>
          <w:lang w:val="en-US"/>
        </w:rPr>
        <w:tab/>
      </w:r>
      <w:r w:rsidR="00F13C26">
        <w:rPr>
          <w:lang w:val="en-US"/>
        </w:rPr>
        <w:tab/>
      </w:r>
      <w:r w:rsidRPr="00F13C26">
        <w:rPr>
          <w:lang w:val="en-US"/>
        </w:rPr>
        <w:t xml:space="preserve">Physical </w:t>
      </w:r>
      <w:r w:rsidR="00AE555C" w:rsidRPr="00F13C26">
        <w:rPr>
          <w:lang w:val="en-US"/>
        </w:rPr>
        <w:t>d</w:t>
      </w:r>
      <w:r w:rsidRPr="00F13C26">
        <w:rPr>
          <w:lang w:val="en-US"/>
        </w:rPr>
        <w:t xml:space="preserve">ownlink </w:t>
      </w:r>
      <w:r w:rsidR="00AE555C" w:rsidRPr="00F13C26">
        <w:rPr>
          <w:lang w:val="en-US"/>
        </w:rPr>
        <w:t>s</w:t>
      </w:r>
      <w:r w:rsidRPr="00F13C26">
        <w:rPr>
          <w:lang w:val="en-US"/>
        </w:rPr>
        <w:t xml:space="preserve">hared </w:t>
      </w:r>
      <w:r w:rsidR="00AE555C" w:rsidRPr="00F13C26">
        <w:rPr>
          <w:lang w:val="en-US"/>
        </w:rPr>
        <w:t>c</w:t>
      </w:r>
      <w:r w:rsidRPr="00F13C26">
        <w:rPr>
          <w:lang w:val="en-US"/>
        </w:rPr>
        <w:t>hannel</w:t>
      </w:r>
    </w:p>
    <w:p w:rsidR="00485AFC" w:rsidRPr="00F13C26" w:rsidRDefault="00485AFC" w:rsidP="00F13C26">
      <w:pPr>
        <w:rPr>
          <w:lang w:val="en-US"/>
        </w:rPr>
      </w:pPr>
      <w:r w:rsidRPr="00F13C26">
        <w:rPr>
          <w:lang w:val="en-US"/>
        </w:rPr>
        <w:t>PUSCH</w:t>
      </w:r>
      <w:r w:rsidRPr="00F13C26">
        <w:rPr>
          <w:lang w:val="en-US"/>
        </w:rPr>
        <w:tab/>
      </w:r>
      <w:r w:rsidR="00F13C26">
        <w:rPr>
          <w:lang w:val="en-US"/>
        </w:rPr>
        <w:tab/>
      </w:r>
      <w:r w:rsidRPr="00F13C26">
        <w:rPr>
          <w:lang w:val="en-US"/>
        </w:rPr>
        <w:t xml:space="preserve">Physical </w:t>
      </w:r>
      <w:r w:rsidR="00AE555C" w:rsidRPr="00F13C26">
        <w:rPr>
          <w:lang w:val="en-US"/>
        </w:rPr>
        <w:t>u</w:t>
      </w:r>
      <w:r w:rsidRPr="00F13C26">
        <w:rPr>
          <w:lang w:val="en-US"/>
        </w:rPr>
        <w:t xml:space="preserve">plink </w:t>
      </w:r>
      <w:r w:rsidR="00AE555C" w:rsidRPr="00F13C26">
        <w:rPr>
          <w:lang w:val="en-US"/>
        </w:rPr>
        <w:t>s</w:t>
      </w:r>
      <w:r w:rsidRPr="00F13C26">
        <w:rPr>
          <w:lang w:val="en-US"/>
        </w:rPr>
        <w:t xml:space="preserve">hared </w:t>
      </w:r>
      <w:r w:rsidR="00AE555C" w:rsidRPr="00F13C26">
        <w:rPr>
          <w:lang w:val="en-US"/>
        </w:rPr>
        <w:t>c</w:t>
      </w:r>
      <w:r w:rsidRPr="00F13C26">
        <w:rPr>
          <w:lang w:val="en-US"/>
        </w:rPr>
        <w:t>hannel</w:t>
      </w:r>
    </w:p>
    <w:p w:rsidR="00485AFC" w:rsidRPr="003704BE" w:rsidRDefault="00485AFC" w:rsidP="00F13C26">
      <w:pPr>
        <w:rPr>
          <w:lang w:val="en-US"/>
        </w:rPr>
      </w:pPr>
      <w:r w:rsidRPr="003704BE">
        <w:rPr>
          <w:lang w:val="en-US"/>
        </w:rPr>
        <w:t>PUCCH</w:t>
      </w:r>
      <w:r w:rsidRPr="003704BE">
        <w:rPr>
          <w:lang w:val="en-US"/>
        </w:rPr>
        <w:tab/>
        <w:t xml:space="preserve">Physical </w:t>
      </w:r>
      <w:r w:rsidR="00AE555C" w:rsidRPr="003704BE">
        <w:rPr>
          <w:lang w:val="en-US"/>
        </w:rPr>
        <w:t>u</w:t>
      </w:r>
      <w:r w:rsidRPr="003704BE">
        <w:rPr>
          <w:lang w:val="en-US"/>
        </w:rPr>
        <w:t xml:space="preserve">plink </w:t>
      </w:r>
      <w:r w:rsidR="00AE555C" w:rsidRPr="003704BE">
        <w:rPr>
          <w:lang w:val="en-US"/>
        </w:rPr>
        <w:t>c</w:t>
      </w:r>
      <w:r w:rsidRPr="003704BE">
        <w:rPr>
          <w:lang w:val="en-US"/>
        </w:rPr>
        <w:t xml:space="preserve">ontrol </w:t>
      </w:r>
      <w:r w:rsidR="00AE555C" w:rsidRPr="003704BE">
        <w:rPr>
          <w:lang w:val="en-US"/>
        </w:rPr>
        <w:t>c</w:t>
      </w:r>
      <w:r w:rsidRPr="003704BE">
        <w:rPr>
          <w:lang w:val="en-US"/>
        </w:rPr>
        <w:t>hannel</w:t>
      </w:r>
    </w:p>
    <w:p w:rsidR="00485AFC" w:rsidRPr="003704BE" w:rsidRDefault="00485AFC" w:rsidP="00F13C26">
      <w:pPr>
        <w:rPr>
          <w:lang w:val="en-US"/>
        </w:rPr>
      </w:pPr>
      <w:r w:rsidRPr="003704BE">
        <w:rPr>
          <w:lang w:val="en-US"/>
        </w:rPr>
        <w:t>PRACH</w:t>
      </w:r>
      <w:r w:rsidRPr="003704BE">
        <w:rPr>
          <w:lang w:val="en-US"/>
        </w:rPr>
        <w:tab/>
        <w:t xml:space="preserve">Physical </w:t>
      </w:r>
      <w:r w:rsidR="00AE555C" w:rsidRPr="003704BE">
        <w:rPr>
          <w:lang w:val="en-US"/>
        </w:rPr>
        <w:t>r</w:t>
      </w:r>
      <w:r w:rsidRPr="003704BE">
        <w:rPr>
          <w:lang w:val="en-US"/>
        </w:rPr>
        <w:t xml:space="preserve">andom </w:t>
      </w:r>
      <w:r w:rsidR="00AE555C" w:rsidRPr="003704BE">
        <w:rPr>
          <w:lang w:val="en-US"/>
        </w:rPr>
        <w:t>a</w:t>
      </w:r>
      <w:r w:rsidRPr="003704BE">
        <w:rPr>
          <w:lang w:val="en-US"/>
        </w:rPr>
        <w:t xml:space="preserve">ccess </w:t>
      </w:r>
      <w:r w:rsidR="00AE555C" w:rsidRPr="003704BE">
        <w:rPr>
          <w:lang w:val="en-US"/>
        </w:rPr>
        <w:t>c</w:t>
      </w:r>
      <w:r w:rsidRPr="003704BE">
        <w:rPr>
          <w:lang w:val="en-US"/>
        </w:rPr>
        <w:t>hannel</w:t>
      </w:r>
    </w:p>
    <w:p w:rsidR="00485AFC" w:rsidRPr="00F13C26" w:rsidRDefault="00485AFC" w:rsidP="00F13C26">
      <w:pPr>
        <w:rPr>
          <w:lang w:val="en-US"/>
        </w:rPr>
      </w:pPr>
      <w:r w:rsidRPr="00F13C26">
        <w:rPr>
          <w:lang w:val="en-US"/>
        </w:rPr>
        <w:t>QAM</w:t>
      </w:r>
      <w:r w:rsidRPr="00F13C26">
        <w:rPr>
          <w:lang w:val="en-US"/>
        </w:rPr>
        <w:tab/>
      </w:r>
      <w:r w:rsidR="00F13C26" w:rsidRPr="00F13C26">
        <w:rPr>
          <w:lang w:val="en-US"/>
        </w:rPr>
        <w:tab/>
      </w:r>
      <w:r w:rsidRPr="00F13C26">
        <w:rPr>
          <w:lang w:val="en-US"/>
        </w:rPr>
        <w:t xml:space="preserve">Quadrature </w:t>
      </w:r>
      <w:r w:rsidR="00AE555C" w:rsidRPr="00F13C26">
        <w:rPr>
          <w:lang w:val="en-US"/>
        </w:rPr>
        <w:t>a</w:t>
      </w:r>
      <w:r w:rsidRPr="00F13C26">
        <w:rPr>
          <w:lang w:val="en-US"/>
        </w:rPr>
        <w:t xml:space="preserve">mplitude </w:t>
      </w:r>
      <w:r w:rsidR="00AE555C" w:rsidRPr="00F13C26">
        <w:rPr>
          <w:lang w:val="en-US"/>
        </w:rPr>
        <w:t>m</w:t>
      </w:r>
      <w:r w:rsidRPr="00F13C26">
        <w:rPr>
          <w:lang w:val="en-US"/>
        </w:rPr>
        <w:t>odulation</w:t>
      </w:r>
    </w:p>
    <w:p w:rsidR="00485AFC" w:rsidRPr="00F13C26" w:rsidRDefault="00485AFC" w:rsidP="00F13C26">
      <w:pPr>
        <w:rPr>
          <w:lang w:val="en-US"/>
        </w:rPr>
      </w:pPr>
      <w:r w:rsidRPr="00F13C26">
        <w:rPr>
          <w:lang w:val="en-US"/>
        </w:rPr>
        <w:t>QPSK</w:t>
      </w:r>
      <w:r w:rsidRPr="00F13C26">
        <w:rPr>
          <w:lang w:val="en-US"/>
        </w:rPr>
        <w:tab/>
      </w:r>
      <w:r w:rsidR="00F13C26">
        <w:rPr>
          <w:lang w:val="en-US"/>
        </w:rPr>
        <w:tab/>
      </w:r>
      <w:r w:rsidRPr="00F13C26">
        <w:rPr>
          <w:lang w:val="en-US"/>
        </w:rPr>
        <w:t xml:space="preserve">Quadrature </w:t>
      </w:r>
      <w:r w:rsidR="00AE555C" w:rsidRPr="00F13C26">
        <w:rPr>
          <w:lang w:val="en-US"/>
        </w:rPr>
        <w:t>p</w:t>
      </w:r>
      <w:r w:rsidRPr="00F13C26">
        <w:rPr>
          <w:lang w:val="en-US"/>
        </w:rPr>
        <w:t>hase-</w:t>
      </w:r>
      <w:r w:rsidR="00AE555C" w:rsidRPr="00F13C26">
        <w:rPr>
          <w:lang w:val="en-US"/>
        </w:rPr>
        <w:t>s</w:t>
      </w:r>
      <w:r w:rsidRPr="00F13C26">
        <w:rPr>
          <w:lang w:val="en-US"/>
        </w:rPr>
        <w:t xml:space="preserve">hift </w:t>
      </w:r>
      <w:r w:rsidR="00AE555C" w:rsidRPr="00F13C26">
        <w:rPr>
          <w:lang w:val="en-US"/>
        </w:rPr>
        <w:t>k</w:t>
      </w:r>
      <w:r w:rsidRPr="00F13C26">
        <w:rPr>
          <w:lang w:val="en-US"/>
        </w:rPr>
        <w:t>eying</w:t>
      </w:r>
    </w:p>
    <w:p w:rsidR="00485AFC" w:rsidRPr="0012223D" w:rsidRDefault="00485AFC" w:rsidP="00F13C26">
      <w:pPr>
        <w:rPr>
          <w:lang w:val="en-US"/>
        </w:rPr>
      </w:pPr>
      <w:r w:rsidRPr="0012223D">
        <w:rPr>
          <w:lang w:val="en-US"/>
        </w:rPr>
        <w:t>RAT</w:t>
      </w:r>
      <w:r w:rsidRPr="0012223D">
        <w:rPr>
          <w:lang w:val="en-US"/>
        </w:rPr>
        <w:tab/>
      </w:r>
      <w:r w:rsidRPr="0012223D">
        <w:rPr>
          <w:lang w:val="en-US"/>
        </w:rPr>
        <w:tab/>
        <w:t xml:space="preserve">Radio </w:t>
      </w:r>
      <w:r w:rsidR="00F13C26" w:rsidRPr="0012223D">
        <w:rPr>
          <w:lang w:val="en-US"/>
        </w:rPr>
        <w:t>a</w:t>
      </w:r>
      <w:r w:rsidRPr="0012223D">
        <w:rPr>
          <w:lang w:val="en-US"/>
        </w:rPr>
        <w:t xml:space="preserve">ccess </w:t>
      </w:r>
      <w:r w:rsidR="00F13C26" w:rsidRPr="0012223D">
        <w:rPr>
          <w:lang w:val="en-US"/>
        </w:rPr>
        <w:t>t</w:t>
      </w:r>
      <w:r w:rsidRPr="0012223D">
        <w:rPr>
          <w:lang w:val="en-US"/>
        </w:rPr>
        <w:t>echnology</w:t>
      </w:r>
    </w:p>
    <w:p w:rsidR="00485AFC" w:rsidRPr="00F13C26" w:rsidRDefault="00485AFC" w:rsidP="00F13C26">
      <w:pPr>
        <w:rPr>
          <w:lang w:val="en-US"/>
        </w:rPr>
      </w:pPr>
      <w:r w:rsidRPr="00F13C26">
        <w:rPr>
          <w:lang w:val="en-US"/>
        </w:rPr>
        <w:t>RB</w:t>
      </w:r>
      <w:r w:rsidRPr="00F13C26">
        <w:rPr>
          <w:lang w:val="en-US"/>
        </w:rPr>
        <w:tab/>
      </w:r>
      <w:r w:rsidR="00F13C26">
        <w:rPr>
          <w:lang w:val="en-US"/>
        </w:rPr>
        <w:tab/>
      </w:r>
      <w:r w:rsidRPr="00F13C26">
        <w:rPr>
          <w:lang w:val="en-US"/>
        </w:rPr>
        <w:t xml:space="preserve">Resource </w:t>
      </w:r>
      <w:r w:rsidR="00F13C26" w:rsidRPr="00F13C26">
        <w:rPr>
          <w:lang w:val="en-US"/>
        </w:rPr>
        <w:t>b</w:t>
      </w:r>
      <w:r w:rsidRPr="00F13C26">
        <w:rPr>
          <w:lang w:val="en-US"/>
        </w:rPr>
        <w:t>lock</w:t>
      </w:r>
    </w:p>
    <w:p w:rsidR="00485AFC" w:rsidRPr="00F13C26" w:rsidRDefault="00485AFC" w:rsidP="00F13C26">
      <w:pPr>
        <w:rPr>
          <w:lang w:val="en-US"/>
        </w:rPr>
      </w:pPr>
      <w:r w:rsidRPr="00F13C26">
        <w:rPr>
          <w:lang w:val="en-US"/>
        </w:rPr>
        <w:lastRenderedPageBreak/>
        <w:t>RE</w:t>
      </w:r>
      <w:r w:rsidRPr="00F13C26">
        <w:rPr>
          <w:lang w:val="en-US"/>
        </w:rPr>
        <w:tab/>
      </w:r>
      <w:r w:rsidR="00F13C26">
        <w:rPr>
          <w:lang w:val="en-US"/>
        </w:rPr>
        <w:tab/>
      </w:r>
      <w:r w:rsidRPr="00F13C26">
        <w:rPr>
          <w:lang w:val="en-US"/>
        </w:rPr>
        <w:t xml:space="preserve">Resource </w:t>
      </w:r>
      <w:r w:rsidR="00F13C26" w:rsidRPr="00F13C26">
        <w:rPr>
          <w:lang w:val="en-US"/>
        </w:rPr>
        <w:t>e</w:t>
      </w:r>
      <w:r w:rsidRPr="00F13C26">
        <w:rPr>
          <w:lang w:val="en-US"/>
        </w:rPr>
        <w:t>lement</w:t>
      </w:r>
    </w:p>
    <w:p w:rsidR="00485AFC" w:rsidRPr="00F13C26" w:rsidRDefault="00485AFC" w:rsidP="00F13C26">
      <w:pPr>
        <w:rPr>
          <w:lang w:val="en-US"/>
        </w:rPr>
      </w:pPr>
      <w:r w:rsidRPr="00F13C26">
        <w:rPr>
          <w:lang w:val="en-US"/>
        </w:rPr>
        <w:t>RF</w:t>
      </w:r>
      <w:r w:rsidRPr="00F13C26">
        <w:rPr>
          <w:lang w:val="en-US"/>
        </w:rPr>
        <w:tab/>
      </w:r>
      <w:r w:rsidR="00F13C26">
        <w:rPr>
          <w:lang w:val="en-US"/>
        </w:rPr>
        <w:tab/>
      </w:r>
      <w:r w:rsidRPr="00F13C26">
        <w:rPr>
          <w:lang w:val="en-US"/>
        </w:rPr>
        <w:t xml:space="preserve">Radio </w:t>
      </w:r>
      <w:r w:rsidR="00F13C26" w:rsidRPr="00F13C26">
        <w:rPr>
          <w:lang w:val="en-US"/>
        </w:rPr>
        <w:t>f</w:t>
      </w:r>
      <w:r w:rsidRPr="00F13C26">
        <w:rPr>
          <w:lang w:val="en-US"/>
        </w:rPr>
        <w:t>requency</w:t>
      </w:r>
    </w:p>
    <w:p w:rsidR="00485AFC" w:rsidRPr="00F13C26" w:rsidRDefault="00485AFC" w:rsidP="00F13C26">
      <w:pPr>
        <w:rPr>
          <w:lang w:val="en-US"/>
        </w:rPr>
      </w:pPr>
      <w:r w:rsidRPr="00F13C26">
        <w:rPr>
          <w:lang w:val="en-US"/>
        </w:rPr>
        <w:t>RMS</w:t>
      </w:r>
      <w:r w:rsidRPr="00F13C26">
        <w:rPr>
          <w:lang w:val="en-US"/>
        </w:rPr>
        <w:tab/>
      </w:r>
      <w:r w:rsidR="00F13C26">
        <w:rPr>
          <w:lang w:val="en-US"/>
        </w:rPr>
        <w:tab/>
      </w:r>
      <w:r w:rsidRPr="00F13C26">
        <w:rPr>
          <w:lang w:val="en-US"/>
        </w:rPr>
        <w:t xml:space="preserve">Root </w:t>
      </w:r>
      <w:r w:rsidR="00F13C26" w:rsidRPr="00F13C26">
        <w:rPr>
          <w:lang w:val="en-US"/>
        </w:rPr>
        <w:t>m</w:t>
      </w:r>
      <w:r w:rsidRPr="00F13C26">
        <w:rPr>
          <w:lang w:val="en-US"/>
        </w:rPr>
        <w:t xml:space="preserve">ean </w:t>
      </w:r>
      <w:r w:rsidR="00F13C26" w:rsidRPr="00F13C26">
        <w:rPr>
          <w:lang w:val="en-US"/>
        </w:rPr>
        <w:t>s</w:t>
      </w:r>
      <w:r w:rsidRPr="00F13C26">
        <w:rPr>
          <w:lang w:val="en-US"/>
        </w:rPr>
        <w:t>quare (value)</w:t>
      </w:r>
    </w:p>
    <w:p w:rsidR="00485AFC" w:rsidRPr="00F13C26" w:rsidRDefault="00485AFC" w:rsidP="00F13C26">
      <w:pPr>
        <w:rPr>
          <w:lang w:val="en-US"/>
        </w:rPr>
      </w:pPr>
      <w:r w:rsidRPr="00F13C26">
        <w:rPr>
          <w:lang w:val="en-US"/>
        </w:rPr>
        <w:t>RS</w:t>
      </w:r>
      <w:r w:rsidRPr="00F13C26">
        <w:rPr>
          <w:lang w:val="en-US"/>
        </w:rPr>
        <w:tab/>
      </w:r>
      <w:r w:rsidR="00F13C26">
        <w:rPr>
          <w:lang w:val="en-US"/>
        </w:rPr>
        <w:tab/>
      </w:r>
      <w:r w:rsidRPr="00F13C26">
        <w:rPr>
          <w:lang w:val="en-US"/>
        </w:rPr>
        <w:t xml:space="preserve">Reference </w:t>
      </w:r>
      <w:r w:rsidR="00F13C26" w:rsidRPr="00F13C26">
        <w:rPr>
          <w:lang w:val="en-US"/>
        </w:rPr>
        <w:t>s</w:t>
      </w:r>
      <w:r w:rsidRPr="00F13C26">
        <w:rPr>
          <w:lang w:val="en-US"/>
        </w:rPr>
        <w:t>ymbol</w:t>
      </w:r>
    </w:p>
    <w:p w:rsidR="00485AFC" w:rsidRPr="00F13C26" w:rsidRDefault="00485AFC" w:rsidP="00F13C26">
      <w:pPr>
        <w:rPr>
          <w:lang w:val="en-US"/>
        </w:rPr>
      </w:pPr>
      <w:r w:rsidRPr="00F13C26">
        <w:rPr>
          <w:lang w:val="en-US"/>
        </w:rPr>
        <w:t>RRC</w:t>
      </w:r>
      <w:r w:rsidRPr="00F13C26">
        <w:rPr>
          <w:lang w:val="en-US"/>
        </w:rPr>
        <w:tab/>
      </w:r>
      <w:r w:rsidR="00F13C26">
        <w:rPr>
          <w:lang w:val="en-US"/>
        </w:rPr>
        <w:tab/>
      </w:r>
      <w:r w:rsidRPr="00F13C26">
        <w:rPr>
          <w:lang w:val="en-US"/>
        </w:rPr>
        <w:t xml:space="preserve">Root </w:t>
      </w:r>
      <w:r w:rsidR="00F13C26" w:rsidRPr="00F13C26">
        <w:rPr>
          <w:lang w:val="en-US"/>
        </w:rPr>
        <w:t>r</w:t>
      </w:r>
      <w:r w:rsidRPr="00F13C26">
        <w:rPr>
          <w:lang w:val="en-US"/>
        </w:rPr>
        <w:t xml:space="preserve">aised </w:t>
      </w:r>
      <w:r w:rsidR="00F13C26" w:rsidRPr="00F13C26">
        <w:rPr>
          <w:lang w:val="en-US"/>
        </w:rPr>
        <w:t>c</w:t>
      </w:r>
      <w:r w:rsidRPr="00F13C26">
        <w:rPr>
          <w:lang w:val="en-US"/>
        </w:rPr>
        <w:t>osine</w:t>
      </w:r>
    </w:p>
    <w:p w:rsidR="00F13C26" w:rsidRPr="00F13C26" w:rsidRDefault="00F13C26" w:rsidP="00F13C26">
      <w:pPr>
        <w:rPr>
          <w:lang w:val="en-US"/>
        </w:rPr>
      </w:pPr>
      <w:r w:rsidRPr="00F13C26">
        <w:rPr>
          <w:lang w:val="en-US"/>
        </w:rPr>
        <w:t>RX</w:t>
      </w:r>
      <w:r w:rsidRPr="00F13C26">
        <w:rPr>
          <w:lang w:val="en-US"/>
        </w:rPr>
        <w:tab/>
      </w:r>
      <w:r>
        <w:rPr>
          <w:lang w:val="en-US"/>
        </w:rPr>
        <w:tab/>
      </w:r>
      <w:r w:rsidRPr="00F13C26">
        <w:rPr>
          <w:lang w:val="en-US"/>
        </w:rPr>
        <w:t>Receiver</w:t>
      </w:r>
    </w:p>
    <w:p w:rsidR="00485AFC" w:rsidRPr="00F13C26" w:rsidRDefault="00485AFC" w:rsidP="00F13C26">
      <w:pPr>
        <w:rPr>
          <w:lang w:val="en-US"/>
        </w:rPr>
      </w:pPr>
      <w:r w:rsidRPr="00F13C26">
        <w:rPr>
          <w:lang w:val="en-US"/>
        </w:rPr>
        <w:t>SNR</w:t>
      </w:r>
      <w:r w:rsidRPr="00F13C26">
        <w:rPr>
          <w:lang w:val="en-US"/>
        </w:rPr>
        <w:tab/>
      </w:r>
      <w:r w:rsidR="00F13C26">
        <w:rPr>
          <w:lang w:val="en-US"/>
        </w:rPr>
        <w:tab/>
      </w:r>
      <w:r w:rsidRPr="00F13C26">
        <w:rPr>
          <w:lang w:val="en-US"/>
        </w:rPr>
        <w:t>Signal-to-</w:t>
      </w:r>
      <w:r w:rsidR="00F13C26" w:rsidRPr="00F13C26">
        <w:rPr>
          <w:lang w:val="en-US"/>
        </w:rPr>
        <w:t>n</w:t>
      </w:r>
      <w:r w:rsidRPr="00F13C26">
        <w:rPr>
          <w:lang w:val="en-US"/>
        </w:rPr>
        <w:t xml:space="preserve">oise </w:t>
      </w:r>
      <w:r w:rsidR="00F13C26" w:rsidRPr="00F13C26">
        <w:rPr>
          <w:lang w:val="en-US"/>
        </w:rPr>
        <w:t>r</w:t>
      </w:r>
      <w:r w:rsidRPr="00F13C26">
        <w:rPr>
          <w:lang w:val="en-US"/>
        </w:rPr>
        <w:t xml:space="preserve">atio </w:t>
      </w:r>
    </w:p>
    <w:p w:rsidR="00485AFC" w:rsidRPr="00F13C26" w:rsidRDefault="00485AFC" w:rsidP="00F13C26">
      <w:pPr>
        <w:rPr>
          <w:lang w:val="en-US"/>
        </w:rPr>
      </w:pPr>
      <w:r w:rsidRPr="00F13C26">
        <w:rPr>
          <w:lang w:val="en-US"/>
        </w:rPr>
        <w:t>TA</w:t>
      </w:r>
      <w:r w:rsidRPr="00F13C26">
        <w:rPr>
          <w:lang w:val="en-US"/>
        </w:rPr>
        <w:tab/>
      </w:r>
      <w:r w:rsidR="00F13C26">
        <w:rPr>
          <w:lang w:val="en-US"/>
        </w:rPr>
        <w:tab/>
      </w:r>
      <w:r w:rsidRPr="00F13C26">
        <w:rPr>
          <w:lang w:val="en-US"/>
        </w:rPr>
        <w:t xml:space="preserve">Timing </w:t>
      </w:r>
      <w:r w:rsidR="00F13C26" w:rsidRPr="00F13C26">
        <w:rPr>
          <w:lang w:val="en-US"/>
        </w:rPr>
        <w:t>a</w:t>
      </w:r>
      <w:r w:rsidRPr="00F13C26">
        <w:rPr>
          <w:lang w:val="en-US"/>
        </w:rPr>
        <w:t>dvance</w:t>
      </w:r>
    </w:p>
    <w:p w:rsidR="00485AFC" w:rsidRPr="00F13C26" w:rsidRDefault="00485AFC" w:rsidP="00F13C26">
      <w:pPr>
        <w:rPr>
          <w:lang w:val="en-US"/>
        </w:rPr>
      </w:pPr>
      <w:r w:rsidRPr="00F13C26">
        <w:rPr>
          <w:lang w:val="en-US"/>
        </w:rPr>
        <w:t>TDD</w:t>
      </w:r>
      <w:r w:rsidRPr="00F13C26">
        <w:rPr>
          <w:lang w:val="en-US"/>
        </w:rPr>
        <w:tab/>
      </w:r>
      <w:r w:rsidR="00F13C26">
        <w:rPr>
          <w:lang w:val="en-US"/>
        </w:rPr>
        <w:tab/>
      </w:r>
      <w:r w:rsidRPr="00F13C26">
        <w:rPr>
          <w:lang w:val="en-US"/>
        </w:rPr>
        <w:t xml:space="preserve">Time </w:t>
      </w:r>
      <w:r w:rsidR="00F13C26" w:rsidRPr="00F13C26">
        <w:rPr>
          <w:lang w:val="en-US"/>
        </w:rPr>
        <w:t>d</w:t>
      </w:r>
      <w:r w:rsidRPr="00F13C26">
        <w:rPr>
          <w:lang w:val="en-US"/>
        </w:rPr>
        <w:t xml:space="preserve">ivision </w:t>
      </w:r>
      <w:r w:rsidR="00F13C26" w:rsidRPr="00F13C26">
        <w:rPr>
          <w:lang w:val="en-US"/>
        </w:rPr>
        <w:t>d</w:t>
      </w:r>
      <w:r w:rsidRPr="00F13C26">
        <w:rPr>
          <w:lang w:val="en-US"/>
        </w:rPr>
        <w:t>uplex</w:t>
      </w:r>
    </w:p>
    <w:p w:rsidR="00485AFC" w:rsidRPr="00F13C26" w:rsidRDefault="00485AFC" w:rsidP="00F13C26">
      <w:pPr>
        <w:rPr>
          <w:lang w:val="en-US"/>
        </w:rPr>
      </w:pPr>
      <w:r w:rsidRPr="00F13C26">
        <w:rPr>
          <w:lang w:val="en-US"/>
        </w:rPr>
        <w:t>TX</w:t>
      </w:r>
      <w:r w:rsidRPr="00F13C26">
        <w:rPr>
          <w:lang w:val="en-US"/>
        </w:rPr>
        <w:tab/>
      </w:r>
      <w:r w:rsidR="00F13C26">
        <w:rPr>
          <w:lang w:val="en-US"/>
        </w:rPr>
        <w:tab/>
      </w:r>
      <w:r w:rsidRPr="00F13C26">
        <w:rPr>
          <w:lang w:val="en-US"/>
        </w:rPr>
        <w:t>Transmitter</w:t>
      </w:r>
    </w:p>
    <w:p w:rsidR="00485AFC" w:rsidRDefault="00485AFC" w:rsidP="00F13C26">
      <w:pPr>
        <w:rPr>
          <w:lang w:val="en-US"/>
        </w:rPr>
      </w:pPr>
      <w:r w:rsidRPr="00F13C26">
        <w:rPr>
          <w:lang w:val="en-US"/>
        </w:rPr>
        <w:t>UE</w:t>
      </w:r>
      <w:r w:rsidRPr="00F13C26">
        <w:rPr>
          <w:lang w:val="en-US"/>
        </w:rPr>
        <w:tab/>
      </w:r>
      <w:r w:rsidR="00F13C26">
        <w:rPr>
          <w:lang w:val="en-US"/>
        </w:rPr>
        <w:tab/>
      </w:r>
      <w:r w:rsidRPr="00F13C26">
        <w:rPr>
          <w:lang w:val="en-US"/>
        </w:rPr>
        <w:t xml:space="preserve">User </w:t>
      </w:r>
      <w:r w:rsidR="00F13C26" w:rsidRPr="00F13C26">
        <w:rPr>
          <w:lang w:val="en-US"/>
        </w:rPr>
        <w:t>e</w:t>
      </w:r>
      <w:r w:rsidRPr="00F13C26">
        <w:rPr>
          <w:lang w:val="en-US"/>
        </w:rPr>
        <w:t xml:space="preserve">quipment </w:t>
      </w:r>
    </w:p>
    <w:p w:rsidR="00F13C26" w:rsidRPr="00F13C26" w:rsidRDefault="00F13C26" w:rsidP="00F13C26">
      <w:pPr>
        <w:rPr>
          <w:lang w:val="en-US"/>
        </w:rPr>
      </w:pPr>
      <w:r>
        <w:rPr>
          <w:lang w:val="en-US"/>
        </w:rPr>
        <w:t>UEM</w:t>
      </w:r>
      <w:r>
        <w:rPr>
          <w:lang w:val="en-US"/>
        </w:rPr>
        <w:tab/>
      </w:r>
      <w:r>
        <w:rPr>
          <w:lang w:val="en-US"/>
        </w:rPr>
        <w:tab/>
        <w:t>Unwanted emission mark</w:t>
      </w:r>
    </w:p>
    <w:p w:rsidR="00485AFC" w:rsidRPr="00F13C26" w:rsidRDefault="00485AFC" w:rsidP="00F13C26">
      <w:pPr>
        <w:rPr>
          <w:lang w:val="en-US"/>
        </w:rPr>
      </w:pPr>
      <w:r w:rsidRPr="00F13C26">
        <w:rPr>
          <w:lang w:val="en-US"/>
        </w:rPr>
        <w:t>WA</w:t>
      </w:r>
      <w:r w:rsidRPr="00F13C26">
        <w:rPr>
          <w:lang w:val="en-US"/>
        </w:rPr>
        <w:tab/>
      </w:r>
      <w:r w:rsidR="00F13C26">
        <w:rPr>
          <w:lang w:val="en-US"/>
        </w:rPr>
        <w:tab/>
      </w:r>
      <w:r w:rsidRPr="00F13C26">
        <w:rPr>
          <w:lang w:val="en-US"/>
        </w:rPr>
        <w:t xml:space="preserve">Wide </w:t>
      </w:r>
      <w:r w:rsidR="00F13C26" w:rsidRPr="00F13C26">
        <w:rPr>
          <w:lang w:val="en-US"/>
        </w:rPr>
        <w:t>a</w:t>
      </w:r>
      <w:r w:rsidRPr="00F13C26">
        <w:rPr>
          <w:lang w:val="en-US"/>
        </w:rPr>
        <w:t>rea</w:t>
      </w:r>
    </w:p>
    <w:p w:rsidR="00485AFC" w:rsidRPr="003704BE" w:rsidRDefault="00485AFC" w:rsidP="00485AFC">
      <w:pPr>
        <w:pStyle w:val="Heading2"/>
        <w:rPr>
          <w:lang w:val="en-US"/>
        </w:rPr>
      </w:pPr>
      <w:r w:rsidRPr="003704BE">
        <w:rPr>
          <w:lang w:val="en-US"/>
        </w:rPr>
        <w:t>2.3</w:t>
      </w:r>
      <w:r w:rsidRPr="003704BE">
        <w:rPr>
          <w:lang w:val="en-US"/>
        </w:rPr>
        <w:tab/>
        <w:t>Operating band unwanted emissions</w:t>
      </w:r>
    </w:p>
    <w:p w:rsidR="00485AFC" w:rsidRPr="0012223D" w:rsidRDefault="00485AFC" w:rsidP="00485AFC">
      <w:pPr>
        <w:rPr>
          <w:lang w:val="en-US"/>
        </w:rPr>
      </w:pPr>
      <w:r w:rsidRPr="0012223D">
        <w:rPr>
          <w:lang w:val="en-US"/>
        </w:rPr>
        <w:t xml:space="preserve">Unless otherwise stated, the </w:t>
      </w:r>
      <w:r w:rsidR="00CE44FF" w:rsidRPr="0012223D">
        <w:rPr>
          <w:lang w:val="en-US"/>
        </w:rPr>
        <w:t>o</w:t>
      </w:r>
      <w:r w:rsidRPr="0012223D">
        <w:rPr>
          <w:lang w:val="en-US"/>
        </w:rPr>
        <w:t xml:space="preserve">perating band unwanted emission limits are defined from 10 MHz below the lowest frequency of </w:t>
      </w:r>
      <w:ins w:id="2079" w:author="Ericsson" w:date="2015-09-29T23:06:00Z">
        <w:r w:rsidR="00207001">
          <w:rPr>
            <w:lang w:val="en-US"/>
          </w:rPr>
          <w:t>each supported</w:t>
        </w:r>
      </w:ins>
      <w:del w:id="2080" w:author="Ericsson" w:date="2015-09-29T23:06:00Z">
        <w:r w:rsidRPr="0012223D" w:rsidDel="00207001">
          <w:rPr>
            <w:lang w:val="en-US"/>
          </w:rPr>
          <w:delText>the</w:delText>
        </w:r>
      </w:del>
      <w:r w:rsidRPr="0012223D">
        <w:rPr>
          <w:lang w:val="en-US"/>
        </w:rPr>
        <w:t xml:space="preserve"> downlink operating band up to 10 MHz above the highest frequency of </w:t>
      </w:r>
      <w:ins w:id="2081" w:author="Ericsson" w:date="2015-09-29T23:06:00Z">
        <w:r w:rsidR="00207001">
          <w:rPr>
            <w:lang w:val="en-US"/>
          </w:rPr>
          <w:t>each supported</w:t>
        </w:r>
      </w:ins>
      <w:del w:id="2082" w:author="Ericsson" w:date="2015-09-29T23:06:00Z">
        <w:r w:rsidRPr="0012223D" w:rsidDel="00207001">
          <w:rPr>
            <w:lang w:val="en-US"/>
          </w:rPr>
          <w:delText>the</w:delText>
        </w:r>
      </w:del>
      <w:r w:rsidRPr="0012223D">
        <w:rPr>
          <w:lang w:val="en-US"/>
        </w:rPr>
        <w:t xml:space="preserve"> downlink operating band.</w:t>
      </w:r>
    </w:p>
    <w:p w:rsidR="00207001" w:rsidRDefault="00485AFC" w:rsidP="00207001">
      <w:pPr>
        <w:keepNext/>
        <w:rPr>
          <w:ins w:id="2083" w:author="Ericsson" w:date="2015-09-29T23:07:00Z"/>
          <w:rFonts w:cs="v5.0.0"/>
        </w:rPr>
      </w:pPr>
      <w:r w:rsidRPr="0012223D">
        <w:rPr>
          <w:lang w:val="en-US"/>
        </w:rPr>
        <w:t>The requirements shall apply whatever the type of transmitter considered (single carrier</w:t>
      </w:r>
      <w:ins w:id="2084" w:author="Ericsson" w:date="2015-09-29T23:06:00Z">
        <w:r w:rsidR="00207001">
          <w:rPr>
            <w:lang w:val="en-US"/>
          </w:rPr>
          <w:t>,</w:t>
        </w:r>
      </w:ins>
      <w:del w:id="2085" w:author="Ericsson" w:date="2015-09-29T23:06:00Z">
        <w:r w:rsidRPr="0012223D" w:rsidDel="00207001">
          <w:rPr>
            <w:lang w:val="en-US"/>
          </w:rPr>
          <w:delText xml:space="preserve"> or </w:delText>
        </w:r>
      </w:del>
      <w:r w:rsidRPr="0012223D">
        <w:rPr>
          <w:lang w:val="en-US"/>
        </w:rPr>
        <w:t>multi</w:t>
      </w:r>
      <w:r w:rsidRPr="0012223D">
        <w:rPr>
          <w:lang w:val="en-US"/>
        </w:rPr>
        <w:noBreakHyphen/>
        <w:t>carrier</w:t>
      </w:r>
      <w:ins w:id="2086" w:author="Ericsson" w:date="2015-09-29T23:06:00Z">
        <w:r w:rsidR="00207001">
          <w:rPr>
            <w:lang w:val="en-US"/>
          </w:rPr>
          <w:t xml:space="preserve"> and/or CA</w:t>
        </w:r>
      </w:ins>
      <w:r w:rsidRPr="0012223D">
        <w:rPr>
          <w:lang w:val="en-US"/>
        </w:rPr>
        <w:t>) and for all transmission modes foreseen by the manufacturer's specification</w:t>
      </w:r>
      <w:r w:rsidRPr="0012223D">
        <w:rPr>
          <w:rFonts w:cs="v5.0.0"/>
          <w:lang w:val="en-US"/>
        </w:rPr>
        <w:t>. In addition, for a BS operating in non-contiguous spectrum, the requirements apply inside any sub</w:t>
      </w:r>
      <w:r w:rsidRPr="0012223D">
        <w:rPr>
          <w:rFonts w:cs="v5.0.0"/>
          <w:lang w:val="en-US"/>
        </w:rPr>
        <w:noBreakHyphen/>
        <w:t>block gap.</w:t>
      </w:r>
      <w:ins w:id="2087" w:author="Ericsson" w:date="2015-09-29T23:07:00Z">
        <w:r w:rsidR="00207001">
          <w:rPr>
            <w:rFonts w:cs="v5.0.0"/>
            <w:lang w:val="en-US"/>
          </w:rPr>
          <w:t xml:space="preserve"> </w:t>
        </w:r>
        <w:r w:rsidR="00207001">
          <w:rPr>
            <w:rFonts w:cs="v5.0.0"/>
          </w:rPr>
          <w:t>In addition, for a BS operating in multiple bands, the requirements apply inside any inter RF bandwidth gap.</w:t>
        </w:r>
      </w:ins>
    </w:p>
    <w:p w:rsidR="00207001" w:rsidRDefault="00207001" w:rsidP="00207001">
      <w:pPr>
        <w:rPr>
          <w:ins w:id="2088" w:author="Ericsson" w:date="2015-09-29T23:07:00Z"/>
          <w:rFonts w:cs="v5.0.0"/>
        </w:rPr>
      </w:pPr>
      <w:ins w:id="2089" w:author="Ericsson" w:date="2015-09-29T23:07:00Z">
        <w:r>
          <w:rPr>
            <w:rFonts w:cs="v3.8.0"/>
          </w:rPr>
          <w:t>For BS capable of multi-band operation</w:t>
        </w:r>
        <w:r>
          <w:t xml:space="preserve"> where multiple bands are mapped on separate antenna connectors, the single-band requirements apply and the cumulative evaluation of the emission limit in the inter RF bandwidth gap are not applicable.</w:t>
        </w:r>
      </w:ins>
    </w:p>
    <w:p w:rsidR="00485AFC" w:rsidRPr="00207001" w:rsidDel="00207001" w:rsidRDefault="00485AFC" w:rsidP="00CB573E">
      <w:pPr>
        <w:rPr>
          <w:del w:id="2090" w:author="Ericsson" w:date="2015-09-29T23:07:00Z"/>
          <w:rFonts w:cs="v5.0.0"/>
          <w:rPrChange w:id="2091" w:author="Ericsson" w:date="2015-09-29T23:07:00Z">
            <w:rPr>
              <w:del w:id="2092" w:author="Ericsson" w:date="2015-09-29T23:07:00Z"/>
              <w:rFonts w:cs="v5.0.0"/>
              <w:lang w:val="en-US"/>
            </w:rPr>
          </w:rPrChange>
        </w:rPr>
      </w:pPr>
    </w:p>
    <w:p w:rsidR="00485AFC" w:rsidRDefault="00485AFC" w:rsidP="00485AFC">
      <w:pPr>
        <w:rPr>
          <w:ins w:id="2093" w:author="Ericsson" w:date="2015-09-30T13:47:00Z"/>
          <w:lang w:val="en-US"/>
        </w:rPr>
      </w:pPr>
      <w:r w:rsidRPr="0012223D">
        <w:rPr>
          <w:lang w:val="en-US"/>
        </w:rPr>
        <w:t>The unwanted emission limits in the part of the downlink operating band that falls in the spurious domain are consistent with ITU-R Recommendation SM.329.</w:t>
      </w:r>
    </w:p>
    <w:p w:rsidR="00E54F5C" w:rsidRPr="0012223D" w:rsidRDefault="00E54F5C" w:rsidP="00E54F5C">
      <w:pPr>
        <w:rPr>
          <w:lang w:val="en-US"/>
        </w:rPr>
      </w:pPr>
      <w:moveToRangeStart w:id="2094" w:author="Ericsson" w:date="2015-09-30T13:47:00Z" w:name="move431384148"/>
      <w:moveTo w:id="2095" w:author="Ericsson" w:date="2015-09-30T13:47:00Z">
        <w:r w:rsidRPr="0012223D">
          <w:rPr>
            <w:lang w:val="en-US"/>
          </w:rPr>
          <w:t xml:space="preserve">For a multicarrier E-UTRA BS or BS configured for intra-band contiguous </w:t>
        </w:r>
        <w:r w:rsidRPr="0012223D">
          <w:rPr>
            <w:rFonts w:hint="eastAsia"/>
            <w:lang w:val="en-US" w:eastAsia="zh-CN"/>
          </w:rPr>
          <w:t>or non-contiguous</w:t>
        </w:r>
        <w:r w:rsidRPr="0012223D">
          <w:rPr>
            <w:lang w:val="en-US"/>
          </w:rPr>
          <w:t xml:space="preserve"> carrier aggregation the definitions above apply to the lower edge of the carrier transmitted at the lowest carrier frequency and the </w:t>
        </w:r>
        <w:r w:rsidRPr="0012223D">
          <w:rPr>
            <w:rFonts w:hint="eastAsia"/>
            <w:lang w:val="en-US" w:eastAsia="zh-CN"/>
          </w:rPr>
          <w:t xml:space="preserve">upper </w:t>
        </w:r>
        <w:r w:rsidRPr="0012223D">
          <w:rPr>
            <w:lang w:val="en-US"/>
          </w:rPr>
          <w:t xml:space="preserve">edge of the carrier transmitted at the highest carrier frequency </w:t>
        </w:r>
        <w:r w:rsidRPr="0012223D">
          <w:rPr>
            <w:rFonts w:hint="eastAsia"/>
            <w:lang w:val="en-US"/>
          </w:rPr>
          <w:t>within a specified</w:t>
        </w:r>
        <w:r w:rsidRPr="0012223D">
          <w:rPr>
            <w:lang w:val="en-US"/>
          </w:rPr>
          <w:t xml:space="preserve"> operating</w:t>
        </w:r>
        <w:r w:rsidRPr="0012223D">
          <w:rPr>
            <w:rFonts w:hint="eastAsia"/>
            <w:lang w:val="en-US"/>
          </w:rPr>
          <w:t xml:space="preserve"> band</w:t>
        </w:r>
        <w:r w:rsidRPr="0012223D">
          <w:rPr>
            <w:lang w:val="en-US"/>
          </w:rPr>
          <w:t>.</w:t>
        </w:r>
      </w:moveTo>
    </w:p>
    <w:moveToRangeEnd w:id="2094"/>
    <w:p w:rsidR="00E54F5C" w:rsidRPr="0012223D" w:rsidDel="00E54F5C" w:rsidRDefault="00E54F5C" w:rsidP="00485AFC">
      <w:pPr>
        <w:rPr>
          <w:del w:id="2096" w:author="Ericsson" w:date="2015-09-30T13:47:00Z"/>
          <w:lang w:val="en-US"/>
        </w:rPr>
      </w:pPr>
    </w:p>
    <w:p w:rsidR="00485AFC" w:rsidRPr="0012223D" w:rsidRDefault="00485AFC" w:rsidP="00485AFC">
      <w:pPr>
        <w:rPr>
          <w:rFonts w:cs="v5.0.0"/>
          <w:lang w:val="en-US" w:eastAsia="zh-CN"/>
        </w:rPr>
      </w:pPr>
      <w:r w:rsidRPr="0012223D">
        <w:rPr>
          <w:rFonts w:cs="v5.0.0"/>
          <w:lang w:val="en-US" w:eastAsia="zh-CN"/>
        </w:rPr>
        <w:t xml:space="preserve">For </w:t>
      </w:r>
      <w:r w:rsidR="00CE44FF" w:rsidRPr="0012223D">
        <w:rPr>
          <w:rFonts w:cs="v5.0.0"/>
          <w:lang w:val="en-US" w:eastAsia="zh-CN"/>
        </w:rPr>
        <w:t>w</w:t>
      </w:r>
      <w:r w:rsidRPr="0012223D">
        <w:rPr>
          <w:rFonts w:cs="v5.0.0"/>
          <w:lang w:val="en-US" w:eastAsia="zh-CN"/>
        </w:rPr>
        <w:t xml:space="preserve">ide </w:t>
      </w:r>
      <w:r w:rsidR="00CE44FF" w:rsidRPr="0012223D">
        <w:rPr>
          <w:rFonts w:cs="v5.0.0"/>
          <w:lang w:val="en-US" w:eastAsia="zh-CN"/>
        </w:rPr>
        <w:t>a</w:t>
      </w:r>
      <w:r w:rsidRPr="0012223D">
        <w:rPr>
          <w:rFonts w:cs="v5.0.0"/>
          <w:lang w:val="en-US" w:eastAsia="zh-CN"/>
        </w:rPr>
        <w:t>rea BS, t</w:t>
      </w:r>
      <w:r w:rsidRPr="0012223D">
        <w:rPr>
          <w:rFonts w:cs="v5.0.0"/>
          <w:lang w:val="en-US"/>
        </w:rPr>
        <w:t>he requirements of either § 2.3.1 (</w:t>
      </w:r>
      <w:r w:rsidR="00CE44FF" w:rsidRPr="0012223D">
        <w:rPr>
          <w:rFonts w:cs="v5.0.0"/>
          <w:lang w:val="en-US"/>
        </w:rPr>
        <w:t>c</w:t>
      </w:r>
      <w:r w:rsidRPr="0012223D">
        <w:rPr>
          <w:rFonts w:cs="v5.0.0"/>
          <w:lang w:val="en-US"/>
        </w:rPr>
        <w:t>ategory A limits) or § 2.3.2 (</w:t>
      </w:r>
      <w:r w:rsidR="00CE44FF" w:rsidRPr="0012223D">
        <w:rPr>
          <w:rFonts w:cs="v5.0.0"/>
          <w:lang w:val="en-US"/>
        </w:rPr>
        <w:t>c</w:t>
      </w:r>
      <w:r w:rsidRPr="0012223D">
        <w:rPr>
          <w:rFonts w:cs="v5.0.0"/>
          <w:lang w:val="en-US"/>
        </w:rPr>
        <w:t xml:space="preserve">ategory B limits) shall apply. </w:t>
      </w:r>
    </w:p>
    <w:p w:rsidR="00485AFC" w:rsidRPr="0012223D" w:rsidRDefault="00485AFC" w:rsidP="00485AFC">
      <w:pPr>
        <w:rPr>
          <w:rFonts w:cs="v5.0.0"/>
          <w:lang w:val="en-US" w:eastAsia="zh-CN"/>
        </w:rPr>
      </w:pPr>
      <w:r w:rsidRPr="0012223D">
        <w:rPr>
          <w:rFonts w:cs="v5.0.0"/>
          <w:lang w:val="en-US" w:eastAsia="zh-CN"/>
        </w:rPr>
        <w:t xml:space="preserve">For </w:t>
      </w:r>
      <w:r w:rsidR="00CE44FF" w:rsidRPr="0012223D">
        <w:rPr>
          <w:rFonts w:cs="v5.0.0"/>
          <w:lang w:val="en-US" w:eastAsia="zh-CN"/>
        </w:rPr>
        <w:t>l</w:t>
      </w:r>
      <w:r w:rsidRPr="0012223D">
        <w:rPr>
          <w:rFonts w:cs="v5.0.0"/>
          <w:lang w:val="en-US" w:eastAsia="zh-CN"/>
        </w:rPr>
        <w:t xml:space="preserve">ocal </w:t>
      </w:r>
      <w:r w:rsidR="00CE44FF" w:rsidRPr="0012223D">
        <w:rPr>
          <w:rFonts w:cs="v5.0.0"/>
          <w:lang w:val="en-US" w:eastAsia="zh-CN"/>
        </w:rPr>
        <w:t>a</w:t>
      </w:r>
      <w:r w:rsidRPr="0012223D">
        <w:rPr>
          <w:rFonts w:cs="v5.0.0"/>
          <w:lang w:val="en-US" w:eastAsia="zh-CN"/>
        </w:rPr>
        <w:t>rea BS, the requirements of § 2.3.2A shall apply (</w:t>
      </w:r>
      <w:r w:rsidR="00CE44FF" w:rsidRPr="0012223D">
        <w:rPr>
          <w:rFonts w:cs="v5.0.0"/>
          <w:lang w:val="en-US" w:eastAsia="zh-CN"/>
        </w:rPr>
        <w:t>c</w:t>
      </w:r>
      <w:r w:rsidRPr="0012223D">
        <w:rPr>
          <w:rFonts w:cs="v5.0.0"/>
          <w:lang w:val="en-US" w:eastAsia="zh-CN"/>
        </w:rPr>
        <w:t>ategory A and B).</w:t>
      </w:r>
    </w:p>
    <w:p w:rsidR="00485AFC" w:rsidRPr="0012223D" w:rsidRDefault="00485AFC" w:rsidP="00485AFC">
      <w:pPr>
        <w:rPr>
          <w:rFonts w:cs="v5.0.0"/>
          <w:lang w:val="en-US" w:eastAsia="zh-CN"/>
        </w:rPr>
      </w:pPr>
      <w:r w:rsidRPr="0012223D">
        <w:rPr>
          <w:rFonts w:cs="v5.0.0"/>
          <w:lang w:val="en-US" w:eastAsia="zh-CN"/>
        </w:rPr>
        <w:t xml:space="preserve">For </w:t>
      </w:r>
      <w:r w:rsidR="00CE44FF" w:rsidRPr="0012223D">
        <w:rPr>
          <w:rFonts w:cs="v5.0.0"/>
          <w:lang w:val="en-US" w:eastAsia="zh-CN"/>
        </w:rPr>
        <w:t>h</w:t>
      </w:r>
      <w:r w:rsidRPr="0012223D">
        <w:rPr>
          <w:rFonts w:cs="v5.0.0"/>
          <w:lang w:val="en-US" w:eastAsia="zh-CN"/>
        </w:rPr>
        <w:t>ome BS, the requirements of § 2.3.2</w:t>
      </w:r>
      <w:r w:rsidRPr="0012223D">
        <w:rPr>
          <w:rFonts w:cs="v5.0.0" w:hint="eastAsia"/>
          <w:lang w:val="en-US" w:eastAsia="zh-CN"/>
        </w:rPr>
        <w:t>B</w:t>
      </w:r>
      <w:r w:rsidRPr="0012223D">
        <w:rPr>
          <w:rFonts w:cs="v5.0.0"/>
          <w:lang w:val="en-US" w:eastAsia="zh-CN"/>
        </w:rPr>
        <w:t xml:space="preserve"> shall apply (</w:t>
      </w:r>
      <w:r w:rsidR="00CE44FF" w:rsidRPr="0012223D">
        <w:rPr>
          <w:rFonts w:cs="v5.0.0"/>
          <w:lang w:val="en-US" w:eastAsia="zh-CN"/>
        </w:rPr>
        <w:t>c</w:t>
      </w:r>
      <w:r w:rsidRPr="0012223D">
        <w:rPr>
          <w:rFonts w:cs="v5.0.0"/>
          <w:lang w:val="en-US" w:eastAsia="zh-CN"/>
        </w:rPr>
        <w:t>ategory A and B).</w:t>
      </w:r>
    </w:p>
    <w:p w:rsidR="00485AFC" w:rsidRPr="0045050B" w:rsidRDefault="00485AFC" w:rsidP="00485AFC">
      <w:pPr>
        <w:rPr>
          <w:rFonts w:cs="v5.0.0"/>
          <w:lang w:val="en-US" w:eastAsia="zh-CN"/>
        </w:rPr>
      </w:pPr>
      <w:r w:rsidRPr="0012223D">
        <w:rPr>
          <w:rFonts w:cs="v5.0.0"/>
          <w:lang w:val="en-US"/>
        </w:rPr>
        <w:t xml:space="preserve">For </w:t>
      </w:r>
      <w:r w:rsidR="00CE44FF" w:rsidRPr="0012223D">
        <w:rPr>
          <w:rFonts w:cs="v5.0.0"/>
          <w:lang w:val="en-US"/>
        </w:rPr>
        <w:t>m</w:t>
      </w:r>
      <w:r w:rsidRPr="0012223D">
        <w:rPr>
          <w:rFonts w:cs="v5.0.0"/>
          <w:lang w:val="en-US"/>
        </w:rPr>
        <w:t xml:space="preserve">edium </w:t>
      </w:r>
      <w:r w:rsidR="00CE44FF" w:rsidRPr="0012223D">
        <w:rPr>
          <w:rFonts w:cs="v5.0.0"/>
          <w:lang w:val="en-US"/>
        </w:rPr>
        <w:t>r</w:t>
      </w:r>
      <w:r w:rsidRPr="0012223D">
        <w:rPr>
          <w:rFonts w:cs="v5.0.0"/>
          <w:lang w:val="en-US"/>
        </w:rPr>
        <w:t>ange BS, the requirements in § 2.3.2C shall apply (</w:t>
      </w:r>
      <w:r w:rsidR="00CE44FF" w:rsidRPr="0012223D">
        <w:rPr>
          <w:rFonts w:cs="v5.0.0"/>
          <w:lang w:val="en-US"/>
        </w:rPr>
        <w:t>c</w:t>
      </w:r>
      <w:r w:rsidRPr="0012223D">
        <w:rPr>
          <w:rFonts w:cs="v5.0.0"/>
          <w:lang w:val="en-US"/>
        </w:rPr>
        <w:t>ategory A and B)</w:t>
      </w:r>
      <w:r w:rsidRPr="0012223D">
        <w:rPr>
          <w:rFonts w:cs="v5.0.0" w:hint="eastAsia"/>
          <w:lang w:val="en-US" w:eastAsia="zh-CN"/>
        </w:rPr>
        <w:t>.</w:t>
      </w:r>
    </w:p>
    <w:p w:rsidR="00485AFC" w:rsidRPr="0012223D" w:rsidRDefault="00485AFC" w:rsidP="00485AFC">
      <w:pPr>
        <w:rPr>
          <w:rFonts w:cs="v5.0.0"/>
          <w:lang w:val="en-US"/>
        </w:rPr>
      </w:pPr>
      <w:r w:rsidRPr="0012223D">
        <w:rPr>
          <w:rFonts w:cs="v5.0.0"/>
          <w:lang w:val="en-US"/>
        </w:rPr>
        <w:t xml:space="preserve">The application of either </w:t>
      </w:r>
      <w:r w:rsidR="00CE44FF" w:rsidRPr="0012223D">
        <w:rPr>
          <w:rFonts w:cs="v5.0.0"/>
          <w:lang w:val="en-US"/>
        </w:rPr>
        <w:t>c</w:t>
      </w:r>
      <w:r w:rsidRPr="0012223D">
        <w:rPr>
          <w:rFonts w:cs="v5.0.0"/>
          <w:lang w:val="en-US"/>
        </w:rPr>
        <w:t xml:space="preserve">ategory A or </w:t>
      </w:r>
      <w:r w:rsidR="00CE44FF" w:rsidRPr="0012223D">
        <w:rPr>
          <w:rFonts w:cs="v5.0.0"/>
          <w:lang w:val="en-US"/>
        </w:rPr>
        <w:t>c</w:t>
      </w:r>
      <w:r w:rsidRPr="0012223D">
        <w:rPr>
          <w:rFonts w:cs="v5.0.0"/>
          <w:lang w:val="en-US"/>
        </w:rPr>
        <w:t xml:space="preserve">ategory B limits shall be the same as for </w:t>
      </w:r>
      <w:r w:rsidR="00CE44FF" w:rsidRPr="0012223D">
        <w:rPr>
          <w:rFonts w:cs="v5.0.0"/>
          <w:lang w:val="en-US"/>
        </w:rPr>
        <w:t>t</w:t>
      </w:r>
      <w:r w:rsidRPr="0012223D">
        <w:rPr>
          <w:rFonts w:cs="v5.0.0"/>
          <w:lang w:val="en-US"/>
        </w:rPr>
        <w:t>ransmitter spurious emissions (</w:t>
      </w:r>
      <w:r w:rsidR="00CE44FF" w:rsidRPr="0012223D">
        <w:rPr>
          <w:rFonts w:cs="v5.0.0"/>
          <w:lang w:val="en-US"/>
        </w:rPr>
        <w:t>m</w:t>
      </w:r>
      <w:r w:rsidRPr="0012223D">
        <w:rPr>
          <w:rFonts w:cs="v5.0.0"/>
          <w:lang w:val="en-US"/>
        </w:rPr>
        <w:t xml:space="preserve">andatory </w:t>
      </w:r>
      <w:r w:rsidR="00CE44FF" w:rsidRPr="0012223D">
        <w:rPr>
          <w:rFonts w:cs="v5.0.0"/>
          <w:lang w:val="en-US"/>
        </w:rPr>
        <w:t>r</w:t>
      </w:r>
      <w:r w:rsidRPr="0012223D">
        <w:rPr>
          <w:rFonts w:cs="v5.0.0"/>
          <w:lang w:val="en-US"/>
        </w:rPr>
        <w:t>equirements) in § 2.6</w:t>
      </w:r>
    </w:p>
    <w:p w:rsidR="00485AFC" w:rsidRPr="0012223D" w:rsidRDefault="00485AFC" w:rsidP="00485AFC">
      <w:pPr>
        <w:rPr>
          <w:rFonts w:cs="v5.0.0"/>
          <w:lang w:val="en-US"/>
        </w:rPr>
      </w:pPr>
      <w:r w:rsidRPr="0012223D">
        <w:rPr>
          <w:rFonts w:cs="v5.0.0"/>
          <w:lang w:val="en-US"/>
        </w:rPr>
        <w:lastRenderedPageBreak/>
        <w:t xml:space="preserve">For </w:t>
      </w:r>
      <w:r w:rsidR="00CE44FF" w:rsidRPr="0012223D">
        <w:rPr>
          <w:rFonts w:cs="v5.0.0"/>
          <w:lang w:val="en-US"/>
        </w:rPr>
        <w:t>c</w:t>
      </w:r>
      <w:r w:rsidRPr="0012223D">
        <w:rPr>
          <w:rFonts w:cs="v5.0.0"/>
          <w:lang w:val="en-US"/>
        </w:rPr>
        <w:t xml:space="preserve">ategory B </w:t>
      </w:r>
      <w:r w:rsidR="00CE44FF" w:rsidRPr="0012223D">
        <w:rPr>
          <w:rFonts w:cs="v5.0.0"/>
          <w:lang w:val="en-US"/>
        </w:rPr>
        <w:t>o</w:t>
      </w:r>
      <w:r w:rsidRPr="0012223D">
        <w:rPr>
          <w:rFonts w:cs="v5.0.0"/>
          <w:lang w:val="en-US"/>
        </w:rPr>
        <w:t>perating band unwanted emissions, there are two options for the limits that may be applied regionally. Either the limits in § 2.3.2.1 or § 2.3.2.2 shall be applied.</w:t>
      </w:r>
    </w:p>
    <w:p w:rsidR="00485AFC" w:rsidRPr="0012223D" w:rsidRDefault="00485AFC" w:rsidP="00485AFC">
      <w:pPr>
        <w:rPr>
          <w:rFonts w:cs="v5.0.0"/>
          <w:lang w:val="en-US"/>
        </w:rPr>
      </w:pPr>
      <w:r w:rsidRPr="0012223D">
        <w:rPr>
          <w:rFonts w:cs="v5.0.0"/>
          <w:lang w:val="en-US"/>
        </w:rPr>
        <w:t>Emissions shall not exceed the maximum levels specified in the tables below, where:</w:t>
      </w:r>
    </w:p>
    <w:p w:rsidR="00485AFC" w:rsidRPr="00CE44FF" w:rsidRDefault="00CE44FF" w:rsidP="00CE44FF">
      <w:pPr>
        <w:pStyle w:val="enumlev1"/>
        <w:rPr>
          <w:lang w:val="en-US"/>
        </w:rPr>
      </w:pPr>
      <w:r w:rsidRPr="00CE44FF">
        <w:rPr>
          <w:lang w:val="en-US"/>
        </w:rPr>
        <w:t>–</w:t>
      </w:r>
      <w:r w:rsidR="00485AFC" w:rsidRPr="00CE44FF">
        <w:rPr>
          <w:lang w:val="en-US"/>
        </w:rPr>
        <w:tab/>
      </w:r>
      <w:r w:rsidR="00485AFC" w:rsidRPr="00626D1F">
        <w:sym w:font="Symbol" w:char="F044"/>
      </w:r>
      <w:r w:rsidR="00485AFC" w:rsidRPr="00CE44FF">
        <w:rPr>
          <w:i/>
          <w:iCs/>
          <w:lang w:val="en-US"/>
        </w:rPr>
        <w:t>f</w:t>
      </w:r>
      <w:r w:rsidR="00485AFC" w:rsidRPr="00CE44FF">
        <w:rPr>
          <w:lang w:val="en-US"/>
        </w:rPr>
        <w:t xml:space="preserve"> is the separation between the channel edge </w:t>
      </w:r>
      <w:r>
        <w:rPr>
          <w:lang w:val="en-US"/>
        </w:rPr>
        <w:t>frequency and the nominal</w:t>
      </w:r>
      <w:r w:rsidR="00CB573E">
        <w:rPr>
          <w:lang w:val="en-US"/>
        </w:rPr>
        <w:t xml:space="preserve"> </w:t>
      </w:r>
      <w:r w:rsidR="00CB573E" w:rsidRPr="00CB573E">
        <w:rPr>
          <w:lang w:val="en-US"/>
        </w:rPr>
        <w:t>–</w:t>
      </w:r>
      <w:r w:rsidR="00485AFC" w:rsidRPr="00CE44FF">
        <w:rPr>
          <w:lang w:val="en-US"/>
        </w:rPr>
        <w:t>3dB point of the measuring filter closest to the carrier frequency.</w:t>
      </w:r>
    </w:p>
    <w:p w:rsidR="00485AFC" w:rsidRPr="00CE44FF" w:rsidRDefault="00CE44FF" w:rsidP="00CE44FF">
      <w:pPr>
        <w:pStyle w:val="enumlev1"/>
        <w:rPr>
          <w:lang w:val="en-US"/>
        </w:rPr>
      </w:pPr>
      <w:r>
        <w:rPr>
          <w:lang w:val="en-US"/>
        </w:rPr>
        <w:t>–</w:t>
      </w:r>
      <w:r w:rsidR="00485AFC" w:rsidRPr="00CE44FF">
        <w:rPr>
          <w:lang w:val="en-US"/>
        </w:rPr>
        <w:tab/>
      </w:r>
      <w:r w:rsidR="00485AFC" w:rsidRPr="00CE44FF">
        <w:rPr>
          <w:i/>
          <w:iCs/>
          <w:lang w:val="en-US"/>
        </w:rPr>
        <w:t>f_offset</w:t>
      </w:r>
      <w:r w:rsidR="00485AFC" w:rsidRPr="00CE44FF">
        <w:rPr>
          <w:lang w:val="en-US"/>
        </w:rPr>
        <w:t xml:space="preserve"> is the separation between the channel edge frequency and the centre of the measuring filter.</w:t>
      </w:r>
    </w:p>
    <w:p w:rsidR="00485AFC" w:rsidRPr="00CE44FF" w:rsidRDefault="00CE44FF" w:rsidP="00CE44FF">
      <w:pPr>
        <w:pStyle w:val="enumlev1"/>
        <w:rPr>
          <w:lang w:val="en-US"/>
        </w:rPr>
      </w:pPr>
      <w:r>
        <w:rPr>
          <w:lang w:val="en-US"/>
        </w:rPr>
        <w:t>–</w:t>
      </w:r>
      <w:r w:rsidR="00485AFC" w:rsidRPr="00CE44FF">
        <w:rPr>
          <w:lang w:val="en-US"/>
        </w:rPr>
        <w:tab/>
      </w:r>
      <w:r w:rsidR="00485AFC" w:rsidRPr="00CE44FF">
        <w:rPr>
          <w:i/>
          <w:iCs/>
          <w:lang w:val="en-US"/>
        </w:rPr>
        <w:t>f_offset</w:t>
      </w:r>
      <w:r w:rsidR="00485AFC" w:rsidRPr="00CE44FF">
        <w:rPr>
          <w:vertAlign w:val="subscript"/>
          <w:lang w:val="en-US"/>
        </w:rPr>
        <w:t>max</w:t>
      </w:r>
      <w:r w:rsidR="00485AFC" w:rsidRPr="00CE44FF">
        <w:rPr>
          <w:lang w:val="en-US"/>
        </w:rPr>
        <w:t xml:space="preserve"> is the offset to the frequency 10 MHz outside the downlink operating band.</w:t>
      </w:r>
    </w:p>
    <w:p w:rsidR="00485AFC" w:rsidRPr="00CE44FF" w:rsidRDefault="00CE44FF" w:rsidP="00CE44FF">
      <w:pPr>
        <w:pStyle w:val="enumlev1"/>
        <w:rPr>
          <w:lang w:val="en-US"/>
        </w:rPr>
      </w:pPr>
      <w:r>
        <w:rPr>
          <w:lang w:val="en-US"/>
        </w:rPr>
        <w:t>–</w:t>
      </w:r>
      <w:r w:rsidR="00485AFC" w:rsidRPr="00CE44FF">
        <w:rPr>
          <w:lang w:val="en-US"/>
        </w:rPr>
        <w:tab/>
      </w:r>
      <w:r w:rsidR="00485AFC" w:rsidRPr="00626D1F">
        <w:sym w:font="Symbol" w:char="F044"/>
      </w:r>
      <w:r w:rsidR="00485AFC" w:rsidRPr="00CE44FF">
        <w:rPr>
          <w:i/>
          <w:iCs/>
          <w:lang w:val="en-US"/>
        </w:rPr>
        <w:t>f</w:t>
      </w:r>
      <w:r w:rsidR="00485AFC" w:rsidRPr="00CE44FF">
        <w:rPr>
          <w:vertAlign w:val="subscript"/>
          <w:lang w:val="en-US"/>
        </w:rPr>
        <w:t>max</w:t>
      </w:r>
      <w:r w:rsidR="00485AFC" w:rsidRPr="00CE44FF">
        <w:rPr>
          <w:lang w:val="en-US"/>
        </w:rPr>
        <w:t xml:space="preserve"> is equal to </w:t>
      </w:r>
      <w:r w:rsidR="00485AFC" w:rsidRPr="00CE44FF">
        <w:rPr>
          <w:i/>
          <w:iCs/>
          <w:lang w:val="en-US"/>
        </w:rPr>
        <w:t>f_offset</w:t>
      </w:r>
      <w:r w:rsidR="00485AFC" w:rsidRPr="00CE44FF">
        <w:rPr>
          <w:vertAlign w:val="subscript"/>
          <w:lang w:val="en-US"/>
        </w:rPr>
        <w:t>max</w:t>
      </w:r>
      <w:r w:rsidR="00485AFC" w:rsidRPr="00CE44FF">
        <w:rPr>
          <w:lang w:val="en-US"/>
        </w:rPr>
        <w:t xml:space="preserve"> minus half of the bandwidth of the measuring filter.</w:t>
      </w:r>
    </w:p>
    <w:p w:rsidR="00E54F5C" w:rsidRDefault="00E54F5C" w:rsidP="00E54F5C">
      <w:pPr>
        <w:rPr>
          <w:ins w:id="2097" w:author="Ericsson" w:date="2015-09-30T13:44:00Z"/>
        </w:rPr>
      </w:pPr>
      <w:ins w:id="2098" w:author="Ericsson" w:date="2015-09-30T13:44:00Z">
        <w:r>
          <w:t xml:space="preserve">For BS </w:t>
        </w:r>
        <w:r>
          <w:rPr>
            <w:lang w:eastAsia="zh-CN"/>
          </w:rPr>
          <w:t>operating in multiple bands</w:t>
        </w:r>
        <w:r>
          <w:t>, inside any inter RF bandwidth gap</w:t>
        </w:r>
        <w:r>
          <w:rPr>
            <w:lang w:eastAsia="zh-CN"/>
          </w:rPr>
          <w:t>s</w:t>
        </w:r>
        <w:r>
          <w:t xml:space="preserve"> with W</w:t>
        </w:r>
        <w:r>
          <w:rPr>
            <w:vertAlign w:val="subscript"/>
          </w:rPr>
          <w:t>gap</w:t>
        </w:r>
        <w:r>
          <w:t xml:space="preserve"> &lt; 20 MHz, emissions shall not exceed the cumulative sum of the test requirements specified at the RF bandwidth edges on each side of the inter RF bandwidth gap. The test requirement for RF bandwidth edge is specified </w:t>
        </w:r>
        <w:r>
          <w:rPr>
            <w:rFonts w:cs="v5.0.0"/>
          </w:rPr>
          <w:t xml:space="preserve">in </w:t>
        </w:r>
      </w:ins>
      <w:ins w:id="2099" w:author="Ericsson" w:date="2015-09-30T13:47:00Z">
        <w:r w:rsidRPr="0012223D">
          <w:rPr>
            <w:lang w:val="en-US"/>
          </w:rPr>
          <w:t xml:space="preserve">Tables 2.3.1-1 to 2.3.3-3 </w:t>
        </w:r>
      </w:ins>
      <w:ins w:id="2100" w:author="Ericsson" w:date="2015-09-30T13:44:00Z">
        <w:r>
          <w:t>below, where in this case:</w:t>
        </w:r>
      </w:ins>
    </w:p>
    <w:p w:rsidR="00E54F5C" w:rsidRDefault="00E54F5C">
      <w:pPr>
        <w:pStyle w:val="enumlev1"/>
        <w:tabs>
          <w:tab w:val="clear" w:pos="794"/>
          <w:tab w:val="clear" w:pos="1191"/>
          <w:tab w:val="left" w:pos="0"/>
        </w:tabs>
        <w:ind w:left="851" w:hanging="851"/>
        <w:rPr>
          <w:ins w:id="2101" w:author="Ericsson" w:date="2015-09-30T13:44:00Z"/>
        </w:rPr>
        <w:pPrChange w:id="2102" w:author="Ericsson" w:date="2015-09-30T13:45:00Z">
          <w:pPr>
            <w:pStyle w:val="B1"/>
          </w:pPr>
        </w:pPrChange>
      </w:pPr>
      <w:ins w:id="2103" w:author="Ericsson" w:date="2015-09-30T13:44:00Z">
        <w:r>
          <w:t>-</w:t>
        </w:r>
        <w:r>
          <w:tab/>
        </w:r>
        <w:r>
          <w:sym w:font="Symbol" w:char="F044"/>
        </w:r>
        <w:r>
          <w:t>f is the separation between the RF bandwidth edge frequency and the nominal -3 dB point of the measuring filter closest to the RF bandwidth edge.</w:t>
        </w:r>
      </w:ins>
    </w:p>
    <w:p w:rsidR="00E54F5C" w:rsidRDefault="00E54F5C">
      <w:pPr>
        <w:pStyle w:val="enumlev1"/>
        <w:tabs>
          <w:tab w:val="clear" w:pos="794"/>
          <w:tab w:val="clear" w:pos="1191"/>
          <w:tab w:val="left" w:pos="0"/>
        </w:tabs>
        <w:ind w:left="851" w:hanging="851"/>
        <w:rPr>
          <w:ins w:id="2104" w:author="Ericsson" w:date="2015-09-30T13:44:00Z"/>
        </w:rPr>
        <w:pPrChange w:id="2105" w:author="Ericsson" w:date="2015-09-30T13:45:00Z">
          <w:pPr>
            <w:pStyle w:val="B1"/>
          </w:pPr>
        </w:pPrChange>
      </w:pPr>
      <w:ins w:id="2106" w:author="Ericsson" w:date="2015-09-30T13:44:00Z">
        <w:r>
          <w:t>-</w:t>
        </w:r>
        <w:r>
          <w:tab/>
          <w:t>f_offset is the separation between the RF bandwidth edge frequency and the centre of the measuring filter.</w:t>
        </w:r>
      </w:ins>
    </w:p>
    <w:p w:rsidR="00E54F5C" w:rsidRDefault="00E54F5C">
      <w:pPr>
        <w:pStyle w:val="enumlev1"/>
        <w:tabs>
          <w:tab w:val="clear" w:pos="794"/>
          <w:tab w:val="clear" w:pos="1191"/>
          <w:tab w:val="left" w:pos="0"/>
        </w:tabs>
        <w:ind w:left="851" w:hanging="851"/>
        <w:rPr>
          <w:ins w:id="2107" w:author="Ericsson" w:date="2015-09-30T13:44:00Z"/>
        </w:rPr>
        <w:pPrChange w:id="2108" w:author="Ericsson" w:date="2015-09-30T13:45:00Z">
          <w:pPr>
            <w:pStyle w:val="B1"/>
          </w:pPr>
        </w:pPrChange>
      </w:pPr>
      <w:ins w:id="2109" w:author="Ericsson" w:date="2015-09-30T13:44:00Z">
        <w:r>
          <w:t>-</w:t>
        </w:r>
        <w:r>
          <w:tab/>
          <w:t>f_offset</w:t>
        </w:r>
        <w:r w:rsidRPr="00E54F5C">
          <w:rPr>
            <w:rPrChange w:id="2110" w:author="Ericsson" w:date="2015-09-30T13:45:00Z">
              <w:rPr>
                <w:vertAlign w:val="subscript"/>
              </w:rPr>
            </w:rPrChange>
          </w:rPr>
          <w:t>max</w:t>
        </w:r>
        <w:r>
          <w:t xml:space="preserve"> is equal to the inter RF bandwidth gap </w:t>
        </w:r>
        <w:r w:rsidRPr="00E54F5C">
          <w:rPr>
            <w:rPrChange w:id="2111" w:author="Ericsson" w:date="2015-09-30T13:45:00Z">
              <w:rPr>
                <w:rFonts w:cs="v5.0.0"/>
                <w:lang w:eastAsia="zh-CN"/>
              </w:rPr>
            </w:rPrChange>
          </w:rPr>
          <w:t>divided by two</w:t>
        </w:r>
        <w:r>
          <w:t>.</w:t>
        </w:r>
      </w:ins>
    </w:p>
    <w:p w:rsidR="00E54F5C" w:rsidRPr="00E54F5C" w:rsidRDefault="00E54F5C">
      <w:pPr>
        <w:pStyle w:val="enumlev1"/>
        <w:tabs>
          <w:tab w:val="clear" w:pos="794"/>
          <w:tab w:val="clear" w:pos="1191"/>
          <w:tab w:val="left" w:pos="0"/>
        </w:tabs>
        <w:ind w:left="851" w:hanging="851"/>
        <w:rPr>
          <w:ins w:id="2112" w:author="Ericsson" w:date="2015-09-30T13:44:00Z"/>
          <w:rPrChange w:id="2113" w:author="Ericsson" w:date="2015-09-30T13:45:00Z">
            <w:rPr>
              <w:ins w:id="2114" w:author="Ericsson" w:date="2015-09-30T13:44:00Z"/>
              <w:rFonts w:cs="v5.0.0"/>
              <w:lang w:eastAsia="x-none"/>
            </w:rPr>
          </w:rPrChange>
        </w:rPr>
        <w:pPrChange w:id="2115" w:author="Ericsson" w:date="2015-09-30T13:45:00Z">
          <w:pPr>
            <w:pStyle w:val="B1"/>
          </w:pPr>
        </w:pPrChange>
      </w:pPr>
      <w:ins w:id="2116" w:author="Ericsson" w:date="2015-09-30T13:44:00Z">
        <w:r>
          <w:t>-</w:t>
        </w:r>
        <w:r>
          <w:tab/>
        </w:r>
        <w:r>
          <w:sym w:font="Symbol" w:char="F044"/>
        </w:r>
        <w:r>
          <w:t>f</w:t>
        </w:r>
        <w:r w:rsidRPr="00E54F5C">
          <w:rPr>
            <w:rPrChange w:id="2117" w:author="Ericsson" w:date="2015-09-30T13:45:00Z">
              <w:rPr>
                <w:vertAlign w:val="subscript"/>
              </w:rPr>
            </w:rPrChange>
          </w:rPr>
          <w:t>max</w:t>
        </w:r>
        <w:r>
          <w:t xml:space="preserve"> is equal to </w:t>
        </w:r>
        <w:r w:rsidRPr="00E54F5C">
          <w:t>f_offset</w:t>
        </w:r>
        <w:r w:rsidRPr="00E54F5C">
          <w:rPr>
            <w:rPrChange w:id="2118" w:author="Ericsson" w:date="2015-09-30T13:45:00Z">
              <w:rPr>
                <w:rFonts w:cs="v5.0.0"/>
                <w:vertAlign w:val="subscript"/>
              </w:rPr>
            </w:rPrChange>
          </w:rPr>
          <w:t>max</w:t>
        </w:r>
        <w:r>
          <w:t xml:space="preserve"> minus half of the bandwidth of the measuring filter.</w:t>
        </w:r>
      </w:ins>
    </w:p>
    <w:p w:rsidR="00485AFC" w:rsidRPr="0012223D" w:rsidDel="00E54F5C" w:rsidRDefault="00485AFC" w:rsidP="00485AFC">
      <w:pPr>
        <w:rPr>
          <w:lang w:val="en-US"/>
        </w:rPr>
      </w:pPr>
      <w:moveFromRangeStart w:id="2119" w:author="Ericsson" w:date="2015-09-30T13:47:00Z" w:name="move431384148"/>
      <w:moveFrom w:id="2120" w:author="Ericsson" w:date="2015-09-30T13:47:00Z">
        <w:r w:rsidRPr="0012223D" w:rsidDel="00E54F5C">
          <w:rPr>
            <w:lang w:val="en-US"/>
          </w:rPr>
          <w:t xml:space="preserve">For a multicarrier E-UTRA BS or BS configured for intra-band contiguous </w:t>
        </w:r>
        <w:r w:rsidRPr="0012223D" w:rsidDel="00E54F5C">
          <w:rPr>
            <w:rFonts w:hint="eastAsia"/>
            <w:lang w:val="en-US" w:eastAsia="zh-CN"/>
          </w:rPr>
          <w:t>or non-contiguous</w:t>
        </w:r>
        <w:r w:rsidRPr="0012223D" w:rsidDel="00E54F5C">
          <w:rPr>
            <w:lang w:val="en-US"/>
          </w:rPr>
          <w:t xml:space="preserve"> carrier aggregation the definitions above apply to the lower edge of the carrier transmitted at the lowest carrier frequency and the </w:t>
        </w:r>
        <w:r w:rsidRPr="0012223D" w:rsidDel="00E54F5C">
          <w:rPr>
            <w:rFonts w:hint="eastAsia"/>
            <w:lang w:val="en-US" w:eastAsia="zh-CN"/>
          </w:rPr>
          <w:t xml:space="preserve">upper </w:t>
        </w:r>
        <w:r w:rsidRPr="0012223D" w:rsidDel="00E54F5C">
          <w:rPr>
            <w:lang w:val="en-US"/>
          </w:rPr>
          <w:t xml:space="preserve">edge of the carrier transmitted at the highest carrier frequency </w:t>
        </w:r>
        <w:r w:rsidRPr="0012223D" w:rsidDel="00E54F5C">
          <w:rPr>
            <w:rFonts w:hint="eastAsia"/>
            <w:lang w:val="en-US"/>
          </w:rPr>
          <w:t>within a specified</w:t>
        </w:r>
        <w:r w:rsidRPr="0012223D" w:rsidDel="00E54F5C">
          <w:rPr>
            <w:lang w:val="en-US"/>
          </w:rPr>
          <w:t xml:space="preserve"> operating</w:t>
        </w:r>
        <w:r w:rsidRPr="0012223D" w:rsidDel="00E54F5C">
          <w:rPr>
            <w:rFonts w:hint="eastAsia"/>
            <w:lang w:val="en-US"/>
          </w:rPr>
          <w:t xml:space="preserve"> band</w:t>
        </w:r>
        <w:r w:rsidRPr="0012223D" w:rsidDel="00E54F5C">
          <w:rPr>
            <w:lang w:val="en-US"/>
          </w:rPr>
          <w:t>.</w:t>
        </w:r>
      </w:moveFrom>
    </w:p>
    <w:moveFromRangeEnd w:id="2119"/>
    <w:p w:rsidR="00485AFC" w:rsidRPr="0012223D" w:rsidRDefault="00485AFC" w:rsidP="009217A3">
      <w:pPr>
        <w:keepNext/>
        <w:keepLines/>
        <w:rPr>
          <w:lang w:val="en-US"/>
        </w:rPr>
      </w:pPr>
      <w:r w:rsidRPr="0012223D">
        <w:rPr>
          <w:lang w:val="en-US"/>
        </w:rPr>
        <w:t>I</w:t>
      </w:r>
      <w:r w:rsidRPr="0012223D">
        <w:rPr>
          <w:rFonts w:hint="eastAsia"/>
          <w:lang w:val="en-US" w:eastAsia="zh-CN"/>
        </w:rPr>
        <w:t>n addition i</w:t>
      </w:r>
      <w:r w:rsidRPr="0012223D">
        <w:rPr>
          <w:lang w:val="en-US"/>
        </w:rPr>
        <w:t>nside any sub-block gap for a BS operating in non-contiguous spectrum, measurement results shall not exceed the cumulative sum of the test requirements specified for the adjacent sub blocks on each side of the sub block gap. The test requirement for each sub block is specified in Tables 2.3.1-1 to 2.3.3-3 below, where in this case:</w:t>
      </w:r>
    </w:p>
    <w:p w:rsidR="00485AFC" w:rsidRPr="00CE44FF" w:rsidRDefault="00CE44FF" w:rsidP="00CB573E">
      <w:pPr>
        <w:pStyle w:val="enumlev1"/>
        <w:keepNext/>
        <w:keepLines/>
        <w:rPr>
          <w:lang w:val="en-US"/>
        </w:rPr>
      </w:pPr>
      <w:r w:rsidRPr="00CE44FF">
        <w:rPr>
          <w:lang w:val="en-US"/>
        </w:rPr>
        <w:t>–</w:t>
      </w:r>
      <w:r w:rsidR="00485AFC" w:rsidRPr="00CE44FF">
        <w:rPr>
          <w:lang w:val="en-US"/>
        </w:rPr>
        <w:tab/>
      </w:r>
      <w:r w:rsidR="00485AFC" w:rsidRPr="00343148">
        <w:sym w:font="Symbol" w:char="F044"/>
      </w:r>
      <w:r w:rsidR="00485AFC" w:rsidRPr="00CE44FF">
        <w:rPr>
          <w:i/>
          <w:iCs/>
          <w:lang w:val="en-US"/>
        </w:rPr>
        <w:t>f</w:t>
      </w:r>
      <w:r w:rsidR="00485AFC" w:rsidRPr="00CE44FF">
        <w:rPr>
          <w:lang w:val="en-US"/>
        </w:rPr>
        <w:t xml:space="preserve"> is the separation between the sub block edge </w:t>
      </w:r>
      <w:r>
        <w:rPr>
          <w:lang w:val="en-US"/>
        </w:rPr>
        <w:t>frequency and the nominal</w:t>
      </w:r>
      <w:r w:rsidR="00CB573E">
        <w:rPr>
          <w:lang w:val="en-US"/>
        </w:rPr>
        <w:t xml:space="preserve"> </w:t>
      </w:r>
      <w:r w:rsidR="00CB573E" w:rsidRPr="00CB573E">
        <w:rPr>
          <w:lang w:val="en-US"/>
        </w:rPr>
        <w:t>–</w:t>
      </w:r>
      <w:r w:rsidR="00485AFC" w:rsidRPr="00CE44FF">
        <w:rPr>
          <w:lang w:val="en-US"/>
        </w:rPr>
        <w:t>3 dB point of the measuring filter closest to the sub block edge.</w:t>
      </w:r>
    </w:p>
    <w:p w:rsidR="00485AFC" w:rsidRPr="00CE44FF" w:rsidRDefault="00CE44FF" w:rsidP="00CE44FF">
      <w:pPr>
        <w:pStyle w:val="enumlev1"/>
        <w:rPr>
          <w:lang w:val="en-US"/>
        </w:rPr>
      </w:pPr>
      <w:r>
        <w:rPr>
          <w:lang w:val="en-US"/>
        </w:rPr>
        <w:t>–</w:t>
      </w:r>
      <w:r w:rsidR="00485AFC" w:rsidRPr="00CE44FF">
        <w:rPr>
          <w:lang w:val="en-US"/>
        </w:rPr>
        <w:tab/>
      </w:r>
      <w:r w:rsidR="00485AFC" w:rsidRPr="00CE44FF">
        <w:rPr>
          <w:i/>
          <w:iCs/>
          <w:lang w:val="en-US"/>
        </w:rPr>
        <w:t>f_offset</w:t>
      </w:r>
      <w:r w:rsidR="00485AFC" w:rsidRPr="00CE44FF">
        <w:rPr>
          <w:lang w:val="en-US"/>
        </w:rPr>
        <w:t xml:space="preserve"> is the separation between the sub block edge frequency and the centre of the measuring filter.</w:t>
      </w:r>
    </w:p>
    <w:p w:rsidR="00485AFC" w:rsidRPr="00CE44FF" w:rsidRDefault="00CE44FF" w:rsidP="00CE44FF">
      <w:pPr>
        <w:pStyle w:val="enumlev1"/>
        <w:rPr>
          <w:lang w:val="en-US"/>
        </w:rPr>
      </w:pPr>
      <w:r>
        <w:rPr>
          <w:lang w:val="en-US"/>
        </w:rPr>
        <w:t>–</w:t>
      </w:r>
      <w:r w:rsidR="00485AFC" w:rsidRPr="00CE44FF">
        <w:rPr>
          <w:lang w:val="en-US"/>
        </w:rPr>
        <w:tab/>
      </w:r>
      <w:r w:rsidR="00485AFC" w:rsidRPr="00CE44FF">
        <w:rPr>
          <w:i/>
          <w:iCs/>
          <w:lang w:val="en-US"/>
        </w:rPr>
        <w:t>f_offset</w:t>
      </w:r>
      <w:r w:rsidR="00485AFC" w:rsidRPr="00CE44FF">
        <w:rPr>
          <w:vertAlign w:val="subscript"/>
          <w:lang w:val="en-US"/>
        </w:rPr>
        <w:t>max</w:t>
      </w:r>
      <w:r w:rsidR="00485AFC" w:rsidRPr="00CE44FF">
        <w:rPr>
          <w:lang w:val="en-US"/>
        </w:rPr>
        <w:t xml:space="preserve"> is equal to the sub block gap bandwidth </w:t>
      </w:r>
      <w:r w:rsidR="00485AFC" w:rsidRPr="00CE44FF">
        <w:rPr>
          <w:rFonts w:hint="eastAsia"/>
          <w:lang w:val="en-US" w:eastAsia="zh-CN"/>
        </w:rPr>
        <w:t>divided by two</w:t>
      </w:r>
      <w:r w:rsidR="00485AFC" w:rsidRPr="00CE44FF">
        <w:rPr>
          <w:lang w:val="en-US"/>
        </w:rPr>
        <w:t>.</w:t>
      </w:r>
    </w:p>
    <w:p w:rsidR="00485AFC" w:rsidRPr="00CE44FF" w:rsidRDefault="00CE44FF" w:rsidP="00CE44FF">
      <w:pPr>
        <w:pStyle w:val="enumlev1"/>
        <w:rPr>
          <w:lang w:val="en-US"/>
        </w:rPr>
      </w:pPr>
      <w:r>
        <w:rPr>
          <w:lang w:val="en-US"/>
        </w:rPr>
        <w:t>–</w:t>
      </w:r>
      <w:r w:rsidR="00485AFC" w:rsidRPr="00CE44FF">
        <w:rPr>
          <w:lang w:val="en-US"/>
        </w:rPr>
        <w:tab/>
      </w:r>
      <w:r w:rsidR="00485AFC" w:rsidRPr="00343148">
        <w:sym w:font="Symbol" w:char="F044"/>
      </w:r>
      <w:r w:rsidR="00485AFC" w:rsidRPr="00CE44FF">
        <w:rPr>
          <w:i/>
          <w:iCs/>
          <w:lang w:val="en-US"/>
        </w:rPr>
        <w:t>f</w:t>
      </w:r>
      <w:r w:rsidR="00485AFC" w:rsidRPr="00CE44FF">
        <w:rPr>
          <w:vertAlign w:val="subscript"/>
          <w:lang w:val="en-US"/>
        </w:rPr>
        <w:t>max</w:t>
      </w:r>
      <w:r w:rsidR="00485AFC" w:rsidRPr="00CE44FF">
        <w:rPr>
          <w:lang w:val="en-US"/>
        </w:rPr>
        <w:t xml:space="preserve"> is equal to </w:t>
      </w:r>
      <w:r w:rsidR="00485AFC" w:rsidRPr="00CE44FF">
        <w:rPr>
          <w:i/>
          <w:iCs/>
          <w:lang w:val="en-US"/>
        </w:rPr>
        <w:t>f_offset</w:t>
      </w:r>
      <w:r w:rsidR="00485AFC" w:rsidRPr="00CE44FF">
        <w:rPr>
          <w:vertAlign w:val="subscript"/>
          <w:lang w:val="en-US"/>
        </w:rPr>
        <w:t>max</w:t>
      </w:r>
      <w:r w:rsidR="00485AFC" w:rsidRPr="00CE44FF">
        <w:rPr>
          <w:lang w:val="en-US"/>
        </w:rPr>
        <w:t xml:space="preserve"> minus half of the bandwidth of the measuring filter.</w:t>
      </w:r>
    </w:p>
    <w:p w:rsidR="00485AFC" w:rsidRPr="00860544" w:rsidRDefault="00485AFC" w:rsidP="00290CB5">
      <w:pPr>
        <w:pStyle w:val="Heading3"/>
        <w:rPr>
          <w:lang w:val="en-US"/>
        </w:rPr>
      </w:pPr>
      <w:bookmarkStart w:id="2121" w:name="_Toc351733008"/>
      <w:r w:rsidRPr="00860544">
        <w:rPr>
          <w:lang w:val="en-US"/>
        </w:rPr>
        <w:t>2.3.1</w:t>
      </w:r>
      <w:r w:rsidRPr="00860544">
        <w:rPr>
          <w:lang w:val="en-US"/>
        </w:rPr>
        <w:tab/>
        <w:t xml:space="preserve">Operating band unwanted emissions for </w:t>
      </w:r>
      <w:r w:rsidR="00860544" w:rsidRPr="00860544">
        <w:rPr>
          <w:lang w:val="en-US"/>
        </w:rPr>
        <w:t>w</w:t>
      </w:r>
      <w:r w:rsidRPr="00860544">
        <w:rPr>
          <w:lang w:val="en-US"/>
        </w:rPr>
        <w:t xml:space="preserve">ide </w:t>
      </w:r>
      <w:r w:rsidR="00860544" w:rsidRPr="00860544">
        <w:rPr>
          <w:lang w:val="en-US"/>
        </w:rPr>
        <w:t>a</w:t>
      </w:r>
      <w:r w:rsidRPr="00860544">
        <w:rPr>
          <w:lang w:val="en-US"/>
        </w:rPr>
        <w:t>rea BS (</w:t>
      </w:r>
      <w:r w:rsidR="00860544" w:rsidRPr="00860544">
        <w:rPr>
          <w:lang w:val="en-US"/>
        </w:rPr>
        <w:t>c</w:t>
      </w:r>
      <w:r w:rsidRPr="00860544">
        <w:rPr>
          <w:lang w:val="en-US"/>
        </w:rPr>
        <w:t>ategory A)</w:t>
      </w:r>
      <w:bookmarkEnd w:id="2121"/>
    </w:p>
    <w:p w:rsidR="00485AFC" w:rsidRPr="0012223D" w:rsidRDefault="00485AFC" w:rsidP="00485AFC">
      <w:pPr>
        <w:rPr>
          <w:lang w:val="en-US"/>
        </w:rPr>
      </w:pPr>
      <w:r w:rsidRPr="0012223D">
        <w:rPr>
          <w:lang w:val="en-US"/>
        </w:rPr>
        <w:t>For E-UTRA BS operating in Bands 5, 6, 8, 12, 13, 14, 17, 18, 19</w:t>
      </w:r>
      <w:r w:rsidRPr="0012223D">
        <w:rPr>
          <w:lang w:val="en-US" w:eastAsia="ja-JP"/>
        </w:rPr>
        <w:t>,</w:t>
      </w:r>
      <w:r w:rsidRPr="0012223D">
        <w:rPr>
          <w:lang w:val="en-US"/>
        </w:rPr>
        <w:t xml:space="preserve"> 26</w:t>
      </w:r>
      <w:r w:rsidRPr="0012223D">
        <w:rPr>
          <w:rFonts w:hint="eastAsia"/>
          <w:lang w:val="en-US" w:eastAsia="ja-JP"/>
        </w:rPr>
        <w:t xml:space="preserve">, </w:t>
      </w:r>
      <w:r w:rsidRPr="0012223D">
        <w:rPr>
          <w:lang w:val="en-US"/>
        </w:rPr>
        <w:t xml:space="preserve">27, </w:t>
      </w:r>
      <w:r w:rsidRPr="0012223D">
        <w:rPr>
          <w:rFonts w:hint="eastAsia"/>
          <w:lang w:val="en-US" w:eastAsia="ja-JP"/>
        </w:rPr>
        <w:t>28</w:t>
      </w:r>
      <w:r w:rsidRPr="0012223D">
        <w:rPr>
          <w:lang w:val="en-US"/>
        </w:rPr>
        <w:t xml:space="preserve">, 29, </w:t>
      </w:r>
      <w:ins w:id="2122" w:author="Ericsson" w:date="2015-09-30T13:48:00Z">
        <w:r w:rsidR="00E54F5C">
          <w:rPr>
            <w:lang w:val="en-US"/>
          </w:rPr>
          <w:t xml:space="preserve">31, </w:t>
        </w:r>
      </w:ins>
      <w:r w:rsidRPr="0012223D">
        <w:rPr>
          <w:lang w:val="en-US"/>
        </w:rPr>
        <w:t>44 emissions shall not exceed the maximum levels specified in Tables 2.3.1</w:t>
      </w:r>
      <w:r w:rsidRPr="0012223D">
        <w:rPr>
          <w:lang w:val="en-US"/>
        </w:rPr>
        <w:noBreakHyphen/>
        <w:t>1 to 2.3.1-3.</w:t>
      </w:r>
    </w:p>
    <w:p w:rsidR="00485AFC" w:rsidRPr="0012223D" w:rsidRDefault="00485AFC" w:rsidP="00513AD4">
      <w:pPr>
        <w:pStyle w:val="TableNoBR"/>
      </w:pPr>
      <w:r w:rsidRPr="0012223D">
        <w:lastRenderedPageBreak/>
        <w:t>T</w:t>
      </w:r>
      <w:r w:rsidR="00513AD4" w:rsidRPr="0012223D">
        <w:t>ABLE</w:t>
      </w:r>
      <w:r w:rsidRPr="0012223D">
        <w:t xml:space="preserve"> 2.3.1-1</w:t>
      </w:r>
    </w:p>
    <w:p w:rsidR="00485AFC" w:rsidRPr="0012223D" w:rsidRDefault="00485AFC" w:rsidP="00485AFC">
      <w:pPr>
        <w:pStyle w:val="Tabletitle"/>
        <w:rPr>
          <w:rFonts w:cs="v5.0.0"/>
          <w:lang w:val="en-US"/>
        </w:rPr>
      </w:pPr>
      <w:r w:rsidRPr="0012223D">
        <w:rPr>
          <w:lang w:val="en-US"/>
        </w:rPr>
        <w:t xml:space="preserve">Wide </w:t>
      </w:r>
      <w:r w:rsidR="00860544" w:rsidRPr="0012223D">
        <w:rPr>
          <w:lang w:val="en-US"/>
        </w:rPr>
        <w:t>a</w:t>
      </w:r>
      <w:r w:rsidRPr="0012223D">
        <w:rPr>
          <w:lang w:val="en-US"/>
        </w:rPr>
        <w:t xml:space="preserve">rea BS operating band unwanted emission limits for 1.4 MHz channel bandwidth </w:t>
      </w:r>
      <w:r w:rsidRPr="0012223D">
        <w:rPr>
          <w:lang w:val="en-US"/>
        </w:rPr>
        <w:br/>
        <w:t>(E</w:t>
      </w:r>
      <w:r w:rsidRPr="0012223D">
        <w:rPr>
          <w:lang w:val="en-US"/>
        </w:rPr>
        <w:noBreakHyphen/>
        <w:t>UTRA bands &lt;1 GHz)</w:t>
      </w:r>
      <w:r w:rsidRPr="0012223D">
        <w:rPr>
          <w:lang w:val="en-US" w:eastAsia="ja-JP"/>
        </w:rPr>
        <w:t xml:space="preserve"> for </w:t>
      </w:r>
      <w:r w:rsidR="00860544" w:rsidRPr="0012223D">
        <w:rPr>
          <w:lang w:val="en-US" w:eastAsia="ja-JP"/>
        </w:rPr>
        <w:t>c</w:t>
      </w:r>
      <w:r w:rsidRPr="0012223D">
        <w:rPr>
          <w:lang w:val="en-US" w:eastAsia="ja-JP"/>
        </w:rPr>
        <w:t>ategory 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122"/>
        <w:gridCol w:w="2835"/>
        <w:gridCol w:w="3299"/>
        <w:gridCol w:w="1383"/>
      </w:tblGrid>
      <w:tr w:rsidR="00485AFC" w:rsidRPr="00A611BC" w:rsidTr="00F4295E">
        <w:trPr>
          <w:cantSplit/>
          <w:jc w:val="center"/>
        </w:trPr>
        <w:tc>
          <w:tcPr>
            <w:tcW w:w="2122" w:type="dxa"/>
            <w:vAlign w:val="center"/>
          </w:tcPr>
          <w:p w:rsidR="00485AFC" w:rsidRPr="003704BE" w:rsidRDefault="00485AFC" w:rsidP="00644B46">
            <w:pPr>
              <w:pStyle w:val="Tablehead"/>
              <w:rPr>
                <w:sz w:val="20"/>
                <w:lang w:val="en-US"/>
              </w:rPr>
            </w:pPr>
            <w:r w:rsidRPr="003704BE">
              <w:rPr>
                <w:sz w:val="20"/>
                <w:lang w:val="en-US"/>
              </w:rPr>
              <w:t>Frequency offset of measu</w:t>
            </w:r>
            <w:r w:rsidR="00860544" w:rsidRPr="003704BE">
              <w:rPr>
                <w:sz w:val="20"/>
                <w:lang w:val="en-US"/>
              </w:rPr>
              <w:t>rement filter</w:t>
            </w:r>
            <w:r w:rsidR="00F328BE">
              <w:rPr>
                <w:sz w:val="20"/>
                <w:lang w:val="en-US"/>
              </w:rPr>
              <w:t xml:space="preserve"> </w:t>
            </w:r>
            <w:r w:rsidR="00F328BE">
              <w:rPr>
                <w:sz w:val="20"/>
                <w:lang w:val="en-US"/>
              </w:rPr>
              <w:br/>
            </w:r>
            <w:r w:rsidR="00F328BE" w:rsidRPr="00F328BE">
              <w:rPr>
                <w:sz w:val="20"/>
                <w:lang w:val="en-US"/>
              </w:rPr>
              <w:t>–</w:t>
            </w:r>
            <w:r w:rsidRPr="003704BE">
              <w:rPr>
                <w:sz w:val="20"/>
                <w:lang w:val="en-US"/>
              </w:rPr>
              <w:t>3</w:t>
            </w:r>
            <w:r w:rsidR="00860544" w:rsidRPr="003704BE">
              <w:rPr>
                <w:sz w:val="20"/>
                <w:lang w:val="en-US"/>
              </w:rPr>
              <w:t> </w:t>
            </w:r>
            <w:r w:rsidRPr="003704BE">
              <w:rPr>
                <w:sz w:val="20"/>
                <w:lang w:val="en-US"/>
              </w:rPr>
              <w:t xml:space="preserve">dB point, </w:t>
            </w:r>
            <w:r w:rsidRPr="00356533">
              <w:rPr>
                <w:sz w:val="20"/>
                <w:lang w:val="es-ES_tradnl"/>
              </w:rPr>
              <w:sym w:font="Symbol" w:char="F044"/>
            </w:r>
            <w:r w:rsidRPr="003704BE">
              <w:rPr>
                <w:i/>
                <w:iCs/>
                <w:sz w:val="20"/>
                <w:lang w:val="en-US"/>
              </w:rPr>
              <w:t>f</w:t>
            </w:r>
          </w:p>
        </w:tc>
        <w:tc>
          <w:tcPr>
            <w:tcW w:w="2835" w:type="dxa"/>
            <w:vAlign w:val="center"/>
          </w:tcPr>
          <w:p w:rsidR="00485AFC" w:rsidRPr="003704BE" w:rsidRDefault="00485AFC" w:rsidP="00644B46">
            <w:pPr>
              <w:pStyle w:val="Tablehead"/>
              <w:rPr>
                <w:sz w:val="20"/>
                <w:lang w:val="en-US"/>
              </w:rPr>
            </w:pPr>
            <w:r w:rsidRPr="003704BE">
              <w:rPr>
                <w:sz w:val="20"/>
                <w:lang w:val="en-US"/>
              </w:rPr>
              <w:t xml:space="preserve">Frequency offset of measurement filter centre frequency, </w:t>
            </w:r>
            <w:r w:rsidRPr="003704BE">
              <w:rPr>
                <w:i/>
                <w:iCs/>
                <w:sz w:val="20"/>
                <w:lang w:val="en-US"/>
              </w:rPr>
              <w:t>f_offset</w:t>
            </w:r>
          </w:p>
        </w:tc>
        <w:tc>
          <w:tcPr>
            <w:tcW w:w="3299" w:type="dxa"/>
            <w:vAlign w:val="center"/>
          </w:tcPr>
          <w:p w:rsidR="00485AFC" w:rsidRPr="00356533" w:rsidRDefault="00485AFC" w:rsidP="00E54F5C">
            <w:pPr>
              <w:pStyle w:val="Tablehead"/>
              <w:rPr>
                <w:sz w:val="20"/>
                <w:lang w:val="es-ES_tradnl"/>
              </w:rPr>
            </w:pPr>
            <w:r w:rsidRPr="00356533">
              <w:rPr>
                <w:sz w:val="20"/>
                <w:lang w:val="es-ES_tradnl"/>
              </w:rPr>
              <w:t>Test requirement</w:t>
            </w:r>
            <w:r w:rsidR="00231181">
              <w:rPr>
                <w:sz w:val="20"/>
                <w:lang w:val="es-ES_tradnl"/>
              </w:rPr>
              <w:br/>
            </w:r>
            <w:r w:rsidRPr="00356533">
              <w:rPr>
                <w:sz w:val="20"/>
                <w:lang w:val="es-ES_tradnl"/>
              </w:rPr>
              <w:t>(Note 1</w:t>
            </w:r>
            <w:ins w:id="2123" w:author="Ericsson" w:date="2015-09-30T13:48:00Z">
              <w:r w:rsidR="00E54F5C">
                <w:rPr>
                  <w:sz w:val="20"/>
                  <w:lang w:val="es-ES_tradnl"/>
                </w:rPr>
                <w:t xml:space="preserve">, </w:t>
              </w:r>
            </w:ins>
            <w:ins w:id="2124" w:author="Ericsson" w:date="2015-09-30T13:49:00Z">
              <w:r w:rsidR="00E54F5C">
                <w:rPr>
                  <w:sz w:val="20"/>
                  <w:lang w:val="es-ES_tradnl"/>
                </w:rPr>
                <w:t>3</w:t>
              </w:r>
            </w:ins>
            <w:r w:rsidRPr="00356533">
              <w:rPr>
                <w:sz w:val="20"/>
                <w:lang w:val="es-ES_tradnl"/>
              </w:rPr>
              <w:t>)</w:t>
            </w:r>
          </w:p>
        </w:tc>
        <w:tc>
          <w:tcPr>
            <w:tcW w:w="1383" w:type="dxa"/>
            <w:vAlign w:val="center"/>
          </w:tcPr>
          <w:p w:rsidR="00485AFC" w:rsidRPr="00356533" w:rsidRDefault="00485AFC" w:rsidP="00E54F5C">
            <w:pPr>
              <w:pStyle w:val="Tablehead"/>
              <w:rPr>
                <w:sz w:val="20"/>
                <w:lang w:val="es-ES_tradnl"/>
              </w:rPr>
            </w:pPr>
            <w:r w:rsidRPr="00356533">
              <w:rPr>
                <w:sz w:val="20"/>
                <w:lang w:val="es-ES_tradnl"/>
              </w:rPr>
              <w:t>Measurement bandwidth (Note 2)</w:t>
            </w:r>
          </w:p>
        </w:tc>
      </w:tr>
      <w:tr w:rsidR="00485AFC" w:rsidRPr="00A611BC" w:rsidTr="009D512E">
        <w:trPr>
          <w:cantSplit/>
          <w:jc w:val="center"/>
        </w:trPr>
        <w:tc>
          <w:tcPr>
            <w:tcW w:w="2122" w:type="dxa"/>
          </w:tcPr>
          <w:p w:rsidR="00485AFC" w:rsidRPr="00356533" w:rsidRDefault="00485AFC" w:rsidP="009D512E">
            <w:pPr>
              <w:pStyle w:val="Tabletext"/>
              <w:jc w:val="left"/>
              <w:rPr>
                <w:sz w:val="20"/>
                <w:lang w:val="es-ES_tradnl"/>
              </w:rPr>
            </w:pPr>
            <w:r w:rsidRPr="00356533">
              <w:rPr>
                <w:sz w:val="20"/>
                <w:lang w:val="es-ES_tradnl"/>
              </w:rPr>
              <w:t xml:space="preserve">0 MHz </w:t>
            </w:r>
            <w:r w:rsidRPr="00356533">
              <w:rPr>
                <w:sz w:val="20"/>
                <w:lang w:val="es-ES_tradnl"/>
              </w:rPr>
              <w:sym w:font="Symbol" w:char="F0A3"/>
            </w:r>
            <w:r w:rsidRPr="00356533">
              <w:rPr>
                <w:sz w:val="20"/>
                <w:lang w:val="es-ES_tradnl"/>
              </w:rPr>
              <w:t xml:space="preserve"> </w:t>
            </w:r>
            <w:r w:rsidRPr="00356533">
              <w:rPr>
                <w:sz w:val="20"/>
                <w:lang w:val="es-ES_tradnl"/>
              </w:rPr>
              <w:sym w:font="Symbol" w:char="F044"/>
            </w:r>
            <w:r w:rsidRPr="00356533">
              <w:rPr>
                <w:i/>
                <w:iCs/>
                <w:sz w:val="20"/>
                <w:lang w:val="es-ES_tradnl"/>
              </w:rPr>
              <w:t>f</w:t>
            </w:r>
            <w:r w:rsidRPr="00356533">
              <w:rPr>
                <w:sz w:val="20"/>
                <w:lang w:val="es-ES_tradnl"/>
              </w:rPr>
              <w:t xml:space="preserve"> &lt; 1.4 MHz</w:t>
            </w:r>
          </w:p>
        </w:tc>
        <w:tc>
          <w:tcPr>
            <w:tcW w:w="2835" w:type="dxa"/>
          </w:tcPr>
          <w:p w:rsidR="00485AFC" w:rsidRPr="00356533" w:rsidRDefault="00485AFC" w:rsidP="009D512E">
            <w:pPr>
              <w:pStyle w:val="Tabletext"/>
              <w:jc w:val="left"/>
              <w:rPr>
                <w:sz w:val="20"/>
                <w:lang w:val="es-ES_tradnl"/>
              </w:rPr>
            </w:pPr>
            <w:r w:rsidRPr="00356533">
              <w:rPr>
                <w:sz w:val="20"/>
                <w:lang w:val="es-ES_tradnl"/>
              </w:rPr>
              <w:t xml:space="preserve">0.05 MHz </w:t>
            </w:r>
            <w:r w:rsidRPr="00356533">
              <w:rPr>
                <w:sz w:val="20"/>
                <w:lang w:val="es-ES_tradnl"/>
              </w:rPr>
              <w:sym w:font="Symbol" w:char="F0A3"/>
            </w:r>
            <w:r w:rsidRPr="00356533">
              <w:rPr>
                <w:sz w:val="20"/>
                <w:lang w:val="es-ES_tradnl"/>
              </w:rPr>
              <w:t xml:space="preserve"> </w:t>
            </w:r>
            <w:r w:rsidRPr="00356533">
              <w:rPr>
                <w:i/>
                <w:iCs/>
                <w:sz w:val="20"/>
                <w:lang w:val="es-ES_tradnl"/>
              </w:rPr>
              <w:t>f_offset</w:t>
            </w:r>
            <w:r w:rsidRPr="00356533">
              <w:rPr>
                <w:sz w:val="20"/>
                <w:lang w:val="es-ES_tradnl"/>
              </w:rPr>
              <w:t xml:space="preserve"> &lt; 1.45 MHz</w:t>
            </w:r>
          </w:p>
        </w:tc>
        <w:tc>
          <w:tcPr>
            <w:tcW w:w="3299" w:type="dxa"/>
            <w:vAlign w:val="center"/>
          </w:tcPr>
          <w:p w:rsidR="00485AFC" w:rsidRPr="00E6187D" w:rsidRDefault="006D65D3" w:rsidP="00356533">
            <w:pPr>
              <w:pStyle w:val="Equation0"/>
              <w:jc w:val="center"/>
              <w:rPr>
                <w:lang w:val="es-ES_tradnl"/>
              </w:rPr>
            </w:pPr>
            <w:r w:rsidRPr="00E6187D">
              <w:rPr>
                <w:position w:val="-28"/>
                <w:lang w:val="es-ES_tradnl"/>
              </w:rPr>
              <w:object w:dxaOrig="3720" w:dyaOrig="6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1.45pt;height:28.55pt" o:ole="" fillcolor="window">
                  <v:imagedata r:id="rId16" o:title=""/>
                </v:shape>
                <o:OLEObject Type="Embed" ProgID="Equation.3" ShapeID="_x0000_i1025" DrawAspect="Content" ObjectID="_1505195735" r:id="rId17"/>
              </w:object>
            </w:r>
          </w:p>
        </w:tc>
        <w:tc>
          <w:tcPr>
            <w:tcW w:w="1383" w:type="dxa"/>
          </w:tcPr>
          <w:p w:rsidR="00485AFC" w:rsidRPr="00356533" w:rsidRDefault="00485AFC" w:rsidP="00356533">
            <w:pPr>
              <w:pStyle w:val="Tabletext"/>
              <w:jc w:val="center"/>
              <w:rPr>
                <w:sz w:val="20"/>
                <w:lang w:val="es-ES_tradnl"/>
              </w:rPr>
            </w:pPr>
            <w:r w:rsidRPr="00356533">
              <w:rPr>
                <w:sz w:val="20"/>
                <w:lang w:val="es-ES_tradnl"/>
              </w:rPr>
              <w:t>100 kHz</w:t>
            </w:r>
          </w:p>
        </w:tc>
      </w:tr>
      <w:tr w:rsidR="00485AFC" w:rsidRPr="00A611BC" w:rsidTr="00F4295E">
        <w:trPr>
          <w:cantSplit/>
          <w:jc w:val="center"/>
        </w:trPr>
        <w:tc>
          <w:tcPr>
            <w:tcW w:w="2122" w:type="dxa"/>
          </w:tcPr>
          <w:p w:rsidR="00485AFC" w:rsidRPr="00356533" w:rsidRDefault="00485AFC" w:rsidP="00356533">
            <w:pPr>
              <w:pStyle w:val="Tabletext"/>
              <w:rPr>
                <w:sz w:val="20"/>
                <w:lang w:val="es-ES_tradnl"/>
              </w:rPr>
            </w:pPr>
            <w:r w:rsidRPr="00356533">
              <w:rPr>
                <w:sz w:val="20"/>
                <w:lang w:val="es-ES_tradnl"/>
              </w:rPr>
              <w:t xml:space="preserve">1.4 MHz </w:t>
            </w:r>
            <w:r w:rsidRPr="00356533">
              <w:rPr>
                <w:sz w:val="20"/>
                <w:lang w:val="es-ES_tradnl"/>
              </w:rPr>
              <w:sym w:font="Symbol" w:char="F0A3"/>
            </w:r>
            <w:r w:rsidRPr="00356533">
              <w:rPr>
                <w:sz w:val="20"/>
                <w:lang w:val="es-ES_tradnl"/>
              </w:rPr>
              <w:t xml:space="preserve"> </w:t>
            </w:r>
            <w:r w:rsidRPr="00356533">
              <w:rPr>
                <w:sz w:val="20"/>
                <w:lang w:val="es-ES_tradnl"/>
              </w:rPr>
              <w:sym w:font="Symbol" w:char="F044"/>
            </w:r>
            <w:r w:rsidRPr="00356533">
              <w:rPr>
                <w:i/>
                <w:iCs/>
                <w:sz w:val="20"/>
                <w:lang w:val="es-ES_tradnl"/>
              </w:rPr>
              <w:t>f</w:t>
            </w:r>
            <w:r w:rsidRPr="00356533">
              <w:rPr>
                <w:sz w:val="20"/>
                <w:lang w:val="es-ES_tradnl"/>
              </w:rPr>
              <w:t xml:space="preserve"> &lt; 2.8 MHz</w:t>
            </w:r>
          </w:p>
        </w:tc>
        <w:tc>
          <w:tcPr>
            <w:tcW w:w="2835" w:type="dxa"/>
          </w:tcPr>
          <w:p w:rsidR="00485AFC" w:rsidRPr="00356533" w:rsidRDefault="00485AFC" w:rsidP="00356533">
            <w:pPr>
              <w:pStyle w:val="Tabletext"/>
              <w:rPr>
                <w:sz w:val="20"/>
                <w:lang w:val="es-ES_tradnl"/>
              </w:rPr>
            </w:pPr>
            <w:r w:rsidRPr="00356533">
              <w:rPr>
                <w:sz w:val="20"/>
                <w:lang w:val="es-ES_tradnl"/>
              </w:rPr>
              <w:t xml:space="preserve">1.45 MHz </w:t>
            </w:r>
            <w:r w:rsidRPr="00356533">
              <w:rPr>
                <w:sz w:val="20"/>
                <w:lang w:val="es-ES_tradnl"/>
              </w:rPr>
              <w:sym w:font="Symbol" w:char="F0A3"/>
            </w:r>
            <w:r w:rsidRPr="00356533">
              <w:rPr>
                <w:sz w:val="20"/>
                <w:lang w:val="es-ES_tradnl"/>
              </w:rPr>
              <w:t xml:space="preserve"> </w:t>
            </w:r>
            <w:r w:rsidRPr="00356533">
              <w:rPr>
                <w:i/>
                <w:iCs/>
                <w:sz w:val="20"/>
                <w:lang w:val="es-ES_tradnl"/>
              </w:rPr>
              <w:t>f_offset</w:t>
            </w:r>
            <w:r w:rsidRPr="00356533">
              <w:rPr>
                <w:sz w:val="20"/>
                <w:lang w:val="es-ES_tradnl"/>
              </w:rPr>
              <w:t xml:space="preserve"> &lt; 2.85 MHz</w:t>
            </w:r>
          </w:p>
        </w:tc>
        <w:tc>
          <w:tcPr>
            <w:tcW w:w="3299" w:type="dxa"/>
          </w:tcPr>
          <w:p w:rsidR="00485AFC" w:rsidRPr="00356533" w:rsidRDefault="00860544" w:rsidP="00356533">
            <w:pPr>
              <w:pStyle w:val="Tabletext"/>
              <w:jc w:val="center"/>
              <w:rPr>
                <w:sz w:val="20"/>
                <w:lang w:val="es-ES_tradnl"/>
              </w:rPr>
            </w:pPr>
            <w:r w:rsidRPr="00356533">
              <w:rPr>
                <w:sz w:val="20"/>
                <w:lang w:val="es-ES_tradnl"/>
              </w:rPr>
              <w:t>–</w:t>
            </w:r>
            <w:r w:rsidR="00485AFC" w:rsidRPr="00356533">
              <w:rPr>
                <w:sz w:val="20"/>
                <w:lang w:val="es-ES_tradnl"/>
              </w:rPr>
              <w:t>9.5 dBm</w:t>
            </w:r>
          </w:p>
        </w:tc>
        <w:tc>
          <w:tcPr>
            <w:tcW w:w="1383" w:type="dxa"/>
          </w:tcPr>
          <w:p w:rsidR="00485AFC" w:rsidRPr="00356533" w:rsidRDefault="00485AFC" w:rsidP="00356533">
            <w:pPr>
              <w:pStyle w:val="Tabletext"/>
              <w:jc w:val="center"/>
              <w:rPr>
                <w:sz w:val="20"/>
                <w:lang w:val="es-ES_tradnl"/>
              </w:rPr>
            </w:pPr>
            <w:r w:rsidRPr="00356533">
              <w:rPr>
                <w:sz w:val="20"/>
                <w:lang w:val="es-ES_tradnl"/>
              </w:rPr>
              <w:t>100 kHz</w:t>
            </w:r>
          </w:p>
        </w:tc>
      </w:tr>
      <w:tr w:rsidR="00485AFC" w:rsidRPr="00A611BC" w:rsidTr="00F4295E">
        <w:trPr>
          <w:cantSplit/>
          <w:jc w:val="center"/>
        </w:trPr>
        <w:tc>
          <w:tcPr>
            <w:tcW w:w="2122" w:type="dxa"/>
          </w:tcPr>
          <w:p w:rsidR="00485AFC" w:rsidRPr="00356533" w:rsidRDefault="00485AFC" w:rsidP="00356533">
            <w:pPr>
              <w:pStyle w:val="Tabletext"/>
              <w:rPr>
                <w:sz w:val="20"/>
                <w:lang w:val="es-ES_tradnl"/>
              </w:rPr>
            </w:pPr>
            <w:r w:rsidRPr="00356533">
              <w:rPr>
                <w:sz w:val="20"/>
                <w:lang w:val="es-ES_tradnl"/>
              </w:rPr>
              <w:t xml:space="preserve">2.8 MHz </w:t>
            </w:r>
            <w:r w:rsidRPr="00356533">
              <w:rPr>
                <w:sz w:val="20"/>
                <w:lang w:val="es-ES_tradnl"/>
              </w:rPr>
              <w:sym w:font="Symbol" w:char="F0A3"/>
            </w:r>
            <w:r w:rsidRPr="00356533">
              <w:rPr>
                <w:sz w:val="20"/>
                <w:lang w:val="es-ES_tradnl"/>
              </w:rPr>
              <w:t xml:space="preserve"> </w:t>
            </w:r>
            <w:r w:rsidRPr="00356533">
              <w:rPr>
                <w:sz w:val="20"/>
                <w:lang w:val="es-ES_tradnl"/>
              </w:rPr>
              <w:sym w:font="Symbol" w:char="F044"/>
            </w:r>
            <w:r w:rsidRPr="00356533">
              <w:rPr>
                <w:i/>
                <w:iCs/>
                <w:sz w:val="20"/>
                <w:lang w:val="es-ES_tradnl"/>
              </w:rPr>
              <w:t>f</w:t>
            </w:r>
            <w:r w:rsidRPr="00356533">
              <w:rPr>
                <w:sz w:val="20"/>
                <w:lang w:val="es-ES_tradnl"/>
              </w:rPr>
              <w:t xml:space="preserve"> </w:t>
            </w:r>
            <w:r w:rsidRPr="00356533">
              <w:rPr>
                <w:sz w:val="20"/>
                <w:lang w:val="es-ES_tradnl"/>
              </w:rPr>
              <w:sym w:font="Symbol" w:char="F0A3"/>
            </w:r>
            <w:r w:rsidRPr="00356533">
              <w:rPr>
                <w:sz w:val="20"/>
                <w:lang w:val="es-ES_tradnl"/>
              </w:rPr>
              <w:t xml:space="preserve"> </w:t>
            </w:r>
            <w:r w:rsidRPr="00356533">
              <w:rPr>
                <w:sz w:val="20"/>
                <w:lang w:val="es-ES_tradnl"/>
              </w:rPr>
              <w:sym w:font="Symbol" w:char="F044"/>
            </w:r>
            <w:r w:rsidRPr="00356533">
              <w:rPr>
                <w:i/>
                <w:iCs/>
                <w:sz w:val="20"/>
                <w:lang w:val="es-ES_tradnl"/>
              </w:rPr>
              <w:t>f</w:t>
            </w:r>
            <w:r w:rsidRPr="00E164E8">
              <w:rPr>
                <w:sz w:val="20"/>
                <w:vertAlign w:val="subscript"/>
                <w:lang w:val="es-ES_tradnl"/>
              </w:rPr>
              <w:t>max</w:t>
            </w:r>
          </w:p>
        </w:tc>
        <w:tc>
          <w:tcPr>
            <w:tcW w:w="2835" w:type="dxa"/>
          </w:tcPr>
          <w:p w:rsidR="00485AFC" w:rsidRPr="003704BE" w:rsidRDefault="00485AFC" w:rsidP="00356533">
            <w:pPr>
              <w:pStyle w:val="Tabletext"/>
              <w:rPr>
                <w:sz w:val="20"/>
                <w:lang w:val="en-US"/>
              </w:rPr>
            </w:pPr>
            <w:r w:rsidRPr="003704BE">
              <w:rPr>
                <w:sz w:val="20"/>
                <w:lang w:val="en-US"/>
              </w:rPr>
              <w:t xml:space="preserve">2.85 MHz </w:t>
            </w:r>
            <w:r w:rsidRPr="00356533">
              <w:rPr>
                <w:sz w:val="20"/>
                <w:lang w:val="es-ES_tradnl"/>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r w:rsidRPr="003704BE">
              <w:rPr>
                <w:sz w:val="20"/>
                <w:lang w:val="en-US"/>
              </w:rPr>
              <w:t xml:space="preserve"> </w:t>
            </w:r>
          </w:p>
        </w:tc>
        <w:tc>
          <w:tcPr>
            <w:tcW w:w="3299" w:type="dxa"/>
          </w:tcPr>
          <w:p w:rsidR="00485AFC" w:rsidRPr="00356533" w:rsidRDefault="00860544" w:rsidP="00356533">
            <w:pPr>
              <w:pStyle w:val="Tabletext"/>
              <w:jc w:val="center"/>
              <w:rPr>
                <w:sz w:val="20"/>
                <w:lang w:val="es-ES_tradnl"/>
              </w:rPr>
            </w:pPr>
            <w:r w:rsidRPr="00356533">
              <w:rPr>
                <w:sz w:val="20"/>
                <w:lang w:val="es-ES_tradnl"/>
              </w:rPr>
              <w:t>–</w:t>
            </w:r>
            <w:r w:rsidR="00485AFC" w:rsidRPr="00356533">
              <w:rPr>
                <w:sz w:val="20"/>
                <w:lang w:val="es-ES_tradnl"/>
              </w:rPr>
              <w:t>13 dBm</w:t>
            </w:r>
          </w:p>
        </w:tc>
        <w:tc>
          <w:tcPr>
            <w:tcW w:w="1383" w:type="dxa"/>
          </w:tcPr>
          <w:p w:rsidR="00485AFC" w:rsidRPr="00356533" w:rsidRDefault="00485AFC" w:rsidP="00356533">
            <w:pPr>
              <w:pStyle w:val="Tabletext"/>
              <w:jc w:val="center"/>
              <w:rPr>
                <w:sz w:val="20"/>
                <w:lang w:val="es-ES_tradnl"/>
              </w:rPr>
            </w:pPr>
            <w:r w:rsidRPr="00356533">
              <w:rPr>
                <w:sz w:val="20"/>
                <w:lang w:val="es-ES_tradnl"/>
              </w:rPr>
              <w:t>100 kHz</w:t>
            </w:r>
          </w:p>
        </w:tc>
      </w:tr>
      <w:tr w:rsidR="00485AFC" w:rsidRPr="001A6186" w:rsidTr="00F4295E">
        <w:trPr>
          <w:cantSplit/>
          <w:jc w:val="center"/>
        </w:trPr>
        <w:tc>
          <w:tcPr>
            <w:tcW w:w="9639" w:type="dxa"/>
            <w:gridSpan w:val="4"/>
          </w:tcPr>
          <w:p w:rsidR="00485AFC" w:rsidRPr="00356533" w:rsidRDefault="009C1F59" w:rsidP="00356533">
            <w:pPr>
              <w:pStyle w:val="Tabletext"/>
              <w:rPr>
                <w:lang w:val="en-US"/>
              </w:rPr>
            </w:pPr>
            <w:r w:rsidRPr="009C1F59">
              <w:rPr>
                <w:lang w:val="en-US"/>
              </w:rPr>
              <w:t>NOTE 1</w:t>
            </w:r>
            <w:r>
              <w:rPr>
                <w:lang w:val="en-US"/>
              </w:rPr>
              <w:t xml:space="preserve"> – </w:t>
            </w:r>
            <w:r w:rsidR="00485AFC" w:rsidRPr="009C1F59">
              <w:rPr>
                <w:lang w:val="en-US"/>
              </w:rPr>
              <w:t>For a BS supporting non-contiguous spectrum operation</w:t>
            </w:r>
            <w:ins w:id="2125" w:author="Ericsson" w:date="2015-09-30T13:49:00Z">
              <w:r w:rsidR="00E54F5C">
                <w:rPr>
                  <w:rFonts w:cs="Arial"/>
                </w:rPr>
                <w:t xml:space="preserve"> within any operating band</w:t>
              </w:r>
            </w:ins>
            <w:r w:rsidR="00485AFC" w:rsidRPr="009C1F59">
              <w:rPr>
                <w:lang w:val="en-US"/>
              </w:rPr>
              <w:t xml:space="preserve"> the test requirement within sub-block gaps is calculated as a cumulative sum of</w:t>
            </w:r>
            <w:ins w:id="2126" w:author="Ericsson" w:date="2015-09-30T13:49:00Z">
              <w:r w:rsidR="00E54F5C">
                <w:rPr>
                  <w:rFonts w:cs="Arial"/>
                </w:rPr>
                <w:t xml:space="preserve"> contributions from</w:t>
              </w:r>
            </w:ins>
            <w:r w:rsidR="00485AFC" w:rsidRPr="009C1F59">
              <w:rPr>
                <w:lang w:val="en-US"/>
              </w:rPr>
              <w:t xml:space="preserve"> adjacent sub blocks on each side of the sub block gap. </w:t>
            </w:r>
            <w:r w:rsidR="00485AFC" w:rsidRPr="00356533">
              <w:rPr>
                <w:lang w:val="en-US"/>
              </w:rPr>
              <w:t xml:space="preserve">Exception is </w:t>
            </w:r>
            <w:r w:rsidR="00485AFC" w:rsidRPr="00356533">
              <w:rPr>
                <w:lang w:val="es-ES_tradnl"/>
              </w:rPr>
              <w:sym w:font="Symbol" w:char="F044"/>
            </w:r>
            <w:r w:rsidR="00485AFC" w:rsidRPr="009C1F59">
              <w:rPr>
                <w:i/>
                <w:iCs/>
                <w:lang w:val="en-US"/>
              </w:rPr>
              <w:t>f</w:t>
            </w:r>
            <w:r w:rsidR="00485AFC" w:rsidRPr="00356533">
              <w:rPr>
                <w:lang w:val="en-US"/>
              </w:rPr>
              <w:t xml:space="preserve"> ≥ 10 MHz from both adjacent sub blocks on each side of the sub-block gap, where the test requirement</w:t>
            </w:r>
            <w:r w:rsidR="00356533" w:rsidRPr="00356533">
              <w:rPr>
                <w:lang w:val="en-US"/>
              </w:rPr>
              <w:t xml:space="preserve"> within sub-block gaps shall be </w:t>
            </w:r>
            <w:r w:rsidR="00356533">
              <w:rPr>
                <w:lang w:val="en-US"/>
              </w:rPr>
              <w:t>–</w:t>
            </w:r>
            <w:r w:rsidR="00485AFC" w:rsidRPr="00356533">
              <w:rPr>
                <w:lang w:val="en-US"/>
              </w:rPr>
              <w:t>13 dBm/100 kHz.</w:t>
            </w:r>
          </w:p>
          <w:p w:rsidR="00860544" w:rsidRDefault="009C1F59" w:rsidP="00356533">
            <w:pPr>
              <w:pStyle w:val="Tabletext"/>
              <w:rPr>
                <w:ins w:id="2127" w:author="Ericsson" w:date="2015-09-30T13:49:00Z"/>
                <w:lang w:val="en-US"/>
              </w:rPr>
            </w:pPr>
            <w:r w:rsidRPr="009C1F59">
              <w:rPr>
                <w:lang w:val="en-US"/>
              </w:rPr>
              <w:t>NOTE 2</w:t>
            </w:r>
            <w:r>
              <w:rPr>
                <w:lang w:val="en-US"/>
              </w:rPr>
              <w:t xml:space="preserve"> – </w:t>
            </w:r>
            <w:r w:rsidR="00356533" w:rsidRPr="009C1F59">
              <w:rPr>
                <w:lang w:val="en-US"/>
              </w:rPr>
              <w:t xml:space="preserve">As a general rule, the resolution bandwidth of the measuring equipment should be equal to the measurement bandwidth. </w:t>
            </w:r>
            <w:r w:rsidR="00356533" w:rsidRPr="003704BE">
              <w:rPr>
                <w:lang w:val="en-US"/>
              </w:rPr>
              <w:t>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E54F5C" w:rsidRPr="003704BE" w:rsidRDefault="00E54F5C" w:rsidP="00E54F5C">
            <w:pPr>
              <w:pStyle w:val="Tabletext"/>
              <w:rPr>
                <w:lang w:val="en-US"/>
              </w:rPr>
            </w:pPr>
            <w:ins w:id="2128" w:author="Ericsson" w:date="2015-09-30T13:49:00Z">
              <w:r>
                <w:rPr>
                  <w:rFonts w:cs="Arial"/>
                </w:rPr>
                <w:t xml:space="preserve">NOTE 3: </w:t>
              </w:r>
              <w:r>
                <w:rPr>
                  <w:rFonts w:cs="Arial"/>
                </w:rPr>
                <w:tab/>
                <w:t xml:space="preserve">For BS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rsidR="00321875" w:rsidRDefault="00321875" w:rsidP="00321875">
      <w:pPr>
        <w:pStyle w:val="Tablefin"/>
      </w:pPr>
    </w:p>
    <w:p w:rsidR="009217A3" w:rsidRDefault="009217A3" w:rsidP="00485AFC">
      <w:pPr>
        <w:pStyle w:val="TableNo"/>
        <w:rPr>
          <w:lang w:val="en-US"/>
        </w:rPr>
      </w:pPr>
      <w:r>
        <w:rPr>
          <w:lang w:val="en-US"/>
        </w:rPr>
        <w:br w:type="page"/>
      </w:r>
    </w:p>
    <w:p w:rsidR="00485AFC" w:rsidRPr="0012223D" w:rsidRDefault="00485AFC" w:rsidP="00513AD4">
      <w:pPr>
        <w:pStyle w:val="TableNoBR"/>
      </w:pPr>
      <w:r w:rsidRPr="0012223D">
        <w:lastRenderedPageBreak/>
        <w:t>T</w:t>
      </w:r>
      <w:r w:rsidR="00513AD4" w:rsidRPr="0012223D">
        <w:t>ABLE</w:t>
      </w:r>
      <w:r w:rsidRPr="0012223D">
        <w:t xml:space="preserve"> 2.3.1-2</w:t>
      </w:r>
    </w:p>
    <w:p w:rsidR="00485AFC" w:rsidRPr="0012223D" w:rsidRDefault="00485AFC" w:rsidP="00485AFC">
      <w:pPr>
        <w:pStyle w:val="Tabletitle"/>
        <w:rPr>
          <w:rFonts w:cs="v5.0.0"/>
          <w:lang w:val="en-US"/>
        </w:rPr>
      </w:pPr>
      <w:r w:rsidRPr="0012223D">
        <w:rPr>
          <w:lang w:val="en-US"/>
        </w:rPr>
        <w:t xml:space="preserve">Wide </w:t>
      </w:r>
      <w:r w:rsidR="00806F1E" w:rsidRPr="0012223D">
        <w:rPr>
          <w:lang w:val="en-US"/>
        </w:rPr>
        <w:t>a</w:t>
      </w:r>
      <w:r w:rsidRPr="0012223D">
        <w:rPr>
          <w:lang w:val="en-US"/>
        </w:rPr>
        <w:t xml:space="preserve">rea BS operating band unwanted emission limits for 3 MHz channel bandwidth </w:t>
      </w:r>
      <w:r w:rsidRPr="0012223D">
        <w:rPr>
          <w:lang w:val="en-US"/>
        </w:rPr>
        <w:br/>
        <w:t>(E</w:t>
      </w:r>
      <w:r w:rsidRPr="0012223D">
        <w:rPr>
          <w:lang w:val="en-US"/>
        </w:rPr>
        <w:noBreakHyphen/>
        <w:t>UTRA bands &lt;1 GHz)</w:t>
      </w:r>
      <w:r w:rsidRPr="0012223D">
        <w:rPr>
          <w:lang w:val="en-US" w:eastAsia="ja-JP"/>
        </w:rPr>
        <w:t xml:space="preserve"> for </w:t>
      </w:r>
      <w:r w:rsidR="009217A3" w:rsidRPr="0012223D">
        <w:rPr>
          <w:lang w:val="en-US" w:eastAsia="ja-JP"/>
        </w:rPr>
        <w:t>c</w:t>
      </w:r>
      <w:r w:rsidRPr="0012223D">
        <w:rPr>
          <w:lang w:val="en-US" w:eastAsia="ja-JP"/>
        </w:rPr>
        <w:t>ategory 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054"/>
        <w:gridCol w:w="3049"/>
        <w:gridCol w:w="3152"/>
        <w:gridCol w:w="1384"/>
      </w:tblGrid>
      <w:tr w:rsidR="00485AFC" w:rsidRPr="00A611BC" w:rsidTr="00644B46">
        <w:trPr>
          <w:cantSplit/>
          <w:jc w:val="center"/>
        </w:trPr>
        <w:tc>
          <w:tcPr>
            <w:tcW w:w="2054" w:type="dxa"/>
            <w:tcBorders>
              <w:top w:val="single" w:sz="4" w:space="0" w:color="auto"/>
              <w:left w:val="single" w:sz="4" w:space="0" w:color="auto"/>
              <w:bottom w:val="single" w:sz="4" w:space="0" w:color="auto"/>
              <w:right w:val="single" w:sz="4" w:space="0" w:color="auto"/>
            </w:tcBorders>
            <w:vAlign w:val="center"/>
          </w:tcPr>
          <w:p w:rsidR="00485AFC" w:rsidRPr="009217A3" w:rsidRDefault="00485AFC" w:rsidP="00644B46">
            <w:pPr>
              <w:pStyle w:val="Tablehead"/>
              <w:rPr>
                <w:sz w:val="20"/>
                <w:lang w:val="en-US"/>
              </w:rPr>
            </w:pPr>
            <w:r w:rsidRPr="009217A3">
              <w:rPr>
                <w:sz w:val="20"/>
                <w:lang w:val="en-US"/>
              </w:rPr>
              <w:t>Frequenc</w:t>
            </w:r>
            <w:r w:rsidR="009217A3" w:rsidRPr="009217A3">
              <w:rPr>
                <w:sz w:val="20"/>
                <w:lang w:val="en-US"/>
              </w:rPr>
              <w:t>y offset of measurement filter</w:t>
            </w:r>
            <w:r w:rsidR="00231181">
              <w:rPr>
                <w:sz w:val="20"/>
                <w:lang w:val="en-US"/>
              </w:rPr>
              <w:t xml:space="preserve"> </w:t>
            </w:r>
            <w:r w:rsidR="00231181">
              <w:rPr>
                <w:sz w:val="20"/>
                <w:lang w:val="en-US"/>
              </w:rPr>
              <w:br/>
            </w:r>
            <w:r w:rsidR="00231181" w:rsidRPr="00231181">
              <w:rPr>
                <w:sz w:val="20"/>
                <w:lang w:val="en-US"/>
              </w:rPr>
              <w:t>–</w:t>
            </w:r>
            <w:r w:rsidRPr="009217A3">
              <w:rPr>
                <w:sz w:val="20"/>
                <w:lang w:val="en-US"/>
              </w:rPr>
              <w:t>3</w:t>
            </w:r>
            <w:r w:rsidR="009217A3" w:rsidRPr="009217A3">
              <w:rPr>
                <w:sz w:val="20"/>
                <w:lang w:val="en-US"/>
              </w:rPr>
              <w:t> </w:t>
            </w:r>
            <w:r w:rsidRPr="009217A3">
              <w:rPr>
                <w:sz w:val="20"/>
                <w:lang w:val="en-US"/>
              </w:rPr>
              <w:t xml:space="preserve">dB point, </w:t>
            </w:r>
            <w:r w:rsidRPr="009803B0">
              <w:rPr>
                <w:sz w:val="20"/>
                <w:lang w:val="es-ES_tradnl"/>
              </w:rPr>
              <w:sym w:font="Symbol" w:char="F044"/>
            </w:r>
            <w:r w:rsidRPr="009217A3">
              <w:rPr>
                <w:i/>
                <w:iCs/>
                <w:sz w:val="20"/>
                <w:lang w:val="en-US"/>
              </w:rPr>
              <w:t>f</w:t>
            </w:r>
          </w:p>
        </w:tc>
        <w:tc>
          <w:tcPr>
            <w:tcW w:w="3049" w:type="dxa"/>
            <w:tcBorders>
              <w:top w:val="single" w:sz="4" w:space="0" w:color="auto"/>
              <w:left w:val="single" w:sz="4" w:space="0" w:color="auto"/>
              <w:bottom w:val="single" w:sz="4" w:space="0" w:color="auto"/>
              <w:right w:val="single" w:sz="4" w:space="0" w:color="auto"/>
            </w:tcBorders>
            <w:vAlign w:val="center"/>
          </w:tcPr>
          <w:p w:rsidR="00485AFC" w:rsidRPr="003704BE" w:rsidRDefault="00485AFC" w:rsidP="00644B46">
            <w:pPr>
              <w:pStyle w:val="Tablehead"/>
              <w:rPr>
                <w:sz w:val="20"/>
                <w:lang w:val="en-US"/>
              </w:rPr>
            </w:pPr>
            <w:r w:rsidRPr="003704BE">
              <w:rPr>
                <w:sz w:val="20"/>
                <w:lang w:val="en-US"/>
              </w:rPr>
              <w:t xml:space="preserve">Frequency offset of measurement filter centre frequency, </w:t>
            </w:r>
            <w:r w:rsidRPr="003704BE">
              <w:rPr>
                <w:i/>
                <w:iCs/>
                <w:sz w:val="20"/>
                <w:lang w:val="en-US"/>
              </w:rPr>
              <w:t>f_offset</w:t>
            </w:r>
          </w:p>
        </w:tc>
        <w:tc>
          <w:tcPr>
            <w:tcW w:w="3152" w:type="dxa"/>
            <w:tcBorders>
              <w:top w:val="single" w:sz="4" w:space="0" w:color="auto"/>
              <w:left w:val="single" w:sz="4" w:space="0" w:color="auto"/>
              <w:bottom w:val="single" w:sz="4" w:space="0" w:color="auto"/>
              <w:right w:val="single" w:sz="4" w:space="0" w:color="auto"/>
            </w:tcBorders>
            <w:vAlign w:val="center"/>
          </w:tcPr>
          <w:p w:rsidR="00485AFC" w:rsidRPr="009803B0" w:rsidRDefault="00485AFC" w:rsidP="00644B46">
            <w:pPr>
              <w:pStyle w:val="Tablehead"/>
              <w:rPr>
                <w:sz w:val="20"/>
                <w:lang w:val="es-ES_tradnl"/>
              </w:rPr>
            </w:pPr>
            <w:r w:rsidRPr="009803B0">
              <w:rPr>
                <w:sz w:val="20"/>
                <w:lang w:val="es-ES_tradnl"/>
              </w:rPr>
              <w:t>Test requirement</w:t>
            </w:r>
            <w:r w:rsidR="00231181">
              <w:rPr>
                <w:sz w:val="20"/>
                <w:lang w:val="es-ES_tradnl"/>
              </w:rPr>
              <w:br/>
            </w:r>
            <w:r w:rsidRPr="009803B0">
              <w:rPr>
                <w:sz w:val="20"/>
                <w:lang w:val="es-ES_tradnl"/>
              </w:rPr>
              <w:t>(Note 1</w:t>
            </w:r>
            <w:ins w:id="2129" w:author="Ericsson" w:date="2015-09-30T13:49:00Z">
              <w:r w:rsidR="00E54F5C">
                <w:rPr>
                  <w:sz w:val="20"/>
                  <w:lang w:val="es-ES_tradnl"/>
                </w:rPr>
                <w:t>, 3</w:t>
              </w:r>
            </w:ins>
            <w:r w:rsidRPr="009803B0">
              <w:rPr>
                <w:sz w:val="20"/>
                <w:lang w:val="es-ES_tradnl"/>
              </w:rPr>
              <w:t>)</w:t>
            </w:r>
          </w:p>
        </w:tc>
        <w:tc>
          <w:tcPr>
            <w:tcW w:w="1384" w:type="dxa"/>
            <w:tcBorders>
              <w:top w:val="single" w:sz="4" w:space="0" w:color="auto"/>
              <w:left w:val="single" w:sz="4" w:space="0" w:color="auto"/>
              <w:bottom w:val="single" w:sz="4" w:space="0" w:color="auto"/>
              <w:right w:val="single" w:sz="4" w:space="0" w:color="auto"/>
            </w:tcBorders>
            <w:vAlign w:val="center"/>
          </w:tcPr>
          <w:p w:rsidR="00485AFC" w:rsidRPr="009803B0" w:rsidRDefault="00485AFC" w:rsidP="00644B46">
            <w:pPr>
              <w:pStyle w:val="Tablehead"/>
              <w:rPr>
                <w:sz w:val="20"/>
                <w:lang w:val="es-ES_tradnl"/>
              </w:rPr>
            </w:pPr>
            <w:r w:rsidRPr="009803B0">
              <w:rPr>
                <w:sz w:val="20"/>
                <w:lang w:val="es-ES_tradnl"/>
              </w:rPr>
              <w:t>Measurement bandwidth (Note 2)</w:t>
            </w:r>
          </w:p>
        </w:tc>
      </w:tr>
      <w:tr w:rsidR="00485AFC" w:rsidRPr="00A611BC" w:rsidTr="00231181">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9217A3" w:rsidRDefault="00485AFC" w:rsidP="009803B0">
            <w:pPr>
              <w:pStyle w:val="Tabletext"/>
              <w:rPr>
                <w:sz w:val="20"/>
                <w:lang w:val="es-ES_tradnl"/>
              </w:rPr>
            </w:pPr>
            <w:r w:rsidRPr="009217A3">
              <w:rPr>
                <w:sz w:val="20"/>
                <w:lang w:val="es-ES_tradnl"/>
              </w:rPr>
              <w:t xml:space="preserve">0 MHz </w:t>
            </w:r>
            <w:r w:rsidRPr="009217A3">
              <w:rPr>
                <w:sz w:val="20"/>
                <w:lang w:val="es-ES_tradnl"/>
              </w:rPr>
              <w:sym w:font="Symbol" w:char="F0A3"/>
            </w:r>
            <w:r w:rsidRPr="009217A3">
              <w:rPr>
                <w:sz w:val="20"/>
                <w:lang w:val="es-ES_tradnl"/>
              </w:rPr>
              <w:t xml:space="preserve"> </w:t>
            </w:r>
            <w:r w:rsidRPr="009217A3">
              <w:rPr>
                <w:sz w:val="20"/>
                <w:lang w:val="es-ES_tradnl"/>
              </w:rPr>
              <w:sym w:font="Symbol" w:char="F044"/>
            </w:r>
            <w:r w:rsidRPr="009217A3">
              <w:rPr>
                <w:i/>
                <w:iCs/>
                <w:sz w:val="20"/>
                <w:lang w:val="es-ES_tradnl"/>
              </w:rPr>
              <w:t>f</w:t>
            </w:r>
            <w:r w:rsidRPr="009217A3">
              <w:rPr>
                <w:sz w:val="20"/>
                <w:lang w:val="es-ES_tradnl"/>
              </w:rPr>
              <w:t xml:space="preserve"> &lt; 3 MHz</w:t>
            </w:r>
          </w:p>
        </w:tc>
        <w:tc>
          <w:tcPr>
            <w:tcW w:w="3049" w:type="dxa"/>
            <w:tcBorders>
              <w:top w:val="single" w:sz="4" w:space="0" w:color="auto"/>
              <w:left w:val="single" w:sz="4" w:space="0" w:color="auto"/>
              <w:bottom w:val="single" w:sz="4" w:space="0" w:color="auto"/>
              <w:right w:val="single" w:sz="4" w:space="0" w:color="auto"/>
            </w:tcBorders>
          </w:tcPr>
          <w:p w:rsidR="00485AFC" w:rsidRPr="009217A3" w:rsidRDefault="00485AFC" w:rsidP="009803B0">
            <w:pPr>
              <w:pStyle w:val="Tabletext"/>
              <w:rPr>
                <w:sz w:val="20"/>
                <w:lang w:val="es-ES_tradnl"/>
              </w:rPr>
            </w:pPr>
            <w:r w:rsidRPr="009217A3">
              <w:rPr>
                <w:sz w:val="20"/>
                <w:lang w:val="es-ES_tradnl"/>
              </w:rPr>
              <w:t xml:space="preserve">0.05 MHz </w:t>
            </w:r>
            <w:r w:rsidRPr="009217A3">
              <w:rPr>
                <w:sz w:val="20"/>
                <w:lang w:val="es-ES_tradnl"/>
              </w:rPr>
              <w:sym w:font="Symbol" w:char="F0A3"/>
            </w:r>
            <w:r w:rsidRPr="009217A3">
              <w:rPr>
                <w:sz w:val="20"/>
                <w:lang w:val="es-ES_tradnl"/>
              </w:rPr>
              <w:t xml:space="preserve"> </w:t>
            </w:r>
            <w:r w:rsidRPr="009217A3">
              <w:rPr>
                <w:i/>
                <w:iCs/>
                <w:sz w:val="20"/>
                <w:lang w:val="es-ES_tradnl"/>
              </w:rPr>
              <w:t>f_offset</w:t>
            </w:r>
            <w:r w:rsidRPr="009217A3">
              <w:rPr>
                <w:sz w:val="20"/>
                <w:lang w:val="es-ES_tradnl"/>
              </w:rPr>
              <w:t xml:space="preserve"> &lt; 3.05 MHz</w:t>
            </w:r>
          </w:p>
        </w:tc>
        <w:tc>
          <w:tcPr>
            <w:tcW w:w="3152" w:type="dxa"/>
            <w:tcBorders>
              <w:top w:val="single" w:sz="4" w:space="0" w:color="auto"/>
              <w:left w:val="single" w:sz="4" w:space="0" w:color="auto"/>
              <w:bottom w:val="single" w:sz="4" w:space="0" w:color="auto"/>
              <w:right w:val="single" w:sz="4" w:space="0" w:color="auto"/>
            </w:tcBorders>
          </w:tcPr>
          <w:p w:rsidR="00485AFC" w:rsidRPr="009217A3" w:rsidRDefault="006D65D3" w:rsidP="009803B0">
            <w:pPr>
              <w:pStyle w:val="Tabletext"/>
              <w:rPr>
                <w:sz w:val="20"/>
                <w:lang w:val="es-ES_tradnl"/>
              </w:rPr>
            </w:pPr>
            <w:r w:rsidRPr="006D65D3">
              <w:rPr>
                <w:position w:val="-28"/>
                <w:sz w:val="20"/>
                <w:lang w:val="es-ES_tradnl"/>
              </w:rPr>
              <w:object w:dxaOrig="3640" w:dyaOrig="680">
                <v:shape id="_x0000_i1026" type="#_x0000_t75" style="width:2in;height:28.55pt" o:ole="" fillcolor="window">
                  <v:imagedata r:id="rId18" o:title=""/>
                </v:shape>
                <o:OLEObject Type="Embed" ProgID="Equation.3" ShapeID="_x0000_i1026" DrawAspect="Content" ObjectID="_1505195736" r:id="rId19"/>
              </w:object>
            </w:r>
          </w:p>
        </w:tc>
        <w:tc>
          <w:tcPr>
            <w:tcW w:w="1384" w:type="dxa"/>
            <w:tcBorders>
              <w:top w:val="single" w:sz="4" w:space="0" w:color="auto"/>
              <w:left w:val="single" w:sz="4" w:space="0" w:color="auto"/>
              <w:bottom w:val="single" w:sz="4" w:space="0" w:color="auto"/>
              <w:right w:val="single" w:sz="4" w:space="0" w:color="auto"/>
            </w:tcBorders>
          </w:tcPr>
          <w:p w:rsidR="00485AFC" w:rsidRPr="009217A3" w:rsidRDefault="00485AFC" w:rsidP="009217A3">
            <w:pPr>
              <w:pStyle w:val="Tabletext"/>
              <w:jc w:val="center"/>
              <w:rPr>
                <w:sz w:val="20"/>
                <w:lang w:val="es-ES_tradnl"/>
              </w:rPr>
            </w:pPr>
            <w:r w:rsidRPr="009217A3">
              <w:rPr>
                <w:sz w:val="20"/>
                <w:lang w:val="es-ES_tradnl"/>
              </w:rPr>
              <w:t>100 kHz</w:t>
            </w:r>
          </w:p>
        </w:tc>
      </w:tr>
      <w:tr w:rsidR="00485AFC" w:rsidRPr="00A611BC" w:rsidTr="00231181">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9217A3" w:rsidRDefault="00485AFC" w:rsidP="009803B0">
            <w:pPr>
              <w:pStyle w:val="Tabletext"/>
              <w:rPr>
                <w:sz w:val="20"/>
                <w:lang w:val="es-ES_tradnl"/>
              </w:rPr>
            </w:pPr>
            <w:r w:rsidRPr="009217A3">
              <w:rPr>
                <w:sz w:val="20"/>
                <w:lang w:val="es-ES_tradnl"/>
              </w:rPr>
              <w:t xml:space="preserve">3 MHz </w:t>
            </w:r>
            <w:r w:rsidRPr="009217A3">
              <w:rPr>
                <w:sz w:val="20"/>
                <w:lang w:val="es-ES_tradnl"/>
              </w:rPr>
              <w:sym w:font="Symbol" w:char="F0A3"/>
            </w:r>
            <w:r w:rsidRPr="009217A3">
              <w:rPr>
                <w:sz w:val="20"/>
                <w:lang w:val="es-ES_tradnl"/>
              </w:rPr>
              <w:t xml:space="preserve"> </w:t>
            </w:r>
            <w:r w:rsidRPr="009217A3">
              <w:rPr>
                <w:sz w:val="20"/>
                <w:lang w:val="es-ES_tradnl"/>
              </w:rPr>
              <w:sym w:font="Symbol" w:char="F044"/>
            </w:r>
            <w:r w:rsidRPr="009217A3">
              <w:rPr>
                <w:i/>
                <w:iCs/>
                <w:sz w:val="20"/>
                <w:lang w:val="es-ES_tradnl"/>
              </w:rPr>
              <w:t>f</w:t>
            </w:r>
            <w:r w:rsidRPr="009217A3">
              <w:rPr>
                <w:sz w:val="20"/>
                <w:lang w:val="es-ES_tradnl"/>
              </w:rPr>
              <w:t xml:space="preserve"> &lt; 6 MHz</w:t>
            </w:r>
          </w:p>
        </w:tc>
        <w:tc>
          <w:tcPr>
            <w:tcW w:w="3049" w:type="dxa"/>
            <w:tcBorders>
              <w:top w:val="single" w:sz="4" w:space="0" w:color="auto"/>
              <w:left w:val="single" w:sz="4" w:space="0" w:color="auto"/>
              <w:bottom w:val="single" w:sz="4" w:space="0" w:color="auto"/>
              <w:right w:val="single" w:sz="4" w:space="0" w:color="auto"/>
            </w:tcBorders>
          </w:tcPr>
          <w:p w:rsidR="00485AFC" w:rsidRPr="009217A3" w:rsidRDefault="00485AFC" w:rsidP="009803B0">
            <w:pPr>
              <w:pStyle w:val="Tabletext"/>
              <w:rPr>
                <w:sz w:val="20"/>
                <w:lang w:val="es-ES_tradnl"/>
              </w:rPr>
            </w:pPr>
            <w:r w:rsidRPr="009217A3">
              <w:rPr>
                <w:sz w:val="20"/>
                <w:lang w:val="es-ES_tradnl"/>
              </w:rPr>
              <w:t xml:space="preserve">3.05 MHz </w:t>
            </w:r>
            <w:r w:rsidRPr="009217A3">
              <w:rPr>
                <w:sz w:val="20"/>
                <w:lang w:val="es-ES_tradnl"/>
              </w:rPr>
              <w:sym w:font="Symbol" w:char="F0A3"/>
            </w:r>
            <w:r w:rsidRPr="009217A3">
              <w:rPr>
                <w:sz w:val="20"/>
                <w:lang w:val="es-ES_tradnl"/>
              </w:rPr>
              <w:t xml:space="preserve"> </w:t>
            </w:r>
            <w:r w:rsidRPr="009217A3">
              <w:rPr>
                <w:i/>
                <w:iCs/>
                <w:sz w:val="20"/>
                <w:lang w:val="es-ES_tradnl"/>
              </w:rPr>
              <w:t>f_offset</w:t>
            </w:r>
            <w:r w:rsidRPr="009217A3">
              <w:rPr>
                <w:sz w:val="20"/>
                <w:lang w:val="es-ES_tradnl"/>
              </w:rPr>
              <w:t xml:space="preserve"> &lt; 6.05 MHz</w:t>
            </w:r>
          </w:p>
        </w:tc>
        <w:tc>
          <w:tcPr>
            <w:tcW w:w="3152" w:type="dxa"/>
            <w:tcBorders>
              <w:top w:val="single" w:sz="4" w:space="0" w:color="auto"/>
              <w:left w:val="single" w:sz="4" w:space="0" w:color="auto"/>
              <w:bottom w:val="single" w:sz="4" w:space="0" w:color="auto"/>
              <w:right w:val="single" w:sz="4" w:space="0" w:color="auto"/>
            </w:tcBorders>
          </w:tcPr>
          <w:p w:rsidR="00485AFC" w:rsidRPr="009217A3" w:rsidRDefault="009217A3" w:rsidP="009217A3">
            <w:pPr>
              <w:pStyle w:val="Tabletext"/>
              <w:jc w:val="center"/>
              <w:rPr>
                <w:sz w:val="20"/>
                <w:lang w:val="es-ES_tradnl"/>
              </w:rPr>
            </w:pPr>
            <w:r w:rsidRPr="009217A3">
              <w:rPr>
                <w:sz w:val="20"/>
                <w:lang w:val="es-ES_tradnl"/>
              </w:rPr>
              <w:t>–</w:t>
            </w:r>
            <w:r w:rsidR="00485AFC" w:rsidRPr="009217A3">
              <w:rPr>
                <w:sz w:val="20"/>
                <w:lang w:val="es-ES_tradnl"/>
              </w:rPr>
              <w:t>13.5 dBm</w:t>
            </w:r>
          </w:p>
        </w:tc>
        <w:tc>
          <w:tcPr>
            <w:tcW w:w="1384" w:type="dxa"/>
            <w:tcBorders>
              <w:top w:val="single" w:sz="4" w:space="0" w:color="auto"/>
              <w:left w:val="single" w:sz="4" w:space="0" w:color="auto"/>
              <w:bottom w:val="single" w:sz="4" w:space="0" w:color="auto"/>
              <w:right w:val="single" w:sz="4" w:space="0" w:color="auto"/>
            </w:tcBorders>
          </w:tcPr>
          <w:p w:rsidR="00485AFC" w:rsidRPr="009217A3" w:rsidRDefault="00485AFC" w:rsidP="009217A3">
            <w:pPr>
              <w:pStyle w:val="Tabletext"/>
              <w:jc w:val="center"/>
              <w:rPr>
                <w:sz w:val="20"/>
                <w:lang w:val="es-ES_tradnl"/>
              </w:rPr>
            </w:pPr>
            <w:r w:rsidRPr="009217A3">
              <w:rPr>
                <w:sz w:val="20"/>
                <w:lang w:val="es-ES_tradnl"/>
              </w:rPr>
              <w:t>100 kHz</w:t>
            </w:r>
          </w:p>
        </w:tc>
      </w:tr>
      <w:tr w:rsidR="00485AFC" w:rsidRPr="00A611BC" w:rsidTr="00231181">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9217A3" w:rsidRDefault="00485AFC" w:rsidP="009803B0">
            <w:pPr>
              <w:pStyle w:val="Tabletext"/>
              <w:rPr>
                <w:sz w:val="20"/>
                <w:lang w:val="es-ES_tradnl"/>
              </w:rPr>
            </w:pPr>
            <w:r w:rsidRPr="009217A3">
              <w:rPr>
                <w:sz w:val="20"/>
                <w:lang w:val="es-ES_tradnl"/>
              </w:rPr>
              <w:t xml:space="preserve">6 MHz </w:t>
            </w:r>
            <w:r w:rsidRPr="009217A3">
              <w:rPr>
                <w:sz w:val="20"/>
                <w:lang w:val="es-ES_tradnl"/>
              </w:rPr>
              <w:sym w:font="Symbol" w:char="F0A3"/>
            </w:r>
            <w:r w:rsidRPr="009217A3">
              <w:rPr>
                <w:sz w:val="20"/>
                <w:lang w:val="es-ES_tradnl"/>
              </w:rPr>
              <w:t xml:space="preserve"> </w:t>
            </w:r>
            <w:r w:rsidRPr="009217A3">
              <w:rPr>
                <w:sz w:val="20"/>
                <w:lang w:val="es-ES_tradnl"/>
              </w:rPr>
              <w:sym w:font="Symbol" w:char="F044"/>
            </w:r>
            <w:r w:rsidRPr="009217A3">
              <w:rPr>
                <w:i/>
                <w:iCs/>
                <w:sz w:val="20"/>
                <w:lang w:val="es-ES_tradnl"/>
              </w:rPr>
              <w:t>f</w:t>
            </w:r>
            <w:r w:rsidRPr="009217A3">
              <w:rPr>
                <w:sz w:val="20"/>
                <w:lang w:val="es-ES_tradnl"/>
              </w:rPr>
              <w:t xml:space="preserve"> </w:t>
            </w:r>
            <w:r w:rsidRPr="009217A3">
              <w:rPr>
                <w:sz w:val="20"/>
                <w:lang w:val="es-ES_tradnl"/>
              </w:rPr>
              <w:sym w:font="Symbol" w:char="F0A3"/>
            </w:r>
            <w:r w:rsidRPr="009217A3">
              <w:rPr>
                <w:sz w:val="20"/>
                <w:lang w:val="es-ES_tradnl"/>
              </w:rPr>
              <w:t xml:space="preserve"> </w:t>
            </w:r>
            <w:r w:rsidRPr="009217A3">
              <w:rPr>
                <w:sz w:val="20"/>
                <w:lang w:val="es-ES_tradnl"/>
              </w:rPr>
              <w:sym w:font="Symbol" w:char="F044"/>
            </w:r>
            <w:r w:rsidRPr="00E969C9">
              <w:rPr>
                <w:i/>
                <w:iCs/>
                <w:sz w:val="20"/>
                <w:lang w:val="es-ES_tradnl"/>
              </w:rPr>
              <w:t>f</w:t>
            </w:r>
            <w:r w:rsidRPr="00E164E8">
              <w:rPr>
                <w:sz w:val="20"/>
                <w:vertAlign w:val="subscript"/>
                <w:lang w:val="es-ES_tradnl"/>
              </w:rPr>
              <w:t>max</w:t>
            </w:r>
          </w:p>
        </w:tc>
        <w:tc>
          <w:tcPr>
            <w:tcW w:w="3049" w:type="dxa"/>
            <w:tcBorders>
              <w:top w:val="single" w:sz="4" w:space="0" w:color="auto"/>
              <w:left w:val="single" w:sz="4" w:space="0" w:color="auto"/>
              <w:bottom w:val="single" w:sz="4" w:space="0" w:color="auto"/>
              <w:right w:val="single" w:sz="4" w:space="0" w:color="auto"/>
            </w:tcBorders>
          </w:tcPr>
          <w:p w:rsidR="00485AFC" w:rsidRPr="003704BE" w:rsidRDefault="00485AFC" w:rsidP="009803B0">
            <w:pPr>
              <w:pStyle w:val="Tabletext"/>
              <w:rPr>
                <w:sz w:val="20"/>
                <w:lang w:val="en-US"/>
              </w:rPr>
            </w:pPr>
            <w:r w:rsidRPr="003704BE">
              <w:rPr>
                <w:sz w:val="20"/>
                <w:lang w:val="en-US"/>
              </w:rPr>
              <w:t xml:space="preserve">6.05 MHz </w:t>
            </w:r>
            <w:r w:rsidRPr="009217A3">
              <w:rPr>
                <w:sz w:val="20"/>
                <w:lang w:val="es-ES_tradnl"/>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p>
        </w:tc>
        <w:tc>
          <w:tcPr>
            <w:tcW w:w="3152" w:type="dxa"/>
            <w:tcBorders>
              <w:top w:val="single" w:sz="4" w:space="0" w:color="auto"/>
              <w:left w:val="single" w:sz="4" w:space="0" w:color="auto"/>
              <w:bottom w:val="single" w:sz="4" w:space="0" w:color="auto"/>
              <w:right w:val="single" w:sz="4" w:space="0" w:color="auto"/>
            </w:tcBorders>
          </w:tcPr>
          <w:p w:rsidR="00485AFC" w:rsidRPr="009217A3" w:rsidRDefault="009217A3" w:rsidP="009217A3">
            <w:pPr>
              <w:pStyle w:val="Tabletext"/>
              <w:jc w:val="center"/>
              <w:rPr>
                <w:sz w:val="20"/>
                <w:lang w:val="es-ES_tradnl"/>
              </w:rPr>
            </w:pPr>
            <w:r w:rsidRPr="009217A3">
              <w:rPr>
                <w:sz w:val="20"/>
                <w:lang w:val="es-ES_tradnl"/>
              </w:rPr>
              <w:t>–</w:t>
            </w:r>
            <w:r w:rsidR="00485AFC" w:rsidRPr="009217A3">
              <w:rPr>
                <w:sz w:val="20"/>
                <w:lang w:val="es-ES_tradnl"/>
              </w:rPr>
              <w:t>13 dBm</w:t>
            </w:r>
          </w:p>
        </w:tc>
        <w:tc>
          <w:tcPr>
            <w:tcW w:w="1384" w:type="dxa"/>
            <w:tcBorders>
              <w:top w:val="single" w:sz="4" w:space="0" w:color="auto"/>
              <w:left w:val="single" w:sz="4" w:space="0" w:color="auto"/>
              <w:bottom w:val="single" w:sz="4" w:space="0" w:color="auto"/>
              <w:right w:val="single" w:sz="4" w:space="0" w:color="auto"/>
            </w:tcBorders>
          </w:tcPr>
          <w:p w:rsidR="00485AFC" w:rsidRPr="009217A3" w:rsidRDefault="00485AFC" w:rsidP="009217A3">
            <w:pPr>
              <w:pStyle w:val="Tabletext"/>
              <w:jc w:val="center"/>
              <w:rPr>
                <w:sz w:val="20"/>
                <w:lang w:val="es-ES_tradnl"/>
              </w:rPr>
            </w:pPr>
            <w:r w:rsidRPr="009217A3">
              <w:rPr>
                <w:sz w:val="20"/>
                <w:lang w:val="es-ES_tradnl"/>
              </w:rPr>
              <w:t>100 kHz</w:t>
            </w:r>
          </w:p>
        </w:tc>
      </w:tr>
      <w:tr w:rsidR="00485AFC" w:rsidRPr="001A6186" w:rsidTr="00231181">
        <w:trPr>
          <w:cantSplit/>
          <w:jc w:val="center"/>
        </w:trPr>
        <w:tc>
          <w:tcPr>
            <w:tcW w:w="9639" w:type="dxa"/>
            <w:gridSpan w:val="4"/>
            <w:tcBorders>
              <w:top w:val="single" w:sz="4" w:space="0" w:color="auto"/>
              <w:left w:val="single" w:sz="4" w:space="0" w:color="auto"/>
              <w:bottom w:val="single" w:sz="4" w:space="0" w:color="auto"/>
              <w:right w:val="single" w:sz="4" w:space="0" w:color="auto"/>
            </w:tcBorders>
          </w:tcPr>
          <w:p w:rsidR="00485AFC" w:rsidRDefault="009217A3" w:rsidP="009803B0">
            <w:pPr>
              <w:pStyle w:val="Tabletext"/>
              <w:rPr>
                <w:lang w:val="en-US"/>
              </w:rPr>
            </w:pPr>
            <w:r w:rsidRPr="009217A3">
              <w:rPr>
                <w:lang w:val="en-US"/>
              </w:rPr>
              <w:t xml:space="preserve">NOTE 1 </w:t>
            </w:r>
            <w:r>
              <w:rPr>
                <w:lang w:val="en-US"/>
              </w:rPr>
              <w:t xml:space="preserve">– </w:t>
            </w:r>
            <w:r w:rsidR="00485AFC" w:rsidRPr="009217A3">
              <w:rPr>
                <w:lang w:val="en-US"/>
              </w:rPr>
              <w:t>For a BS supporting non-contiguous spectrum operation</w:t>
            </w:r>
            <w:ins w:id="2130" w:author="Ericsson" w:date="2015-09-30T13:52:00Z">
              <w:r w:rsidR="00E54F5C">
                <w:rPr>
                  <w:rFonts w:cs="Arial"/>
                </w:rPr>
                <w:t xml:space="preserve"> within any operating band</w:t>
              </w:r>
            </w:ins>
            <w:r w:rsidR="00485AFC" w:rsidRPr="009217A3">
              <w:rPr>
                <w:lang w:val="en-US"/>
              </w:rPr>
              <w:t xml:space="preserve"> the test requirement within sub-block gaps is calculated as a cumulative sum of </w:t>
            </w:r>
            <w:ins w:id="2131" w:author="Ericsson" w:date="2015-09-30T13:54:00Z">
              <w:r w:rsidR="0011743F">
                <w:rPr>
                  <w:rFonts w:cs="Arial"/>
                </w:rPr>
                <w:t xml:space="preserve">contributions from </w:t>
              </w:r>
            </w:ins>
            <w:r w:rsidR="00485AFC" w:rsidRPr="009217A3">
              <w:rPr>
                <w:lang w:val="en-US"/>
              </w:rPr>
              <w:t xml:space="preserve">adjacent sub blocks on each side of the sub block gap. </w:t>
            </w:r>
            <w:r w:rsidR="00485AFC" w:rsidRPr="009803B0">
              <w:rPr>
                <w:lang w:val="en-US"/>
              </w:rPr>
              <w:t xml:space="preserve">Exception is </w:t>
            </w:r>
            <w:r w:rsidR="00485AFC" w:rsidRPr="009803B0">
              <w:rPr>
                <w:lang w:val="es-ES_tradnl"/>
              </w:rPr>
              <w:sym w:font="Symbol" w:char="F044"/>
            </w:r>
            <w:r w:rsidR="00485AFC" w:rsidRPr="00806F1E">
              <w:rPr>
                <w:i/>
                <w:iCs/>
                <w:lang w:val="en-US"/>
              </w:rPr>
              <w:t>f</w:t>
            </w:r>
            <w:r w:rsidR="00485AFC" w:rsidRPr="009803B0">
              <w:rPr>
                <w:lang w:val="en-US"/>
              </w:rPr>
              <w:t xml:space="preserve"> ≥ 10 MHz from both adjacent sub blocks on each side of the sub-block gap, where the test requirement</w:t>
            </w:r>
            <w:r w:rsidR="009803B0" w:rsidRPr="009803B0">
              <w:rPr>
                <w:lang w:val="en-US"/>
              </w:rPr>
              <w:t xml:space="preserve"> within sub-block gaps shall be </w:t>
            </w:r>
            <w:r w:rsidR="009803B0">
              <w:rPr>
                <w:lang w:val="en-US"/>
              </w:rPr>
              <w:t>–</w:t>
            </w:r>
            <w:r w:rsidR="00485AFC" w:rsidRPr="009803B0">
              <w:rPr>
                <w:lang w:val="en-US"/>
              </w:rPr>
              <w:t>13 dBm/100 kHz.</w:t>
            </w:r>
          </w:p>
          <w:p w:rsidR="009803B0" w:rsidRDefault="009803B0" w:rsidP="009803B0">
            <w:pPr>
              <w:pStyle w:val="Tabletext"/>
              <w:rPr>
                <w:ins w:id="2132" w:author="Ericsson" w:date="2015-09-30T13:50:00Z"/>
                <w:lang w:val="en-US"/>
              </w:rPr>
            </w:pPr>
            <w:r w:rsidRPr="009C1F59">
              <w:rPr>
                <w:lang w:val="en-US"/>
              </w:rPr>
              <w:t>NOTE 2</w:t>
            </w:r>
            <w:r>
              <w:rPr>
                <w:lang w:val="en-US"/>
              </w:rPr>
              <w:t xml:space="preserve"> – </w:t>
            </w:r>
            <w:r w:rsidRPr="009C1F59">
              <w:rPr>
                <w:lang w:val="en-US"/>
              </w:rPr>
              <w:t xml:space="preserve">As a general rule, the resolution bandwidth of the measuring equipment should be equal to the measurement bandwidth. </w:t>
            </w:r>
            <w:r w:rsidRPr="009803B0">
              <w:rPr>
                <w:lang w:val="en-US"/>
              </w:rPr>
              <w:t>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E54F5C" w:rsidRPr="009803B0" w:rsidRDefault="00E54F5C" w:rsidP="00E54F5C">
            <w:pPr>
              <w:pStyle w:val="Tabletext"/>
              <w:rPr>
                <w:rFonts w:asciiTheme="majorBidi" w:hAnsiTheme="majorBidi" w:cstheme="majorBidi"/>
                <w:sz w:val="20"/>
                <w:lang w:val="en-US"/>
              </w:rPr>
            </w:pPr>
            <w:ins w:id="2133" w:author="Ericsson" w:date="2015-09-30T13:50:00Z">
              <w:r w:rsidRPr="00E54F5C">
                <w:rPr>
                  <w:lang w:val="en-US"/>
                  <w:rPrChange w:id="2134" w:author="Ericsson" w:date="2015-09-30T13:50:00Z">
                    <w:rPr>
                      <w:rFonts w:cs="Arial"/>
                    </w:rPr>
                  </w:rPrChange>
                </w:rPr>
                <w:t xml:space="preserve">NOTE 3: </w:t>
              </w:r>
              <w:r w:rsidRPr="00E54F5C">
                <w:rPr>
                  <w:lang w:val="en-US"/>
                  <w:rPrChange w:id="2135" w:author="Ericsson" w:date="2015-09-30T13:50:00Z">
                    <w:rPr>
                      <w:rFonts w:cs="Arial"/>
                    </w:rPr>
                  </w:rPrChange>
                </w:rPr>
                <w:tab/>
                <w:t>For BS</w:t>
              </w:r>
              <w:r>
                <w:rPr>
                  <w:rFonts w:cs="Arial"/>
                </w:rPr>
                <w:t xml:space="preserve">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rsidR="003F7C9C" w:rsidRDefault="003F7C9C" w:rsidP="003F7C9C">
      <w:pPr>
        <w:pStyle w:val="Tablefin"/>
      </w:pPr>
    </w:p>
    <w:p w:rsidR="00485AFC" w:rsidRPr="0012223D" w:rsidRDefault="00485AFC" w:rsidP="00513AD4">
      <w:pPr>
        <w:pStyle w:val="TableNoBR"/>
      </w:pPr>
      <w:r w:rsidRPr="0012223D">
        <w:t>T</w:t>
      </w:r>
      <w:r w:rsidR="00513AD4" w:rsidRPr="0012223D">
        <w:t>ABLE</w:t>
      </w:r>
      <w:r w:rsidRPr="0012223D">
        <w:t xml:space="preserve"> 2.3.1-3</w:t>
      </w:r>
    </w:p>
    <w:p w:rsidR="00485AFC" w:rsidRPr="0012223D" w:rsidRDefault="00485AFC" w:rsidP="00D23142">
      <w:pPr>
        <w:pStyle w:val="Tabletitle"/>
        <w:rPr>
          <w:rFonts w:cs="v5.0.0"/>
          <w:lang w:val="en-US"/>
        </w:rPr>
      </w:pPr>
      <w:r w:rsidRPr="0012223D">
        <w:rPr>
          <w:lang w:val="en-US"/>
        </w:rPr>
        <w:t xml:space="preserve">Wide </w:t>
      </w:r>
      <w:r w:rsidR="00806F1E" w:rsidRPr="0012223D">
        <w:rPr>
          <w:lang w:val="en-US"/>
        </w:rPr>
        <w:t>a</w:t>
      </w:r>
      <w:r w:rsidRPr="0012223D">
        <w:rPr>
          <w:lang w:val="en-US"/>
        </w:rPr>
        <w:t>rea BS operating band unwanted emission limits for 5, 10, 15 and 20 MHz channel bandwidth</w:t>
      </w:r>
      <w:r w:rsidR="00D23142">
        <w:rPr>
          <w:lang w:val="en-US"/>
        </w:rPr>
        <w:t xml:space="preserve"> </w:t>
      </w:r>
      <w:r w:rsidRPr="0012223D">
        <w:rPr>
          <w:lang w:val="en-US"/>
        </w:rPr>
        <w:t>(E-UTRA bands &lt;1 GHz)</w:t>
      </w:r>
      <w:r w:rsidRPr="0012223D">
        <w:rPr>
          <w:lang w:val="en-US" w:eastAsia="ja-JP"/>
        </w:rPr>
        <w:t xml:space="preserve"> for </w:t>
      </w:r>
      <w:r w:rsidR="009217A3" w:rsidRPr="0012223D">
        <w:rPr>
          <w:lang w:val="en-US" w:eastAsia="ja-JP"/>
        </w:rPr>
        <w:t>c</w:t>
      </w:r>
      <w:r w:rsidRPr="0012223D">
        <w:rPr>
          <w:lang w:val="en-US" w:eastAsia="ja-JP"/>
        </w:rPr>
        <w:t>ategory 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054"/>
        <w:gridCol w:w="3039"/>
        <w:gridCol w:w="3163"/>
        <w:gridCol w:w="1383"/>
      </w:tblGrid>
      <w:tr w:rsidR="00485AFC" w:rsidRPr="00A611BC" w:rsidTr="00644B46">
        <w:trPr>
          <w:cantSplit/>
          <w:jc w:val="center"/>
        </w:trPr>
        <w:tc>
          <w:tcPr>
            <w:tcW w:w="2127" w:type="dxa"/>
            <w:vAlign w:val="center"/>
          </w:tcPr>
          <w:p w:rsidR="00485AFC" w:rsidRPr="009217A3" w:rsidRDefault="00485AFC" w:rsidP="00644B46">
            <w:pPr>
              <w:pStyle w:val="Tablehead"/>
              <w:rPr>
                <w:sz w:val="20"/>
                <w:lang w:val="en-US"/>
              </w:rPr>
            </w:pPr>
            <w:r w:rsidRPr="009217A3">
              <w:rPr>
                <w:sz w:val="20"/>
                <w:lang w:val="en-US"/>
              </w:rPr>
              <w:t>Frequenc</w:t>
            </w:r>
            <w:r w:rsidR="009217A3" w:rsidRPr="009217A3">
              <w:rPr>
                <w:sz w:val="20"/>
                <w:lang w:val="en-US"/>
              </w:rPr>
              <w:t>y offset of measurement filter</w:t>
            </w:r>
            <w:r w:rsidR="00D23142">
              <w:rPr>
                <w:sz w:val="20"/>
                <w:lang w:val="en-US"/>
              </w:rPr>
              <w:t xml:space="preserve"> </w:t>
            </w:r>
            <w:r w:rsidR="00D23142">
              <w:rPr>
                <w:sz w:val="20"/>
                <w:lang w:val="en-US"/>
              </w:rPr>
              <w:br/>
            </w:r>
            <w:r w:rsidR="00D23142" w:rsidRPr="00D23142">
              <w:rPr>
                <w:sz w:val="20"/>
                <w:lang w:val="en-US"/>
              </w:rPr>
              <w:t>–</w:t>
            </w:r>
            <w:r w:rsidRPr="009217A3">
              <w:rPr>
                <w:sz w:val="20"/>
                <w:lang w:val="en-US"/>
              </w:rPr>
              <w:t>3</w:t>
            </w:r>
            <w:r w:rsidR="009217A3" w:rsidRPr="009217A3">
              <w:rPr>
                <w:sz w:val="20"/>
                <w:lang w:val="en-US"/>
              </w:rPr>
              <w:t> </w:t>
            </w:r>
            <w:r w:rsidRPr="009217A3">
              <w:rPr>
                <w:sz w:val="20"/>
                <w:lang w:val="en-US"/>
              </w:rPr>
              <w:t xml:space="preserve">dB point, </w:t>
            </w:r>
            <w:r w:rsidRPr="009217A3">
              <w:rPr>
                <w:sz w:val="20"/>
                <w:lang w:val="es-ES_tradnl"/>
              </w:rPr>
              <w:sym w:font="Symbol" w:char="F044"/>
            </w:r>
            <w:r w:rsidRPr="009217A3">
              <w:rPr>
                <w:i/>
                <w:iCs/>
                <w:sz w:val="20"/>
                <w:lang w:val="en-US"/>
              </w:rPr>
              <w:t>f</w:t>
            </w:r>
          </w:p>
        </w:tc>
        <w:tc>
          <w:tcPr>
            <w:tcW w:w="3151" w:type="dxa"/>
            <w:vAlign w:val="center"/>
          </w:tcPr>
          <w:p w:rsidR="00485AFC" w:rsidRPr="003704BE" w:rsidRDefault="00485AFC" w:rsidP="00644B46">
            <w:pPr>
              <w:pStyle w:val="Tablehead"/>
              <w:rPr>
                <w:sz w:val="20"/>
                <w:lang w:val="en-US"/>
              </w:rPr>
            </w:pPr>
            <w:r w:rsidRPr="003704BE">
              <w:rPr>
                <w:sz w:val="20"/>
                <w:lang w:val="en-US"/>
              </w:rPr>
              <w:t xml:space="preserve">Frequency offset of measurement filter centre frequency, </w:t>
            </w:r>
            <w:r w:rsidRPr="003704BE">
              <w:rPr>
                <w:i/>
                <w:iCs/>
                <w:sz w:val="20"/>
                <w:lang w:val="en-US"/>
              </w:rPr>
              <w:t>f_offset</w:t>
            </w:r>
          </w:p>
        </w:tc>
        <w:tc>
          <w:tcPr>
            <w:tcW w:w="3280" w:type="dxa"/>
            <w:vAlign w:val="center"/>
          </w:tcPr>
          <w:p w:rsidR="00485AFC" w:rsidRPr="009217A3" w:rsidRDefault="00485AFC" w:rsidP="00644B46">
            <w:pPr>
              <w:pStyle w:val="Tablehead"/>
              <w:rPr>
                <w:sz w:val="20"/>
                <w:lang w:val="es-ES_tradnl"/>
              </w:rPr>
            </w:pPr>
            <w:r w:rsidRPr="009217A3">
              <w:rPr>
                <w:sz w:val="20"/>
                <w:lang w:val="es-ES_tradnl"/>
              </w:rPr>
              <w:t>Test requirement</w:t>
            </w:r>
            <w:r w:rsidR="00D23142">
              <w:rPr>
                <w:sz w:val="20"/>
                <w:lang w:val="es-ES_tradnl"/>
              </w:rPr>
              <w:br/>
            </w:r>
            <w:r w:rsidRPr="009217A3">
              <w:rPr>
                <w:sz w:val="20"/>
                <w:lang w:val="es-ES_tradnl"/>
              </w:rPr>
              <w:t>(Note 1</w:t>
            </w:r>
            <w:ins w:id="2136" w:author="Ericsson" w:date="2015-09-30T13:50:00Z">
              <w:r w:rsidR="00E54F5C">
                <w:rPr>
                  <w:sz w:val="20"/>
                  <w:lang w:val="es-ES_tradnl"/>
                </w:rPr>
                <w:t>, 4</w:t>
              </w:r>
            </w:ins>
            <w:r w:rsidRPr="009217A3">
              <w:rPr>
                <w:sz w:val="20"/>
                <w:lang w:val="es-ES_tradnl"/>
              </w:rPr>
              <w:t>)</w:t>
            </w:r>
          </w:p>
        </w:tc>
        <w:tc>
          <w:tcPr>
            <w:tcW w:w="1430" w:type="dxa"/>
            <w:vAlign w:val="center"/>
          </w:tcPr>
          <w:p w:rsidR="00485AFC" w:rsidRPr="009217A3" w:rsidRDefault="00485AFC" w:rsidP="00644B46">
            <w:pPr>
              <w:pStyle w:val="Tablehead"/>
              <w:rPr>
                <w:sz w:val="20"/>
                <w:lang w:val="es-ES_tradnl"/>
              </w:rPr>
            </w:pPr>
            <w:r w:rsidRPr="009217A3">
              <w:rPr>
                <w:sz w:val="20"/>
                <w:lang w:val="es-ES_tradnl"/>
              </w:rPr>
              <w:t>Measurement bandwidth (Note 2)</w:t>
            </w:r>
          </w:p>
        </w:tc>
      </w:tr>
      <w:tr w:rsidR="00485AFC" w:rsidRPr="00A611BC" w:rsidTr="000B6636">
        <w:trPr>
          <w:cantSplit/>
          <w:jc w:val="center"/>
        </w:trPr>
        <w:tc>
          <w:tcPr>
            <w:tcW w:w="2127" w:type="dxa"/>
          </w:tcPr>
          <w:p w:rsidR="00485AFC" w:rsidRPr="00E6187D" w:rsidRDefault="00485AFC" w:rsidP="00E6187D">
            <w:pPr>
              <w:pStyle w:val="Tabletext"/>
              <w:rPr>
                <w:sz w:val="20"/>
                <w:lang w:val="es-ES_tradnl"/>
              </w:rPr>
            </w:pPr>
            <w:r w:rsidRPr="00E6187D">
              <w:rPr>
                <w:sz w:val="20"/>
                <w:lang w:val="es-ES_tradnl"/>
              </w:rPr>
              <w:t xml:space="preserve">0 MHz </w:t>
            </w:r>
            <w:r w:rsidRPr="00E6187D">
              <w:rPr>
                <w:sz w:val="20"/>
                <w:lang w:val="es-ES_tradnl"/>
              </w:rPr>
              <w:sym w:font="Symbol" w:char="F0A3"/>
            </w:r>
            <w:r w:rsidRPr="00E6187D">
              <w:rPr>
                <w:sz w:val="20"/>
                <w:lang w:val="es-ES_tradnl"/>
              </w:rPr>
              <w:t xml:space="preserve"> </w:t>
            </w:r>
            <w:r w:rsidRPr="00E6187D">
              <w:rPr>
                <w:sz w:val="20"/>
                <w:lang w:val="es-ES_tradnl"/>
              </w:rPr>
              <w:sym w:font="Symbol" w:char="F044"/>
            </w:r>
            <w:r w:rsidRPr="00E6187D">
              <w:rPr>
                <w:i/>
                <w:iCs/>
                <w:sz w:val="20"/>
                <w:lang w:val="es-ES_tradnl"/>
              </w:rPr>
              <w:t>f</w:t>
            </w:r>
            <w:r w:rsidRPr="00E6187D">
              <w:rPr>
                <w:sz w:val="20"/>
                <w:lang w:val="es-ES_tradnl"/>
              </w:rPr>
              <w:t xml:space="preserve"> &lt; 5 MHz</w:t>
            </w:r>
          </w:p>
        </w:tc>
        <w:tc>
          <w:tcPr>
            <w:tcW w:w="3151" w:type="dxa"/>
          </w:tcPr>
          <w:p w:rsidR="00485AFC" w:rsidRPr="00E6187D" w:rsidRDefault="00485AFC" w:rsidP="00E6187D">
            <w:pPr>
              <w:pStyle w:val="Tabletext"/>
              <w:rPr>
                <w:sz w:val="20"/>
                <w:lang w:val="es-ES_tradnl"/>
              </w:rPr>
            </w:pPr>
            <w:r w:rsidRPr="00E6187D">
              <w:rPr>
                <w:sz w:val="20"/>
                <w:lang w:val="es-ES_tradnl"/>
              </w:rPr>
              <w:t xml:space="preserve">0.05 MHz </w:t>
            </w:r>
            <w:r w:rsidRPr="00E6187D">
              <w:rPr>
                <w:sz w:val="20"/>
                <w:lang w:val="es-ES_tradnl"/>
              </w:rPr>
              <w:sym w:font="Symbol" w:char="F0A3"/>
            </w:r>
            <w:r w:rsidRPr="00E6187D">
              <w:rPr>
                <w:sz w:val="20"/>
                <w:lang w:val="es-ES_tradnl"/>
              </w:rPr>
              <w:t xml:space="preserve"> </w:t>
            </w:r>
            <w:r w:rsidRPr="00E6187D">
              <w:rPr>
                <w:i/>
                <w:iCs/>
                <w:sz w:val="20"/>
                <w:lang w:val="es-ES_tradnl"/>
              </w:rPr>
              <w:t>f_offset</w:t>
            </w:r>
            <w:r w:rsidRPr="00E6187D">
              <w:rPr>
                <w:sz w:val="20"/>
                <w:lang w:val="es-ES_tradnl"/>
              </w:rPr>
              <w:t xml:space="preserve"> &lt; 5.05 MHz</w:t>
            </w:r>
          </w:p>
        </w:tc>
        <w:tc>
          <w:tcPr>
            <w:tcW w:w="3280" w:type="dxa"/>
            <w:vAlign w:val="center"/>
          </w:tcPr>
          <w:p w:rsidR="00485AFC" w:rsidRPr="00E6187D" w:rsidRDefault="00485AFC" w:rsidP="00E6187D">
            <w:pPr>
              <w:pStyle w:val="Tabletext"/>
              <w:rPr>
                <w:sz w:val="20"/>
                <w:lang w:val="es-ES_tradnl"/>
              </w:rPr>
            </w:pPr>
            <w:r w:rsidRPr="00E6187D">
              <w:rPr>
                <w:sz w:val="20"/>
                <w:lang w:val="es-ES_tradnl"/>
              </w:rPr>
              <w:object w:dxaOrig="3580" w:dyaOrig="680">
                <v:shape id="_x0000_i1027" type="#_x0000_t75" style="width:136.55pt;height:28.55pt" o:ole="" fillcolor="window">
                  <v:imagedata r:id="rId20" o:title=""/>
                </v:shape>
                <o:OLEObject Type="Embed" ProgID="Equation.3" ShapeID="_x0000_i1027" DrawAspect="Content" ObjectID="_1505195737" r:id="rId21"/>
              </w:object>
            </w:r>
          </w:p>
        </w:tc>
        <w:tc>
          <w:tcPr>
            <w:tcW w:w="1430" w:type="dxa"/>
          </w:tcPr>
          <w:p w:rsidR="00485AFC" w:rsidRPr="00E6187D" w:rsidRDefault="00485AFC" w:rsidP="00E6187D">
            <w:pPr>
              <w:pStyle w:val="Tabletext"/>
              <w:jc w:val="center"/>
              <w:rPr>
                <w:sz w:val="20"/>
                <w:lang w:val="es-ES_tradnl"/>
              </w:rPr>
            </w:pPr>
            <w:r w:rsidRPr="00E6187D">
              <w:rPr>
                <w:sz w:val="20"/>
                <w:lang w:val="es-ES_tradnl"/>
              </w:rPr>
              <w:t>100 kHz</w:t>
            </w:r>
          </w:p>
        </w:tc>
      </w:tr>
      <w:tr w:rsidR="00485AFC" w:rsidRPr="00A611BC" w:rsidTr="000B6636">
        <w:trPr>
          <w:cantSplit/>
          <w:jc w:val="center"/>
        </w:trPr>
        <w:tc>
          <w:tcPr>
            <w:tcW w:w="2127" w:type="dxa"/>
          </w:tcPr>
          <w:p w:rsidR="00485AFC" w:rsidRPr="007C1E82" w:rsidRDefault="00485AFC" w:rsidP="00E6187D">
            <w:pPr>
              <w:pStyle w:val="Tabletext"/>
              <w:rPr>
                <w:sz w:val="20"/>
                <w:lang w:val="de-CH"/>
              </w:rPr>
            </w:pPr>
            <w:r w:rsidRPr="007C1E82">
              <w:rPr>
                <w:sz w:val="20"/>
                <w:lang w:val="de-CH"/>
              </w:rPr>
              <w:t xml:space="preserve">5 MHz </w:t>
            </w:r>
            <w:r w:rsidRPr="00E6187D">
              <w:rPr>
                <w:sz w:val="20"/>
                <w:lang w:val="es-ES_tradnl"/>
              </w:rPr>
              <w:sym w:font="Symbol" w:char="F0A3"/>
            </w:r>
            <w:r w:rsidRPr="007C1E82">
              <w:rPr>
                <w:sz w:val="20"/>
                <w:lang w:val="de-CH"/>
              </w:rPr>
              <w:t xml:space="preserve"> </w:t>
            </w:r>
            <w:r w:rsidRPr="00E6187D">
              <w:rPr>
                <w:sz w:val="20"/>
                <w:lang w:val="es-ES_tradnl"/>
              </w:rPr>
              <w:sym w:font="Symbol" w:char="F044"/>
            </w:r>
            <w:r w:rsidRPr="007C1E82">
              <w:rPr>
                <w:i/>
                <w:iCs/>
                <w:sz w:val="20"/>
                <w:lang w:val="de-CH"/>
              </w:rPr>
              <w:t>f</w:t>
            </w:r>
            <w:r w:rsidRPr="007C1E82">
              <w:rPr>
                <w:sz w:val="20"/>
                <w:lang w:val="de-CH"/>
              </w:rPr>
              <w:t xml:space="preserve"> &lt; </w:t>
            </w:r>
          </w:p>
          <w:p w:rsidR="00485AFC" w:rsidRPr="007C1E82" w:rsidRDefault="00485AFC" w:rsidP="00E6187D">
            <w:pPr>
              <w:pStyle w:val="Tabletext"/>
              <w:rPr>
                <w:sz w:val="20"/>
                <w:lang w:val="de-CH"/>
              </w:rPr>
            </w:pPr>
            <w:r w:rsidRPr="007C1E82">
              <w:rPr>
                <w:sz w:val="20"/>
                <w:lang w:val="de-CH"/>
              </w:rPr>
              <w:t xml:space="preserve">min(10 MHz, </w:t>
            </w:r>
            <w:r w:rsidRPr="00E6187D">
              <w:rPr>
                <w:sz w:val="20"/>
                <w:lang w:val="es-ES_tradnl"/>
              </w:rPr>
              <w:sym w:font="Symbol" w:char="F044"/>
            </w:r>
            <w:r w:rsidRPr="000B6636">
              <w:rPr>
                <w:i/>
                <w:iCs/>
                <w:sz w:val="20"/>
                <w:lang w:val="de-CH"/>
              </w:rPr>
              <w:t>f</w:t>
            </w:r>
            <w:r w:rsidRPr="007C1E82">
              <w:rPr>
                <w:sz w:val="20"/>
                <w:vertAlign w:val="subscript"/>
                <w:lang w:val="de-CH"/>
              </w:rPr>
              <w:t>max</w:t>
            </w:r>
            <w:r w:rsidRPr="007C1E82">
              <w:rPr>
                <w:sz w:val="20"/>
                <w:lang w:val="de-CH"/>
              </w:rPr>
              <w:t>)</w:t>
            </w:r>
          </w:p>
        </w:tc>
        <w:tc>
          <w:tcPr>
            <w:tcW w:w="3151" w:type="dxa"/>
          </w:tcPr>
          <w:p w:rsidR="00485AFC" w:rsidRPr="00AF4201" w:rsidRDefault="00485AFC" w:rsidP="00E6187D">
            <w:pPr>
              <w:pStyle w:val="Tabletext"/>
              <w:rPr>
                <w:sz w:val="20"/>
                <w:lang w:val="sv-SE"/>
              </w:rPr>
            </w:pPr>
            <w:r w:rsidRPr="00AF4201">
              <w:rPr>
                <w:sz w:val="20"/>
                <w:lang w:val="sv-SE"/>
              </w:rPr>
              <w:t xml:space="preserve">5.05 MHz </w:t>
            </w:r>
            <w:r w:rsidRPr="00E6187D">
              <w:rPr>
                <w:sz w:val="20"/>
                <w:lang w:val="es-ES_tradnl"/>
              </w:rPr>
              <w:sym w:font="Symbol" w:char="F0A3"/>
            </w:r>
            <w:r w:rsidRPr="00AF4201">
              <w:rPr>
                <w:sz w:val="20"/>
                <w:lang w:val="sv-SE"/>
              </w:rPr>
              <w:t xml:space="preserve"> </w:t>
            </w:r>
            <w:r w:rsidRPr="00AF4201">
              <w:rPr>
                <w:i/>
                <w:iCs/>
                <w:sz w:val="20"/>
                <w:lang w:val="sv-SE"/>
              </w:rPr>
              <w:t>f_offset</w:t>
            </w:r>
            <w:r w:rsidRPr="00AF4201">
              <w:rPr>
                <w:sz w:val="20"/>
                <w:lang w:val="sv-SE"/>
              </w:rPr>
              <w:t xml:space="preserve"> &lt; </w:t>
            </w:r>
          </w:p>
          <w:p w:rsidR="00485AFC" w:rsidRPr="00AF4201" w:rsidRDefault="00485AFC" w:rsidP="00E6187D">
            <w:pPr>
              <w:pStyle w:val="Tabletext"/>
              <w:rPr>
                <w:sz w:val="20"/>
                <w:lang w:val="sv-SE"/>
              </w:rPr>
            </w:pPr>
            <w:r w:rsidRPr="00AF4201">
              <w:rPr>
                <w:sz w:val="20"/>
                <w:lang w:val="sv-SE"/>
              </w:rPr>
              <w:t xml:space="preserve">min(10.05 MHz, </w:t>
            </w:r>
            <w:r w:rsidRPr="00AF4201">
              <w:rPr>
                <w:i/>
                <w:iCs/>
                <w:sz w:val="20"/>
                <w:lang w:val="sv-SE"/>
              </w:rPr>
              <w:t>f_offset</w:t>
            </w:r>
            <w:r w:rsidRPr="00AF4201">
              <w:rPr>
                <w:sz w:val="20"/>
                <w:vertAlign w:val="subscript"/>
                <w:lang w:val="sv-SE"/>
              </w:rPr>
              <w:t>max</w:t>
            </w:r>
            <w:r w:rsidRPr="00AF4201">
              <w:rPr>
                <w:sz w:val="20"/>
                <w:lang w:val="sv-SE"/>
              </w:rPr>
              <w:t>)</w:t>
            </w:r>
          </w:p>
        </w:tc>
        <w:tc>
          <w:tcPr>
            <w:tcW w:w="3280" w:type="dxa"/>
          </w:tcPr>
          <w:p w:rsidR="00485AFC" w:rsidRPr="00E6187D" w:rsidRDefault="00E6187D" w:rsidP="00E6187D">
            <w:pPr>
              <w:pStyle w:val="Tabletext"/>
              <w:jc w:val="center"/>
              <w:rPr>
                <w:sz w:val="20"/>
                <w:lang w:val="es-ES_tradnl"/>
              </w:rPr>
            </w:pPr>
            <w:r>
              <w:rPr>
                <w:sz w:val="20"/>
                <w:lang w:val="es-ES_tradnl"/>
              </w:rPr>
              <w:t>–</w:t>
            </w:r>
            <w:r w:rsidR="00485AFC" w:rsidRPr="00E6187D">
              <w:rPr>
                <w:sz w:val="20"/>
                <w:lang w:val="es-ES_tradnl"/>
              </w:rPr>
              <w:t>12.5 dBm</w:t>
            </w:r>
          </w:p>
        </w:tc>
        <w:tc>
          <w:tcPr>
            <w:tcW w:w="1430" w:type="dxa"/>
          </w:tcPr>
          <w:p w:rsidR="00485AFC" w:rsidRPr="00E6187D" w:rsidRDefault="00485AFC" w:rsidP="00E6187D">
            <w:pPr>
              <w:pStyle w:val="Tabletext"/>
              <w:jc w:val="center"/>
              <w:rPr>
                <w:sz w:val="20"/>
                <w:lang w:val="es-ES_tradnl"/>
              </w:rPr>
            </w:pPr>
            <w:r w:rsidRPr="00E6187D">
              <w:rPr>
                <w:sz w:val="20"/>
                <w:lang w:val="es-ES_tradnl"/>
              </w:rPr>
              <w:t>100 kHz</w:t>
            </w:r>
          </w:p>
        </w:tc>
      </w:tr>
      <w:tr w:rsidR="00485AFC" w:rsidRPr="00A611BC" w:rsidTr="000B6636">
        <w:trPr>
          <w:cantSplit/>
          <w:jc w:val="center"/>
        </w:trPr>
        <w:tc>
          <w:tcPr>
            <w:tcW w:w="2127" w:type="dxa"/>
          </w:tcPr>
          <w:p w:rsidR="00485AFC" w:rsidRPr="00E6187D" w:rsidRDefault="00485AFC" w:rsidP="00E6187D">
            <w:pPr>
              <w:pStyle w:val="Tabletext"/>
              <w:rPr>
                <w:sz w:val="20"/>
                <w:lang w:val="es-ES_tradnl"/>
              </w:rPr>
            </w:pPr>
            <w:r w:rsidRPr="00E6187D">
              <w:rPr>
                <w:sz w:val="20"/>
                <w:lang w:val="es-ES_tradnl"/>
              </w:rPr>
              <w:t xml:space="preserve">10 MHz </w:t>
            </w:r>
            <w:r w:rsidRPr="00E6187D">
              <w:rPr>
                <w:sz w:val="20"/>
                <w:lang w:val="es-ES_tradnl"/>
              </w:rPr>
              <w:sym w:font="Symbol" w:char="F0A3"/>
            </w:r>
            <w:r w:rsidRPr="00E6187D">
              <w:rPr>
                <w:sz w:val="20"/>
                <w:lang w:val="es-ES_tradnl"/>
              </w:rPr>
              <w:t xml:space="preserve"> </w:t>
            </w:r>
            <w:r w:rsidRPr="00E6187D">
              <w:rPr>
                <w:sz w:val="20"/>
                <w:lang w:val="es-ES_tradnl"/>
              </w:rPr>
              <w:sym w:font="Symbol" w:char="F044"/>
            </w:r>
            <w:r w:rsidRPr="00E6187D">
              <w:rPr>
                <w:i/>
                <w:iCs/>
                <w:sz w:val="20"/>
                <w:lang w:val="es-ES_tradnl"/>
              </w:rPr>
              <w:t>f</w:t>
            </w:r>
            <w:r w:rsidRPr="00E6187D">
              <w:rPr>
                <w:sz w:val="20"/>
                <w:lang w:val="es-ES_tradnl"/>
              </w:rPr>
              <w:t xml:space="preserve"> </w:t>
            </w:r>
            <w:r w:rsidRPr="00E6187D">
              <w:rPr>
                <w:sz w:val="20"/>
                <w:lang w:val="es-ES_tradnl"/>
              </w:rPr>
              <w:sym w:font="Symbol" w:char="F0A3"/>
            </w:r>
            <w:r w:rsidRPr="00E6187D">
              <w:rPr>
                <w:sz w:val="20"/>
                <w:lang w:val="es-ES_tradnl"/>
              </w:rPr>
              <w:t xml:space="preserve"> </w:t>
            </w:r>
            <w:r w:rsidRPr="00E6187D">
              <w:rPr>
                <w:sz w:val="20"/>
                <w:lang w:val="es-ES_tradnl"/>
              </w:rPr>
              <w:sym w:font="Symbol" w:char="F044"/>
            </w:r>
            <w:r w:rsidRPr="00E6187D">
              <w:rPr>
                <w:i/>
                <w:iCs/>
                <w:sz w:val="20"/>
                <w:lang w:val="es-ES_tradnl"/>
              </w:rPr>
              <w:t>f</w:t>
            </w:r>
            <w:r w:rsidRPr="00E164E8">
              <w:rPr>
                <w:sz w:val="20"/>
                <w:vertAlign w:val="subscript"/>
                <w:lang w:val="es-ES_tradnl"/>
              </w:rPr>
              <w:t>max</w:t>
            </w:r>
          </w:p>
        </w:tc>
        <w:tc>
          <w:tcPr>
            <w:tcW w:w="3151" w:type="dxa"/>
          </w:tcPr>
          <w:p w:rsidR="00485AFC" w:rsidRPr="003704BE" w:rsidRDefault="00485AFC" w:rsidP="00E6187D">
            <w:pPr>
              <w:pStyle w:val="Tabletext"/>
              <w:rPr>
                <w:sz w:val="20"/>
                <w:lang w:val="en-US"/>
              </w:rPr>
            </w:pPr>
            <w:r w:rsidRPr="003704BE">
              <w:rPr>
                <w:sz w:val="20"/>
                <w:lang w:val="en-US"/>
              </w:rPr>
              <w:t xml:space="preserve">10.05 MHz </w:t>
            </w:r>
            <w:r w:rsidRPr="00E6187D">
              <w:rPr>
                <w:sz w:val="20"/>
                <w:lang w:val="es-ES_tradnl"/>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r w:rsidRPr="003704BE">
              <w:rPr>
                <w:sz w:val="20"/>
                <w:lang w:val="en-US"/>
              </w:rPr>
              <w:t xml:space="preserve"> </w:t>
            </w:r>
          </w:p>
        </w:tc>
        <w:tc>
          <w:tcPr>
            <w:tcW w:w="3280" w:type="dxa"/>
          </w:tcPr>
          <w:p w:rsidR="00485AFC" w:rsidRPr="00E6187D" w:rsidRDefault="00E6187D" w:rsidP="00E6187D">
            <w:pPr>
              <w:pStyle w:val="Tabletext"/>
              <w:jc w:val="center"/>
              <w:rPr>
                <w:sz w:val="20"/>
                <w:lang w:val="es-ES_tradnl"/>
              </w:rPr>
            </w:pPr>
            <w:r>
              <w:rPr>
                <w:sz w:val="20"/>
                <w:lang w:val="es-ES_tradnl"/>
              </w:rPr>
              <w:t>–</w:t>
            </w:r>
            <w:r w:rsidR="00806F1E">
              <w:rPr>
                <w:sz w:val="20"/>
                <w:lang w:val="es-ES_tradnl"/>
              </w:rPr>
              <w:t>13 dBm (Note 3</w:t>
            </w:r>
            <w:r w:rsidR="00485AFC" w:rsidRPr="00E6187D">
              <w:rPr>
                <w:sz w:val="20"/>
                <w:lang w:val="es-ES_tradnl"/>
              </w:rPr>
              <w:t>)</w:t>
            </w:r>
          </w:p>
        </w:tc>
        <w:tc>
          <w:tcPr>
            <w:tcW w:w="1430" w:type="dxa"/>
          </w:tcPr>
          <w:p w:rsidR="00485AFC" w:rsidRPr="00E6187D" w:rsidRDefault="00485AFC" w:rsidP="00E6187D">
            <w:pPr>
              <w:pStyle w:val="Tabletext"/>
              <w:jc w:val="center"/>
              <w:rPr>
                <w:sz w:val="20"/>
                <w:lang w:val="es-ES_tradnl"/>
              </w:rPr>
            </w:pPr>
            <w:r w:rsidRPr="00E6187D">
              <w:rPr>
                <w:sz w:val="20"/>
                <w:lang w:val="es-ES_tradnl"/>
              </w:rPr>
              <w:t>100 kHz</w:t>
            </w:r>
          </w:p>
        </w:tc>
      </w:tr>
      <w:tr w:rsidR="00485AFC" w:rsidRPr="001A6186" w:rsidTr="000B6636">
        <w:trPr>
          <w:cantSplit/>
          <w:jc w:val="center"/>
        </w:trPr>
        <w:tc>
          <w:tcPr>
            <w:tcW w:w="9988" w:type="dxa"/>
            <w:gridSpan w:val="4"/>
          </w:tcPr>
          <w:p w:rsidR="00485AFC" w:rsidRPr="00E6187D" w:rsidRDefault="00E6187D" w:rsidP="00E6187D">
            <w:pPr>
              <w:pStyle w:val="Tabletext"/>
              <w:rPr>
                <w:lang w:val="en-US"/>
              </w:rPr>
            </w:pPr>
            <w:r w:rsidRPr="00E6187D">
              <w:rPr>
                <w:lang w:val="en-US"/>
              </w:rPr>
              <w:lastRenderedPageBreak/>
              <w:t>NOTE 1</w:t>
            </w:r>
            <w:r>
              <w:rPr>
                <w:lang w:val="en-US"/>
              </w:rPr>
              <w:t xml:space="preserve"> – </w:t>
            </w:r>
            <w:r w:rsidR="00485AFC" w:rsidRPr="00E6187D">
              <w:rPr>
                <w:lang w:val="en-US"/>
              </w:rPr>
              <w:t>For a BS supporting non-contiguous spectrum operation</w:t>
            </w:r>
            <w:ins w:id="2137" w:author="Ericsson" w:date="2015-09-30T13:52:00Z">
              <w:r w:rsidR="00E54F5C">
                <w:rPr>
                  <w:rFonts w:cs="Arial"/>
                </w:rPr>
                <w:t xml:space="preserve"> within any operating band</w:t>
              </w:r>
            </w:ins>
            <w:r w:rsidR="00485AFC" w:rsidRPr="00E6187D">
              <w:rPr>
                <w:lang w:val="en-US"/>
              </w:rPr>
              <w:t xml:space="preserve"> the test requirement within sub-block gaps is calculated as a cumulative sum of </w:t>
            </w:r>
            <w:ins w:id="2138" w:author="Ericsson" w:date="2015-09-30T13:54:00Z">
              <w:r w:rsidR="0011743F">
                <w:rPr>
                  <w:rFonts w:cs="Arial"/>
                </w:rPr>
                <w:t xml:space="preserve">contributions from </w:t>
              </w:r>
            </w:ins>
            <w:r w:rsidR="00485AFC" w:rsidRPr="00E6187D">
              <w:rPr>
                <w:lang w:val="en-US"/>
              </w:rPr>
              <w:t xml:space="preserve">adjacent sub blocks on each side of the sub block gap. Exception is </w:t>
            </w:r>
            <w:r w:rsidR="00485AFC" w:rsidRPr="00E6187D">
              <w:rPr>
                <w:lang w:val="es-ES_tradnl"/>
              </w:rPr>
              <w:sym w:font="Symbol" w:char="F044"/>
            </w:r>
            <w:r w:rsidR="00485AFC" w:rsidRPr="00806F1E">
              <w:rPr>
                <w:i/>
                <w:iCs/>
                <w:lang w:val="en-US"/>
              </w:rPr>
              <w:t>f</w:t>
            </w:r>
            <w:r w:rsidR="00485AFC" w:rsidRPr="00E6187D">
              <w:rPr>
                <w:lang w:val="en-US"/>
              </w:rPr>
              <w:t xml:space="preserve"> ≥ 10 MHz from both adjacent sub blocks on each side of the sub-block gap, where the test requirement</w:t>
            </w:r>
            <w:r w:rsidRPr="00E6187D">
              <w:rPr>
                <w:lang w:val="en-US"/>
              </w:rPr>
              <w:t xml:space="preserve"> within sub-block gaps shall be </w:t>
            </w:r>
            <w:r>
              <w:rPr>
                <w:lang w:val="en-US"/>
              </w:rPr>
              <w:t>–</w:t>
            </w:r>
            <w:r w:rsidR="00485AFC" w:rsidRPr="00E6187D">
              <w:rPr>
                <w:lang w:val="en-US"/>
              </w:rPr>
              <w:t>13 dBm/100 kHz.</w:t>
            </w:r>
          </w:p>
          <w:p w:rsidR="00E6187D" w:rsidRPr="003704BE" w:rsidRDefault="00E6187D" w:rsidP="00E6187D">
            <w:pPr>
              <w:pStyle w:val="Tabletext"/>
              <w:rPr>
                <w:lang w:val="en-US"/>
              </w:rPr>
            </w:pPr>
            <w:r w:rsidRPr="003704BE">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6D65D3" w:rsidRDefault="006D65D3" w:rsidP="006D65D3">
            <w:pPr>
              <w:pStyle w:val="Tabletext"/>
              <w:rPr>
                <w:ins w:id="2139" w:author="Ericsson" w:date="2015-09-30T13:50:00Z"/>
                <w:lang w:val="en-US"/>
              </w:rPr>
            </w:pPr>
            <w:r w:rsidRPr="003704BE">
              <w:rPr>
                <w:lang w:val="en-US"/>
              </w:rPr>
              <w:t xml:space="preserve">NOTE 3 – The requirement is not applicable when </w:t>
            </w:r>
            <w:r w:rsidRPr="006D65D3">
              <w:rPr>
                <w:lang w:val="es-ES_tradnl"/>
              </w:rPr>
              <w:sym w:font="Symbol" w:char="F044"/>
            </w:r>
            <w:r w:rsidRPr="003704BE">
              <w:rPr>
                <w:i/>
                <w:iCs/>
                <w:lang w:val="en-US"/>
              </w:rPr>
              <w:t>f</w:t>
            </w:r>
            <w:r w:rsidRPr="003704BE">
              <w:rPr>
                <w:vertAlign w:val="subscript"/>
                <w:lang w:val="en-US"/>
              </w:rPr>
              <w:t>max</w:t>
            </w:r>
            <w:r w:rsidRPr="003704BE">
              <w:rPr>
                <w:lang w:val="en-US"/>
              </w:rPr>
              <w:t xml:space="preserve"> &lt; 10 MHz.</w:t>
            </w:r>
          </w:p>
          <w:p w:rsidR="00E54F5C" w:rsidRPr="003704BE" w:rsidRDefault="00E54F5C" w:rsidP="00E54F5C">
            <w:pPr>
              <w:pStyle w:val="Tabletext"/>
              <w:rPr>
                <w:lang w:val="en-US"/>
              </w:rPr>
            </w:pPr>
            <w:ins w:id="2140" w:author="Ericsson" w:date="2015-09-30T13:50:00Z">
              <w:r w:rsidRPr="003F60DF">
                <w:rPr>
                  <w:lang w:val="en-US"/>
                </w:rPr>
                <w:t xml:space="preserve">NOTE </w:t>
              </w:r>
              <w:r>
                <w:rPr>
                  <w:lang w:val="en-US"/>
                </w:rPr>
                <w:t>4</w:t>
              </w:r>
              <w:r w:rsidRPr="003F60DF">
                <w:rPr>
                  <w:lang w:val="en-US"/>
                </w:rPr>
                <w:t xml:space="preserve">: </w:t>
              </w:r>
              <w:r w:rsidRPr="003F60DF">
                <w:rPr>
                  <w:lang w:val="en-US"/>
                </w:rPr>
                <w:tab/>
                <w:t>For BS</w:t>
              </w:r>
              <w:r>
                <w:rPr>
                  <w:rFonts w:cs="Arial"/>
                </w:rPr>
                <w:t xml:space="preserve">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rsidR="003F7C9C" w:rsidRDefault="003F7C9C" w:rsidP="003F7C9C">
      <w:pPr>
        <w:pStyle w:val="Tablefin"/>
      </w:pPr>
    </w:p>
    <w:p w:rsidR="00485AFC" w:rsidRPr="0012223D" w:rsidRDefault="00485AFC" w:rsidP="000B6636">
      <w:pPr>
        <w:rPr>
          <w:lang w:val="en-US"/>
        </w:rPr>
      </w:pPr>
      <w:r w:rsidRPr="0012223D">
        <w:rPr>
          <w:lang w:val="en-US"/>
        </w:rPr>
        <w:t xml:space="preserve">For E-UTRA BS operating in Bands 1, 2, 3, 4, 7, 9, 10, 11, </w:t>
      </w:r>
      <w:r w:rsidRPr="0012223D">
        <w:rPr>
          <w:lang w:val="en-US" w:eastAsia="ja-JP"/>
        </w:rPr>
        <w:t xml:space="preserve">21, </w:t>
      </w:r>
      <w:r w:rsidRPr="0012223D">
        <w:rPr>
          <w:lang w:val="en-US"/>
        </w:rPr>
        <w:t xml:space="preserve">23, </w:t>
      </w:r>
      <w:r w:rsidRPr="0012223D">
        <w:rPr>
          <w:lang w:val="en-US" w:eastAsia="ja-JP"/>
        </w:rPr>
        <w:t xml:space="preserve">24, 25, </w:t>
      </w:r>
      <w:ins w:id="2141" w:author="Ericsson" w:date="2015-09-30T13:55:00Z">
        <w:r w:rsidR="0011743F">
          <w:rPr>
            <w:lang w:val="en-US" w:eastAsia="ja-JP"/>
          </w:rPr>
          <w:t xml:space="preserve">30, 32, </w:t>
        </w:r>
      </w:ins>
      <w:r w:rsidRPr="0012223D">
        <w:rPr>
          <w:lang w:val="en-US"/>
        </w:rPr>
        <w:t>33, 34, 35, 36, 37, 38, 39, 40, 41, emissions shall not exceed the maximum levels specified in Tables 2.3.1-4, 2.3.1-5 and 2.3.1</w:t>
      </w:r>
      <w:r w:rsidR="000B6636">
        <w:rPr>
          <w:lang w:val="en-US"/>
        </w:rPr>
        <w:noBreakHyphen/>
      </w:r>
      <w:r w:rsidRPr="0012223D">
        <w:rPr>
          <w:lang w:val="en-US"/>
        </w:rPr>
        <w:t>6:</w:t>
      </w:r>
    </w:p>
    <w:p w:rsidR="00485AFC" w:rsidRPr="0012223D" w:rsidRDefault="00485AFC" w:rsidP="00485AFC">
      <w:pPr>
        <w:rPr>
          <w:lang w:val="en-US"/>
        </w:rPr>
      </w:pPr>
      <w:r w:rsidRPr="0012223D">
        <w:rPr>
          <w:lang w:val="en-US"/>
        </w:rPr>
        <w:t>For E-UTRA BS operating in Bands 22, 42, 43, emissions shall not exceed the maximum levels specified in Tables 2.3.1-4a, 2.3.1-5a and 2.3.1-6a:</w:t>
      </w:r>
    </w:p>
    <w:p w:rsidR="00485AFC" w:rsidRPr="0012223D" w:rsidRDefault="00485AFC" w:rsidP="00513AD4">
      <w:pPr>
        <w:pStyle w:val="TableNoBR"/>
      </w:pPr>
      <w:r w:rsidRPr="0012223D">
        <w:t>T</w:t>
      </w:r>
      <w:r w:rsidR="00513AD4" w:rsidRPr="0012223D">
        <w:t>ABLE</w:t>
      </w:r>
      <w:r w:rsidRPr="0012223D">
        <w:t xml:space="preserve"> 2.3.1-4</w:t>
      </w:r>
    </w:p>
    <w:p w:rsidR="00485AFC" w:rsidRPr="0012223D" w:rsidRDefault="00485AFC" w:rsidP="00485AFC">
      <w:pPr>
        <w:pStyle w:val="Tabletitle"/>
        <w:rPr>
          <w:rFonts w:cs="v5.0.0"/>
          <w:lang w:val="en-US"/>
        </w:rPr>
      </w:pPr>
      <w:r w:rsidRPr="0012223D">
        <w:rPr>
          <w:lang w:val="en-US"/>
        </w:rPr>
        <w:t xml:space="preserve">Wide </w:t>
      </w:r>
      <w:r w:rsidR="00806F1E" w:rsidRPr="0012223D">
        <w:rPr>
          <w:lang w:val="en-US"/>
        </w:rPr>
        <w:t>a</w:t>
      </w:r>
      <w:r w:rsidRPr="0012223D">
        <w:rPr>
          <w:lang w:val="en-US"/>
        </w:rPr>
        <w:t xml:space="preserve">rea BS operating band unwanted emission limits for 1.4 MHz channel bandwidth </w:t>
      </w:r>
      <w:r w:rsidRPr="0012223D">
        <w:rPr>
          <w:lang w:val="en-US"/>
        </w:rPr>
        <w:br/>
        <w:t>(1 GHz &lt; E</w:t>
      </w:r>
      <w:r w:rsidRPr="0012223D">
        <w:rPr>
          <w:lang w:val="en-US"/>
        </w:rPr>
        <w:noBreakHyphen/>
        <w:t xml:space="preserve">UTRA bands </w:t>
      </w:r>
      <w:r w:rsidRPr="0012223D">
        <w:rPr>
          <w:rFonts w:cs="Arial"/>
          <w:lang w:val="en-US"/>
        </w:rPr>
        <w:t>≤</w:t>
      </w:r>
      <w:r w:rsidRPr="0012223D">
        <w:rPr>
          <w:lang w:val="en-US"/>
        </w:rPr>
        <w:t xml:space="preserve"> 3 GHz)</w:t>
      </w:r>
      <w:r w:rsidRPr="0012223D">
        <w:rPr>
          <w:lang w:val="en-US" w:eastAsia="ja-JP"/>
        </w:rPr>
        <w:t xml:space="preserve"> for </w:t>
      </w:r>
      <w:r w:rsidR="006D65D3" w:rsidRPr="0012223D">
        <w:rPr>
          <w:lang w:val="en-US" w:eastAsia="ja-JP"/>
        </w:rPr>
        <w:t>c</w:t>
      </w:r>
      <w:r w:rsidRPr="0012223D">
        <w:rPr>
          <w:lang w:val="en-US" w:eastAsia="ja-JP"/>
        </w:rPr>
        <w:t>ategory 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122"/>
        <w:gridCol w:w="2976"/>
        <w:gridCol w:w="3158"/>
        <w:gridCol w:w="1383"/>
      </w:tblGrid>
      <w:tr w:rsidR="00485AFC" w:rsidRPr="00BA013F" w:rsidTr="00F4295E">
        <w:trPr>
          <w:cantSplit/>
          <w:jc w:val="center"/>
        </w:trPr>
        <w:tc>
          <w:tcPr>
            <w:tcW w:w="2122" w:type="dxa"/>
            <w:vAlign w:val="center"/>
          </w:tcPr>
          <w:p w:rsidR="00485AFC" w:rsidRPr="006D65D3" w:rsidRDefault="00485AFC" w:rsidP="006D65D3">
            <w:pPr>
              <w:pStyle w:val="Tablehead"/>
              <w:rPr>
                <w:sz w:val="20"/>
                <w:lang w:val="en-US"/>
              </w:rPr>
            </w:pPr>
            <w:r w:rsidRPr="006D65D3">
              <w:rPr>
                <w:sz w:val="20"/>
                <w:lang w:val="en-US"/>
              </w:rPr>
              <w:t>Frequenc</w:t>
            </w:r>
            <w:r w:rsidR="006D65D3" w:rsidRPr="006D65D3">
              <w:rPr>
                <w:sz w:val="20"/>
                <w:lang w:val="en-US"/>
              </w:rPr>
              <w:t>y offset of measurement filter</w:t>
            </w:r>
            <w:r w:rsidR="006D65D3" w:rsidRPr="006D65D3">
              <w:rPr>
                <w:sz w:val="20"/>
                <w:lang w:val="en-US"/>
              </w:rPr>
              <w:noBreakHyphen/>
            </w:r>
            <w:r w:rsidRPr="006D65D3">
              <w:rPr>
                <w:sz w:val="20"/>
                <w:lang w:val="en-US"/>
              </w:rPr>
              <w:t>3</w:t>
            </w:r>
            <w:r w:rsidR="006D65D3" w:rsidRPr="006D65D3">
              <w:rPr>
                <w:sz w:val="20"/>
                <w:lang w:val="en-US"/>
              </w:rPr>
              <w:t> </w:t>
            </w:r>
            <w:r w:rsidRPr="006D65D3">
              <w:rPr>
                <w:sz w:val="20"/>
                <w:lang w:val="en-US"/>
              </w:rPr>
              <w:t xml:space="preserve">dB point, </w:t>
            </w:r>
            <w:r w:rsidRPr="006D65D3">
              <w:rPr>
                <w:sz w:val="20"/>
                <w:lang w:val="es-ES_tradnl"/>
              </w:rPr>
              <w:sym w:font="Symbol" w:char="F044"/>
            </w:r>
            <w:r w:rsidRPr="006D65D3">
              <w:rPr>
                <w:i/>
                <w:iCs/>
                <w:sz w:val="20"/>
                <w:lang w:val="en-US"/>
              </w:rPr>
              <w:t>f</w:t>
            </w:r>
          </w:p>
        </w:tc>
        <w:tc>
          <w:tcPr>
            <w:tcW w:w="2976" w:type="dxa"/>
            <w:vAlign w:val="center"/>
          </w:tcPr>
          <w:p w:rsidR="00485AFC" w:rsidRPr="003704BE" w:rsidRDefault="00485AFC" w:rsidP="006D65D3">
            <w:pPr>
              <w:pStyle w:val="Tablehead"/>
              <w:rPr>
                <w:sz w:val="20"/>
                <w:lang w:val="en-US"/>
              </w:rPr>
            </w:pPr>
            <w:r w:rsidRPr="003704BE">
              <w:rPr>
                <w:sz w:val="20"/>
                <w:lang w:val="en-US"/>
              </w:rPr>
              <w:t xml:space="preserve">Frequency offset of measurement filter centre frequency, </w:t>
            </w:r>
            <w:r w:rsidRPr="003704BE">
              <w:rPr>
                <w:i/>
                <w:iCs/>
                <w:sz w:val="20"/>
                <w:lang w:val="en-US"/>
              </w:rPr>
              <w:t>f_offset</w:t>
            </w:r>
          </w:p>
        </w:tc>
        <w:tc>
          <w:tcPr>
            <w:tcW w:w="3158" w:type="dxa"/>
            <w:vAlign w:val="center"/>
          </w:tcPr>
          <w:p w:rsidR="00485AFC" w:rsidRPr="006D65D3" w:rsidRDefault="00485AFC" w:rsidP="000B6636">
            <w:pPr>
              <w:pStyle w:val="Tablehead"/>
              <w:rPr>
                <w:sz w:val="20"/>
                <w:lang w:val="es-ES_tradnl"/>
              </w:rPr>
            </w:pPr>
            <w:r w:rsidRPr="006D65D3">
              <w:rPr>
                <w:sz w:val="20"/>
                <w:lang w:val="es-ES_tradnl"/>
              </w:rPr>
              <w:t>Test requirement</w:t>
            </w:r>
            <w:r w:rsidR="000B6636">
              <w:rPr>
                <w:sz w:val="20"/>
                <w:lang w:val="es-ES_tradnl"/>
              </w:rPr>
              <w:br/>
            </w:r>
            <w:r w:rsidRPr="006D65D3">
              <w:rPr>
                <w:sz w:val="20"/>
                <w:lang w:val="es-ES_tradnl"/>
              </w:rPr>
              <w:t>(Note 1</w:t>
            </w:r>
            <w:ins w:id="2142" w:author="Ericsson" w:date="2015-09-30T13:50:00Z">
              <w:r w:rsidR="00E54F5C">
                <w:rPr>
                  <w:sz w:val="20"/>
                  <w:lang w:val="es-ES_tradnl"/>
                </w:rPr>
                <w:t>, 3</w:t>
              </w:r>
            </w:ins>
            <w:r w:rsidRPr="006D65D3">
              <w:rPr>
                <w:sz w:val="20"/>
                <w:lang w:val="es-ES_tradnl"/>
              </w:rPr>
              <w:t>)</w:t>
            </w:r>
          </w:p>
        </w:tc>
        <w:tc>
          <w:tcPr>
            <w:tcW w:w="1383" w:type="dxa"/>
            <w:vAlign w:val="center"/>
          </w:tcPr>
          <w:p w:rsidR="00485AFC" w:rsidRPr="006D65D3" w:rsidRDefault="00485AFC" w:rsidP="006D65D3">
            <w:pPr>
              <w:pStyle w:val="Tablehead"/>
              <w:rPr>
                <w:sz w:val="20"/>
                <w:lang w:val="es-ES_tradnl"/>
              </w:rPr>
            </w:pPr>
            <w:r w:rsidRPr="006D65D3">
              <w:rPr>
                <w:sz w:val="20"/>
                <w:lang w:val="es-ES_tradnl"/>
              </w:rPr>
              <w:t>Measurement bandwidth (Note 2)</w:t>
            </w:r>
          </w:p>
        </w:tc>
      </w:tr>
      <w:tr w:rsidR="00485AFC" w:rsidRPr="00BA013F" w:rsidTr="009D512E">
        <w:trPr>
          <w:cantSplit/>
          <w:jc w:val="center"/>
        </w:trPr>
        <w:tc>
          <w:tcPr>
            <w:tcW w:w="2122" w:type="dxa"/>
          </w:tcPr>
          <w:p w:rsidR="00485AFC" w:rsidRPr="006D65D3" w:rsidRDefault="00485AFC" w:rsidP="009D512E">
            <w:pPr>
              <w:pStyle w:val="Tabletext"/>
              <w:jc w:val="left"/>
              <w:rPr>
                <w:sz w:val="20"/>
                <w:lang w:val="es-ES_tradnl"/>
              </w:rPr>
            </w:pPr>
            <w:r w:rsidRPr="006D65D3">
              <w:rPr>
                <w:sz w:val="20"/>
                <w:lang w:val="es-ES_tradnl"/>
              </w:rPr>
              <w:t xml:space="preserve">0 MHz </w:t>
            </w:r>
            <w:r w:rsidRPr="006D65D3">
              <w:rPr>
                <w:sz w:val="20"/>
                <w:lang w:val="es-ES_tradnl"/>
              </w:rPr>
              <w:sym w:font="Symbol" w:char="F0A3"/>
            </w:r>
            <w:r w:rsidRPr="006D65D3">
              <w:rPr>
                <w:sz w:val="20"/>
                <w:lang w:val="es-ES_tradnl"/>
              </w:rPr>
              <w:t xml:space="preserve"> </w:t>
            </w:r>
            <w:r w:rsidRPr="006D65D3">
              <w:rPr>
                <w:sz w:val="20"/>
                <w:lang w:val="es-ES_tradnl"/>
              </w:rPr>
              <w:sym w:font="Symbol" w:char="F044"/>
            </w:r>
            <w:r w:rsidRPr="006D65D3">
              <w:rPr>
                <w:i/>
                <w:iCs/>
                <w:sz w:val="20"/>
                <w:lang w:val="es-ES_tradnl"/>
              </w:rPr>
              <w:t>f</w:t>
            </w:r>
            <w:r w:rsidRPr="006D65D3">
              <w:rPr>
                <w:sz w:val="20"/>
                <w:lang w:val="es-ES_tradnl"/>
              </w:rPr>
              <w:t xml:space="preserve"> &lt; 1.4 MHz</w:t>
            </w:r>
          </w:p>
        </w:tc>
        <w:tc>
          <w:tcPr>
            <w:tcW w:w="2976" w:type="dxa"/>
          </w:tcPr>
          <w:p w:rsidR="00485AFC" w:rsidRPr="006D65D3" w:rsidRDefault="00485AFC" w:rsidP="009D512E">
            <w:pPr>
              <w:pStyle w:val="Tabletext"/>
              <w:jc w:val="left"/>
              <w:rPr>
                <w:sz w:val="20"/>
                <w:lang w:val="es-ES_tradnl"/>
              </w:rPr>
            </w:pPr>
            <w:r w:rsidRPr="006D65D3">
              <w:rPr>
                <w:sz w:val="20"/>
                <w:lang w:val="es-ES_tradnl"/>
              </w:rPr>
              <w:t xml:space="preserve">0.05 MHz </w:t>
            </w:r>
            <w:r w:rsidRPr="006D65D3">
              <w:rPr>
                <w:sz w:val="20"/>
                <w:lang w:val="es-ES_tradnl"/>
              </w:rPr>
              <w:sym w:font="Symbol" w:char="F0A3"/>
            </w:r>
            <w:r w:rsidRPr="006D65D3">
              <w:rPr>
                <w:sz w:val="20"/>
                <w:lang w:val="es-ES_tradnl"/>
              </w:rPr>
              <w:t xml:space="preserve"> </w:t>
            </w:r>
            <w:r w:rsidRPr="006D65D3">
              <w:rPr>
                <w:i/>
                <w:iCs/>
                <w:sz w:val="20"/>
                <w:lang w:val="es-ES_tradnl"/>
              </w:rPr>
              <w:t>f_offset</w:t>
            </w:r>
            <w:r w:rsidRPr="006D65D3">
              <w:rPr>
                <w:sz w:val="20"/>
                <w:lang w:val="es-ES_tradnl"/>
              </w:rPr>
              <w:t xml:space="preserve"> &lt; 1.45 MHz</w:t>
            </w:r>
          </w:p>
        </w:tc>
        <w:tc>
          <w:tcPr>
            <w:tcW w:w="3158" w:type="dxa"/>
            <w:vAlign w:val="center"/>
          </w:tcPr>
          <w:p w:rsidR="00485AFC" w:rsidRPr="006D65D3" w:rsidRDefault="00E969C9" w:rsidP="006D65D3">
            <w:pPr>
              <w:pStyle w:val="Tabletext"/>
              <w:rPr>
                <w:sz w:val="20"/>
                <w:lang w:val="es-ES_tradnl"/>
              </w:rPr>
            </w:pPr>
            <w:r w:rsidRPr="00E969C9">
              <w:rPr>
                <w:position w:val="-28"/>
                <w:sz w:val="20"/>
                <w:lang w:val="es-ES_tradnl"/>
              </w:rPr>
              <w:object w:dxaOrig="3739" w:dyaOrig="680">
                <v:shape id="_x0000_i1028" type="#_x0000_t75" style="width:136.55pt;height:28.55pt" o:ole="" fillcolor="window">
                  <v:imagedata r:id="rId22" o:title=""/>
                </v:shape>
                <o:OLEObject Type="Embed" ProgID="Equation.3" ShapeID="_x0000_i1028" DrawAspect="Content" ObjectID="_1505195738" r:id="rId23"/>
              </w:object>
            </w:r>
          </w:p>
        </w:tc>
        <w:tc>
          <w:tcPr>
            <w:tcW w:w="1383" w:type="dxa"/>
            <w:vAlign w:val="center"/>
          </w:tcPr>
          <w:p w:rsidR="00485AFC" w:rsidRPr="006D65D3" w:rsidRDefault="00485AFC" w:rsidP="006D65D3">
            <w:pPr>
              <w:pStyle w:val="Tabletext"/>
              <w:jc w:val="center"/>
              <w:rPr>
                <w:sz w:val="20"/>
                <w:lang w:val="es-ES_tradnl"/>
              </w:rPr>
            </w:pPr>
            <w:r w:rsidRPr="006D65D3">
              <w:rPr>
                <w:sz w:val="20"/>
                <w:lang w:val="es-ES_tradnl"/>
              </w:rPr>
              <w:t>100 kHz</w:t>
            </w:r>
          </w:p>
        </w:tc>
      </w:tr>
      <w:tr w:rsidR="00485AFC" w:rsidRPr="00BA013F" w:rsidTr="00F4295E">
        <w:trPr>
          <w:cantSplit/>
          <w:jc w:val="center"/>
        </w:trPr>
        <w:tc>
          <w:tcPr>
            <w:tcW w:w="2122" w:type="dxa"/>
            <w:vAlign w:val="center"/>
          </w:tcPr>
          <w:p w:rsidR="00485AFC" w:rsidRPr="006D65D3" w:rsidRDefault="00485AFC" w:rsidP="006D65D3">
            <w:pPr>
              <w:pStyle w:val="Tabletext"/>
              <w:rPr>
                <w:sz w:val="20"/>
                <w:lang w:val="es-ES_tradnl"/>
              </w:rPr>
            </w:pPr>
            <w:r w:rsidRPr="006D65D3">
              <w:rPr>
                <w:sz w:val="20"/>
                <w:lang w:val="es-ES_tradnl"/>
              </w:rPr>
              <w:t xml:space="preserve">1.4 MHz </w:t>
            </w:r>
            <w:r w:rsidRPr="006D65D3">
              <w:rPr>
                <w:sz w:val="20"/>
                <w:lang w:val="es-ES_tradnl"/>
              </w:rPr>
              <w:sym w:font="Symbol" w:char="F0A3"/>
            </w:r>
            <w:r w:rsidRPr="006D65D3">
              <w:rPr>
                <w:sz w:val="20"/>
                <w:lang w:val="es-ES_tradnl"/>
              </w:rPr>
              <w:t xml:space="preserve"> </w:t>
            </w:r>
            <w:r w:rsidRPr="006D65D3">
              <w:rPr>
                <w:sz w:val="20"/>
                <w:lang w:val="es-ES_tradnl"/>
              </w:rPr>
              <w:sym w:font="Symbol" w:char="F044"/>
            </w:r>
            <w:r w:rsidRPr="006D65D3">
              <w:rPr>
                <w:i/>
                <w:iCs/>
                <w:sz w:val="20"/>
                <w:lang w:val="es-ES_tradnl"/>
              </w:rPr>
              <w:t>f</w:t>
            </w:r>
            <w:r w:rsidRPr="006D65D3">
              <w:rPr>
                <w:sz w:val="20"/>
                <w:lang w:val="es-ES_tradnl"/>
              </w:rPr>
              <w:t xml:space="preserve"> &lt; 2.8 MHz</w:t>
            </w:r>
          </w:p>
        </w:tc>
        <w:tc>
          <w:tcPr>
            <w:tcW w:w="2976" w:type="dxa"/>
            <w:vAlign w:val="center"/>
          </w:tcPr>
          <w:p w:rsidR="00485AFC" w:rsidRPr="006D65D3" w:rsidRDefault="00485AFC" w:rsidP="006D65D3">
            <w:pPr>
              <w:pStyle w:val="Tabletext"/>
              <w:rPr>
                <w:sz w:val="20"/>
                <w:lang w:val="es-ES_tradnl"/>
              </w:rPr>
            </w:pPr>
            <w:r w:rsidRPr="006D65D3">
              <w:rPr>
                <w:sz w:val="20"/>
                <w:lang w:val="es-ES_tradnl"/>
              </w:rPr>
              <w:t xml:space="preserve">1.45 MHz </w:t>
            </w:r>
            <w:r w:rsidRPr="006D65D3">
              <w:rPr>
                <w:sz w:val="20"/>
                <w:lang w:val="es-ES_tradnl"/>
              </w:rPr>
              <w:sym w:font="Symbol" w:char="F0A3"/>
            </w:r>
            <w:r w:rsidRPr="006D65D3">
              <w:rPr>
                <w:sz w:val="20"/>
                <w:lang w:val="es-ES_tradnl"/>
              </w:rPr>
              <w:t xml:space="preserve"> </w:t>
            </w:r>
            <w:r w:rsidRPr="006D65D3">
              <w:rPr>
                <w:i/>
                <w:iCs/>
                <w:sz w:val="20"/>
                <w:lang w:val="es-ES_tradnl"/>
              </w:rPr>
              <w:t>f_offset</w:t>
            </w:r>
            <w:r w:rsidRPr="006D65D3">
              <w:rPr>
                <w:sz w:val="20"/>
                <w:lang w:val="es-ES_tradnl"/>
              </w:rPr>
              <w:t xml:space="preserve"> &lt; 2.85 MHz</w:t>
            </w:r>
          </w:p>
        </w:tc>
        <w:tc>
          <w:tcPr>
            <w:tcW w:w="3158" w:type="dxa"/>
            <w:vAlign w:val="center"/>
          </w:tcPr>
          <w:p w:rsidR="00485AFC" w:rsidRPr="006D65D3" w:rsidRDefault="006D65D3" w:rsidP="006D65D3">
            <w:pPr>
              <w:pStyle w:val="Tabletext"/>
              <w:jc w:val="center"/>
              <w:rPr>
                <w:sz w:val="20"/>
                <w:lang w:val="es-ES_tradnl"/>
              </w:rPr>
            </w:pPr>
            <w:r w:rsidRPr="006D65D3">
              <w:rPr>
                <w:sz w:val="20"/>
                <w:lang w:val="es-ES_tradnl"/>
              </w:rPr>
              <w:t>–</w:t>
            </w:r>
            <w:r w:rsidR="00485AFC" w:rsidRPr="006D65D3">
              <w:rPr>
                <w:sz w:val="20"/>
                <w:lang w:val="es-ES_tradnl"/>
              </w:rPr>
              <w:t>9.5 dBm</w:t>
            </w:r>
          </w:p>
        </w:tc>
        <w:tc>
          <w:tcPr>
            <w:tcW w:w="1383" w:type="dxa"/>
            <w:vAlign w:val="center"/>
          </w:tcPr>
          <w:p w:rsidR="00485AFC" w:rsidRPr="006D65D3" w:rsidRDefault="00485AFC" w:rsidP="006D65D3">
            <w:pPr>
              <w:pStyle w:val="Tabletext"/>
              <w:jc w:val="center"/>
              <w:rPr>
                <w:sz w:val="20"/>
                <w:lang w:val="es-ES_tradnl"/>
              </w:rPr>
            </w:pPr>
            <w:r w:rsidRPr="006D65D3">
              <w:rPr>
                <w:sz w:val="20"/>
                <w:lang w:val="es-ES_tradnl"/>
              </w:rPr>
              <w:t>100 kHz</w:t>
            </w:r>
          </w:p>
        </w:tc>
      </w:tr>
      <w:tr w:rsidR="00485AFC" w:rsidRPr="00BA013F" w:rsidTr="00F4295E">
        <w:trPr>
          <w:cantSplit/>
          <w:jc w:val="center"/>
        </w:trPr>
        <w:tc>
          <w:tcPr>
            <w:tcW w:w="2122" w:type="dxa"/>
            <w:vAlign w:val="center"/>
          </w:tcPr>
          <w:p w:rsidR="00485AFC" w:rsidRPr="006D65D3" w:rsidRDefault="00485AFC" w:rsidP="006D65D3">
            <w:pPr>
              <w:pStyle w:val="Tabletext"/>
              <w:rPr>
                <w:sz w:val="20"/>
                <w:lang w:val="es-ES_tradnl"/>
              </w:rPr>
            </w:pPr>
            <w:r w:rsidRPr="006D65D3">
              <w:rPr>
                <w:sz w:val="20"/>
                <w:lang w:val="es-ES_tradnl"/>
              </w:rPr>
              <w:t xml:space="preserve">2.8 MHz </w:t>
            </w:r>
            <w:r w:rsidRPr="006D65D3">
              <w:rPr>
                <w:sz w:val="20"/>
                <w:lang w:val="es-ES_tradnl"/>
              </w:rPr>
              <w:sym w:font="Symbol" w:char="F0A3"/>
            </w:r>
            <w:r w:rsidRPr="006D65D3">
              <w:rPr>
                <w:sz w:val="20"/>
                <w:lang w:val="es-ES_tradnl"/>
              </w:rPr>
              <w:t xml:space="preserve"> </w:t>
            </w:r>
            <w:r w:rsidRPr="006D65D3">
              <w:rPr>
                <w:sz w:val="20"/>
                <w:lang w:val="es-ES_tradnl"/>
              </w:rPr>
              <w:sym w:font="Symbol" w:char="F044"/>
            </w:r>
            <w:r w:rsidRPr="006D65D3">
              <w:rPr>
                <w:i/>
                <w:iCs/>
                <w:sz w:val="20"/>
                <w:lang w:val="es-ES_tradnl"/>
              </w:rPr>
              <w:t>f</w:t>
            </w:r>
            <w:r w:rsidRPr="006D65D3">
              <w:rPr>
                <w:sz w:val="20"/>
                <w:lang w:val="es-ES_tradnl"/>
              </w:rPr>
              <w:t xml:space="preserve"> </w:t>
            </w:r>
            <w:r w:rsidRPr="006D65D3">
              <w:rPr>
                <w:sz w:val="20"/>
                <w:lang w:val="es-ES_tradnl"/>
              </w:rPr>
              <w:sym w:font="Symbol" w:char="F0A3"/>
            </w:r>
            <w:r w:rsidRPr="006D65D3">
              <w:rPr>
                <w:sz w:val="20"/>
                <w:lang w:val="es-ES_tradnl"/>
              </w:rPr>
              <w:t xml:space="preserve"> </w:t>
            </w:r>
            <w:r w:rsidRPr="006D65D3">
              <w:rPr>
                <w:sz w:val="20"/>
                <w:lang w:val="es-ES_tradnl"/>
              </w:rPr>
              <w:sym w:font="Symbol" w:char="F044"/>
            </w:r>
            <w:r w:rsidRPr="00E969C9">
              <w:rPr>
                <w:i/>
                <w:iCs/>
                <w:sz w:val="20"/>
                <w:lang w:val="es-ES_tradnl"/>
              </w:rPr>
              <w:t>f</w:t>
            </w:r>
            <w:r w:rsidRPr="00E164E8">
              <w:rPr>
                <w:sz w:val="20"/>
                <w:vertAlign w:val="subscript"/>
                <w:lang w:val="es-ES_tradnl"/>
              </w:rPr>
              <w:t>max</w:t>
            </w:r>
          </w:p>
        </w:tc>
        <w:tc>
          <w:tcPr>
            <w:tcW w:w="2976" w:type="dxa"/>
            <w:vAlign w:val="center"/>
          </w:tcPr>
          <w:p w:rsidR="00485AFC" w:rsidRPr="003704BE" w:rsidRDefault="00485AFC" w:rsidP="006D65D3">
            <w:pPr>
              <w:pStyle w:val="Tabletext"/>
              <w:rPr>
                <w:sz w:val="20"/>
                <w:lang w:val="en-US"/>
              </w:rPr>
            </w:pPr>
            <w:r w:rsidRPr="003704BE">
              <w:rPr>
                <w:sz w:val="20"/>
                <w:lang w:val="en-US"/>
              </w:rPr>
              <w:t xml:space="preserve">3.3 MHz </w:t>
            </w:r>
            <w:r w:rsidRPr="006D65D3">
              <w:rPr>
                <w:sz w:val="20"/>
                <w:lang w:val="es-ES_tradnl"/>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p>
        </w:tc>
        <w:tc>
          <w:tcPr>
            <w:tcW w:w="3158" w:type="dxa"/>
            <w:vAlign w:val="center"/>
          </w:tcPr>
          <w:p w:rsidR="00485AFC" w:rsidRPr="006D65D3" w:rsidRDefault="006D65D3" w:rsidP="006D65D3">
            <w:pPr>
              <w:pStyle w:val="Tabletext"/>
              <w:jc w:val="center"/>
              <w:rPr>
                <w:sz w:val="20"/>
                <w:lang w:val="es-ES_tradnl"/>
              </w:rPr>
            </w:pPr>
            <w:r w:rsidRPr="006D65D3">
              <w:rPr>
                <w:sz w:val="20"/>
                <w:lang w:val="es-ES_tradnl"/>
              </w:rPr>
              <w:t>–</w:t>
            </w:r>
            <w:r w:rsidR="00485AFC" w:rsidRPr="006D65D3">
              <w:rPr>
                <w:sz w:val="20"/>
                <w:lang w:val="es-ES_tradnl"/>
              </w:rPr>
              <w:t>13 dBm</w:t>
            </w:r>
          </w:p>
        </w:tc>
        <w:tc>
          <w:tcPr>
            <w:tcW w:w="1383" w:type="dxa"/>
            <w:vAlign w:val="center"/>
          </w:tcPr>
          <w:p w:rsidR="00485AFC" w:rsidRPr="006D65D3" w:rsidRDefault="00485AFC" w:rsidP="006D65D3">
            <w:pPr>
              <w:pStyle w:val="Tabletext"/>
              <w:jc w:val="center"/>
              <w:rPr>
                <w:sz w:val="20"/>
                <w:lang w:val="es-ES_tradnl"/>
              </w:rPr>
            </w:pPr>
            <w:r w:rsidRPr="006D65D3">
              <w:rPr>
                <w:sz w:val="20"/>
                <w:lang w:val="es-ES_tradnl"/>
              </w:rPr>
              <w:t>1 MHz</w:t>
            </w:r>
          </w:p>
        </w:tc>
      </w:tr>
      <w:tr w:rsidR="00485AFC" w:rsidRPr="001A6186" w:rsidTr="00F4295E">
        <w:trPr>
          <w:cantSplit/>
          <w:jc w:val="center"/>
        </w:trPr>
        <w:tc>
          <w:tcPr>
            <w:tcW w:w="9639" w:type="dxa"/>
            <w:gridSpan w:val="4"/>
          </w:tcPr>
          <w:p w:rsidR="00485AFC" w:rsidRPr="00806F1E" w:rsidRDefault="006D65D3" w:rsidP="006D65D3">
            <w:pPr>
              <w:pStyle w:val="Tabletext"/>
              <w:rPr>
                <w:lang w:val="en-US"/>
              </w:rPr>
            </w:pPr>
            <w:r w:rsidRPr="00806F1E">
              <w:rPr>
                <w:lang w:val="en-US"/>
              </w:rPr>
              <w:t>NOTE 1 –</w:t>
            </w:r>
            <w:r w:rsidR="00485AFC" w:rsidRPr="00806F1E">
              <w:rPr>
                <w:lang w:val="en-US"/>
              </w:rPr>
              <w:t xml:space="preserve"> For a BS supporting non-contiguous spectrum operation</w:t>
            </w:r>
            <w:ins w:id="2143" w:author="Ericsson" w:date="2015-09-30T13:52:00Z">
              <w:r w:rsidR="00E54F5C">
                <w:rPr>
                  <w:rFonts w:cs="Arial"/>
                </w:rPr>
                <w:t xml:space="preserve"> within any operating band</w:t>
              </w:r>
            </w:ins>
            <w:r w:rsidR="00485AFC" w:rsidRPr="00806F1E">
              <w:rPr>
                <w:lang w:val="en-US"/>
              </w:rPr>
              <w:t xml:space="preserve"> the test requirement within sub-block gaps is calculated as a cumulative sum of </w:t>
            </w:r>
            <w:ins w:id="2144" w:author="Ericsson" w:date="2015-09-30T13:54:00Z">
              <w:r w:rsidR="0011743F">
                <w:rPr>
                  <w:rFonts w:cs="Arial"/>
                </w:rPr>
                <w:t xml:space="preserve">contributions from </w:t>
              </w:r>
            </w:ins>
            <w:r w:rsidR="00485AFC" w:rsidRPr="00806F1E">
              <w:rPr>
                <w:lang w:val="en-US"/>
              </w:rPr>
              <w:t xml:space="preserve">adjacent sub blocks on each side of the sub block gap. Exception is </w:t>
            </w:r>
            <w:r w:rsidR="00485AFC" w:rsidRPr="00806F1E">
              <w:rPr>
                <w:lang w:val="en-US"/>
              </w:rPr>
              <w:sym w:font="Symbol" w:char="F044"/>
            </w:r>
            <w:r w:rsidR="00485AFC" w:rsidRPr="00806F1E">
              <w:rPr>
                <w:i/>
                <w:iCs/>
                <w:lang w:val="en-US"/>
              </w:rPr>
              <w:t>f</w:t>
            </w:r>
            <w:r w:rsidR="00485AFC" w:rsidRPr="00806F1E">
              <w:rPr>
                <w:lang w:val="en-US"/>
              </w:rPr>
              <w:t xml:space="preserve"> ≥ 10 MHz from both adjacent sub blocks on each side of the sub-block gap, where the test requirement</w:t>
            </w:r>
            <w:r w:rsidRPr="00806F1E">
              <w:rPr>
                <w:lang w:val="en-US"/>
              </w:rPr>
              <w:t xml:space="preserve"> within sub-block gaps shall be </w:t>
            </w:r>
            <w:r w:rsidR="00806F1E">
              <w:rPr>
                <w:lang w:val="en-US"/>
              </w:rPr>
              <w:t>–</w:t>
            </w:r>
            <w:r w:rsidR="00485AFC" w:rsidRPr="00806F1E">
              <w:rPr>
                <w:lang w:val="en-US"/>
              </w:rPr>
              <w:t>13 dBm/1 MHz.</w:t>
            </w:r>
          </w:p>
          <w:p w:rsidR="00806F1E" w:rsidRDefault="00806F1E" w:rsidP="006D65D3">
            <w:pPr>
              <w:pStyle w:val="Tabletext"/>
              <w:rPr>
                <w:ins w:id="2145" w:author="Ericsson" w:date="2015-09-30T13:50:00Z"/>
                <w:lang w:val="en-US"/>
              </w:rPr>
            </w:pPr>
            <w:r w:rsidRPr="00806F1E">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E54F5C" w:rsidRPr="00806F1E" w:rsidRDefault="00E54F5C" w:rsidP="006D65D3">
            <w:pPr>
              <w:pStyle w:val="Tabletext"/>
              <w:rPr>
                <w:sz w:val="20"/>
                <w:lang w:val="en-US"/>
              </w:rPr>
            </w:pPr>
            <w:ins w:id="2146" w:author="Ericsson" w:date="2015-09-30T13:50:00Z">
              <w:r w:rsidRPr="003F60DF">
                <w:rPr>
                  <w:lang w:val="en-US"/>
                </w:rPr>
                <w:t xml:space="preserve">NOTE 3: </w:t>
              </w:r>
              <w:r w:rsidRPr="003F60DF">
                <w:rPr>
                  <w:lang w:val="en-US"/>
                </w:rPr>
                <w:tab/>
                <w:t>For BS</w:t>
              </w:r>
              <w:r>
                <w:rPr>
                  <w:rFonts w:cs="Arial"/>
                </w:rPr>
                <w:t xml:space="preserve">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rsidR="00705ACC" w:rsidRDefault="00705ACC" w:rsidP="00705ACC">
      <w:pPr>
        <w:pStyle w:val="Tablefin"/>
      </w:pPr>
    </w:p>
    <w:p w:rsidR="00485AFC" w:rsidRPr="0012223D" w:rsidRDefault="00485AFC" w:rsidP="00485AFC">
      <w:pPr>
        <w:pStyle w:val="TableNo"/>
        <w:rPr>
          <w:lang w:val="en-US"/>
        </w:rPr>
      </w:pPr>
      <w:r w:rsidRPr="0012223D">
        <w:rPr>
          <w:lang w:val="en-US"/>
        </w:rPr>
        <w:br w:type="page"/>
      </w:r>
    </w:p>
    <w:p w:rsidR="00485AFC" w:rsidRPr="0012223D" w:rsidRDefault="00485AFC" w:rsidP="00513AD4">
      <w:pPr>
        <w:pStyle w:val="TableNoBR"/>
      </w:pPr>
      <w:r w:rsidRPr="0012223D">
        <w:lastRenderedPageBreak/>
        <w:t>T</w:t>
      </w:r>
      <w:r w:rsidR="00513AD4" w:rsidRPr="0012223D">
        <w:t>ABLE</w:t>
      </w:r>
      <w:r w:rsidRPr="0012223D">
        <w:t xml:space="preserve"> 2.3.1-4</w:t>
      </w:r>
      <w:r w:rsidR="00A228BA" w:rsidRPr="0012223D">
        <w:rPr>
          <w:caps w:val="0"/>
        </w:rPr>
        <w:t>a</w:t>
      </w:r>
    </w:p>
    <w:p w:rsidR="00485AFC" w:rsidRPr="0012223D" w:rsidRDefault="00485AFC" w:rsidP="00485AFC">
      <w:pPr>
        <w:pStyle w:val="Tabletitle"/>
        <w:rPr>
          <w:rFonts w:cs="v5.0.0"/>
          <w:lang w:val="en-US"/>
        </w:rPr>
      </w:pPr>
      <w:r w:rsidRPr="0012223D">
        <w:rPr>
          <w:lang w:val="en-US"/>
        </w:rPr>
        <w:t xml:space="preserve">Wide </w:t>
      </w:r>
      <w:r w:rsidR="00806F1E" w:rsidRPr="0012223D">
        <w:rPr>
          <w:lang w:val="en-US"/>
        </w:rPr>
        <w:t>a</w:t>
      </w:r>
      <w:r w:rsidRPr="0012223D">
        <w:rPr>
          <w:lang w:val="en-US"/>
        </w:rPr>
        <w:t xml:space="preserve">rea BS operating band unwanted emission limits for 1.4 MHz channel bandwidth </w:t>
      </w:r>
      <w:r w:rsidRPr="0012223D">
        <w:rPr>
          <w:lang w:val="en-US"/>
        </w:rPr>
        <w:br/>
        <w:t>(E</w:t>
      </w:r>
      <w:r w:rsidRPr="0012223D">
        <w:rPr>
          <w:lang w:val="en-US"/>
        </w:rPr>
        <w:noBreakHyphen/>
        <w:t>UTRA bands &gt;3 GHz)</w:t>
      </w:r>
      <w:r w:rsidRPr="0012223D">
        <w:rPr>
          <w:lang w:val="en-US" w:eastAsia="ja-JP"/>
        </w:rPr>
        <w:t xml:space="preserve"> for </w:t>
      </w:r>
      <w:r w:rsidR="00806F1E" w:rsidRPr="0012223D">
        <w:rPr>
          <w:lang w:val="en-US" w:eastAsia="ja-JP"/>
        </w:rPr>
        <w:t>c</w:t>
      </w:r>
      <w:r w:rsidRPr="0012223D">
        <w:rPr>
          <w:lang w:val="en-US" w:eastAsia="ja-JP"/>
        </w:rPr>
        <w:t>ategory 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263"/>
        <w:gridCol w:w="2835"/>
        <w:gridCol w:w="3157"/>
        <w:gridCol w:w="1384"/>
      </w:tblGrid>
      <w:tr w:rsidR="00485AFC" w:rsidRPr="00BA013F" w:rsidTr="00757D58">
        <w:trPr>
          <w:cantSplit/>
          <w:jc w:val="center"/>
        </w:trPr>
        <w:tc>
          <w:tcPr>
            <w:tcW w:w="2263" w:type="dxa"/>
            <w:vAlign w:val="center"/>
          </w:tcPr>
          <w:p w:rsidR="00485AFC" w:rsidRPr="00806F1E" w:rsidRDefault="00485AFC" w:rsidP="00E24FF1">
            <w:pPr>
              <w:pStyle w:val="Tablehead"/>
              <w:rPr>
                <w:sz w:val="20"/>
                <w:lang w:val="en-US"/>
              </w:rPr>
            </w:pPr>
            <w:r w:rsidRPr="00806F1E">
              <w:rPr>
                <w:sz w:val="20"/>
                <w:lang w:val="en-US"/>
              </w:rPr>
              <w:t>Frequenc</w:t>
            </w:r>
            <w:r w:rsidR="00806F1E" w:rsidRPr="00806F1E">
              <w:rPr>
                <w:sz w:val="20"/>
                <w:lang w:val="en-US"/>
              </w:rPr>
              <w:t>y offset of measurement filter</w:t>
            </w:r>
            <w:r w:rsidR="00E24FF1">
              <w:rPr>
                <w:sz w:val="20"/>
                <w:lang w:val="en-US"/>
              </w:rPr>
              <w:t xml:space="preserve"> </w:t>
            </w:r>
            <w:r w:rsidR="00E24FF1">
              <w:rPr>
                <w:sz w:val="20"/>
                <w:lang w:val="en-US"/>
              </w:rPr>
              <w:br/>
            </w:r>
            <w:r w:rsidR="00E24FF1" w:rsidRPr="00E24FF1">
              <w:rPr>
                <w:sz w:val="20"/>
                <w:lang w:val="en-US"/>
              </w:rPr>
              <w:t>–</w:t>
            </w:r>
            <w:r w:rsidRPr="00806F1E">
              <w:rPr>
                <w:sz w:val="20"/>
                <w:lang w:val="en-US"/>
              </w:rPr>
              <w:t>3</w:t>
            </w:r>
            <w:r w:rsidR="00806F1E" w:rsidRPr="00806F1E">
              <w:rPr>
                <w:sz w:val="20"/>
                <w:lang w:val="en-US"/>
              </w:rPr>
              <w:t> </w:t>
            </w:r>
            <w:r w:rsidRPr="00806F1E">
              <w:rPr>
                <w:sz w:val="20"/>
                <w:lang w:val="en-US"/>
              </w:rPr>
              <w:t xml:space="preserve">dB point, </w:t>
            </w:r>
            <w:r w:rsidRPr="00806F1E">
              <w:rPr>
                <w:sz w:val="20"/>
                <w:lang w:val="es-ES_tradnl"/>
              </w:rPr>
              <w:sym w:font="Symbol" w:char="F044"/>
            </w:r>
            <w:r w:rsidRPr="00806F1E">
              <w:rPr>
                <w:i/>
                <w:iCs/>
                <w:sz w:val="20"/>
                <w:lang w:val="en-US"/>
              </w:rPr>
              <w:t>f</w:t>
            </w:r>
          </w:p>
        </w:tc>
        <w:tc>
          <w:tcPr>
            <w:tcW w:w="2835" w:type="dxa"/>
            <w:vAlign w:val="center"/>
          </w:tcPr>
          <w:p w:rsidR="00485AFC" w:rsidRPr="003704BE" w:rsidRDefault="00485AFC" w:rsidP="00806F1E">
            <w:pPr>
              <w:pStyle w:val="Tablehead"/>
              <w:rPr>
                <w:sz w:val="20"/>
                <w:lang w:val="en-US"/>
              </w:rPr>
            </w:pPr>
            <w:r w:rsidRPr="003704BE">
              <w:rPr>
                <w:sz w:val="20"/>
                <w:lang w:val="en-US"/>
              </w:rPr>
              <w:t xml:space="preserve">Frequency offset of measurement filter centre frequency, </w:t>
            </w:r>
            <w:r w:rsidRPr="003704BE">
              <w:rPr>
                <w:i/>
                <w:iCs/>
                <w:sz w:val="20"/>
                <w:lang w:val="en-US"/>
              </w:rPr>
              <w:t>f_offset</w:t>
            </w:r>
          </w:p>
        </w:tc>
        <w:tc>
          <w:tcPr>
            <w:tcW w:w="3157" w:type="dxa"/>
            <w:vAlign w:val="center"/>
          </w:tcPr>
          <w:p w:rsidR="00485AFC" w:rsidRPr="00806F1E" w:rsidRDefault="00485AFC" w:rsidP="00E24FF1">
            <w:pPr>
              <w:pStyle w:val="Tablehead"/>
              <w:rPr>
                <w:sz w:val="20"/>
                <w:lang w:val="es-ES_tradnl"/>
              </w:rPr>
            </w:pPr>
            <w:r w:rsidRPr="00806F1E">
              <w:rPr>
                <w:sz w:val="20"/>
                <w:lang w:val="es-ES_tradnl"/>
              </w:rPr>
              <w:t>Test requirement</w:t>
            </w:r>
            <w:r w:rsidR="00E24FF1">
              <w:rPr>
                <w:sz w:val="20"/>
                <w:lang w:val="es-ES_tradnl"/>
              </w:rPr>
              <w:br/>
            </w:r>
            <w:r w:rsidRPr="00806F1E">
              <w:rPr>
                <w:sz w:val="20"/>
                <w:lang w:val="es-ES_tradnl"/>
              </w:rPr>
              <w:t>(Note 1</w:t>
            </w:r>
            <w:ins w:id="2147" w:author="Ericsson" w:date="2015-09-30T13:54:00Z">
              <w:r w:rsidR="0011743F">
                <w:rPr>
                  <w:sz w:val="20"/>
                  <w:lang w:val="es-ES_tradnl"/>
                </w:rPr>
                <w:t>, 3</w:t>
              </w:r>
            </w:ins>
            <w:r w:rsidRPr="00806F1E">
              <w:rPr>
                <w:sz w:val="20"/>
                <w:lang w:val="es-ES_tradnl"/>
              </w:rPr>
              <w:t>)</w:t>
            </w:r>
          </w:p>
        </w:tc>
        <w:tc>
          <w:tcPr>
            <w:tcW w:w="1384" w:type="dxa"/>
            <w:vAlign w:val="center"/>
          </w:tcPr>
          <w:p w:rsidR="00485AFC" w:rsidRPr="00806F1E" w:rsidRDefault="00485AFC" w:rsidP="00806F1E">
            <w:pPr>
              <w:pStyle w:val="Tablehead"/>
              <w:rPr>
                <w:sz w:val="20"/>
                <w:lang w:val="es-ES_tradnl"/>
              </w:rPr>
            </w:pPr>
            <w:r w:rsidRPr="00806F1E">
              <w:rPr>
                <w:sz w:val="20"/>
                <w:lang w:val="es-ES_tradnl"/>
              </w:rPr>
              <w:t>Measurement bandwidth (Note 2)</w:t>
            </w:r>
          </w:p>
        </w:tc>
      </w:tr>
      <w:tr w:rsidR="00485AFC" w:rsidRPr="00BA013F" w:rsidTr="00EF3ADD">
        <w:trPr>
          <w:cantSplit/>
          <w:jc w:val="center"/>
        </w:trPr>
        <w:tc>
          <w:tcPr>
            <w:tcW w:w="2263" w:type="dxa"/>
          </w:tcPr>
          <w:p w:rsidR="00485AFC" w:rsidRPr="00806F1E" w:rsidRDefault="00485AFC" w:rsidP="00EF3ADD">
            <w:pPr>
              <w:pStyle w:val="Tabletext"/>
              <w:jc w:val="left"/>
              <w:rPr>
                <w:sz w:val="20"/>
                <w:lang w:val="es-ES_tradnl"/>
              </w:rPr>
            </w:pPr>
            <w:r w:rsidRPr="00806F1E">
              <w:rPr>
                <w:sz w:val="20"/>
                <w:lang w:val="es-ES_tradnl"/>
              </w:rPr>
              <w:t xml:space="preserve">0 MHz </w:t>
            </w:r>
            <w:r w:rsidRPr="00806F1E">
              <w:rPr>
                <w:sz w:val="20"/>
                <w:lang w:val="es-ES_tradnl"/>
              </w:rPr>
              <w:sym w:font="Symbol" w:char="F0A3"/>
            </w:r>
            <w:r w:rsidRPr="00806F1E">
              <w:rPr>
                <w:sz w:val="20"/>
                <w:lang w:val="es-ES_tradnl"/>
              </w:rPr>
              <w:t xml:space="preserve"> </w:t>
            </w:r>
            <w:r w:rsidRPr="00806F1E">
              <w:rPr>
                <w:sz w:val="20"/>
                <w:lang w:val="es-ES_tradnl"/>
              </w:rPr>
              <w:sym w:font="Symbol" w:char="F044"/>
            </w:r>
            <w:r w:rsidRPr="00806F1E">
              <w:rPr>
                <w:i/>
                <w:iCs/>
                <w:sz w:val="20"/>
                <w:lang w:val="es-ES_tradnl"/>
              </w:rPr>
              <w:t>f</w:t>
            </w:r>
            <w:r w:rsidRPr="00806F1E">
              <w:rPr>
                <w:sz w:val="20"/>
                <w:lang w:val="es-ES_tradnl"/>
              </w:rPr>
              <w:t xml:space="preserve"> &lt; 1.4 MHz</w:t>
            </w:r>
          </w:p>
        </w:tc>
        <w:tc>
          <w:tcPr>
            <w:tcW w:w="2835" w:type="dxa"/>
          </w:tcPr>
          <w:p w:rsidR="00485AFC" w:rsidRPr="00806F1E" w:rsidRDefault="00485AFC" w:rsidP="00EF3ADD">
            <w:pPr>
              <w:pStyle w:val="Tabletext"/>
              <w:jc w:val="left"/>
              <w:rPr>
                <w:sz w:val="20"/>
                <w:lang w:val="es-ES_tradnl"/>
              </w:rPr>
            </w:pPr>
            <w:r w:rsidRPr="00806F1E">
              <w:rPr>
                <w:sz w:val="20"/>
                <w:lang w:val="es-ES_tradnl"/>
              </w:rPr>
              <w:t xml:space="preserve">0.05 MHz </w:t>
            </w:r>
            <w:r w:rsidRPr="00806F1E">
              <w:rPr>
                <w:sz w:val="20"/>
                <w:lang w:val="es-ES_tradnl"/>
              </w:rPr>
              <w:sym w:font="Symbol" w:char="F0A3"/>
            </w:r>
            <w:r w:rsidRPr="00806F1E">
              <w:rPr>
                <w:sz w:val="20"/>
                <w:lang w:val="es-ES_tradnl"/>
              </w:rPr>
              <w:t xml:space="preserve"> </w:t>
            </w:r>
            <w:r w:rsidRPr="00806F1E">
              <w:rPr>
                <w:i/>
                <w:iCs/>
                <w:sz w:val="20"/>
                <w:lang w:val="es-ES_tradnl"/>
              </w:rPr>
              <w:t>f_offset</w:t>
            </w:r>
            <w:r w:rsidRPr="00806F1E">
              <w:rPr>
                <w:sz w:val="20"/>
                <w:lang w:val="es-ES_tradnl"/>
              </w:rPr>
              <w:t xml:space="preserve"> &lt; 1.45 MHz</w:t>
            </w:r>
          </w:p>
        </w:tc>
        <w:tc>
          <w:tcPr>
            <w:tcW w:w="3157" w:type="dxa"/>
            <w:vAlign w:val="center"/>
          </w:tcPr>
          <w:p w:rsidR="00485AFC" w:rsidRPr="00806F1E" w:rsidRDefault="00E969C9" w:rsidP="00806F1E">
            <w:pPr>
              <w:pStyle w:val="Tabletext"/>
              <w:rPr>
                <w:sz w:val="20"/>
                <w:lang w:val="es-ES_tradnl"/>
              </w:rPr>
            </w:pPr>
            <w:r w:rsidRPr="00E969C9">
              <w:rPr>
                <w:position w:val="-28"/>
                <w:sz w:val="20"/>
                <w:lang w:val="es-ES_tradnl"/>
              </w:rPr>
              <w:object w:dxaOrig="3739" w:dyaOrig="680">
                <v:shape id="_x0000_i1029" type="#_x0000_t75" style="width:136.55pt;height:28.55pt" o:ole="" fillcolor="window">
                  <v:imagedata r:id="rId24" o:title=""/>
                </v:shape>
                <o:OLEObject Type="Embed" ProgID="Equation.3" ShapeID="_x0000_i1029" DrawAspect="Content" ObjectID="_1505195739" r:id="rId25"/>
              </w:object>
            </w:r>
          </w:p>
        </w:tc>
        <w:tc>
          <w:tcPr>
            <w:tcW w:w="1384" w:type="dxa"/>
            <w:vAlign w:val="center"/>
          </w:tcPr>
          <w:p w:rsidR="00485AFC" w:rsidRPr="00806F1E" w:rsidRDefault="00485AFC" w:rsidP="00806F1E">
            <w:pPr>
              <w:pStyle w:val="Tabletext"/>
              <w:jc w:val="center"/>
              <w:rPr>
                <w:sz w:val="20"/>
                <w:lang w:val="es-ES_tradnl"/>
              </w:rPr>
            </w:pPr>
            <w:r w:rsidRPr="00806F1E">
              <w:rPr>
                <w:sz w:val="20"/>
                <w:lang w:val="es-ES_tradnl"/>
              </w:rPr>
              <w:t>100 kHz</w:t>
            </w:r>
          </w:p>
        </w:tc>
      </w:tr>
      <w:tr w:rsidR="00485AFC" w:rsidRPr="00BA013F" w:rsidTr="00757D58">
        <w:trPr>
          <w:cantSplit/>
          <w:jc w:val="center"/>
        </w:trPr>
        <w:tc>
          <w:tcPr>
            <w:tcW w:w="2263" w:type="dxa"/>
            <w:vAlign w:val="center"/>
          </w:tcPr>
          <w:p w:rsidR="00485AFC" w:rsidRPr="00806F1E" w:rsidRDefault="00485AFC" w:rsidP="00806F1E">
            <w:pPr>
              <w:pStyle w:val="Tabletext"/>
              <w:rPr>
                <w:sz w:val="20"/>
                <w:lang w:val="es-ES_tradnl"/>
              </w:rPr>
            </w:pPr>
            <w:r w:rsidRPr="00806F1E">
              <w:rPr>
                <w:sz w:val="20"/>
                <w:lang w:val="es-ES_tradnl"/>
              </w:rPr>
              <w:t xml:space="preserve">1.4 MHz </w:t>
            </w:r>
            <w:r w:rsidRPr="00806F1E">
              <w:rPr>
                <w:sz w:val="20"/>
                <w:lang w:val="es-ES_tradnl"/>
              </w:rPr>
              <w:sym w:font="Symbol" w:char="F0A3"/>
            </w:r>
            <w:r w:rsidRPr="00806F1E">
              <w:rPr>
                <w:sz w:val="20"/>
                <w:lang w:val="es-ES_tradnl"/>
              </w:rPr>
              <w:t xml:space="preserve"> </w:t>
            </w:r>
            <w:r w:rsidRPr="00806F1E">
              <w:rPr>
                <w:sz w:val="20"/>
                <w:lang w:val="es-ES_tradnl"/>
              </w:rPr>
              <w:sym w:font="Symbol" w:char="F044"/>
            </w:r>
            <w:r w:rsidRPr="00806F1E">
              <w:rPr>
                <w:i/>
                <w:iCs/>
                <w:sz w:val="20"/>
                <w:lang w:val="es-ES_tradnl"/>
              </w:rPr>
              <w:t>f</w:t>
            </w:r>
            <w:r w:rsidRPr="00806F1E">
              <w:rPr>
                <w:sz w:val="20"/>
                <w:lang w:val="es-ES_tradnl"/>
              </w:rPr>
              <w:t xml:space="preserve"> &lt; 2.8 MHz</w:t>
            </w:r>
          </w:p>
        </w:tc>
        <w:tc>
          <w:tcPr>
            <w:tcW w:w="2835" w:type="dxa"/>
            <w:vAlign w:val="center"/>
          </w:tcPr>
          <w:p w:rsidR="00485AFC" w:rsidRPr="00806F1E" w:rsidRDefault="00485AFC" w:rsidP="00806F1E">
            <w:pPr>
              <w:pStyle w:val="Tabletext"/>
              <w:rPr>
                <w:sz w:val="20"/>
                <w:lang w:val="es-ES_tradnl"/>
              </w:rPr>
            </w:pPr>
            <w:r w:rsidRPr="00806F1E">
              <w:rPr>
                <w:sz w:val="20"/>
                <w:lang w:val="es-ES_tradnl"/>
              </w:rPr>
              <w:t xml:space="preserve">1.45 MHz </w:t>
            </w:r>
            <w:r w:rsidRPr="00806F1E">
              <w:rPr>
                <w:sz w:val="20"/>
                <w:lang w:val="es-ES_tradnl"/>
              </w:rPr>
              <w:sym w:font="Symbol" w:char="F0A3"/>
            </w:r>
            <w:r w:rsidRPr="00806F1E">
              <w:rPr>
                <w:sz w:val="20"/>
                <w:lang w:val="es-ES_tradnl"/>
              </w:rPr>
              <w:t xml:space="preserve"> </w:t>
            </w:r>
            <w:r w:rsidRPr="00806F1E">
              <w:rPr>
                <w:i/>
                <w:iCs/>
                <w:sz w:val="20"/>
                <w:lang w:val="es-ES_tradnl"/>
              </w:rPr>
              <w:t>f_offset</w:t>
            </w:r>
            <w:r w:rsidRPr="00806F1E">
              <w:rPr>
                <w:sz w:val="20"/>
                <w:lang w:val="es-ES_tradnl"/>
              </w:rPr>
              <w:t xml:space="preserve"> &lt; 2.85 MHz</w:t>
            </w:r>
          </w:p>
        </w:tc>
        <w:tc>
          <w:tcPr>
            <w:tcW w:w="3157" w:type="dxa"/>
            <w:vAlign w:val="center"/>
          </w:tcPr>
          <w:p w:rsidR="00485AFC" w:rsidRPr="00806F1E" w:rsidRDefault="00806F1E" w:rsidP="00806F1E">
            <w:pPr>
              <w:pStyle w:val="Tabletext"/>
              <w:jc w:val="center"/>
              <w:rPr>
                <w:sz w:val="20"/>
                <w:lang w:val="es-ES_tradnl"/>
              </w:rPr>
            </w:pPr>
            <w:r>
              <w:rPr>
                <w:sz w:val="20"/>
                <w:lang w:val="es-ES_tradnl"/>
              </w:rPr>
              <w:t>–</w:t>
            </w:r>
            <w:r w:rsidR="00485AFC" w:rsidRPr="00806F1E">
              <w:rPr>
                <w:sz w:val="20"/>
                <w:lang w:val="es-ES_tradnl"/>
              </w:rPr>
              <w:t>9.2 dBm</w:t>
            </w:r>
          </w:p>
        </w:tc>
        <w:tc>
          <w:tcPr>
            <w:tcW w:w="1384" w:type="dxa"/>
            <w:vAlign w:val="center"/>
          </w:tcPr>
          <w:p w:rsidR="00485AFC" w:rsidRPr="00806F1E" w:rsidRDefault="00485AFC" w:rsidP="00806F1E">
            <w:pPr>
              <w:pStyle w:val="Tabletext"/>
              <w:jc w:val="center"/>
              <w:rPr>
                <w:sz w:val="20"/>
                <w:lang w:val="es-ES_tradnl"/>
              </w:rPr>
            </w:pPr>
            <w:r w:rsidRPr="00806F1E">
              <w:rPr>
                <w:sz w:val="20"/>
                <w:lang w:val="es-ES_tradnl"/>
              </w:rPr>
              <w:t>100 kHz</w:t>
            </w:r>
          </w:p>
        </w:tc>
      </w:tr>
      <w:tr w:rsidR="00485AFC" w:rsidRPr="00BA013F" w:rsidTr="00757D58">
        <w:trPr>
          <w:cantSplit/>
          <w:jc w:val="center"/>
        </w:trPr>
        <w:tc>
          <w:tcPr>
            <w:tcW w:w="2263" w:type="dxa"/>
            <w:vAlign w:val="center"/>
          </w:tcPr>
          <w:p w:rsidR="00485AFC" w:rsidRPr="00806F1E" w:rsidRDefault="00485AFC" w:rsidP="00806F1E">
            <w:pPr>
              <w:pStyle w:val="Tabletext"/>
              <w:rPr>
                <w:sz w:val="20"/>
                <w:lang w:val="es-ES_tradnl"/>
              </w:rPr>
            </w:pPr>
            <w:r w:rsidRPr="00806F1E">
              <w:rPr>
                <w:sz w:val="20"/>
                <w:lang w:val="es-ES_tradnl"/>
              </w:rPr>
              <w:t xml:space="preserve">2.8 MHz </w:t>
            </w:r>
            <w:r w:rsidRPr="00806F1E">
              <w:rPr>
                <w:sz w:val="20"/>
                <w:lang w:val="es-ES_tradnl"/>
              </w:rPr>
              <w:sym w:font="Symbol" w:char="F0A3"/>
            </w:r>
            <w:r w:rsidRPr="00806F1E">
              <w:rPr>
                <w:sz w:val="20"/>
                <w:lang w:val="es-ES_tradnl"/>
              </w:rPr>
              <w:t xml:space="preserve"> </w:t>
            </w:r>
            <w:r w:rsidRPr="00806F1E">
              <w:rPr>
                <w:sz w:val="20"/>
                <w:lang w:val="es-ES_tradnl"/>
              </w:rPr>
              <w:sym w:font="Symbol" w:char="F044"/>
            </w:r>
            <w:r w:rsidRPr="00806F1E">
              <w:rPr>
                <w:i/>
                <w:iCs/>
                <w:sz w:val="20"/>
                <w:lang w:val="es-ES_tradnl"/>
              </w:rPr>
              <w:t>f</w:t>
            </w:r>
            <w:r w:rsidRPr="00806F1E">
              <w:rPr>
                <w:sz w:val="20"/>
                <w:lang w:val="es-ES_tradnl"/>
              </w:rPr>
              <w:t xml:space="preserve"> </w:t>
            </w:r>
            <w:r w:rsidRPr="00806F1E">
              <w:rPr>
                <w:sz w:val="20"/>
                <w:lang w:val="es-ES_tradnl"/>
              </w:rPr>
              <w:sym w:font="Symbol" w:char="F0A3"/>
            </w:r>
            <w:r w:rsidRPr="00806F1E">
              <w:rPr>
                <w:sz w:val="20"/>
                <w:lang w:val="es-ES_tradnl"/>
              </w:rPr>
              <w:t xml:space="preserve"> </w:t>
            </w:r>
            <w:r w:rsidRPr="00806F1E">
              <w:rPr>
                <w:sz w:val="20"/>
                <w:lang w:val="es-ES_tradnl"/>
              </w:rPr>
              <w:sym w:font="Symbol" w:char="F044"/>
            </w:r>
            <w:r w:rsidRPr="00E969C9">
              <w:rPr>
                <w:i/>
                <w:iCs/>
                <w:sz w:val="20"/>
                <w:lang w:val="es-ES_tradnl"/>
              </w:rPr>
              <w:t>f</w:t>
            </w:r>
            <w:r w:rsidRPr="00E164E8">
              <w:rPr>
                <w:sz w:val="20"/>
                <w:vertAlign w:val="subscript"/>
                <w:lang w:val="es-ES_tradnl"/>
              </w:rPr>
              <w:t>max</w:t>
            </w:r>
          </w:p>
        </w:tc>
        <w:tc>
          <w:tcPr>
            <w:tcW w:w="2835" w:type="dxa"/>
            <w:vAlign w:val="center"/>
          </w:tcPr>
          <w:p w:rsidR="00485AFC" w:rsidRPr="003704BE" w:rsidRDefault="00485AFC" w:rsidP="00806F1E">
            <w:pPr>
              <w:pStyle w:val="Tabletext"/>
              <w:rPr>
                <w:sz w:val="20"/>
                <w:lang w:val="en-US"/>
              </w:rPr>
            </w:pPr>
            <w:r w:rsidRPr="003704BE">
              <w:rPr>
                <w:sz w:val="20"/>
                <w:lang w:val="en-US"/>
              </w:rPr>
              <w:t xml:space="preserve">3.3 MHz </w:t>
            </w:r>
            <w:r w:rsidRPr="00806F1E">
              <w:rPr>
                <w:sz w:val="20"/>
                <w:lang w:val="es-ES_tradnl"/>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p>
        </w:tc>
        <w:tc>
          <w:tcPr>
            <w:tcW w:w="3157" w:type="dxa"/>
            <w:vAlign w:val="center"/>
          </w:tcPr>
          <w:p w:rsidR="00485AFC" w:rsidRPr="00806F1E" w:rsidRDefault="00806F1E" w:rsidP="00806F1E">
            <w:pPr>
              <w:pStyle w:val="Tabletext"/>
              <w:jc w:val="center"/>
              <w:rPr>
                <w:sz w:val="20"/>
                <w:lang w:val="es-ES_tradnl"/>
              </w:rPr>
            </w:pPr>
            <w:r>
              <w:rPr>
                <w:sz w:val="20"/>
                <w:lang w:val="es-ES_tradnl"/>
              </w:rPr>
              <w:t>–</w:t>
            </w:r>
            <w:r w:rsidR="00485AFC" w:rsidRPr="00806F1E">
              <w:rPr>
                <w:sz w:val="20"/>
                <w:lang w:val="es-ES_tradnl"/>
              </w:rPr>
              <w:t>13 dBm</w:t>
            </w:r>
          </w:p>
        </w:tc>
        <w:tc>
          <w:tcPr>
            <w:tcW w:w="1384" w:type="dxa"/>
            <w:vAlign w:val="center"/>
          </w:tcPr>
          <w:p w:rsidR="00485AFC" w:rsidRPr="00806F1E" w:rsidRDefault="00485AFC" w:rsidP="00806F1E">
            <w:pPr>
              <w:pStyle w:val="Tabletext"/>
              <w:jc w:val="center"/>
              <w:rPr>
                <w:sz w:val="20"/>
                <w:lang w:val="es-ES_tradnl"/>
              </w:rPr>
            </w:pPr>
            <w:r w:rsidRPr="00806F1E">
              <w:rPr>
                <w:sz w:val="20"/>
                <w:lang w:val="es-ES_tradnl"/>
              </w:rPr>
              <w:t>1 MHz</w:t>
            </w:r>
          </w:p>
        </w:tc>
      </w:tr>
      <w:tr w:rsidR="00485AFC" w:rsidRPr="001A6186" w:rsidTr="00757D58">
        <w:trPr>
          <w:cantSplit/>
          <w:jc w:val="center"/>
        </w:trPr>
        <w:tc>
          <w:tcPr>
            <w:tcW w:w="9639" w:type="dxa"/>
            <w:gridSpan w:val="4"/>
          </w:tcPr>
          <w:p w:rsidR="00485AFC" w:rsidRPr="00806F1E" w:rsidRDefault="00806F1E" w:rsidP="00806F1E">
            <w:pPr>
              <w:pStyle w:val="Tabletext"/>
              <w:rPr>
                <w:lang w:val="en-US"/>
              </w:rPr>
            </w:pPr>
            <w:r w:rsidRPr="00806F1E">
              <w:rPr>
                <w:lang w:val="en-US"/>
              </w:rPr>
              <w:t>NOTE 1 –</w:t>
            </w:r>
            <w:r w:rsidR="00485AFC" w:rsidRPr="00806F1E">
              <w:rPr>
                <w:lang w:val="en-US"/>
              </w:rPr>
              <w:t xml:space="preserve"> For a BS supporting non-contiguous spectrum operation</w:t>
            </w:r>
            <w:ins w:id="2148" w:author="Ericsson" w:date="2015-09-30T13:53:00Z">
              <w:r w:rsidR="00E54F5C">
                <w:rPr>
                  <w:rFonts w:cs="Arial"/>
                </w:rPr>
                <w:t xml:space="preserve"> within any operating band</w:t>
              </w:r>
            </w:ins>
            <w:r w:rsidR="00485AFC" w:rsidRPr="00806F1E">
              <w:rPr>
                <w:lang w:val="en-US"/>
              </w:rPr>
              <w:t xml:space="preserve"> the test requirement within sub-block gaps is calculated as a cumulative sum of </w:t>
            </w:r>
            <w:ins w:id="2149" w:author="Ericsson" w:date="2015-09-30T13:54:00Z">
              <w:r w:rsidR="0011743F">
                <w:rPr>
                  <w:rFonts w:cs="Arial"/>
                </w:rPr>
                <w:t xml:space="preserve">contributions from </w:t>
              </w:r>
            </w:ins>
            <w:r w:rsidR="00485AFC" w:rsidRPr="00806F1E">
              <w:rPr>
                <w:lang w:val="en-US"/>
              </w:rPr>
              <w:t xml:space="preserve">adjacent sub blocks on each side of the sub block gap. Exception is </w:t>
            </w:r>
            <w:r w:rsidR="00485AFC" w:rsidRPr="00806F1E">
              <w:rPr>
                <w:lang w:val="en-US"/>
              </w:rPr>
              <w:sym w:font="Symbol" w:char="F044"/>
            </w:r>
            <w:r w:rsidR="00485AFC" w:rsidRPr="00806F1E">
              <w:rPr>
                <w:i/>
                <w:iCs/>
                <w:lang w:val="en-US"/>
              </w:rPr>
              <w:t>f</w:t>
            </w:r>
            <w:r w:rsidR="00485AFC" w:rsidRPr="00806F1E">
              <w:rPr>
                <w:lang w:val="en-US"/>
              </w:rPr>
              <w:t xml:space="preserve"> ≥ 10 MHz from both adjacent sub blocks on each side of the sub-block gap, where the test requirement within sub-block ga</w:t>
            </w:r>
            <w:r w:rsidRPr="00806F1E">
              <w:rPr>
                <w:lang w:val="en-US"/>
              </w:rPr>
              <w:t>ps shall be –</w:t>
            </w:r>
            <w:r w:rsidR="00485AFC" w:rsidRPr="00806F1E">
              <w:rPr>
                <w:lang w:val="en-US"/>
              </w:rPr>
              <w:t>13 dBm/1 MHz.</w:t>
            </w:r>
          </w:p>
          <w:p w:rsidR="00E54F5C" w:rsidRDefault="00806F1E" w:rsidP="00806F1E">
            <w:pPr>
              <w:pStyle w:val="Tabletext"/>
              <w:rPr>
                <w:ins w:id="2150" w:author="Ericsson" w:date="2015-09-30T13:54:00Z"/>
                <w:lang w:val="en-US"/>
              </w:rPr>
            </w:pPr>
            <w:r w:rsidRPr="00806F1E">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11743F" w:rsidRPr="00806F1E" w:rsidRDefault="0011743F" w:rsidP="00806F1E">
            <w:pPr>
              <w:pStyle w:val="Tabletext"/>
              <w:rPr>
                <w:sz w:val="20"/>
                <w:lang w:val="en-US"/>
              </w:rPr>
            </w:pPr>
            <w:ins w:id="2151" w:author="Ericsson" w:date="2015-09-30T13:54:00Z">
              <w:r w:rsidRPr="003F60DF">
                <w:rPr>
                  <w:lang w:val="en-US"/>
                </w:rPr>
                <w:t xml:space="preserve">NOTE 3: </w:t>
              </w:r>
              <w:r w:rsidRPr="003F60DF">
                <w:rPr>
                  <w:lang w:val="en-US"/>
                </w:rPr>
                <w:tab/>
                <w:t>For BS</w:t>
              </w:r>
              <w:r>
                <w:rPr>
                  <w:rFonts w:cs="Arial"/>
                </w:rPr>
                <w:t xml:space="preserve">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rsidR="00705ACC" w:rsidRDefault="00705ACC" w:rsidP="00705ACC">
      <w:pPr>
        <w:pStyle w:val="Tablefin"/>
      </w:pPr>
    </w:p>
    <w:p w:rsidR="00485AFC" w:rsidRPr="0012223D" w:rsidRDefault="00513AD4" w:rsidP="00513AD4">
      <w:pPr>
        <w:pStyle w:val="TableNoBR"/>
      </w:pPr>
      <w:r w:rsidRPr="0012223D">
        <w:t xml:space="preserve">TABLE </w:t>
      </w:r>
      <w:r w:rsidR="00485AFC" w:rsidRPr="0012223D">
        <w:t>2.3.1-5</w:t>
      </w:r>
    </w:p>
    <w:p w:rsidR="00485AFC" w:rsidRPr="0012223D" w:rsidRDefault="00485AFC" w:rsidP="00485AFC">
      <w:pPr>
        <w:pStyle w:val="Tabletitle"/>
        <w:rPr>
          <w:rFonts w:cs="v5.0.0"/>
          <w:lang w:val="en-US"/>
        </w:rPr>
      </w:pPr>
      <w:r w:rsidRPr="0012223D">
        <w:rPr>
          <w:lang w:val="en-US"/>
        </w:rPr>
        <w:t xml:space="preserve">Wide </w:t>
      </w:r>
      <w:r w:rsidR="00806F1E" w:rsidRPr="0012223D">
        <w:rPr>
          <w:lang w:val="en-US"/>
        </w:rPr>
        <w:t>a</w:t>
      </w:r>
      <w:r w:rsidRPr="0012223D">
        <w:rPr>
          <w:lang w:val="en-US"/>
        </w:rPr>
        <w:t xml:space="preserve">rea BS operating band unwanted emission limits for 3 MHz channel bandwidth </w:t>
      </w:r>
      <w:r w:rsidRPr="0012223D">
        <w:rPr>
          <w:lang w:val="en-US"/>
        </w:rPr>
        <w:br/>
        <w:t>(1 GHz &lt; E</w:t>
      </w:r>
      <w:r w:rsidRPr="0012223D">
        <w:rPr>
          <w:lang w:val="en-US"/>
        </w:rPr>
        <w:noBreakHyphen/>
        <w:t xml:space="preserve">UTRA bands </w:t>
      </w:r>
      <w:r w:rsidRPr="0012223D">
        <w:rPr>
          <w:rFonts w:cs="Arial"/>
          <w:lang w:val="en-US"/>
        </w:rPr>
        <w:t>≤</w:t>
      </w:r>
      <w:r w:rsidRPr="0012223D">
        <w:rPr>
          <w:lang w:val="en-US"/>
        </w:rPr>
        <w:t xml:space="preserve"> 3 GHz)</w:t>
      </w:r>
      <w:r w:rsidRPr="0012223D">
        <w:rPr>
          <w:lang w:val="en-US" w:eastAsia="ja-JP"/>
        </w:rPr>
        <w:t xml:space="preserve"> for </w:t>
      </w:r>
      <w:r w:rsidR="00E969C9" w:rsidRPr="0012223D">
        <w:rPr>
          <w:lang w:val="en-US" w:eastAsia="ja-JP"/>
        </w:rPr>
        <w:t>c</w:t>
      </w:r>
      <w:r w:rsidRPr="0012223D">
        <w:rPr>
          <w:lang w:val="en-US" w:eastAsia="ja-JP"/>
        </w:rPr>
        <w:t>ategory 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053"/>
        <w:gridCol w:w="2871"/>
        <w:gridCol w:w="3332"/>
        <w:gridCol w:w="1383"/>
      </w:tblGrid>
      <w:tr w:rsidR="00485AFC" w:rsidRPr="00BA013F" w:rsidTr="00757D58">
        <w:trPr>
          <w:cantSplit/>
          <w:jc w:val="center"/>
        </w:trPr>
        <w:tc>
          <w:tcPr>
            <w:tcW w:w="2127" w:type="dxa"/>
            <w:vAlign w:val="center"/>
          </w:tcPr>
          <w:p w:rsidR="00485AFC" w:rsidRPr="00E969C9" w:rsidRDefault="00485AFC" w:rsidP="001D2352">
            <w:pPr>
              <w:pStyle w:val="Tablehead"/>
              <w:rPr>
                <w:sz w:val="20"/>
                <w:lang w:val="en-US"/>
              </w:rPr>
            </w:pPr>
            <w:r w:rsidRPr="00E969C9">
              <w:rPr>
                <w:sz w:val="20"/>
                <w:lang w:val="en-US"/>
              </w:rPr>
              <w:t>Frequenc</w:t>
            </w:r>
            <w:r w:rsidR="00E969C9" w:rsidRPr="00E969C9">
              <w:rPr>
                <w:sz w:val="20"/>
                <w:lang w:val="en-US"/>
              </w:rPr>
              <w:t>y offset of measurement filter</w:t>
            </w:r>
            <w:r w:rsidR="001D2352">
              <w:rPr>
                <w:sz w:val="20"/>
                <w:lang w:val="en-US"/>
              </w:rPr>
              <w:t xml:space="preserve"> </w:t>
            </w:r>
            <w:r w:rsidR="001D2352">
              <w:rPr>
                <w:sz w:val="20"/>
                <w:lang w:val="en-US"/>
              </w:rPr>
              <w:br/>
            </w:r>
            <w:r w:rsidR="001D2352" w:rsidRPr="001D2352">
              <w:rPr>
                <w:sz w:val="20"/>
                <w:lang w:val="en-US"/>
              </w:rPr>
              <w:t>–</w:t>
            </w:r>
            <w:r w:rsidRPr="00E969C9">
              <w:rPr>
                <w:sz w:val="20"/>
                <w:lang w:val="en-US"/>
              </w:rPr>
              <w:t>3</w:t>
            </w:r>
            <w:r w:rsidR="00E969C9" w:rsidRPr="00E969C9">
              <w:rPr>
                <w:sz w:val="20"/>
                <w:lang w:val="en-US"/>
              </w:rPr>
              <w:t> </w:t>
            </w:r>
            <w:r w:rsidRPr="00E969C9">
              <w:rPr>
                <w:sz w:val="20"/>
                <w:lang w:val="en-US"/>
              </w:rPr>
              <w:t xml:space="preserve">dB point, </w:t>
            </w:r>
            <w:r w:rsidRPr="00E969C9">
              <w:rPr>
                <w:sz w:val="20"/>
                <w:lang w:val="es-ES_tradnl"/>
              </w:rPr>
              <w:sym w:font="Symbol" w:char="F044"/>
            </w:r>
            <w:r w:rsidRPr="00E969C9">
              <w:rPr>
                <w:i/>
                <w:iCs/>
                <w:sz w:val="20"/>
                <w:lang w:val="en-US"/>
              </w:rPr>
              <w:t>f</w:t>
            </w:r>
          </w:p>
        </w:tc>
        <w:tc>
          <w:tcPr>
            <w:tcW w:w="2976" w:type="dxa"/>
            <w:vAlign w:val="center"/>
          </w:tcPr>
          <w:p w:rsidR="00485AFC" w:rsidRPr="003704BE" w:rsidRDefault="00485AFC" w:rsidP="00E969C9">
            <w:pPr>
              <w:pStyle w:val="Tablehead"/>
              <w:rPr>
                <w:sz w:val="20"/>
                <w:lang w:val="en-US"/>
              </w:rPr>
            </w:pPr>
            <w:r w:rsidRPr="003704BE">
              <w:rPr>
                <w:sz w:val="20"/>
                <w:lang w:val="en-US"/>
              </w:rPr>
              <w:t xml:space="preserve">Frequency offset of measurement filter centre frequency, </w:t>
            </w:r>
            <w:r w:rsidRPr="003704BE">
              <w:rPr>
                <w:i/>
                <w:iCs/>
                <w:sz w:val="20"/>
                <w:lang w:val="en-US"/>
              </w:rPr>
              <w:t>f_offset</w:t>
            </w:r>
          </w:p>
        </w:tc>
        <w:tc>
          <w:tcPr>
            <w:tcW w:w="3455" w:type="dxa"/>
            <w:vAlign w:val="center"/>
          </w:tcPr>
          <w:p w:rsidR="00485AFC" w:rsidRPr="00E969C9" w:rsidRDefault="00485AFC" w:rsidP="001D2352">
            <w:pPr>
              <w:pStyle w:val="Tablehead"/>
              <w:rPr>
                <w:sz w:val="20"/>
                <w:lang w:val="es-ES_tradnl"/>
              </w:rPr>
            </w:pPr>
            <w:r w:rsidRPr="00E969C9">
              <w:rPr>
                <w:sz w:val="20"/>
                <w:lang w:val="es-ES_tradnl"/>
              </w:rPr>
              <w:t>Test requirement</w:t>
            </w:r>
            <w:r w:rsidR="001D2352">
              <w:rPr>
                <w:sz w:val="20"/>
                <w:lang w:val="es-ES_tradnl"/>
              </w:rPr>
              <w:br/>
            </w:r>
            <w:r w:rsidRPr="00E969C9">
              <w:rPr>
                <w:sz w:val="20"/>
                <w:lang w:val="es-ES_tradnl"/>
              </w:rPr>
              <w:t>(Note 1</w:t>
            </w:r>
            <w:ins w:id="2152" w:author="Ericsson" w:date="2015-09-30T13:50:00Z">
              <w:r w:rsidR="00E54F5C">
                <w:rPr>
                  <w:sz w:val="20"/>
                  <w:lang w:val="es-ES_tradnl"/>
                </w:rPr>
                <w:t>, 3</w:t>
              </w:r>
            </w:ins>
            <w:r w:rsidRPr="00E969C9">
              <w:rPr>
                <w:sz w:val="20"/>
                <w:lang w:val="es-ES_tradnl"/>
              </w:rPr>
              <w:t>)</w:t>
            </w:r>
          </w:p>
        </w:tc>
        <w:tc>
          <w:tcPr>
            <w:tcW w:w="1430" w:type="dxa"/>
            <w:vAlign w:val="center"/>
          </w:tcPr>
          <w:p w:rsidR="00485AFC" w:rsidRPr="00E969C9" w:rsidRDefault="00485AFC" w:rsidP="00E969C9">
            <w:pPr>
              <w:pStyle w:val="Tablehead"/>
              <w:rPr>
                <w:sz w:val="20"/>
                <w:lang w:val="es-ES_tradnl"/>
              </w:rPr>
            </w:pPr>
            <w:r w:rsidRPr="00E969C9">
              <w:rPr>
                <w:sz w:val="20"/>
                <w:lang w:val="es-ES_tradnl"/>
              </w:rPr>
              <w:t>Measurement bandwidth (Note 2)</w:t>
            </w:r>
          </w:p>
        </w:tc>
      </w:tr>
      <w:tr w:rsidR="00485AFC" w:rsidRPr="00BA013F" w:rsidTr="00EF3ADD">
        <w:trPr>
          <w:cantSplit/>
          <w:jc w:val="center"/>
        </w:trPr>
        <w:tc>
          <w:tcPr>
            <w:tcW w:w="2127" w:type="dxa"/>
          </w:tcPr>
          <w:p w:rsidR="00485AFC" w:rsidRPr="00E969C9" w:rsidRDefault="00485AFC" w:rsidP="00EF3ADD">
            <w:pPr>
              <w:pStyle w:val="Tabletext"/>
              <w:jc w:val="left"/>
              <w:rPr>
                <w:sz w:val="20"/>
                <w:lang w:val="es-ES_tradnl"/>
              </w:rPr>
            </w:pPr>
            <w:r w:rsidRPr="00E969C9">
              <w:rPr>
                <w:sz w:val="20"/>
                <w:lang w:val="es-ES_tradnl"/>
              </w:rPr>
              <w:t xml:space="preserve">0 MHz </w:t>
            </w:r>
            <w:r w:rsidRPr="00E969C9">
              <w:rPr>
                <w:sz w:val="20"/>
                <w:lang w:val="es-ES_tradnl"/>
              </w:rPr>
              <w:sym w:font="Symbol" w:char="F0A3"/>
            </w:r>
            <w:r w:rsidRPr="00E969C9">
              <w:rPr>
                <w:sz w:val="20"/>
                <w:lang w:val="es-ES_tradnl"/>
              </w:rPr>
              <w:t xml:space="preserve"> </w:t>
            </w:r>
            <w:r w:rsidRPr="00E969C9">
              <w:rPr>
                <w:sz w:val="20"/>
                <w:lang w:val="es-ES_tradnl"/>
              </w:rPr>
              <w:sym w:font="Symbol" w:char="F044"/>
            </w:r>
            <w:r w:rsidRPr="00E969C9">
              <w:rPr>
                <w:i/>
                <w:iCs/>
                <w:sz w:val="20"/>
                <w:lang w:val="es-ES_tradnl"/>
              </w:rPr>
              <w:t>f</w:t>
            </w:r>
            <w:r w:rsidRPr="00E969C9">
              <w:rPr>
                <w:sz w:val="20"/>
                <w:lang w:val="es-ES_tradnl"/>
              </w:rPr>
              <w:t xml:space="preserve"> &lt; 3 MHz</w:t>
            </w:r>
          </w:p>
        </w:tc>
        <w:tc>
          <w:tcPr>
            <w:tcW w:w="2976" w:type="dxa"/>
          </w:tcPr>
          <w:p w:rsidR="00485AFC" w:rsidRPr="00E969C9" w:rsidRDefault="00485AFC" w:rsidP="00EF3ADD">
            <w:pPr>
              <w:pStyle w:val="Tabletext"/>
              <w:jc w:val="left"/>
              <w:rPr>
                <w:sz w:val="20"/>
                <w:lang w:val="es-ES_tradnl"/>
              </w:rPr>
            </w:pPr>
            <w:r w:rsidRPr="00E969C9">
              <w:rPr>
                <w:sz w:val="20"/>
                <w:lang w:val="es-ES_tradnl"/>
              </w:rPr>
              <w:t xml:space="preserve">0.05 MHz </w:t>
            </w:r>
            <w:r w:rsidRPr="00E969C9">
              <w:rPr>
                <w:sz w:val="20"/>
                <w:lang w:val="es-ES_tradnl"/>
              </w:rPr>
              <w:sym w:font="Symbol" w:char="F0A3"/>
            </w:r>
            <w:r w:rsidRPr="00E969C9">
              <w:rPr>
                <w:sz w:val="20"/>
                <w:lang w:val="es-ES_tradnl"/>
              </w:rPr>
              <w:t xml:space="preserve"> </w:t>
            </w:r>
            <w:r w:rsidRPr="00E969C9">
              <w:rPr>
                <w:i/>
                <w:iCs/>
                <w:sz w:val="20"/>
                <w:lang w:val="es-ES_tradnl"/>
              </w:rPr>
              <w:t>f_offset</w:t>
            </w:r>
            <w:r w:rsidRPr="00E969C9">
              <w:rPr>
                <w:sz w:val="20"/>
                <w:lang w:val="es-ES_tradnl"/>
              </w:rPr>
              <w:t xml:space="preserve"> &lt; 3.05 MHz</w:t>
            </w:r>
          </w:p>
        </w:tc>
        <w:tc>
          <w:tcPr>
            <w:tcW w:w="3455" w:type="dxa"/>
            <w:vAlign w:val="center"/>
          </w:tcPr>
          <w:p w:rsidR="00485AFC" w:rsidRPr="00E969C9" w:rsidRDefault="00E969C9" w:rsidP="00E969C9">
            <w:pPr>
              <w:pStyle w:val="Tabletext"/>
              <w:rPr>
                <w:sz w:val="20"/>
                <w:lang w:val="es-ES_tradnl"/>
              </w:rPr>
            </w:pPr>
            <w:r w:rsidRPr="00E969C9">
              <w:rPr>
                <w:position w:val="-28"/>
                <w:sz w:val="20"/>
                <w:lang w:val="es-ES_tradnl"/>
              </w:rPr>
              <w:object w:dxaOrig="3640" w:dyaOrig="680">
                <v:shape id="_x0000_i1030" type="#_x0000_t75" style="width:2in;height:28.55pt" o:ole="" fillcolor="window">
                  <v:imagedata r:id="rId26" o:title=""/>
                </v:shape>
                <o:OLEObject Type="Embed" ProgID="Equation.3" ShapeID="_x0000_i1030" DrawAspect="Content" ObjectID="_1505195740" r:id="rId27"/>
              </w:object>
            </w:r>
          </w:p>
        </w:tc>
        <w:tc>
          <w:tcPr>
            <w:tcW w:w="1430" w:type="dxa"/>
            <w:vAlign w:val="center"/>
          </w:tcPr>
          <w:p w:rsidR="00485AFC" w:rsidRPr="00E969C9" w:rsidRDefault="00485AFC" w:rsidP="00E969C9">
            <w:pPr>
              <w:pStyle w:val="Tabletext"/>
              <w:jc w:val="center"/>
              <w:rPr>
                <w:sz w:val="20"/>
                <w:lang w:val="es-ES_tradnl"/>
              </w:rPr>
            </w:pPr>
            <w:r w:rsidRPr="00E969C9">
              <w:rPr>
                <w:sz w:val="20"/>
                <w:lang w:val="es-ES_tradnl"/>
              </w:rPr>
              <w:t>100 kHz</w:t>
            </w:r>
          </w:p>
        </w:tc>
      </w:tr>
      <w:tr w:rsidR="00485AFC" w:rsidRPr="00BA013F" w:rsidTr="00757D58">
        <w:trPr>
          <w:cantSplit/>
          <w:jc w:val="center"/>
        </w:trPr>
        <w:tc>
          <w:tcPr>
            <w:tcW w:w="2127" w:type="dxa"/>
            <w:vAlign w:val="center"/>
          </w:tcPr>
          <w:p w:rsidR="00485AFC" w:rsidRPr="00E969C9" w:rsidRDefault="00485AFC" w:rsidP="00E969C9">
            <w:pPr>
              <w:pStyle w:val="Tabletext"/>
              <w:rPr>
                <w:sz w:val="20"/>
                <w:lang w:val="es-ES_tradnl"/>
              </w:rPr>
            </w:pPr>
            <w:r w:rsidRPr="00E969C9">
              <w:rPr>
                <w:sz w:val="20"/>
                <w:lang w:val="es-ES_tradnl"/>
              </w:rPr>
              <w:t xml:space="preserve">3 MHz </w:t>
            </w:r>
            <w:r w:rsidRPr="00E969C9">
              <w:rPr>
                <w:sz w:val="20"/>
                <w:lang w:val="es-ES_tradnl"/>
              </w:rPr>
              <w:sym w:font="Symbol" w:char="F0A3"/>
            </w:r>
            <w:r w:rsidRPr="00E969C9">
              <w:rPr>
                <w:sz w:val="20"/>
                <w:lang w:val="es-ES_tradnl"/>
              </w:rPr>
              <w:t xml:space="preserve"> </w:t>
            </w:r>
            <w:r w:rsidRPr="00E969C9">
              <w:rPr>
                <w:sz w:val="20"/>
                <w:lang w:val="es-ES_tradnl"/>
              </w:rPr>
              <w:sym w:font="Symbol" w:char="F044"/>
            </w:r>
            <w:r w:rsidRPr="00E969C9">
              <w:rPr>
                <w:i/>
                <w:iCs/>
                <w:sz w:val="20"/>
                <w:lang w:val="es-ES_tradnl"/>
              </w:rPr>
              <w:t>f</w:t>
            </w:r>
            <w:r w:rsidRPr="00E969C9">
              <w:rPr>
                <w:sz w:val="20"/>
                <w:lang w:val="es-ES_tradnl"/>
              </w:rPr>
              <w:t xml:space="preserve"> &lt; 6 MHz</w:t>
            </w:r>
          </w:p>
        </w:tc>
        <w:tc>
          <w:tcPr>
            <w:tcW w:w="2976" w:type="dxa"/>
            <w:vAlign w:val="center"/>
          </w:tcPr>
          <w:p w:rsidR="00485AFC" w:rsidRPr="00E969C9" w:rsidRDefault="00485AFC" w:rsidP="00E969C9">
            <w:pPr>
              <w:pStyle w:val="Tabletext"/>
              <w:rPr>
                <w:sz w:val="20"/>
                <w:lang w:val="es-ES_tradnl"/>
              </w:rPr>
            </w:pPr>
            <w:r w:rsidRPr="00E969C9">
              <w:rPr>
                <w:sz w:val="20"/>
                <w:lang w:val="es-ES_tradnl"/>
              </w:rPr>
              <w:t xml:space="preserve">3.05 MHz </w:t>
            </w:r>
            <w:r w:rsidRPr="00E969C9">
              <w:rPr>
                <w:sz w:val="20"/>
                <w:lang w:val="es-ES_tradnl"/>
              </w:rPr>
              <w:sym w:font="Symbol" w:char="F0A3"/>
            </w:r>
            <w:r w:rsidRPr="00E969C9">
              <w:rPr>
                <w:sz w:val="20"/>
                <w:lang w:val="es-ES_tradnl"/>
              </w:rPr>
              <w:t xml:space="preserve"> </w:t>
            </w:r>
            <w:r w:rsidRPr="00E969C9">
              <w:rPr>
                <w:i/>
                <w:iCs/>
                <w:sz w:val="20"/>
                <w:lang w:val="es-ES_tradnl"/>
              </w:rPr>
              <w:t>f_offset</w:t>
            </w:r>
            <w:r w:rsidRPr="00E969C9">
              <w:rPr>
                <w:sz w:val="20"/>
                <w:lang w:val="es-ES_tradnl"/>
              </w:rPr>
              <w:t xml:space="preserve"> &lt; 6.05 MHz</w:t>
            </w:r>
          </w:p>
        </w:tc>
        <w:tc>
          <w:tcPr>
            <w:tcW w:w="3455" w:type="dxa"/>
            <w:vAlign w:val="center"/>
          </w:tcPr>
          <w:p w:rsidR="00485AFC" w:rsidRPr="00E969C9" w:rsidRDefault="00E969C9" w:rsidP="00E969C9">
            <w:pPr>
              <w:pStyle w:val="Tabletext"/>
              <w:jc w:val="center"/>
              <w:rPr>
                <w:sz w:val="20"/>
                <w:lang w:val="es-ES_tradnl"/>
              </w:rPr>
            </w:pPr>
            <w:r>
              <w:rPr>
                <w:sz w:val="20"/>
                <w:lang w:val="es-ES_tradnl"/>
              </w:rPr>
              <w:t>–</w:t>
            </w:r>
            <w:r w:rsidR="00485AFC" w:rsidRPr="00E969C9">
              <w:rPr>
                <w:sz w:val="20"/>
                <w:lang w:val="es-ES_tradnl"/>
              </w:rPr>
              <w:t>13.5 dBm</w:t>
            </w:r>
          </w:p>
        </w:tc>
        <w:tc>
          <w:tcPr>
            <w:tcW w:w="1430" w:type="dxa"/>
            <w:vAlign w:val="center"/>
          </w:tcPr>
          <w:p w:rsidR="00485AFC" w:rsidRPr="00E969C9" w:rsidRDefault="00485AFC" w:rsidP="00E969C9">
            <w:pPr>
              <w:pStyle w:val="Tabletext"/>
              <w:jc w:val="center"/>
              <w:rPr>
                <w:sz w:val="20"/>
                <w:lang w:val="es-ES_tradnl"/>
              </w:rPr>
            </w:pPr>
            <w:r w:rsidRPr="00E969C9">
              <w:rPr>
                <w:sz w:val="20"/>
                <w:lang w:val="es-ES_tradnl"/>
              </w:rPr>
              <w:t>100 kHz</w:t>
            </w:r>
          </w:p>
        </w:tc>
      </w:tr>
      <w:tr w:rsidR="00485AFC" w:rsidRPr="00BA013F" w:rsidTr="00757D58">
        <w:trPr>
          <w:cantSplit/>
          <w:jc w:val="center"/>
        </w:trPr>
        <w:tc>
          <w:tcPr>
            <w:tcW w:w="2127" w:type="dxa"/>
            <w:vAlign w:val="center"/>
          </w:tcPr>
          <w:p w:rsidR="00485AFC" w:rsidRPr="00E969C9" w:rsidRDefault="00485AFC" w:rsidP="00E969C9">
            <w:pPr>
              <w:pStyle w:val="Tabletext"/>
              <w:rPr>
                <w:sz w:val="20"/>
                <w:lang w:val="es-ES_tradnl"/>
              </w:rPr>
            </w:pPr>
            <w:r w:rsidRPr="00E969C9">
              <w:rPr>
                <w:sz w:val="20"/>
                <w:lang w:val="es-ES_tradnl"/>
              </w:rPr>
              <w:t xml:space="preserve">6 MHz </w:t>
            </w:r>
            <w:r w:rsidRPr="00E969C9">
              <w:rPr>
                <w:sz w:val="20"/>
                <w:lang w:val="es-ES_tradnl"/>
              </w:rPr>
              <w:sym w:font="Symbol" w:char="F0A3"/>
            </w:r>
            <w:r w:rsidRPr="00E969C9">
              <w:rPr>
                <w:sz w:val="20"/>
                <w:lang w:val="es-ES_tradnl"/>
              </w:rPr>
              <w:t xml:space="preserve"> </w:t>
            </w:r>
            <w:r w:rsidRPr="00E969C9">
              <w:rPr>
                <w:sz w:val="20"/>
                <w:lang w:val="es-ES_tradnl"/>
              </w:rPr>
              <w:sym w:font="Symbol" w:char="F044"/>
            </w:r>
            <w:r w:rsidRPr="00E969C9">
              <w:rPr>
                <w:i/>
                <w:iCs/>
                <w:sz w:val="20"/>
                <w:lang w:val="es-ES_tradnl"/>
              </w:rPr>
              <w:t>f</w:t>
            </w:r>
            <w:r w:rsidRPr="00E969C9">
              <w:rPr>
                <w:sz w:val="20"/>
                <w:lang w:val="es-ES_tradnl"/>
              </w:rPr>
              <w:t xml:space="preserve"> </w:t>
            </w:r>
            <w:r w:rsidRPr="00E969C9">
              <w:rPr>
                <w:sz w:val="20"/>
                <w:lang w:val="es-ES_tradnl"/>
              </w:rPr>
              <w:sym w:font="Symbol" w:char="F0A3"/>
            </w:r>
            <w:r w:rsidRPr="00E969C9">
              <w:rPr>
                <w:sz w:val="20"/>
                <w:lang w:val="es-ES_tradnl"/>
              </w:rPr>
              <w:t xml:space="preserve"> </w:t>
            </w:r>
            <w:r w:rsidRPr="00E969C9">
              <w:rPr>
                <w:sz w:val="20"/>
                <w:lang w:val="es-ES_tradnl"/>
              </w:rPr>
              <w:sym w:font="Symbol" w:char="F044"/>
            </w:r>
            <w:r w:rsidRPr="00E969C9">
              <w:rPr>
                <w:i/>
                <w:iCs/>
                <w:sz w:val="20"/>
                <w:lang w:val="es-ES_tradnl"/>
              </w:rPr>
              <w:t>f</w:t>
            </w:r>
            <w:r w:rsidRPr="00E164E8">
              <w:rPr>
                <w:sz w:val="20"/>
                <w:vertAlign w:val="subscript"/>
                <w:lang w:val="es-ES_tradnl"/>
              </w:rPr>
              <w:t>max</w:t>
            </w:r>
          </w:p>
        </w:tc>
        <w:tc>
          <w:tcPr>
            <w:tcW w:w="2976" w:type="dxa"/>
            <w:vAlign w:val="center"/>
          </w:tcPr>
          <w:p w:rsidR="00485AFC" w:rsidRPr="003704BE" w:rsidRDefault="00485AFC" w:rsidP="00E969C9">
            <w:pPr>
              <w:pStyle w:val="Tabletext"/>
              <w:rPr>
                <w:sz w:val="20"/>
                <w:lang w:val="en-US"/>
              </w:rPr>
            </w:pPr>
            <w:r w:rsidRPr="003704BE">
              <w:rPr>
                <w:sz w:val="20"/>
                <w:lang w:val="en-US"/>
              </w:rPr>
              <w:t xml:space="preserve">6.5 MHz </w:t>
            </w:r>
            <w:r w:rsidRPr="00E969C9">
              <w:rPr>
                <w:sz w:val="20"/>
                <w:lang w:val="es-ES_tradnl"/>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p>
        </w:tc>
        <w:tc>
          <w:tcPr>
            <w:tcW w:w="3455" w:type="dxa"/>
            <w:vAlign w:val="center"/>
          </w:tcPr>
          <w:p w:rsidR="00485AFC" w:rsidRPr="00E969C9" w:rsidRDefault="00E969C9" w:rsidP="00E969C9">
            <w:pPr>
              <w:pStyle w:val="Tabletext"/>
              <w:jc w:val="center"/>
              <w:rPr>
                <w:sz w:val="20"/>
                <w:lang w:val="es-ES_tradnl"/>
              </w:rPr>
            </w:pPr>
            <w:r>
              <w:rPr>
                <w:sz w:val="20"/>
                <w:lang w:val="es-ES_tradnl"/>
              </w:rPr>
              <w:t>–</w:t>
            </w:r>
            <w:r w:rsidR="00485AFC" w:rsidRPr="00E969C9">
              <w:rPr>
                <w:sz w:val="20"/>
                <w:lang w:val="es-ES_tradnl"/>
              </w:rPr>
              <w:t>13 dBm</w:t>
            </w:r>
          </w:p>
        </w:tc>
        <w:tc>
          <w:tcPr>
            <w:tcW w:w="1430" w:type="dxa"/>
            <w:vAlign w:val="center"/>
          </w:tcPr>
          <w:p w:rsidR="00485AFC" w:rsidRPr="00E969C9" w:rsidRDefault="00485AFC" w:rsidP="00E969C9">
            <w:pPr>
              <w:pStyle w:val="Tabletext"/>
              <w:jc w:val="center"/>
              <w:rPr>
                <w:sz w:val="20"/>
                <w:lang w:val="es-ES_tradnl"/>
              </w:rPr>
            </w:pPr>
            <w:r w:rsidRPr="00E969C9">
              <w:rPr>
                <w:sz w:val="20"/>
                <w:lang w:val="es-ES_tradnl"/>
              </w:rPr>
              <w:t>1 MHz</w:t>
            </w:r>
          </w:p>
        </w:tc>
      </w:tr>
      <w:tr w:rsidR="00485AFC" w:rsidRPr="001A6186" w:rsidTr="00757D58">
        <w:trPr>
          <w:cantSplit/>
          <w:jc w:val="center"/>
        </w:trPr>
        <w:tc>
          <w:tcPr>
            <w:tcW w:w="9988" w:type="dxa"/>
            <w:gridSpan w:val="4"/>
          </w:tcPr>
          <w:p w:rsidR="00485AFC" w:rsidRPr="00E969C9" w:rsidRDefault="00E969C9" w:rsidP="00E969C9">
            <w:pPr>
              <w:pStyle w:val="Tabletext"/>
              <w:rPr>
                <w:lang w:val="en-US"/>
              </w:rPr>
            </w:pPr>
            <w:r>
              <w:rPr>
                <w:lang w:val="en-US"/>
              </w:rPr>
              <w:t xml:space="preserve">NOTE 1 – </w:t>
            </w:r>
            <w:r w:rsidR="00485AFC" w:rsidRPr="00E969C9">
              <w:rPr>
                <w:lang w:val="en-US"/>
              </w:rPr>
              <w:t>For a BS supporting non-contiguous spectrum operation</w:t>
            </w:r>
            <w:ins w:id="2153" w:author="Ericsson" w:date="2015-09-30T13:53:00Z">
              <w:r w:rsidR="00E54F5C">
                <w:rPr>
                  <w:rFonts w:cs="Arial"/>
                </w:rPr>
                <w:t xml:space="preserve"> within any operating band</w:t>
              </w:r>
            </w:ins>
            <w:r w:rsidR="00485AFC" w:rsidRPr="00E969C9">
              <w:rPr>
                <w:lang w:val="en-US"/>
              </w:rPr>
              <w:t xml:space="preserve"> the test requirement within sub-block gaps is calculated as a cumulative sum of </w:t>
            </w:r>
            <w:ins w:id="2154" w:author="Ericsson" w:date="2015-09-30T13:54:00Z">
              <w:r w:rsidR="0011743F">
                <w:rPr>
                  <w:rFonts w:cs="Arial"/>
                </w:rPr>
                <w:t xml:space="preserve">contributions from </w:t>
              </w:r>
            </w:ins>
            <w:r w:rsidR="00485AFC" w:rsidRPr="00E969C9">
              <w:rPr>
                <w:lang w:val="en-US"/>
              </w:rPr>
              <w:t xml:space="preserve">adjacent sub blocks on each side of the sub block gap. Exception is </w:t>
            </w:r>
            <w:r w:rsidR="00485AFC" w:rsidRPr="00E969C9">
              <w:rPr>
                <w:lang w:val="en-US"/>
              </w:rPr>
              <w:sym w:font="Symbol" w:char="F044"/>
            </w:r>
            <w:r w:rsidR="00485AFC" w:rsidRPr="00E969C9">
              <w:rPr>
                <w:i/>
                <w:iCs/>
                <w:lang w:val="en-US"/>
              </w:rPr>
              <w:t>f</w:t>
            </w:r>
            <w:r w:rsidR="00485AFC" w:rsidRPr="00E969C9">
              <w:rPr>
                <w:lang w:val="en-US"/>
              </w:rPr>
              <w:t xml:space="preserve"> ≥ 10 MHz from both adjacent sub blocks on each side of the sub-block gap, where the test requirement</w:t>
            </w:r>
            <w:r>
              <w:rPr>
                <w:lang w:val="en-US"/>
              </w:rPr>
              <w:t xml:space="preserve"> within sub-block gaps shall be –</w:t>
            </w:r>
            <w:r w:rsidR="00485AFC" w:rsidRPr="00E969C9">
              <w:rPr>
                <w:lang w:val="en-US"/>
              </w:rPr>
              <w:t>13 dBm/1 MHz.</w:t>
            </w:r>
          </w:p>
          <w:p w:rsidR="00806F1E" w:rsidRDefault="00806F1E" w:rsidP="00E969C9">
            <w:pPr>
              <w:pStyle w:val="Tabletext"/>
              <w:rPr>
                <w:ins w:id="2155" w:author="Ericsson" w:date="2015-09-30T13:50:00Z"/>
                <w:lang w:val="en-US"/>
              </w:rPr>
            </w:pPr>
            <w:r w:rsidRPr="00E969C9">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E54F5C" w:rsidRPr="003704BE" w:rsidRDefault="00E54F5C" w:rsidP="00E969C9">
            <w:pPr>
              <w:pStyle w:val="Tabletext"/>
              <w:rPr>
                <w:sz w:val="20"/>
                <w:lang w:val="en-US"/>
              </w:rPr>
            </w:pPr>
            <w:ins w:id="2156" w:author="Ericsson" w:date="2015-09-30T13:50:00Z">
              <w:r w:rsidRPr="003F60DF">
                <w:rPr>
                  <w:lang w:val="en-US"/>
                </w:rPr>
                <w:t xml:space="preserve">NOTE 3: </w:t>
              </w:r>
              <w:r w:rsidRPr="003F60DF">
                <w:rPr>
                  <w:lang w:val="en-US"/>
                </w:rPr>
                <w:tab/>
                <w:t>For BS</w:t>
              </w:r>
              <w:r>
                <w:rPr>
                  <w:rFonts w:cs="Arial"/>
                </w:rPr>
                <w:t xml:space="preserve">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rsidR="00705ACC" w:rsidRDefault="00705ACC" w:rsidP="00705ACC">
      <w:pPr>
        <w:pStyle w:val="Tablefin"/>
      </w:pPr>
    </w:p>
    <w:p w:rsidR="00485AFC" w:rsidRPr="0012223D" w:rsidRDefault="00513AD4" w:rsidP="00513AD4">
      <w:pPr>
        <w:pStyle w:val="TableNoBR"/>
      </w:pPr>
      <w:r w:rsidRPr="0012223D">
        <w:lastRenderedPageBreak/>
        <w:t xml:space="preserve">TABLE </w:t>
      </w:r>
      <w:r w:rsidR="00485AFC" w:rsidRPr="0012223D">
        <w:t>2.3.1-5</w:t>
      </w:r>
      <w:r w:rsidR="003D3AD9" w:rsidRPr="0012223D">
        <w:rPr>
          <w:caps w:val="0"/>
        </w:rPr>
        <w:t>a</w:t>
      </w:r>
    </w:p>
    <w:p w:rsidR="00485AFC" w:rsidRPr="0012223D" w:rsidRDefault="00485AFC" w:rsidP="00485AFC">
      <w:pPr>
        <w:pStyle w:val="Tabletitle"/>
        <w:rPr>
          <w:rFonts w:cs="v5.0.0"/>
          <w:lang w:val="en-US"/>
        </w:rPr>
      </w:pPr>
      <w:r w:rsidRPr="0012223D">
        <w:rPr>
          <w:lang w:val="en-US"/>
        </w:rPr>
        <w:t xml:space="preserve">Wide </w:t>
      </w:r>
      <w:r w:rsidR="00E969C9" w:rsidRPr="0012223D">
        <w:rPr>
          <w:lang w:val="en-US"/>
        </w:rPr>
        <w:t>a</w:t>
      </w:r>
      <w:r w:rsidRPr="0012223D">
        <w:rPr>
          <w:lang w:val="en-US"/>
        </w:rPr>
        <w:t xml:space="preserve">rea BS operating band unwanted emission limits for 3 MHz channel bandwidth </w:t>
      </w:r>
      <w:r w:rsidRPr="0012223D">
        <w:rPr>
          <w:lang w:val="en-US"/>
        </w:rPr>
        <w:br/>
        <w:t>(E</w:t>
      </w:r>
      <w:r w:rsidRPr="0012223D">
        <w:rPr>
          <w:lang w:val="en-US"/>
        </w:rPr>
        <w:noBreakHyphen/>
        <w:t>UTRA bands &gt;3 GHz)</w:t>
      </w:r>
      <w:r w:rsidRPr="0012223D">
        <w:rPr>
          <w:lang w:val="en-US" w:eastAsia="ja-JP"/>
        </w:rPr>
        <w:t xml:space="preserve"> for </w:t>
      </w:r>
      <w:r w:rsidR="00E969C9" w:rsidRPr="0012223D">
        <w:rPr>
          <w:lang w:val="en-US" w:eastAsia="ja-JP"/>
        </w:rPr>
        <w:t>c</w:t>
      </w:r>
      <w:r w:rsidRPr="0012223D">
        <w:rPr>
          <w:lang w:val="en-US" w:eastAsia="ja-JP"/>
        </w:rPr>
        <w:t>ategory 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053"/>
        <w:gridCol w:w="2871"/>
        <w:gridCol w:w="3332"/>
        <w:gridCol w:w="1383"/>
      </w:tblGrid>
      <w:tr w:rsidR="00485AFC" w:rsidRPr="00A611BC" w:rsidTr="004922A9">
        <w:trPr>
          <w:cantSplit/>
          <w:jc w:val="center"/>
        </w:trPr>
        <w:tc>
          <w:tcPr>
            <w:tcW w:w="2127" w:type="dxa"/>
            <w:vAlign w:val="center"/>
          </w:tcPr>
          <w:p w:rsidR="00485AFC" w:rsidRPr="00E969C9" w:rsidRDefault="00485AFC" w:rsidP="00757D58">
            <w:pPr>
              <w:pStyle w:val="Tablehead"/>
              <w:rPr>
                <w:sz w:val="20"/>
                <w:lang w:val="en-US"/>
              </w:rPr>
            </w:pPr>
            <w:r w:rsidRPr="00E969C9">
              <w:rPr>
                <w:sz w:val="20"/>
                <w:lang w:val="en-US"/>
              </w:rPr>
              <w:t>Frequenc</w:t>
            </w:r>
            <w:r w:rsidR="00E969C9" w:rsidRPr="00E969C9">
              <w:rPr>
                <w:sz w:val="20"/>
                <w:lang w:val="en-US"/>
              </w:rPr>
              <w:t>y offset of measurement filter</w:t>
            </w:r>
            <w:r w:rsidR="00757D58">
              <w:rPr>
                <w:sz w:val="20"/>
                <w:lang w:val="en-US"/>
              </w:rPr>
              <w:t xml:space="preserve"> </w:t>
            </w:r>
            <w:r w:rsidR="00757D58">
              <w:rPr>
                <w:sz w:val="20"/>
                <w:lang w:val="en-US"/>
              </w:rPr>
              <w:br/>
            </w:r>
            <w:r w:rsidR="00757D58" w:rsidRPr="00757D58">
              <w:rPr>
                <w:sz w:val="20"/>
                <w:lang w:val="en-US"/>
              </w:rPr>
              <w:t>–</w:t>
            </w:r>
            <w:r w:rsidRPr="00E969C9">
              <w:rPr>
                <w:sz w:val="20"/>
                <w:lang w:val="en-US"/>
              </w:rPr>
              <w:t>3</w:t>
            </w:r>
            <w:r w:rsidR="00E969C9" w:rsidRPr="00E969C9">
              <w:rPr>
                <w:sz w:val="20"/>
                <w:lang w:val="en-US"/>
              </w:rPr>
              <w:t> </w:t>
            </w:r>
            <w:r w:rsidRPr="00E969C9">
              <w:rPr>
                <w:sz w:val="20"/>
                <w:lang w:val="en-US"/>
              </w:rPr>
              <w:t xml:space="preserve">dB point, </w:t>
            </w:r>
            <w:r w:rsidRPr="00E969C9">
              <w:rPr>
                <w:sz w:val="20"/>
                <w:lang w:val="es-ES_tradnl"/>
              </w:rPr>
              <w:sym w:font="Symbol" w:char="F044"/>
            </w:r>
            <w:r w:rsidRPr="00E969C9">
              <w:rPr>
                <w:i/>
                <w:iCs/>
                <w:sz w:val="20"/>
                <w:lang w:val="en-US"/>
              </w:rPr>
              <w:t>f</w:t>
            </w:r>
          </w:p>
        </w:tc>
        <w:tc>
          <w:tcPr>
            <w:tcW w:w="2976" w:type="dxa"/>
            <w:vAlign w:val="center"/>
          </w:tcPr>
          <w:p w:rsidR="00485AFC" w:rsidRPr="003704BE" w:rsidRDefault="00485AFC" w:rsidP="00757D58">
            <w:pPr>
              <w:pStyle w:val="Tablehead"/>
              <w:rPr>
                <w:sz w:val="20"/>
                <w:lang w:val="en-US"/>
              </w:rPr>
            </w:pPr>
            <w:r w:rsidRPr="003704BE">
              <w:rPr>
                <w:sz w:val="20"/>
                <w:lang w:val="en-US"/>
              </w:rPr>
              <w:t xml:space="preserve">Frequency offset of measurement filter centre frequency, </w:t>
            </w:r>
            <w:r w:rsidRPr="003704BE">
              <w:rPr>
                <w:i/>
                <w:iCs/>
                <w:sz w:val="20"/>
                <w:lang w:val="en-US"/>
              </w:rPr>
              <w:t>f_offset</w:t>
            </w:r>
          </w:p>
        </w:tc>
        <w:tc>
          <w:tcPr>
            <w:tcW w:w="3455" w:type="dxa"/>
            <w:vAlign w:val="center"/>
          </w:tcPr>
          <w:p w:rsidR="00485AFC" w:rsidRPr="00E969C9" w:rsidRDefault="00485AFC" w:rsidP="00757D58">
            <w:pPr>
              <w:pStyle w:val="Tablehead"/>
              <w:rPr>
                <w:sz w:val="20"/>
                <w:lang w:val="es-ES_tradnl"/>
              </w:rPr>
            </w:pPr>
            <w:r w:rsidRPr="00E969C9">
              <w:rPr>
                <w:sz w:val="20"/>
                <w:lang w:val="es-ES_tradnl"/>
              </w:rPr>
              <w:t>Test requirement</w:t>
            </w:r>
            <w:r w:rsidR="00757D58">
              <w:rPr>
                <w:sz w:val="20"/>
                <w:lang w:val="es-ES_tradnl"/>
              </w:rPr>
              <w:br/>
            </w:r>
            <w:r w:rsidRPr="00E969C9">
              <w:rPr>
                <w:sz w:val="20"/>
                <w:lang w:val="es-ES_tradnl"/>
              </w:rPr>
              <w:t>(Note 1</w:t>
            </w:r>
            <w:ins w:id="2157" w:author="Ericsson" w:date="2015-09-30T13:53:00Z">
              <w:r w:rsidR="00E54F5C">
                <w:rPr>
                  <w:sz w:val="20"/>
                  <w:lang w:val="es-ES_tradnl"/>
                </w:rPr>
                <w:t>, 3</w:t>
              </w:r>
            </w:ins>
            <w:r w:rsidRPr="00E969C9">
              <w:rPr>
                <w:sz w:val="20"/>
                <w:lang w:val="es-ES_tradnl"/>
              </w:rPr>
              <w:t>)</w:t>
            </w:r>
          </w:p>
        </w:tc>
        <w:tc>
          <w:tcPr>
            <w:tcW w:w="1430" w:type="dxa"/>
            <w:vAlign w:val="center"/>
          </w:tcPr>
          <w:p w:rsidR="00485AFC" w:rsidRPr="00E969C9" w:rsidRDefault="00485AFC" w:rsidP="00757D58">
            <w:pPr>
              <w:pStyle w:val="Tablehead"/>
              <w:rPr>
                <w:sz w:val="20"/>
                <w:lang w:val="es-ES_tradnl"/>
              </w:rPr>
            </w:pPr>
            <w:r w:rsidRPr="00E969C9">
              <w:rPr>
                <w:sz w:val="20"/>
                <w:lang w:val="es-ES_tradnl"/>
              </w:rPr>
              <w:t>Measurement bandwidth (Note 2)</w:t>
            </w:r>
          </w:p>
        </w:tc>
      </w:tr>
      <w:tr w:rsidR="00485AFC" w:rsidRPr="00A611BC" w:rsidTr="00681785">
        <w:trPr>
          <w:cantSplit/>
          <w:jc w:val="center"/>
        </w:trPr>
        <w:tc>
          <w:tcPr>
            <w:tcW w:w="2127" w:type="dxa"/>
          </w:tcPr>
          <w:p w:rsidR="00485AFC" w:rsidRPr="00E969C9" w:rsidRDefault="00485AFC" w:rsidP="00681785">
            <w:pPr>
              <w:pStyle w:val="Tabletext"/>
              <w:jc w:val="left"/>
              <w:rPr>
                <w:sz w:val="20"/>
                <w:lang w:val="es-ES_tradnl"/>
              </w:rPr>
            </w:pPr>
            <w:r w:rsidRPr="00E969C9">
              <w:rPr>
                <w:sz w:val="20"/>
                <w:lang w:val="es-ES_tradnl"/>
              </w:rPr>
              <w:t xml:space="preserve">0 MHz </w:t>
            </w:r>
            <w:r w:rsidRPr="00E969C9">
              <w:rPr>
                <w:sz w:val="20"/>
                <w:lang w:val="es-ES_tradnl"/>
              </w:rPr>
              <w:sym w:font="Symbol" w:char="F0A3"/>
            </w:r>
            <w:r w:rsidRPr="00E969C9">
              <w:rPr>
                <w:sz w:val="20"/>
                <w:lang w:val="es-ES_tradnl"/>
              </w:rPr>
              <w:t xml:space="preserve"> </w:t>
            </w:r>
            <w:r w:rsidRPr="00E969C9">
              <w:rPr>
                <w:sz w:val="20"/>
                <w:lang w:val="es-ES_tradnl"/>
              </w:rPr>
              <w:sym w:font="Symbol" w:char="F044"/>
            </w:r>
            <w:r w:rsidRPr="00E969C9">
              <w:rPr>
                <w:i/>
                <w:iCs/>
                <w:sz w:val="20"/>
                <w:lang w:val="es-ES_tradnl"/>
              </w:rPr>
              <w:t>f</w:t>
            </w:r>
            <w:r w:rsidRPr="00E969C9">
              <w:rPr>
                <w:sz w:val="20"/>
                <w:lang w:val="es-ES_tradnl"/>
              </w:rPr>
              <w:t xml:space="preserve"> &lt; 3 MHz</w:t>
            </w:r>
          </w:p>
        </w:tc>
        <w:tc>
          <w:tcPr>
            <w:tcW w:w="2976" w:type="dxa"/>
          </w:tcPr>
          <w:p w:rsidR="00485AFC" w:rsidRPr="00E969C9" w:rsidRDefault="00485AFC" w:rsidP="00681785">
            <w:pPr>
              <w:pStyle w:val="Tabletext"/>
              <w:jc w:val="left"/>
              <w:rPr>
                <w:sz w:val="20"/>
                <w:lang w:val="es-ES_tradnl"/>
              </w:rPr>
            </w:pPr>
            <w:r w:rsidRPr="00E969C9">
              <w:rPr>
                <w:sz w:val="20"/>
                <w:lang w:val="es-ES_tradnl"/>
              </w:rPr>
              <w:t xml:space="preserve">0.05 MHz </w:t>
            </w:r>
            <w:r w:rsidRPr="00E969C9">
              <w:rPr>
                <w:sz w:val="20"/>
                <w:lang w:val="es-ES_tradnl"/>
              </w:rPr>
              <w:sym w:font="Symbol" w:char="F0A3"/>
            </w:r>
            <w:r w:rsidRPr="00E969C9">
              <w:rPr>
                <w:sz w:val="20"/>
                <w:lang w:val="es-ES_tradnl"/>
              </w:rPr>
              <w:t xml:space="preserve"> </w:t>
            </w:r>
            <w:r w:rsidRPr="00E969C9">
              <w:rPr>
                <w:i/>
                <w:iCs/>
                <w:sz w:val="20"/>
                <w:lang w:val="es-ES_tradnl"/>
              </w:rPr>
              <w:t>f_offset</w:t>
            </w:r>
            <w:r w:rsidRPr="00E969C9">
              <w:rPr>
                <w:sz w:val="20"/>
                <w:lang w:val="es-ES_tradnl"/>
              </w:rPr>
              <w:t xml:space="preserve"> &lt; 3.05 MHz</w:t>
            </w:r>
          </w:p>
        </w:tc>
        <w:tc>
          <w:tcPr>
            <w:tcW w:w="3455" w:type="dxa"/>
            <w:vAlign w:val="center"/>
          </w:tcPr>
          <w:p w:rsidR="00485AFC" w:rsidRPr="00E969C9" w:rsidRDefault="00E969C9" w:rsidP="00E969C9">
            <w:pPr>
              <w:pStyle w:val="Tabletext"/>
              <w:rPr>
                <w:sz w:val="20"/>
                <w:lang w:val="es-ES_tradnl"/>
              </w:rPr>
            </w:pPr>
            <w:r w:rsidRPr="00E969C9">
              <w:rPr>
                <w:position w:val="-28"/>
                <w:sz w:val="20"/>
                <w:lang w:val="es-ES_tradnl"/>
              </w:rPr>
              <w:object w:dxaOrig="3640" w:dyaOrig="680">
                <v:shape id="_x0000_i1031" type="#_x0000_t75" style="width:2in;height:28.55pt" o:ole="" fillcolor="window">
                  <v:imagedata r:id="rId28" o:title=""/>
                </v:shape>
                <o:OLEObject Type="Embed" ProgID="Equation.3" ShapeID="_x0000_i1031" DrawAspect="Content" ObjectID="_1505195741" r:id="rId29"/>
              </w:object>
            </w:r>
          </w:p>
        </w:tc>
        <w:tc>
          <w:tcPr>
            <w:tcW w:w="1430" w:type="dxa"/>
          </w:tcPr>
          <w:p w:rsidR="00485AFC" w:rsidRPr="00E969C9" w:rsidRDefault="00485AFC" w:rsidP="00E969C9">
            <w:pPr>
              <w:pStyle w:val="Tabletext"/>
              <w:jc w:val="center"/>
              <w:rPr>
                <w:sz w:val="20"/>
                <w:lang w:val="es-ES_tradnl"/>
              </w:rPr>
            </w:pPr>
            <w:r w:rsidRPr="00E969C9">
              <w:rPr>
                <w:sz w:val="20"/>
                <w:lang w:val="es-ES_tradnl"/>
              </w:rPr>
              <w:t>100 kHz</w:t>
            </w:r>
          </w:p>
        </w:tc>
      </w:tr>
      <w:tr w:rsidR="00485AFC" w:rsidRPr="00A611BC" w:rsidTr="004922A9">
        <w:trPr>
          <w:cantSplit/>
          <w:jc w:val="center"/>
        </w:trPr>
        <w:tc>
          <w:tcPr>
            <w:tcW w:w="2127" w:type="dxa"/>
          </w:tcPr>
          <w:p w:rsidR="00485AFC" w:rsidRPr="00E969C9" w:rsidRDefault="00485AFC" w:rsidP="00E969C9">
            <w:pPr>
              <w:pStyle w:val="Tabletext"/>
              <w:rPr>
                <w:sz w:val="20"/>
                <w:lang w:val="es-ES_tradnl"/>
              </w:rPr>
            </w:pPr>
            <w:r w:rsidRPr="00E969C9">
              <w:rPr>
                <w:sz w:val="20"/>
                <w:lang w:val="es-ES_tradnl"/>
              </w:rPr>
              <w:t xml:space="preserve">3 MHz </w:t>
            </w:r>
            <w:r w:rsidRPr="00E969C9">
              <w:rPr>
                <w:sz w:val="20"/>
                <w:lang w:val="es-ES_tradnl"/>
              </w:rPr>
              <w:sym w:font="Symbol" w:char="F0A3"/>
            </w:r>
            <w:r w:rsidRPr="00E969C9">
              <w:rPr>
                <w:sz w:val="20"/>
                <w:lang w:val="es-ES_tradnl"/>
              </w:rPr>
              <w:t xml:space="preserve"> </w:t>
            </w:r>
            <w:r w:rsidRPr="00E969C9">
              <w:rPr>
                <w:sz w:val="20"/>
                <w:lang w:val="es-ES_tradnl"/>
              </w:rPr>
              <w:sym w:font="Symbol" w:char="F044"/>
            </w:r>
            <w:r w:rsidRPr="00E969C9">
              <w:rPr>
                <w:i/>
                <w:iCs/>
                <w:sz w:val="20"/>
                <w:lang w:val="es-ES_tradnl"/>
              </w:rPr>
              <w:t>f</w:t>
            </w:r>
            <w:r w:rsidRPr="00E969C9">
              <w:rPr>
                <w:sz w:val="20"/>
                <w:lang w:val="es-ES_tradnl"/>
              </w:rPr>
              <w:t xml:space="preserve"> &lt; 6 MHz</w:t>
            </w:r>
          </w:p>
        </w:tc>
        <w:tc>
          <w:tcPr>
            <w:tcW w:w="2976" w:type="dxa"/>
          </w:tcPr>
          <w:p w:rsidR="00485AFC" w:rsidRPr="00E969C9" w:rsidRDefault="00485AFC" w:rsidP="00E969C9">
            <w:pPr>
              <w:pStyle w:val="Tabletext"/>
              <w:rPr>
                <w:sz w:val="20"/>
                <w:lang w:val="es-ES_tradnl"/>
              </w:rPr>
            </w:pPr>
            <w:r w:rsidRPr="00E969C9">
              <w:rPr>
                <w:sz w:val="20"/>
                <w:lang w:val="es-ES_tradnl"/>
              </w:rPr>
              <w:t xml:space="preserve">3.05 MHz </w:t>
            </w:r>
            <w:r w:rsidRPr="00E969C9">
              <w:rPr>
                <w:sz w:val="20"/>
                <w:lang w:val="es-ES_tradnl"/>
              </w:rPr>
              <w:sym w:font="Symbol" w:char="F0A3"/>
            </w:r>
            <w:r w:rsidRPr="00E969C9">
              <w:rPr>
                <w:sz w:val="20"/>
                <w:lang w:val="es-ES_tradnl"/>
              </w:rPr>
              <w:t xml:space="preserve"> </w:t>
            </w:r>
            <w:r w:rsidRPr="00E969C9">
              <w:rPr>
                <w:i/>
                <w:iCs/>
                <w:sz w:val="20"/>
                <w:lang w:val="es-ES_tradnl"/>
              </w:rPr>
              <w:t>f_offset</w:t>
            </w:r>
            <w:r w:rsidRPr="00E969C9">
              <w:rPr>
                <w:sz w:val="20"/>
                <w:lang w:val="es-ES_tradnl"/>
              </w:rPr>
              <w:t xml:space="preserve"> &lt; 6.05 MHz</w:t>
            </w:r>
          </w:p>
        </w:tc>
        <w:tc>
          <w:tcPr>
            <w:tcW w:w="3455" w:type="dxa"/>
          </w:tcPr>
          <w:p w:rsidR="00485AFC" w:rsidRPr="00E969C9" w:rsidRDefault="00E969C9" w:rsidP="00E969C9">
            <w:pPr>
              <w:pStyle w:val="Tabletext"/>
              <w:jc w:val="center"/>
              <w:rPr>
                <w:sz w:val="20"/>
                <w:lang w:val="es-ES_tradnl"/>
              </w:rPr>
            </w:pPr>
            <w:r>
              <w:rPr>
                <w:sz w:val="20"/>
                <w:lang w:val="es-ES_tradnl"/>
              </w:rPr>
              <w:t>–</w:t>
            </w:r>
            <w:r w:rsidR="00485AFC" w:rsidRPr="00E969C9">
              <w:rPr>
                <w:sz w:val="20"/>
                <w:lang w:val="es-ES_tradnl"/>
              </w:rPr>
              <w:t>13.2 dBm</w:t>
            </w:r>
          </w:p>
        </w:tc>
        <w:tc>
          <w:tcPr>
            <w:tcW w:w="1430" w:type="dxa"/>
          </w:tcPr>
          <w:p w:rsidR="00485AFC" w:rsidRPr="00E969C9" w:rsidRDefault="00485AFC" w:rsidP="00E969C9">
            <w:pPr>
              <w:pStyle w:val="Tabletext"/>
              <w:jc w:val="center"/>
              <w:rPr>
                <w:sz w:val="20"/>
                <w:lang w:val="es-ES_tradnl"/>
              </w:rPr>
            </w:pPr>
            <w:r w:rsidRPr="00E969C9">
              <w:rPr>
                <w:sz w:val="20"/>
                <w:lang w:val="es-ES_tradnl"/>
              </w:rPr>
              <w:t>100 kHz</w:t>
            </w:r>
          </w:p>
        </w:tc>
      </w:tr>
      <w:tr w:rsidR="00485AFC" w:rsidRPr="00A611BC" w:rsidTr="004922A9">
        <w:trPr>
          <w:cantSplit/>
          <w:jc w:val="center"/>
        </w:trPr>
        <w:tc>
          <w:tcPr>
            <w:tcW w:w="2127" w:type="dxa"/>
          </w:tcPr>
          <w:p w:rsidR="00485AFC" w:rsidRPr="00E969C9" w:rsidRDefault="00485AFC" w:rsidP="00E969C9">
            <w:pPr>
              <w:pStyle w:val="Tabletext"/>
              <w:rPr>
                <w:sz w:val="20"/>
                <w:lang w:val="es-ES_tradnl"/>
              </w:rPr>
            </w:pPr>
            <w:r w:rsidRPr="00E969C9">
              <w:rPr>
                <w:sz w:val="20"/>
                <w:lang w:val="es-ES_tradnl"/>
              </w:rPr>
              <w:t xml:space="preserve">6 MHz </w:t>
            </w:r>
            <w:r w:rsidRPr="00E969C9">
              <w:rPr>
                <w:sz w:val="20"/>
                <w:lang w:val="es-ES_tradnl"/>
              </w:rPr>
              <w:sym w:font="Symbol" w:char="F0A3"/>
            </w:r>
            <w:r w:rsidRPr="00E969C9">
              <w:rPr>
                <w:sz w:val="20"/>
                <w:lang w:val="es-ES_tradnl"/>
              </w:rPr>
              <w:t xml:space="preserve"> </w:t>
            </w:r>
            <w:r w:rsidRPr="00E969C9">
              <w:rPr>
                <w:sz w:val="20"/>
                <w:lang w:val="es-ES_tradnl"/>
              </w:rPr>
              <w:sym w:font="Symbol" w:char="F044"/>
            </w:r>
            <w:r w:rsidRPr="00E969C9">
              <w:rPr>
                <w:i/>
                <w:iCs/>
                <w:sz w:val="20"/>
                <w:lang w:val="es-ES_tradnl"/>
              </w:rPr>
              <w:t>f</w:t>
            </w:r>
            <w:r w:rsidRPr="00E969C9">
              <w:rPr>
                <w:sz w:val="20"/>
                <w:lang w:val="es-ES_tradnl"/>
              </w:rPr>
              <w:t xml:space="preserve"> </w:t>
            </w:r>
            <w:r w:rsidRPr="00E969C9">
              <w:rPr>
                <w:sz w:val="20"/>
                <w:lang w:val="es-ES_tradnl"/>
              </w:rPr>
              <w:sym w:font="Symbol" w:char="F0A3"/>
            </w:r>
            <w:r w:rsidRPr="00E969C9">
              <w:rPr>
                <w:sz w:val="20"/>
                <w:lang w:val="es-ES_tradnl"/>
              </w:rPr>
              <w:t xml:space="preserve"> </w:t>
            </w:r>
            <w:r w:rsidRPr="00E969C9">
              <w:rPr>
                <w:sz w:val="20"/>
                <w:lang w:val="es-ES_tradnl"/>
              </w:rPr>
              <w:sym w:font="Symbol" w:char="F044"/>
            </w:r>
            <w:r w:rsidRPr="00E969C9">
              <w:rPr>
                <w:i/>
                <w:iCs/>
                <w:sz w:val="20"/>
                <w:lang w:val="es-ES_tradnl"/>
              </w:rPr>
              <w:t>f</w:t>
            </w:r>
            <w:r w:rsidRPr="00E164E8">
              <w:rPr>
                <w:sz w:val="20"/>
                <w:vertAlign w:val="subscript"/>
                <w:lang w:val="es-ES_tradnl"/>
              </w:rPr>
              <w:t>max</w:t>
            </w:r>
          </w:p>
        </w:tc>
        <w:tc>
          <w:tcPr>
            <w:tcW w:w="2976" w:type="dxa"/>
          </w:tcPr>
          <w:p w:rsidR="00485AFC" w:rsidRPr="003704BE" w:rsidRDefault="00485AFC" w:rsidP="00E969C9">
            <w:pPr>
              <w:pStyle w:val="Tabletext"/>
              <w:rPr>
                <w:sz w:val="20"/>
                <w:lang w:val="en-US"/>
              </w:rPr>
            </w:pPr>
            <w:r w:rsidRPr="003704BE">
              <w:rPr>
                <w:sz w:val="20"/>
                <w:lang w:val="en-US"/>
              </w:rPr>
              <w:t xml:space="preserve">6.5 MHz </w:t>
            </w:r>
            <w:r w:rsidRPr="00E969C9">
              <w:rPr>
                <w:sz w:val="20"/>
                <w:lang w:val="es-ES_tradnl"/>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r w:rsidRPr="003704BE">
              <w:rPr>
                <w:sz w:val="20"/>
                <w:lang w:val="en-US"/>
              </w:rPr>
              <w:t xml:space="preserve"> </w:t>
            </w:r>
          </w:p>
        </w:tc>
        <w:tc>
          <w:tcPr>
            <w:tcW w:w="3455" w:type="dxa"/>
          </w:tcPr>
          <w:p w:rsidR="00485AFC" w:rsidRPr="00E969C9" w:rsidRDefault="00E969C9" w:rsidP="00E969C9">
            <w:pPr>
              <w:pStyle w:val="Tabletext"/>
              <w:jc w:val="center"/>
              <w:rPr>
                <w:sz w:val="20"/>
                <w:lang w:val="es-ES_tradnl"/>
              </w:rPr>
            </w:pPr>
            <w:r>
              <w:rPr>
                <w:sz w:val="20"/>
                <w:lang w:val="es-ES_tradnl"/>
              </w:rPr>
              <w:t>–</w:t>
            </w:r>
            <w:r w:rsidR="00485AFC" w:rsidRPr="00E969C9">
              <w:rPr>
                <w:sz w:val="20"/>
                <w:lang w:val="es-ES_tradnl"/>
              </w:rPr>
              <w:t>13 dBm</w:t>
            </w:r>
          </w:p>
        </w:tc>
        <w:tc>
          <w:tcPr>
            <w:tcW w:w="1430" w:type="dxa"/>
          </w:tcPr>
          <w:p w:rsidR="00485AFC" w:rsidRPr="00E969C9" w:rsidRDefault="00485AFC" w:rsidP="00E969C9">
            <w:pPr>
              <w:pStyle w:val="Tabletext"/>
              <w:jc w:val="center"/>
              <w:rPr>
                <w:sz w:val="20"/>
                <w:lang w:val="es-ES_tradnl"/>
              </w:rPr>
            </w:pPr>
            <w:r w:rsidRPr="00E969C9">
              <w:rPr>
                <w:sz w:val="20"/>
                <w:lang w:val="es-ES_tradnl"/>
              </w:rPr>
              <w:t>1 MHz</w:t>
            </w:r>
          </w:p>
        </w:tc>
      </w:tr>
      <w:tr w:rsidR="00485AFC" w:rsidRPr="001A6186" w:rsidTr="004922A9">
        <w:trPr>
          <w:cantSplit/>
          <w:jc w:val="center"/>
        </w:trPr>
        <w:tc>
          <w:tcPr>
            <w:tcW w:w="9988" w:type="dxa"/>
            <w:gridSpan w:val="4"/>
          </w:tcPr>
          <w:p w:rsidR="00485AFC" w:rsidRPr="00E969C9" w:rsidRDefault="00E969C9" w:rsidP="00E969C9">
            <w:pPr>
              <w:pStyle w:val="Tabletext"/>
              <w:rPr>
                <w:lang w:val="en-US"/>
              </w:rPr>
            </w:pPr>
            <w:r>
              <w:rPr>
                <w:lang w:val="en-US"/>
              </w:rPr>
              <w:t xml:space="preserve">NOTE 1 – </w:t>
            </w:r>
            <w:r w:rsidR="00485AFC" w:rsidRPr="00E969C9">
              <w:rPr>
                <w:lang w:val="en-US"/>
              </w:rPr>
              <w:t>For a BS supporting non-contiguous spectrum operation</w:t>
            </w:r>
            <w:ins w:id="2158" w:author="Ericsson" w:date="2015-09-30T13:53:00Z">
              <w:r w:rsidR="00E54F5C">
                <w:rPr>
                  <w:rFonts w:cs="Arial"/>
                </w:rPr>
                <w:t xml:space="preserve"> within any operating band</w:t>
              </w:r>
            </w:ins>
            <w:r w:rsidR="00485AFC" w:rsidRPr="00E969C9">
              <w:rPr>
                <w:lang w:val="en-US"/>
              </w:rPr>
              <w:t xml:space="preserve"> the test requirement within sub-block gaps is calculated as a cumulative sum of </w:t>
            </w:r>
            <w:ins w:id="2159" w:author="Ericsson" w:date="2015-09-30T13:54:00Z">
              <w:r w:rsidR="0011743F">
                <w:rPr>
                  <w:rFonts w:cs="Arial"/>
                </w:rPr>
                <w:t xml:space="preserve">contributions from </w:t>
              </w:r>
            </w:ins>
            <w:r w:rsidR="00485AFC" w:rsidRPr="00E969C9">
              <w:rPr>
                <w:lang w:val="en-US"/>
              </w:rPr>
              <w:t xml:space="preserve">adjacent sub blocks on each side of the sub block gap. Exception is </w:t>
            </w:r>
            <w:r w:rsidR="00485AFC" w:rsidRPr="00E969C9">
              <w:rPr>
                <w:lang w:val="en-US"/>
              </w:rPr>
              <w:sym w:font="Symbol" w:char="F044"/>
            </w:r>
            <w:r w:rsidR="00485AFC" w:rsidRPr="00E969C9">
              <w:rPr>
                <w:i/>
                <w:iCs/>
                <w:lang w:val="en-US"/>
              </w:rPr>
              <w:t>f</w:t>
            </w:r>
            <w:r w:rsidR="00485AFC" w:rsidRPr="00E969C9">
              <w:rPr>
                <w:lang w:val="en-US"/>
              </w:rPr>
              <w:t xml:space="preserve"> ≥ 10 MHz from both adjacent sub blocks on each side of the sub-block gap, where the test requirement within sub-block g</w:t>
            </w:r>
            <w:r>
              <w:rPr>
                <w:lang w:val="en-US"/>
              </w:rPr>
              <w:t>aps shall be –</w:t>
            </w:r>
            <w:r w:rsidR="00485AFC" w:rsidRPr="00E969C9">
              <w:rPr>
                <w:lang w:val="en-US"/>
              </w:rPr>
              <w:t>13 dBm/1 MHz.</w:t>
            </w:r>
          </w:p>
          <w:p w:rsidR="00E54F5C" w:rsidRDefault="00E969C9" w:rsidP="00E969C9">
            <w:pPr>
              <w:pStyle w:val="Tabletext"/>
              <w:rPr>
                <w:ins w:id="2160" w:author="Ericsson" w:date="2015-09-30T13:53:00Z"/>
                <w:lang w:val="en-US"/>
              </w:rPr>
            </w:pPr>
            <w:r w:rsidRPr="00806F1E">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E54F5C" w:rsidRPr="00E969C9" w:rsidRDefault="00E54F5C" w:rsidP="00E969C9">
            <w:pPr>
              <w:pStyle w:val="Tabletext"/>
              <w:rPr>
                <w:lang w:val="en-US"/>
              </w:rPr>
            </w:pPr>
            <w:ins w:id="2161" w:author="Ericsson" w:date="2015-09-30T13:53:00Z">
              <w:r w:rsidRPr="003F60DF">
                <w:rPr>
                  <w:lang w:val="en-US"/>
                </w:rPr>
                <w:t xml:space="preserve">NOTE 3: </w:t>
              </w:r>
              <w:r w:rsidRPr="003F60DF">
                <w:rPr>
                  <w:lang w:val="en-US"/>
                </w:rPr>
                <w:tab/>
                <w:t>For BS</w:t>
              </w:r>
              <w:r>
                <w:rPr>
                  <w:rFonts w:cs="Arial"/>
                </w:rPr>
                <w:t xml:space="preserve">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rsidR="00992F21" w:rsidRDefault="00992F21" w:rsidP="00992F21">
      <w:pPr>
        <w:pStyle w:val="Tablefin"/>
      </w:pPr>
    </w:p>
    <w:p w:rsidR="00485AFC" w:rsidRPr="0012223D" w:rsidRDefault="00513AD4" w:rsidP="00513AD4">
      <w:pPr>
        <w:pStyle w:val="TableNoBR"/>
      </w:pPr>
      <w:r w:rsidRPr="0012223D">
        <w:t xml:space="preserve">TABLE </w:t>
      </w:r>
      <w:r w:rsidR="00485AFC" w:rsidRPr="0012223D">
        <w:t>2.3.1-6</w:t>
      </w:r>
    </w:p>
    <w:p w:rsidR="00485AFC" w:rsidRPr="0012223D" w:rsidRDefault="00485AFC" w:rsidP="00757D58">
      <w:pPr>
        <w:pStyle w:val="Tabletitle"/>
        <w:keepNext w:val="0"/>
        <w:rPr>
          <w:rFonts w:cs="v5.0.0"/>
          <w:lang w:val="en-US"/>
        </w:rPr>
      </w:pPr>
      <w:r w:rsidRPr="0012223D">
        <w:rPr>
          <w:lang w:val="en-US"/>
        </w:rPr>
        <w:t xml:space="preserve">Wide </w:t>
      </w:r>
      <w:r w:rsidR="002E3DE1" w:rsidRPr="0012223D">
        <w:rPr>
          <w:lang w:val="en-US"/>
        </w:rPr>
        <w:t>a</w:t>
      </w:r>
      <w:r w:rsidRPr="0012223D">
        <w:rPr>
          <w:lang w:val="en-US"/>
        </w:rPr>
        <w:t xml:space="preserve">rea BS operating band unwanted emission limits for 5, 10, 15 and 20 MHz channel bandwidth (1 GHz &lt; E-UTRA bands </w:t>
      </w:r>
      <w:r w:rsidRPr="0012223D">
        <w:rPr>
          <w:rFonts w:cs="Arial"/>
          <w:lang w:val="en-US"/>
        </w:rPr>
        <w:t>≤</w:t>
      </w:r>
      <w:r w:rsidRPr="0012223D">
        <w:rPr>
          <w:lang w:val="en-US"/>
        </w:rPr>
        <w:t xml:space="preserve"> 3 GHz)</w:t>
      </w:r>
      <w:r w:rsidRPr="0012223D">
        <w:rPr>
          <w:lang w:val="en-US" w:eastAsia="ja-JP"/>
        </w:rPr>
        <w:t xml:space="preserve"> for </w:t>
      </w:r>
      <w:r w:rsidR="002E3DE1" w:rsidRPr="0012223D">
        <w:rPr>
          <w:lang w:val="en-US" w:eastAsia="ja-JP"/>
        </w:rPr>
        <w:t>c</w:t>
      </w:r>
      <w:r w:rsidRPr="0012223D">
        <w:rPr>
          <w:lang w:val="en-US" w:eastAsia="ja-JP"/>
        </w:rPr>
        <w:t>ategory 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053"/>
        <w:gridCol w:w="2871"/>
        <w:gridCol w:w="3332"/>
        <w:gridCol w:w="1383"/>
      </w:tblGrid>
      <w:tr w:rsidR="00485AFC" w:rsidRPr="00A611BC" w:rsidTr="004922A9">
        <w:trPr>
          <w:cantSplit/>
          <w:jc w:val="center"/>
        </w:trPr>
        <w:tc>
          <w:tcPr>
            <w:tcW w:w="2127" w:type="dxa"/>
            <w:vAlign w:val="center"/>
          </w:tcPr>
          <w:p w:rsidR="00485AFC" w:rsidRPr="00E969C9" w:rsidRDefault="00485AFC" w:rsidP="00470DF6">
            <w:pPr>
              <w:pStyle w:val="Tablehead"/>
              <w:rPr>
                <w:sz w:val="20"/>
                <w:lang w:val="en-US"/>
              </w:rPr>
            </w:pPr>
            <w:r w:rsidRPr="00E969C9">
              <w:rPr>
                <w:sz w:val="20"/>
                <w:lang w:val="en-US"/>
              </w:rPr>
              <w:t>Frequenc</w:t>
            </w:r>
            <w:r w:rsidR="00E969C9" w:rsidRPr="00E969C9">
              <w:rPr>
                <w:sz w:val="20"/>
                <w:lang w:val="en-US"/>
              </w:rPr>
              <w:t>y offset of measurement filter</w:t>
            </w:r>
            <w:r w:rsidR="00470DF6">
              <w:rPr>
                <w:sz w:val="20"/>
                <w:lang w:val="en-US"/>
              </w:rPr>
              <w:t xml:space="preserve"> </w:t>
            </w:r>
            <w:r w:rsidR="00470DF6">
              <w:rPr>
                <w:sz w:val="20"/>
                <w:lang w:val="en-US"/>
              </w:rPr>
              <w:br/>
            </w:r>
            <w:r w:rsidR="00470DF6" w:rsidRPr="00470DF6">
              <w:rPr>
                <w:sz w:val="20"/>
                <w:lang w:val="en-US"/>
              </w:rPr>
              <w:t>–</w:t>
            </w:r>
            <w:r w:rsidRPr="00E969C9">
              <w:rPr>
                <w:sz w:val="20"/>
                <w:lang w:val="en-US"/>
              </w:rPr>
              <w:t>3</w:t>
            </w:r>
            <w:r w:rsidR="00E969C9" w:rsidRPr="00E969C9">
              <w:rPr>
                <w:sz w:val="20"/>
                <w:lang w:val="en-US"/>
              </w:rPr>
              <w:t> </w:t>
            </w:r>
            <w:r w:rsidRPr="00E969C9">
              <w:rPr>
                <w:sz w:val="20"/>
                <w:lang w:val="en-US"/>
              </w:rPr>
              <w:t xml:space="preserve">dB point, </w:t>
            </w:r>
            <w:r w:rsidRPr="00E969C9">
              <w:rPr>
                <w:sz w:val="20"/>
                <w:lang w:val="es-ES_tradnl"/>
              </w:rPr>
              <w:sym w:font="Symbol" w:char="F044"/>
            </w:r>
            <w:r w:rsidRPr="00E969C9">
              <w:rPr>
                <w:i/>
                <w:iCs/>
                <w:sz w:val="20"/>
                <w:lang w:val="en-US"/>
              </w:rPr>
              <w:t>f</w:t>
            </w:r>
          </w:p>
        </w:tc>
        <w:tc>
          <w:tcPr>
            <w:tcW w:w="2976" w:type="dxa"/>
            <w:vAlign w:val="center"/>
          </w:tcPr>
          <w:p w:rsidR="00485AFC" w:rsidRPr="003704BE" w:rsidRDefault="00485AFC" w:rsidP="004922A9">
            <w:pPr>
              <w:pStyle w:val="Tablehead"/>
              <w:rPr>
                <w:sz w:val="20"/>
                <w:lang w:val="en-US"/>
              </w:rPr>
            </w:pPr>
            <w:r w:rsidRPr="003704BE">
              <w:rPr>
                <w:sz w:val="20"/>
                <w:lang w:val="en-US"/>
              </w:rPr>
              <w:t xml:space="preserve">Frequency offset of measurement filter centre frequency, </w:t>
            </w:r>
            <w:r w:rsidRPr="003704BE">
              <w:rPr>
                <w:i/>
                <w:iCs/>
                <w:sz w:val="20"/>
                <w:lang w:val="en-US"/>
              </w:rPr>
              <w:t>f_offset</w:t>
            </w:r>
          </w:p>
        </w:tc>
        <w:tc>
          <w:tcPr>
            <w:tcW w:w="3455" w:type="dxa"/>
            <w:vAlign w:val="center"/>
          </w:tcPr>
          <w:p w:rsidR="00485AFC" w:rsidRPr="00E969C9" w:rsidRDefault="00485AFC" w:rsidP="004922A9">
            <w:pPr>
              <w:pStyle w:val="Tablehead"/>
              <w:rPr>
                <w:sz w:val="20"/>
                <w:lang w:val="es-ES_tradnl"/>
              </w:rPr>
            </w:pPr>
            <w:r w:rsidRPr="00E969C9">
              <w:rPr>
                <w:sz w:val="20"/>
                <w:lang w:val="es-ES_tradnl"/>
              </w:rPr>
              <w:t>Test requirement</w:t>
            </w:r>
            <w:r w:rsidR="004922A9">
              <w:rPr>
                <w:sz w:val="20"/>
                <w:lang w:val="es-ES_tradnl"/>
              </w:rPr>
              <w:br/>
            </w:r>
            <w:r w:rsidRPr="00E969C9">
              <w:rPr>
                <w:sz w:val="20"/>
                <w:lang w:val="es-ES_tradnl"/>
              </w:rPr>
              <w:t>(Note 1</w:t>
            </w:r>
            <w:ins w:id="2162" w:author="Ericsson" w:date="2015-09-30T13:50:00Z">
              <w:r w:rsidR="00E54F5C">
                <w:rPr>
                  <w:sz w:val="20"/>
                  <w:lang w:val="es-ES_tradnl"/>
                </w:rPr>
                <w:t>, 3</w:t>
              </w:r>
            </w:ins>
            <w:r w:rsidRPr="00E969C9">
              <w:rPr>
                <w:sz w:val="20"/>
                <w:lang w:val="es-ES_tradnl"/>
              </w:rPr>
              <w:t>)</w:t>
            </w:r>
          </w:p>
        </w:tc>
        <w:tc>
          <w:tcPr>
            <w:tcW w:w="1430" w:type="dxa"/>
            <w:vAlign w:val="center"/>
          </w:tcPr>
          <w:p w:rsidR="00485AFC" w:rsidRPr="00E969C9" w:rsidRDefault="00485AFC" w:rsidP="004922A9">
            <w:pPr>
              <w:pStyle w:val="Tablehead"/>
              <w:rPr>
                <w:sz w:val="20"/>
                <w:lang w:val="es-ES_tradnl"/>
              </w:rPr>
            </w:pPr>
            <w:r w:rsidRPr="00E969C9">
              <w:rPr>
                <w:sz w:val="20"/>
                <w:lang w:val="es-ES_tradnl"/>
              </w:rPr>
              <w:t>Measurement bandwidth (Note 2)</w:t>
            </w:r>
          </w:p>
        </w:tc>
      </w:tr>
      <w:tr w:rsidR="00485AFC" w:rsidRPr="00A611BC" w:rsidTr="004922A9">
        <w:trPr>
          <w:cantSplit/>
          <w:jc w:val="center"/>
        </w:trPr>
        <w:tc>
          <w:tcPr>
            <w:tcW w:w="2127" w:type="dxa"/>
          </w:tcPr>
          <w:p w:rsidR="00485AFC" w:rsidRPr="00E969C9" w:rsidRDefault="00485AFC" w:rsidP="00E969C9">
            <w:pPr>
              <w:pStyle w:val="Tabletext"/>
              <w:rPr>
                <w:sz w:val="20"/>
                <w:lang w:val="es-ES_tradnl"/>
              </w:rPr>
            </w:pPr>
            <w:r w:rsidRPr="00E969C9">
              <w:rPr>
                <w:sz w:val="20"/>
                <w:lang w:val="es-ES_tradnl"/>
              </w:rPr>
              <w:t xml:space="preserve">0 MHz </w:t>
            </w:r>
            <w:r w:rsidRPr="00E969C9">
              <w:rPr>
                <w:sz w:val="20"/>
                <w:lang w:val="es-ES_tradnl"/>
              </w:rPr>
              <w:sym w:font="Symbol" w:char="F0A3"/>
            </w:r>
            <w:r w:rsidRPr="00E969C9">
              <w:rPr>
                <w:sz w:val="20"/>
                <w:lang w:val="es-ES_tradnl"/>
              </w:rPr>
              <w:t xml:space="preserve"> </w:t>
            </w:r>
            <w:r w:rsidRPr="00E969C9">
              <w:rPr>
                <w:sz w:val="20"/>
                <w:lang w:val="es-ES_tradnl"/>
              </w:rPr>
              <w:sym w:font="Symbol" w:char="F044"/>
            </w:r>
            <w:r w:rsidRPr="002E3DE1">
              <w:rPr>
                <w:i/>
                <w:iCs/>
                <w:sz w:val="20"/>
                <w:lang w:val="es-ES_tradnl"/>
              </w:rPr>
              <w:t>f</w:t>
            </w:r>
            <w:r w:rsidRPr="00E969C9">
              <w:rPr>
                <w:sz w:val="20"/>
                <w:lang w:val="es-ES_tradnl"/>
              </w:rPr>
              <w:t xml:space="preserve"> &lt; 5 MHz</w:t>
            </w:r>
          </w:p>
        </w:tc>
        <w:tc>
          <w:tcPr>
            <w:tcW w:w="2976" w:type="dxa"/>
          </w:tcPr>
          <w:p w:rsidR="00485AFC" w:rsidRPr="00E969C9" w:rsidRDefault="00485AFC" w:rsidP="00E969C9">
            <w:pPr>
              <w:pStyle w:val="Tabletext"/>
              <w:rPr>
                <w:sz w:val="20"/>
                <w:lang w:val="es-ES_tradnl"/>
              </w:rPr>
            </w:pPr>
            <w:r w:rsidRPr="00E969C9">
              <w:rPr>
                <w:sz w:val="20"/>
                <w:lang w:val="es-ES_tradnl"/>
              </w:rPr>
              <w:t xml:space="preserve">0.05 MHz </w:t>
            </w:r>
            <w:r w:rsidRPr="00E969C9">
              <w:rPr>
                <w:sz w:val="20"/>
                <w:lang w:val="es-ES_tradnl"/>
              </w:rPr>
              <w:sym w:font="Symbol" w:char="F0A3"/>
            </w:r>
            <w:r w:rsidRPr="00E969C9">
              <w:rPr>
                <w:sz w:val="20"/>
                <w:lang w:val="es-ES_tradnl"/>
              </w:rPr>
              <w:t xml:space="preserve"> </w:t>
            </w:r>
            <w:r w:rsidRPr="002E3DE1">
              <w:rPr>
                <w:i/>
                <w:iCs/>
                <w:sz w:val="20"/>
                <w:lang w:val="es-ES_tradnl"/>
              </w:rPr>
              <w:t>f_offset</w:t>
            </w:r>
            <w:r w:rsidRPr="00E969C9">
              <w:rPr>
                <w:sz w:val="20"/>
                <w:lang w:val="es-ES_tradnl"/>
              </w:rPr>
              <w:t xml:space="preserve"> &lt; 5.05 MHz</w:t>
            </w:r>
          </w:p>
        </w:tc>
        <w:tc>
          <w:tcPr>
            <w:tcW w:w="3455" w:type="dxa"/>
            <w:vAlign w:val="center"/>
          </w:tcPr>
          <w:p w:rsidR="00485AFC" w:rsidRPr="00E969C9" w:rsidRDefault="002E3DE1" w:rsidP="00E969C9">
            <w:pPr>
              <w:pStyle w:val="Tabletext"/>
              <w:rPr>
                <w:sz w:val="20"/>
                <w:lang w:val="es-ES_tradnl"/>
              </w:rPr>
            </w:pPr>
            <w:r w:rsidRPr="002E3DE1">
              <w:rPr>
                <w:position w:val="-28"/>
                <w:sz w:val="20"/>
                <w:lang w:val="es-ES_tradnl"/>
              </w:rPr>
              <w:object w:dxaOrig="3560" w:dyaOrig="680">
                <v:shape id="_x0000_i1032" type="#_x0000_t75" style="width:137.2pt;height:28.55pt" o:ole="" fillcolor="window">
                  <v:imagedata r:id="rId30" o:title=""/>
                </v:shape>
                <o:OLEObject Type="Embed" ProgID="Equation.3" ShapeID="_x0000_i1032" DrawAspect="Content" ObjectID="_1505195742" r:id="rId31"/>
              </w:object>
            </w:r>
          </w:p>
        </w:tc>
        <w:tc>
          <w:tcPr>
            <w:tcW w:w="1430" w:type="dxa"/>
          </w:tcPr>
          <w:p w:rsidR="00485AFC" w:rsidRPr="00E969C9" w:rsidRDefault="00485AFC" w:rsidP="002E3DE1">
            <w:pPr>
              <w:pStyle w:val="Tabletext"/>
              <w:jc w:val="center"/>
              <w:rPr>
                <w:sz w:val="20"/>
                <w:lang w:val="es-ES_tradnl"/>
              </w:rPr>
            </w:pPr>
            <w:r w:rsidRPr="00E969C9">
              <w:rPr>
                <w:sz w:val="20"/>
                <w:lang w:val="es-ES_tradnl"/>
              </w:rPr>
              <w:t>100 kHz</w:t>
            </w:r>
          </w:p>
        </w:tc>
      </w:tr>
      <w:tr w:rsidR="00485AFC" w:rsidRPr="00A611BC" w:rsidTr="004922A9">
        <w:trPr>
          <w:cantSplit/>
          <w:jc w:val="center"/>
        </w:trPr>
        <w:tc>
          <w:tcPr>
            <w:tcW w:w="2127" w:type="dxa"/>
          </w:tcPr>
          <w:p w:rsidR="00485AFC" w:rsidRPr="007C1E82" w:rsidRDefault="00485AFC" w:rsidP="00E969C9">
            <w:pPr>
              <w:pStyle w:val="Tabletext"/>
              <w:rPr>
                <w:sz w:val="20"/>
                <w:lang w:val="de-CH"/>
              </w:rPr>
            </w:pPr>
            <w:r w:rsidRPr="007C1E82">
              <w:rPr>
                <w:sz w:val="20"/>
                <w:lang w:val="de-CH"/>
              </w:rPr>
              <w:t xml:space="preserve">5 MHz </w:t>
            </w:r>
            <w:r w:rsidRPr="00E969C9">
              <w:rPr>
                <w:sz w:val="20"/>
                <w:lang w:val="es-ES_tradnl"/>
              </w:rPr>
              <w:sym w:font="Symbol" w:char="F0A3"/>
            </w:r>
            <w:r w:rsidRPr="007C1E82">
              <w:rPr>
                <w:sz w:val="20"/>
                <w:lang w:val="de-CH"/>
              </w:rPr>
              <w:t xml:space="preserve"> </w:t>
            </w:r>
            <w:r w:rsidRPr="00E969C9">
              <w:rPr>
                <w:sz w:val="20"/>
                <w:lang w:val="es-ES_tradnl"/>
              </w:rPr>
              <w:sym w:font="Symbol" w:char="F044"/>
            </w:r>
            <w:r w:rsidRPr="007C1E82">
              <w:rPr>
                <w:i/>
                <w:iCs/>
                <w:sz w:val="20"/>
                <w:lang w:val="de-CH"/>
              </w:rPr>
              <w:t>f</w:t>
            </w:r>
            <w:r w:rsidRPr="007C1E82">
              <w:rPr>
                <w:sz w:val="20"/>
                <w:lang w:val="de-CH"/>
              </w:rPr>
              <w:t xml:space="preserve"> &lt; </w:t>
            </w:r>
          </w:p>
          <w:p w:rsidR="00485AFC" w:rsidRPr="007C1E82" w:rsidRDefault="00485AFC" w:rsidP="00E969C9">
            <w:pPr>
              <w:pStyle w:val="Tabletext"/>
              <w:rPr>
                <w:sz w:val="20"/>
                <w:lang w:val="de-CH"/>
              </w:rPr>
            </w:pPr>
            <w:r w:rsidRPr="007C1E82">
              <w:rPr>
                <w:sz w:val="20"/>
                <w:lang w:val="de-CH"/>
              </w:rPr>
              <w:t xml:space="preserve">min(10 MHz, </w:t>
            </w:r>
            <w:r w:rsidRPr="00E969C9">
              <w:rPr>
                <w:sz w:val="20"/>
                <w:lang w:val="es-ES_tradnl"/>
              </w:rPr>
              <w:sym w:font="Symbol" w:char="F044"/>
            </w:r>
            <w:r w:rsidRPr="007C1E82">
              <w:rPr>
                <w:i/>
                <w:iCs/>
                <w:sz w:val="20"/>
                <w:lang w:val="de-CH"/>
              </w:rPr>
              <w:t>f</w:t>
            </w:r>
            <w:r w:rsidRPr="007C1E82">
              <w:rPr>
                <w:sz w:val="20"/>
                <w:vertAlign w:val="subscript"/>
                <w:lang w:val="de-CH"/>
              </w:rPr>
              <w:t>max</w:t>
            </w:r>
            <w:r w:rsidRPr="007C1E82">
              <w:rPr>
                <w:sz w:val="20"/>
                <w:lang w:val="de-CH"/>
              </w:rPr>
              <w:t>)</w:t>
            </w:r>
          </w:p>
        </w:tc>
        <w:tc>
          <w:tcPr>
            <w:tcW w:w="2976" w:type="dxa"/>
          </w:tcPr>
          <w:p w:rsidR="00485AFC" w:rsidRPr="00AF4201" w:rsidRDefault="00485AFC" w:rsidP="00E969C9">
            <w:pPr>
              <w:pStyle w:val="Tabletext"/>
              <w:rPr>
                <w:sz w:val="20"/>
                <w:lang w:val="sv-SE"/>
              </w:rPr>
            </w:pPr>
            <w:r w:rsidRPr="00AF4201">
              <w:rPr>
                <w:sz w:val="20"/>
                <w:lang w:val="sv-SE"/>
              </w:rPr>
              <w:t xml:space="preserve">5.05 MHz </w:t>
            </w:r>
            <w:r w:rsidRPr="00E969C9">
              <w:rPr>
                <w:sz w:val="20"/>
                <w:lang w:val="es-ES_tradnl"/>
              </w:rPr>
              <w:sym w:font="Symbol" w:char="F0A3"/>
            </w:r>
            <w:r w:rsidRPr="00AF4201">
              <w:rPr>
                <w:sz w:val="20"/>
                <w:lang w:val="sv-SE"/>
              </w:rPr>
              <w:t xml:space="preserve"> </w:t>
            </w:r>
            <w:r w:rsidRPr="00AF4201">
              <w:rPr>
                <w:i/>
                <w:iCs/>
                <w:sz w:val="20"/>
                <w:lang w:val="sv-SE"/>
              </w:rPr>
              <w:t>f_offset</w:t>
            </w:r>
            <w:r w:rsidRPr="00AF4201">
              <w:rPr>
                <w:sz w:val="20"/>
                <w:lang w:val="sv-SE"/>
              </w:rPr>
              <w:t xml:space="preserve"> &lt; </w:t>
            </w:r>
          </w:p>
          <w:p w:rsidR="00485AFC" w:rsidRPr="00AF4201" w:rsidRDefault="00485AFC" w:rsidP="00E969C9">
            <w:pPr>
              <w:pStyle w:val="Tabletext"/>
              <w:rPr>
                <w:sz w:val="20"/>
                <w:lang w:val="sv-SE"/>
              </w:rPr>
            </w:pPr>
            <w:r w:rsidRPr="00AF4201">
              <w:rPr>
                <w:sz w:val="20"/>
                <w:lang w:val="sv-SE"/>
              </w:rPr>
              <w:t xml:space="preserve">min(10.05 MHz, </w:t>
            </w:r>
            <w:r w:rsidRPr="00AF4201">
              <w:rPr>
                <w:i/>
                <w:iCs/>
                <w:sz w:val="20"/>
                <w:lang w:val="sv-SE"/>
              </w:rPr>
              <w:t>f_offset</w:t>
            </w:r>
            <w:r w:rsidRPr="00AF4201">
              <w:rPr>
                <w:sz w:val="20"/>
                <w:vertAlign w:val="subscript"/>
                <w:lang w:val="sv-SE"/>
              </w:rPr>
              <w:t>max</w:t>
            </w:r>
            <w:r w:rsidRPr="00AF4201">
              <w:rPr>
                <w:sz w:val="20"/>
                <w:lang w:val="sv-SE"/>
              </w:rPr>
              <w:t>)</w:t>
            </w:r>
          </w:p>
        </w:tc>
        <w:tc>
          <w:tcPr>
            <w:tcW w:w="3455" w:type="dxa"/>
          </w:tcPr>
          <w:p w:rsidR="00485AFC" w:rsidRPr="00E969C9" w:rsidRDefault="002E3DE1" w:rsidP="002E3DE1">
            <w:pPr>
              <w:pStyle w:val="Tabletext"/>
              <w:jc w:val="center"/>
              <w:rPr>
                <w:sz w:val="20"/>
                <w:lang w:val="es-ES_tradnl"/>
              </w:rPr>
            </w:pPr>
            <w:r>
              <w:rPr>
                <w:sz w:val="20"/>
                <w:lang w:val="es-ES_tradnl"/>
              </w:rPr>
              <w:t>–</w:t>
            </w:r>
            <w:r w:rsidR="00485AFC" w:rsidRPr="00E969C9">
              <w:rPr>
                <w:sz w:val="20"/>
                <w:lang w:val="es-ES_tradnl"/>
              </w:rPr>
              <w:t>12.5 dBm</w:t>
            </w:r>
          </w:p>
        </w:tc>
        <w:tc>
          <w:tcPr>
            <w:tcW w:w="1430" w:type="dxa"/>
          </w:tcPr>
          <w:p w:rsidR="00485AFC" w:rsidRPr="00E969C9" w:rsidRDefault="00485AFC" w:rsidP="002E3DE1">
            <w:pPr>
              <w:pStyle w:val="Tabletext"/>
              <w:jc w:val="center"/>
              <w:rPr>
                <w:sz w:val="20"/>
                <w:lang w:val="es-ES_tradnl"/>
              </w:rPr>
            </w:pPr>
            <w:r w:rsidRPr="00E969C9">
              <w:rPr>
                <w:sz w:val="20"/>
                <w:lang w:val="es-ES_tradnl"/>
              </w:rPr>
              <w:t>100 kHz</w:t>
            </w:r>
          </w:p>
        </w:tc>
      </w:tr>
      <w:tr w:rsidR="00485AFC" w:rsidRPr="00A611BC" w:rsidTr="004922A9">
        <w:trPr>
          <w:cantSplit/>
          <w:jc w:val="center"/>
        </w:trPr>
        <w:tc>
          <w:tcPr>
            <w:tcW w:w="2127" w:type="dxa"/>
          </w:tcPr>
          <w:p w:rsidR="00485AFC" w:rsidRPr="00E969C9" w:rsidRDefault="00485AFC" w:rsidP="00E969C9">
            <w:pPr>
              <w:pStyle w:val="Tabletext"/>
              <w:rPr>
                <w:sz w:val="20"/>
                <w:lang w:val="es-ES_tradnl"/>
              </w:rPr>
            </w:pPr>
            <w:r w:rsidRPr="00E969C9">
              <w:rPr>
                <w:sz w:val="20"/>
                <w:lang w:val="es-ES_tradnl"/>
              </w:rPr>
              <w:t xml:space="preserve">10 MHz </w:t>
            </w:r>
            <w:r w:rsidRPr="00E969C9">
              <w:rPr>
                <w:sz w:val="20"/>
                <w:lang w:val="es-ES_tradnl"/>
              </w:rPr>
              <w:sym w:font="Symbol" w:char="F0A3"/>
            </w:r>
            <w:r w:rsidRPr="00E969C9">
              <w:rPr>
                <w:sz w:val="20"/>
                <w:lang w:val="es-ES_tradnl"/>
              </w:rPr>
              <w:t xml:space="preserve"> </w:t>
            </w:r>
            <w:r w:rsidRPr="00E969C9">
              <w:rPr>
                <w:sz w:val="20"/>
                <w:lang w:val="es-ES_tradnl"/>
              </w:rPr>
              <w:sym w:font="Symbol" w:char="F044"/>
            </w:r>
            <w:r w:rsidRPr="002E3DE1">
              <w:rPr>
                <w:i/>
                <w:iCs/>
                <w:sz w:val="20"/>
                <w:lang w:val="es-ES_tradnl"/>
              </w:rPr>
              <w:t>f</w:t>
            </w:r>
            <w:r w:rsidRPr="00E969C9">
              <w:rPr>
                <w:sz w:val="20"/>
                <w:lang w:val="es-ES_tradnl"/>
              </w:rPr>
              <w:t xml:space="preserve"> </w:t>
            </w:r>
            <w:r w:rsidRPr="00E969C9">
              <w:rPr>
                <w:sz w:val="20"/>
                <w:lang w:val="es-ES_tradnl"/>
              </w:rPr>
              <w:sym w:font="Symbol" w:char="F0A3"/>
            </w:r>
            <w:r w:rsidRPr="00E969C9">
              <w:rPr>
                <w:sz w:val="20"/>
                <w:lang w:val="es-ES_tradnl"/>
              </w:rPr>
              <w:t xml:space="preserve"> </w:t>
            </w:r>
            <w:r w:rsidRPr="00E969C9">
              <w:rPr>
                <w:sz w:val="20"/>
                <w:lang w:val="es-ES_tradnl"/>
              </w:rPr>
              <w:sym w:font="Symbol" w:char="F044"/>
            </w:r>
            <w:r w:rsidRPr="002E3DE1">
              <w:rPr>
                <w:i/>
                <w:iCs/>
                <w:sz w:val="20"/>
                <w:lang w:val="es-ES_tradnl"/>
              </w:rPr>
              <w:t>f</w:t>
            </w:r>
            <w:r w:rsidRPr="00E164E8">
              <w:rPr>
                <w:sz w:val="20"/>
                <w:vertAlign w:val="subscript"/>
                <w:lang w:val="es-ES_tradnl"/>
              </w:rPr>
              <w:t>max</w:t>
            </w:r>
          </w:p>
        </w:tc>
        <w:tc>
          <w:tcPr>
            <w:tcW w:w="2976" w:type="dxa"/>
          </w:tcPr>
          <w:p w:rsidR="00485AFC" w:rsidRPr="003704BE" w:rsidRDefault="00485AFC" w:rsidP="00E969C9">
            <w:pPr>
              <w:pStyle w:val="Tabletext"/>
              <w:rPr>
                <w:sz w:val="20"/>
                <w:lang w:val="en-US"/>
              </w:rPr>
            </w:pPr>
            <w:r w:rsidRPr="003704BE">
              <w:rPr>
                <w:sz w:val="20"/>
                <w:lang w:val="en-US"/>
              </w:rPr>
              <w:t xml:space="preserve">10.5 MHz </w:t>
            </w:r>
            <w:r w:rsidRPr="00E969C9">
              <w:rPr>
                <w:sz w:val="20"/>
                <w:lang w:val="es-ES_tradnl"/>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r w:rsidRPr="003704BE">
              <w:rPr>
                <w:sz w:val="20"/>
                <w:lang w:val="en-US"/>
              </w:rPr>
              <w:t xml:space="preserve"> </w:t>
            </w:r>
          </w:p>
        </w:tc>
        <w:tc>
          <w:tcPr>
            <w:tcW w:w="3455" w:type="dxa"/>
          </w:tcPr>
          <w:p w:rsidR="00485AFC" w:rsidRPr="00E969C9" w:rsidRDefault="002E3DE1" w:rsidP="002E3DE1">
            <w:pPr>
              <w:pStyle w:val="Tabletext"/>
              <w:jc w:val="center"/>
              <w:rPr>
                <w:sz w:val="20"/>
                <w:lang w:val="es-ES_tradnl"/>
              </w:rPr>
            </w:pPr>
            <w:r>
              <w:rPr>
                <w:sz w:val="20"/>
                <w:lang w:val="es-ES_tradnl"/>
              </w:rPr>
              <w:t>–13 dBm (Note 3</w:t>
            </w:r>
            <w:r w:rsidR="00485AFC" w:rsidRPr="00E969C9">
              <w:rPr>
                <w:sz w:val="20"/>
                <w:lang w:val="es-ES_tradnl"/>
              </w:rPr>
              <w:t>)</w:t>
            </w:r>
          </w:p>
        </w:tc>
        <w:tc>
          <w:tcPr>
            <w:tcW w:w="1430" w:type="dxa"/>
          </w:tcPr>
          <w:p w:rsidR="00485AFC" w:rsidRPr="00E969C9" w:rsidRDefault="00485AFC" w:rsidP="002E3DE1">
            <w:pPr>
              <w:pStyle w:val="Tabletext"/>
              <w:jc w:val="center"/>
              <w:rPr>
                <w:sz w:val="20"/>
                <w:lang w:val="es-ES_tradnl"/>
              </w:rPr>
            </w:pPr>
            <w:r w:rsidRPr="00E969C9">
              <w:rPr>
                <w:sz w:val="20"/>
                <w:lang w:val="es-ES_tradnl"/>
              </w:rPr>
              <w:t>1 MHz</w:t>
            </w:r>
          </w:p>
        </w:tc>
      </w:tr>
      <w:tr w:rsidR="00485AFC" w:rsidRPr="001A6186" w:rsidTr="004922A9">
        <w:trPr>
          <w:cantSplit/>
          <w:jc w:val="center"/>
        </w:trPr>
        <w:tc>
          <w:tcPr>
            <w:tcW w:w="9988" w:type="dxa"/>
            <w:gridSpan w:val="4"/>
          </w:tcPr>
          <w:p w:rsidR="00485AFC" w:rsidRPr="002E3DE1" w:rsidRDefault="002E3DE1" w:rsidP="002E3DE1">
            <w:pPr>
              <w:pStyle w:val="Tabletext"/>
              <w:rPr>
                <w:lang w:val="en-US"/>
              </w:rPr>
            </w:pPr>
            <w:r>
              <w:rPr>
                <w:lang w:val="en-US"/>
              </w:rPr>
              <w:lastRenderedPageBreak/>
              <w:t xml:space="preserve">NOTE 1 – </w:t>
            </w:r>
            <w:r w:rsidR="00485AFC" w:rsidRPr="002E3DE1">
              <w:rPr>
                <w:lang w:val="en-US"/>
              </w:rPr>
              <w:t>For a BS supporting non-contiguous spectrum operation</w:t>
            </w:r>
            <w:ins w:id="2163" w:author="Ericsson" w:date="2015-09-30T13:53:00Z">
              <w:r w:rsidR="00E54F5C">
                <w:rPr>
                  <w:rFonts w:cs="Arial"/>
                </w:rPr>
                <w:t xml:space="preserve"> within any operating band</w:t>
              </w:r>
            </w:ins>
            <w:r w:rsidR="00485AFC" w:rsidRPr="002E3DE1">
              <w:rPr>
                <w:lang w:val="en-US"/>
              </w:rPr>
              <w:t xml:space="preserve"> the test requirement within sub-block gaps is calculated as a cumulative sum of </w:t>
            </w:r>
            <w:ins w:id="2164" w:author="Ericsson" w:date="2015-09-30T13:54:00Z">
              <w:r w:rsidR="0011743F">
                <w:rPr>
                  <w:rFonts w:cs="Arial"/>
                </w:rPr>
                <w:t xml:space="preserve">contributions from </w:t>
              </w:r>
            </w:ins>
            <w:r w:rsidR="00485AFC" w:rsidRPr="002E3DE1">
              <w:rPr>
                <w:lang w:val="en-US"/>
              </w:rPr>
              <w:t xml:space="preserve">adjacent sub blocks on each side of the sub block gap. Exception is </w:t>
            </w:r>
            <w:r w:rsidR="00485AFC" w:rsidRPr="002E3DE1">
              <w:rPr>
                <w:lang w:val="en-US"/>
              </w:rPr>
              <w:sym w:font="Symbol" w:char="F044"/>
            </w:r>
            <w:r w:rsidR="00485AFC" w:rsidRPr="002E3DE1">
              <w:rPr>
                <w:i/>
                <w:iCs/>
                <w:lang w:val="en-US"/>
              </w:rPr>
              <w:t>f</w:t>
            </w:r>
            <w:r w:rsidR="00485AFC" w:rsidRPr="002E3DE1">
              <w:rPr>
                <w:lang w:val="en-US"/>
              </w:rPr>
              <w:t xml:space="preserve"> ≥ 10 MHz from both adjacent sub blocks on each side of the sub-block gap, where the test requirement</w:t>
            </w:r>
            <w:r>
              <w:rPr>
                <w:lang w:val="en-US"/>
              </w:rPr>
              <w:t xml:space="preserve"> within sub-block gaps shall be –</w:t>
            </w:r>
            <w:r w:rsidR="00485AFC" w:rsidRPr="002E3DE1">
              <w:rPr>
                <w:lang w:val="en-US"/>
              </w:rPr>
              <w:t>13 dBm/1 MHz.</w:t>
            </w:r>
          </w:p>
          <w:p w:rsidR="002E3DE1" w:rsidRPr="002E3DE1" w:rsidRDefault="002E3DE1" w:rsidP="002E3DE1">
            <w:pPr>
              <w:pStyle w:val="Tabletext"/>
              <w:rPr>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2E3DE1" w:rsidRDefault="002E3DE1" w:rsidP="002E3DE1">
            <w:pPr>
              <w:pStyle w:val="Tabletext"/>
              <w:rPr>
                <w:ins w:id="2165" w:author="Ericsson" w:date="2015-09-30T13:50:00Z"/>
                <w:lang w:val="en-US"/>
              </w:rPr>
            </w:pPr>
            <w:r w:rsidRPr="002E3DE1">
              <w:rPr>
                <w:lang w:val="en-US"/>
              </w:rPr>
              <w:t xml:space="preserve">NOTE 3 – The requirement is not applicable when </w:t>
            </w:r>
            <w:r w:rsidRPr="002E3DE1">
              <w:rPr>
                <w:lang w:val="en-US"/>
              </w:rPr>
              <w:sym w:font="Symbol" w:char="F044"/>
            </w:r>
            <w:r w:rsidRPr="00E164E8">
              <w:rPr>
                <w:i/>
                <w:iCs/>
                <w:lang w:val="en-US"/>
              </w:rPr>
              <w:t>f</w:t>
            </w:r>
            <w:r w:rsidRPr="00E164E8">
              <w:rPr>
                <w:vertAlign w:val="subscript"/>
                <w:lang w:val="en-US"/>
              </w:rPr>
              <w:t>max</w:t>
            </w:r>
            <w:r w:rsidRPr="002E3DE1">
              <w:rPr>
                <w:lang w:val="en-US"/>
              </w:rPr>
              <w:t xml:space="preserve"> &lt; 10 MHz.</w:t>
            </w:r>
          </w:p>
          <w:p w:rsidR="00E54F5C" w:rsidRPr="002E3DE1" w:rsidRDefault="00E54F5C" w:rsidP="002E3DE1">
            <w:pPr>
              <w:pStyle w:val="Tabletext"/>
              <w:rPr>
                <w:rFonts w:asciiTheme="majorBidi" w:hAnsiTheme="majorBidi" w:cstheme="majorBidi"/>
                <w:b/>
                <w:sz w:val="20"/>
                <w:lang w:val="en-US"/>
              </w:rPr>
            </w:pPr>
            <w:ins w:id="2166" w:author="Ericsson" w:date="2015-09-30T13:50:00Z">
              <w:r w:rsidRPr="003F60DF">
                <w:rPr>
                  <w:lang w:val="en-US"/>
                </w:rPr>
                <w:t xml:space="preserve">NOTE 3: </w:t>
              </w:r>
              <w:r w:rsidRPr="003F60DF">
                <w:rPr>
                  <w:lang w:val="en-US"/>
                </w:rPr>
                <w:tab/>
                <w:t>For BS</w:t>
              </w:r>
              <w:r>
                <w:rPr>
                  <w:rFonts w:cs="Arial"/>
                </w:rPr>
                <w:t xml:space="preserve">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rsidR="00992F21" w:rsidRDefault="00992F21" w:rsidP="00992F21">
      <w:pPr>
        <w:pStyle w:val="Tablefin"/>
      </w:pPr>
    </w:p>
    <w:p w:rsidR="00E969C9" w:rsidRDefault="00E969C9" w:rsidP="00E969C9">
      <w:pPr>
        <w:pStyle w:val="TableNo"/>
        <w:keepNext w:val="0"/>
        <w:rPr>
          <w:lang w:val="en-US"/>
        </w:rPr>
      </w:pPr>
      <w:r>
        <w:rPr>
          <w:lang w:val="en-US"/>
        </w:rPr>
        <w:br w:type="page"/>
      </w:r>
    </w:p>
    <w:p w:rsidR="00485AFC" w:rsidRPr="0012223D" w:rsidRDefault="00513AD4" w:rsidP="00513AD4">
      <w:pPr>
        <w:pStyle w:val="TableNoBR"/>
      </w:pPr>
      <w:r w:rsidRPr="0012223D">
        <w:lastRenderedPageBreak/>
        <w:t xml:space="preserve">TABLE </w:t>
      </w:r>
      <w:r w:rsidR="00485AFC" w:rsidRPr="0012223D">
        <w:t>2.3.1-6</w:t>
      </w:r>
      <w:r w:rsidR="00470DF6" w:rsidRPr="0012223D">
        <w:rPr>
          <w:caps w:val="0"/>
        </w:rPr>
        <w:t>a</w:t>
      </w:r>
    </w:p>
    <w:p w:rsidR="00485AFC" w:rsidRPr="0012223D" w:rsidRDefault="00485AFC" w:rsidP="00C15BBF">
      <w:pPr>
        <w:pStyle w:val="Tabletitle"/>
        <w:keepNext w:val="0"/>
        <w:rPr>
          <w:rFonts w:asciiTheme="majorBidi" w:hAnsiTheme="majorBidi" w:cstheme="majorBidi"/>
          <w:lang w:val="en-US"/>
        </w:rPr>
      </w:pPr>
      <w:r w:rsidRPr="0012223D">
        <w:rPr>
          <w:lang w:val="en-US"/>
        </w:rPr>
        <w:t xml:space="preserve">Wide </w:t>
      </w:r>
      <w:r w:rsidR="00B93D48" w:rsidRPr="0012223D">
        <w:rPr>
          <w:lang w:val="en-US"/>
        </w:rPr>
        <w:t>a</w:t>
      </w:r>
      <w:r w:rsidRPr="0012223D">
        <w:rPr>
          <w:lang w:val="en-US"/>
        </w:rPr>
        <w:t xml:space="preserve">rea BS operating band unwanted emission limits for 5, 10, 15 and 20 MHz channel bandwidth </w:t>
      </w:r>
      <w:r w:rsidRPr="0012223D">
        <w:rPr>
          <w:rFonts w:asciiTheme="majorBidi" w:hAnsiTheme="majorBidi" w:cstheme="majorBidi"/>
          <w:lang w:val="en-US"/>
        </w:rPr>
        <w:t>(E-UTRA bands &gt;3 GHz)</w:t>
      </w:r>
      <w:r w:rsidRPr="0012223D">
        <w:rPr>
          <w:rFonts w:asciiTheme="majorBidi" w:hAnsiTheme="majorBidi" w:cstheme="majorBidi"/>
          <w:lang w:val="en-US" w:eastAsia="ja-JP"/>
        </w:rPr>
        <w:t xml:space="preserve"> for </w:t>
      </w:r>
      <w:r w:rsidR="00B93D48" w:rsidRPr="0012223D">
        <w:rPr>
          <w:rFonts w:asciiTheme="majorBidi" w:hAnsiTheme="majorBidi" w:cstheme="majorBidi"/>
          <w:lang w:val="en-US" w:eastAsia="ja-JP"/>
        </w:rPr>
        <w:t>c</w:t>
      </w:r>
      <w:r w:rsidRPr="0012223D">
        <w:rPr>
          <w:rFonts w:asciiTheme="majorBidi" w:hAnsiTheme="majorBidi" w:cstheme="majorBidi"/>
          <w:lang w:val="en-US" w:eastAsia="ja-JP"/>
        </w:rPr>
        <w:t>ategory 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053"/>
        <w:gridCol w:w="2871"/>
        <w:gridCol w:w="3332"/>
        <w:gridCol w:w="1383"/>
      </w:tblGrid>
      <w:tr w:rsidR="00485AFC" w:rsidRPr="00A611BC" w:rsidTr="006D7E53">
        <w:trPr>
          <w:cantSplit/>
          <w:jc w:val="center"/>
        </w:trPr>
        <w:tc>
          <w:tcPr>
            <w:tcW w:w="2127" w:type="dxa"/>
            <w:vAlign w:val="center"/>
          </w:tcPr>
          <w:p w:rsidR="00485AFC" w:rsidRPr="00B93D48" w:rsidRDefault="00485AFC" w:rsidP="004D07C7">
            <w:pPr>
              <w:pStyle w:val="Tablehead"/>
              <w:rPr>
                <w:sz w:val="20"/>
                <w:lang w:val="en-US"/>
              </w:rPr>
            </w:pPr>
            <w:r w:rsidRPr="00B93D48">
              <w:rPr>
                <w:sz w:val="20"/>
                <w:lang w:val="en-US"/>
              </w:rPr>
              <w:t>Frequenc</w:t>
            </w:r>
            <w:r w:rsidR="00B93D48">
              <w:rPr>
                <w:sz w:val="20"/>
                <w:lang w:val="en-US"/>
              </w:rPr>
              <w:t>y offset of measurement filter</w:t>
            </w:r>
            <w:r w:rsidR="004D07C7">
              <w:rPr>
                <w:sz w:val="20"/>
                <w:lang w:val="en-US"/>
              </w:rPr>
              <w:t xml:space="preserve"> </w:t>
            </w:r>
            <w:r w:rsidR="004D07C7">
              <w:rPr>
                <w:sz w:val="20"/>
                <w:lang w:val="en-US"/>
              </w:rPr>
              <w:br/>
            </w:r>
            <w:r w:rsidR="004D07C7" w:rsidRPr="004D07C7">
              <w:rPr>
                <w:sz w:val="20"/>
                <w:lang w:val="en-US"/>
              </w:rPr>
              <w:t>–</w:t>
            </w:r>
            <w:r w:rsidRPr="00B93D48">
              <w:rPr>
                <w:sz w:val="20"/>
                <w:lang w:val="en-US"/>
              </w:rPr>
              <w:t>3</w:t>
            </w:r>
            <w:r w:rsidR="00B93D48">
              <w:rPr>
                <w:sz w:val="20"/>
                <w:lang w:val="en-US"/>
              </w:rPr>
              <w:t> </w:t>
            </w:r>
            <w:r w:rsidRPr="00B93D48">
              <w:rPr>
                <w:sz w:val="20"/>
                <w:lang w:val="en-US"/>
              </w:rPr>
              <w:t xml:space="preserve">dB point, </w:t>
            </w:r>
            <w:r w:rsidRPr="00B93D48">
              <w:rPr>
                <w:sz w:val="20"/>
                <w:lang w:val="en-US"/>
              </w:rPr>
              <w:sym w:font="Symbol" w:char="F044"/>
            </w:r>
            <w:r w:rsidRPr="00B93D48">
              <w:rPr>
                <w:i/>
                <w:iCs/>
                <w:sz w:val="20"/>
                <w:lang w:val="en-US"/>
              </w:rPr>
              <w:t>f</w:t>
            </w:r>
          </w:p>
        </w:tc>
        <w:tc>
          <w:tcPr>
            <w:tcW w:w="2976" w:type="dxa"/>
            <w:vAlign w:val="center"/>
          </w:tcPr>
          <w:p w:rsidR="00485AFC" w:rsidRPr="00B93D48" w:rsidRDefault="00485AFC" w:rsidP="006D7E53">
            <w:pPr>
              <w:pStyle w:val="Tablehead"/>
              <w:rPr>
                <w:sz w:val="20"/>
                <w:lang w:val="en-US"/>
              </w:rPr>
            </w:pPr>
            <w:r w:rsidRPr="00B93D48">
              <w:rPr>
                <w:sz w:val="20"/>
                <w:lang w:val="en-US"/>
              </w:rPr>
              <w:t xml:space="preserve">Frequency offset of measurement filter centre frequency, </w:t>
            </w:r>
            <w:r w:rsidRPr="00B93D48">
              <w:rPr>
                <w:i/>
                <w:iCs/>
                <w:sz w:val="20"/>
                <w:lang w:val="en-US"/>
              </w:rPr>
              <w:t>f_offset</w:t>
            </w:r>
          </w:p>
        </w:tc>
        <w:tc>
          <w:tcPr>
            <w:tcW w:w="3455" w:type="dxa"/>
            <w:vAlign w:val="center"/>
          </w:tcPr>
          <w:p w:rsidR="00485AFC" w:rsidRPr="00B93D48" w:rsidRDefault="00485AFC" w:rsidP="006D7E53">
            <w:pPr>
              <w:pStyle w:val="Tablehead"/>
              <w:rPr>
                <w:sz w:val="20"/>
                <w:lang w:val="en-US"/>
              </w:rPr>
            </w:pPr>
            <w:r w:rsidRPr="00B93D48">
              <w:rPr>
                <w:sz w:val="20"/>
                <w:lang w:val="en-US"/>
              </w:rPr>
              <w:t>Test requirement</w:t>
            </w:r>
            <w:r w:rsidR="006D7E53">
              <w:rPr>
                <w:sz w:val="20"/>
                <w:lang w:val="en-US"/>
              </w:rPr>
              <w:br/>
            </w:r>
            <w:r w:rsidRPr="00B93D48">
              <w:rPr>
                <w:sz w:val="20"/>
                <w:lang w:val="en-US"/>
              </w:rPr>
              <w:t>(Note 1</w:t>
            </w:r>
            <w:ins w:id="2167" w:author="Ericsson" w:date="2015-09-30T13:53:00Z">
              <w:r w:rsidR="00E54F5C">
                <w:rPr>
                  <w:sz w:val="20"/>
                  <w:lang w:val="en-US"/>
                </w:rPr>
                <w:t>, 4</w:t>
              </w:r>
            </w:ins>
            <w:r w:rsidRPr="00B93D48">
              <w:rPr>
                <w:sz w:val="20"/>
                <w:lang w:val="en-US"/>
              </w:rPr>
              <w:t>)</w:t>
            </w:r>
          </w:p>
        </w:tc>
        <w:tc>
          <w:tcPr>
            <w:tcW w:w="1430" w:type="dxa"/>
            <w:vAlign w:val="center"/>
          </w:tcPr>
          <w:p w:rsidR="00485AFC" w:rsidRPr="00B93D48" w:rsidRDefault="00485AFC" w:rsidP="006D7E53">
            <w:pPr>
              <w:pStyle w:val="Tablehead"/>
              <w:rPr>
                <w:sz w:val="20"/>
                <w:lang w:val="en-US"/>
              </w:rPr>
            </w:pPr>
            <w:r w:rsidRPr="00B93D48">
              <w:rPr>
                <w:sz w:val="20"/>
                <w:lang w:val="en-US"/>
              </w:rPr>
              <w:t>Measurement bandwidth (Note 2)</w:t>
            </w:r>
          </w:p>
        </w:tc>
      </w:tr>
      <w:tr w:rsidR="00485AFC" w:rsidRPr="00A611BC" w:rsidTr="006D7E53">
        <w:trPr>
          <w:cantSplit/>
          <w:jc w:val="center"/>
        </w:trPr>
        <w:tc>
          <w:tcPr>
            <w:tcW w:w="2127" w:type="dxa"/>
          </w:tcPr>
          <w:p w:rsidR="00485AFC" w:rsidRPr="00B93D48" w:rsidRDefault="00485AFC" w:rsidP="00B93D48">
            <w:pPr>
              <w:pStyle w:val="Tabletext"/>
              <w:rPr>
                <w:sz w:val="20"/>
                <w:lang w:val="es-ES_tradnl"/>
              </w:rPr>
            </w:pPr>
            <w:r w:rsidRPr="00B93D48">
              <w:rPr>
                <w:sz w:val="20"/>
                <w:lang w:val="es-ES_tradnl"/>
              </w:rPr>
              <w:t xml:space="preserve">0 MHz </w:t>
            </w:r>
            <w:r w:rsidRPr="00B93D48">
              <w:rPr>
                <w:sz w:val="20"/>
                <w:lang w:val="es-ES_tradnl"/>
              </w:rPr>
              <w:sym w:font="Symbol" w:char="F0A3"/>
            </w:r>
            <w:r w:rsidRPr="00B93D48">
              <w:rPr>
                <w:sz w:val="20"/>
                <w:lang w:val="es-ES_tradnl"/>
              </w:rPr>
              <w:t xml:space="preserve"> </w:t>
            </w:r>
            <w:r w:rsidRPr="00B93D48">
              <w:rPr>
                <w:sz w:val="20"/>
                <w:lang w:val="es-ES_tradnl"/>
              </w:rPr>
              <w:sym w:font="Symbol" w:char="F044"/>
            </w:r>
            <w:r w:rsidRPr="00B93D48">
              <w:rPr>
                <w:i/>
                <w:iCs/>
                <w:sz w:val="20"/>
                <w:lang w:val="es-ES_tradnl"/>
              </w:rPr>
              <w:t>f</w:t>
            </w:r>
            <w:r w:rsidRPr="00B93D48">
              <w:rPr>
                <w:sz w:val="20"/>
                <w:lang w:val="es-ES_tradnl"/>
              </w:rPr>
              <w:t xml:space="preserve"> &lt; 5 MHz</w:t>
            </w:r>
          </w:p>
        </w:tc>
        <w:tc>
          <w:tcPr>
            <w:tcW w:w="2976" w:type="dxa"/>
          </w:tcPr>
          <w:p w:rsidR="00485AFC" w:rsidRPr="00B93D48" w:rsidRDefault="00485AFC" w:rsidP="00B93D48">
            <w:pPr>
              <w:pStyle w:val="Tabletext"/>
              <w:rPr>
                <w:sz w:val="20"/>
                <w:lang w:val="es-ES_tradnl"/>
              </w:rPr>
            </w:pPr>
            <w:r w:rsidRPr="00B93D48">
              <w:rPr>
                <w:sz w:val="20"/>
                <w:lang w:val="es-ES_tradnl"/>
              </w:rPr>
              <w:t xml:space="preserve">0.05 MHz </w:t>
            </w:r>
            <w:r w:rsidRPr="00B93D48">
              <w:rPr>
                <w:sz w:val="20"/>
                <w:lang w:val="es-ES_tradnl"/>
              </w:rPr>
              <w:sym w:font="Symbol" w:char="F0A3"/>
            </w:r>
            <w:r w:rsidRPr="00B93D48">
              <w:rPr>
                <w:sz w:val="20"/>
                <w:lang w:val="es-ES_tradnl"/>
              </w:rPr>
              <w:t xml:space="preserve"> </w:t>
            </w:r>
            <w:r w:rsidRPr="00B93D48">
              <w:rPr>
                <w:i/>
                <w:iCs/>
                <w:sz w:val="20"/>
                <w:lang w:val="es-ES_tradnl"/>
              </w:rPr>
              <w:t>f_offset</w:t>
            </w:r>
            <w:r w:rsidRPr="00B93D48">
              <w:rPr>
                <w:sz w:val="20"/>
                <w:lang w:val="es-ES_tradnl"/>
              </w:rPr>
              <w:t xml:space="preserve"> &lt; 5.05 MHz</w:t>
            </w:r>
          </w:p>
        </w:tc>
        <w:tc>
          <w:tcPr>
            <w:tcW w:w="3455" w:type="dxa"/>
            <w:vAlign w:val="center"/>
          </w:tcPr>
          <w:p w:rsidR="00485AFC" w:rsidRPr="00B93D48" w:rsidRDefault="00B93D48" w:rsidP="00B93D48">
            <w:pPr>
              <w:pStyle w:val="Tabletext"/>
              <w:rPr>
                <w:sz w:val="20"/>
                <w:lang w:val="es-ES_tradnl"/>
              </w:rPr>
            </w:pPr>
            <w:r w:rsidRPr="00B93D48">
              <w:rPr>
                <w:position w:val="-28"/>
                <w:sz w:val="20"/>
                <w:lang w:val="es-ES_tradnl"/>
              </w:rPr>
              <w:object w:dxaOrig="3560" w:dyaOrig="680">
                <v:shape id="_x0000_i1033" type="#_x0000_t75" style="width:137.2pt;height:28.55pt" o:ole="" fillcolor="window">
                  <v:imagedata r:id="rId32" o:title=""/>
                </v:shape>
                <o:OLEObject Type="Embed" ProgID="Equation.3" ShapeID="_x0000_i1033" DrawAspect="Content" ObjectID="_1505195743" r:id="rId33"/>
              </w:object>
            </w:r>
          </w:p>
        </w:tc>
        <w:tc>
          <w:tcPr>
            <w:tcW w:w="1430" w:type="dxa"/>
          </w:tcPr>
          <w:p w:rsidR="00485AFC" w:rsidRPr="00B93D48" w:rsidRDefault="00485AFC" w:rsidP="00B93D48">
            <w:pPr>
              <w:pStyle w:val="Tabletext"/>
              <w:jc w:val="center"/>
              <w:rPr>
                <w:sz w:val="20"/>
                <w:lang w:val="es-ES_tradnl"/>
              </w:rPr>
            </w:pPr>
            <w:r w:rsidRPr="00B93D48">
              <w:rPr>
                <w:sz w:val="20"/>
                <w:lang w:val="es-ES_tradnl"/>
              </w:rPr>
              <w:t>100 kHz</w:t>
            </w:r>
          </w:p>
        </w:tc>
      </w:tr>
      <w:tr w:rsidR="00485AFC" w:rsidRPr="00A611BC" w:rsidTr="006D7E53">
        <w:trPr>
          <w:cantSplit/>
          <w:jc w:val="center"/>
        </w:trPr>
        <w:tc>
          <w:tcPr>
            <w:tcW w:w="2127" w:type="dxa"/>
          </w:tcPr>
          <w:p w:rsidR="00485AFC" w:rsidRPr="007C1E82" w:rsidRDefault="00485AFC" w:rsidP="00B93D48">
            <w:pPr>
              <w:pStyle w:val="Tabletext"/>
              <w:rPr>
                <w:sz w:val="20"/>
                <w:lang w:val="de-CH"/>
              </w:rPr>
            </w:pPr>
            <w:r w:rsidRPr="007C1E82">
              <w:rPr>
                <w:sz w:val="20"/>
                <w:lang w:val="de-CH"/>
              </w:rPr>
              <w:t xml:space="preserve">5 MHz </w:t>
            </w:r>
            <w:r w:rsidRPr="00B93D48">
              <w:rPr>
                <w:sz w:val="20"/>
                <w:lang w:val="es-ES_tradnl"/>
              </w:rPr>
              <w:sym w:font="Symbol" w:char="F0A3"/>
            </w:r>
            <w:r w:rsidRPr="007C1E82">
              <w:rPr>
                <w:sz w:val="20"/>
                <w:lang w:val="de-CH"/>
              </w:rPr>
              <w:t xml:space="preserve"> </w:t>
            </w:r>
            <w:r w:rsidRPr="00B93D48">
              <w:rPr>
                <w:sz w:val="20"/>
                <w:lang w:val="es-ES_tradnl"/>
              </w:rPr>
              <w:sym w:font="Symbol" w:char="F044"/>
            </w:r>
            <w:r w:rsidRPr="007C1E82">
              <w:rPr>
                <w:i/>
                <w:iCs/>
                <w:sz w:val="20"/>
                <w:lang w:val="de-CH"/>
              </w:rPr>
              <w:t>f</w:t>
            </w:r>
            <w:r w:rsidRPr="007C1E82">
              <w:rPr>
                <w:sz w:val="20"/>
                <w:lang w:val="de-CH"/>
              </w:rPr>
              <w:t xml:space="preserve"> &lt; </w:t>
            </w:r>
          </w:p>
          <w:p w:rsidR="00485AFC" w:rsidRPr="007C1E82" w:rsidRDefault="00485AFC" w:rsidP="00B93D48">
            <w:pPr>
              <w:pStyle w:val="Tabletext"/>
              <w:rPr>
                <w:sz w:val="20"/>
                <w:lang w:val="de-CH"/>
              </w:rPr>
            </w:pPr>
            <w:r w:rsidRPr="007C1E82">
              <w:rPr>
                <w:sz w:val="20"/>
                <w:lang w:val="de-CH"/>
              </w:rPr>
              <w:t xml:space="preserve">min(10 MHz, </w:t>
            </w:r>
            <w:r w:rsidRPr="00B93D48">
              <w:rPr>
                <w:sz w:val="20"/>
                <w:lang w:val="es-ES_tradnl"/>
              </w:rPr>
              <w:sym w:font="Symbol" w:char="F044"/>
            </w:r>
            <w:r w:rsidRPr="007C1E82">
              <w:rPr>
                <w:i/>
                <w:iCs/>
                <w:sz w:val="20"/>
                <w:lang w:val="de-CH"/>
              </w:rPr>
              <w:t>f</w:t>
            </w:r>
            <w:r w:rsidRPr="007C1E82">
              <w:rPr>
                <w:sz w:val="20"/>
                <w:vertAlign w:val="subscript"/>
                <w:lang w:val="de-CH"/>
              </w:rPr>
              <w:t>max</w:t>
            </w:r>
            <w:r w:rsidRPr="007C1E82">
              <w:rPr>
                <w:sz w:val="20"/>
                <w:lang w:val="de-CH"/>
              </w:rPr>
              <w:t>)</w:t>
            </w:r>
          </w:p>
        </w:tc>
        <w:tc>
          <w:tcPr>
            <w:tcW w:w="2976" w:type="dxa"/>
          </w:tcPr>
          <w:p w:rsidR="00485AFC" w:rsidRPr="00AF4201" w:rsidRDefault="00485AFC" w:rsidP="00B93D48">
            <w:pPr>
              <w:pStyle w:val="Tabletext"/>
              <w:rPr>
                <w:sz w:val="20"/>
                <w:lang w:val="sv-SE"/>
              </w:rPr>
            </w:pPr>
            <w:r w:rsidRPr="00AF4201">
              <w:rPr>
                <w:sz w:val="20"/>
                <w:lang w:val="sv-SE"/>
              </w:rPr>
              <w:t xml:space="preserve">5.05 MHz </w:t>
            </w:r>
            <w:r w:rsidRPr="00B93D48">
              <w:rPr>
                <w:sz w:val="20"/>
                <w:lang w:val="es-ES_tradnl"/>
              </w:rPr>
              <w:sym w:font="Symbol" w:char="F0A3"/>
            </w:r>
            <w:r w:rsidRPr="00AF4201">
              <w:rPr>
                <w:sz w:val="20"/>
                <w:lang w:val="sv-SE"/>
              </w:rPr>
              <w:t xml:space="preserve"> </w:t>
            </w:r>
            <w:r w:rsidRPr="00AF4201">
              <w:rPr>
                <w:i/>
                <w:iCs/>
                <w:sz w:val="20"/>
                <w:lang w:val="sv-SE"/>
              </w:rPr>
              <w:t>f_offset</w:t>
            </w:r>
            <w:r w:rsidRPr="00AF4201">
              <w:rPr>
                <w:sz w:val="20"/>
                <w:lang w:val="sv-SE"/>
              </w:rPr>
              <w:t xml:space="preserve"> &lt; </w:t>
            </w:r>
          </w:p>
          <w:p w:rsidR="00485AFC" w:rsidRPr="00AF4201" w:rsidRDefault="00485AFC" w:rsidP="00B93D48">
            <w:pPr>
              <w:pStyle w:val="Tabletext"/>
              <w:rPr>
                <w:sz w:val="20"/>
                <w:lang w:val="sv-SE"/>
              </w:rPr>
            </w:pPr>
            <w:r w:rsidRPr="00AF4201">
              <w:rPr>
                <w:sz w:val="20"/>
                <w:lang w:val="sv-SE"/>
              </w:rPr>
              <w:t xml:space="preserve">min(10.05 MHz, </w:t>
            </w:r>
            <w:r w:rsidRPr="00AF4201">
              <w:rPr>
                <w:i/>
                <w:iCs/>
                <w:sz w:val="20"/>
                <w:lang w:val="sv-SE"/>
              </w:rPr>
              <w:t>f_offset</w:t>
            </w:r>
            <w:r w:rsidRPr="00AF4201">
              <w:rPr>
                <w:sz w:val="20"/>
                <w:vertAlign w:val="subscript"/>
                <w:lang w:val="sv-SE"/>
              </w:rPr>
              <w:t>max</w:t>
            </w:r>
            <w:r w:rsidRPr="00AF4201">
              <w:rPr>
                <w:sz w:val="20"/>
                <w:lang w:val="sv-SE"/>
              </w:rPr>
              <w:t>)</w:t>
            </w:r>
          </w:p>
        </w:tc>
        <w:tc>
          <w:tcPr>
            <w:tcW w:w="3455" w:type="dxa"/>
          </w:tcPr>
          <w:p w:rsidR="00485AFC" w:rsidRPr="00B93D48" w:rsidRDefault="00B93D48" w:rsidP="00B93D48">
            <w:pPr>
              <w:pStyle w:val="Tabletext"/>
              <w:jc w:val="center"/>
              <w:rPr>
                <w:sz w:val="20"/>
                <w:lang w:val="es-ES_tradnl"/>
              </w:rPr>
            </w:pPr>
            <w:r>
              <w:rPr>
                <w:sz w:val="20"/>
                <w:lang w:val="es-ES_tradnl"/>
              </w:rPr>
              <w:t>–</w:t>
            </w:r>
            <w:r w:rsidR="00485AFC" w:rsidRPr="00B93D48">
              <w:rPr>
                <w:sz w:val="20"/>
                <w:lang w:val="es-ES_tradnl"/>
              </w:rPr>
              <w:t>12.2 dBm</w:t>
            </w:r>
          </w:p>
        </w:tc>
        <w:tc>
          <w:tcPr>
            <w:tcW w:w="1430" w:type="dxa"/>
          </w:tcPr>
          <w:p w:rsidR="00485AFC" w:rsidRPr="00B93D48" w:rsidRDefault="00485AFC" w:rsidP="00B93D48">
            <w:pPr>
              <w:pStyle w:val="Tabletext"/>
              <w:jc w:val="center"/>
              <w:rPr>
                <w:sz w:val="20"/>
                <w:lang w:val="es-ES_tradnl"/>
              </w:rPr>
            </w:pPr>
            <w:r w:rsidRPr="00B93D48">
              <w:rPr>
                <w:sz w:val="20"/>
                <w:lang w:val="es-ES_tradnl"/>
              </w:rPr>
              <w:t>100 kHz</w:t>
            </w:r>
          </w:p>
        </w:tc>
      </w:tr>
      <w:tr w:rsidR="00485AFC" w:rsidRPr="00A611BC" w:rsidTr="006D7E53">
        <w:trPr>
          <w:cantSplit/>
          <w:jc w:val="center"/>
        </w:trPr>
        <w:tc>
          <w:tcPr>
            <w:tcW w:w="2127" w:type="dxa"/>
          </w:tcPr>
          <w:p w:rsidR="00485AFC" w:rsidRPr="00B93D48" w:rsidRDefault="00485AFC" w:rsidP="00B93D48">
            <w:pPr>
              <w:pStyle w:val="Tabletext"/>
              <w:rPr>
                <w:sz w:val="20"/>
                <w:lang w:val="es-ES_tradnl"/>
              </w:rPr>
            </w:pPr>
            <w:r w:rsidRPr="00B93D48">
              <w:rPr>
                <w:sz w:val="20"/>
                <w:lang w:val="es-ES_tradnl"/>
              </w:rPr>
              <w:t xml:space="preserve">10 MHz </w:t>
            </w:r>
            <w:r w:rsidRPr="00B93D48">
              <w:rPr>
                <w:sz w:val="20"/>
                <w:lang w:val="es-ES_tradnl"/>
              </w:rPr>
              <w:sym w:font="Symbol" w:char="F0A3"/>
            </w:r>
            <w:r w:rsidRPr="00B93D48">
              <w:rPr>
                <w:sz w:val="20"/>
                <w:lang w:val="es-ES_tradnl"/>
              </w:rPr>
              <w:t xml:space="preserve"> </w:t>
            </w:r>
            <w:r w:rsidRPr="00B93D48">
              <w:rPr>
                <w:sz w:val="20"/>
                <w:lang w:val="es-ES_tradnl"/>
              </w:rPr>
              <w:sym w:font="Symbol" w:char="F044"/>
            </w:r>
            <w:r w:rsidRPr="00B93D48">
              <w:rPr>
                <w:i/>
                <w:iCs/>
                <w:sz w:val="20"/>
                <w:lang w:val="es-ES_tradnl"/>
              </w:rPr>
              <w:t>f</w:t>
            </w:r>
            <w:r w:rsidRPr="00B93D48">
              <w:rPr>
                <w:sz w:val="20"/>
                <w:lang w:val="es-ES_tradnl"/>
              </w:rPr>
              <w:t xml:space="preserve"> </w:t>
            </w:r>
            <w:r w:rsidRPr="00B93D48">
              <w:rPr>
                <w:sz w:val="20"/>
                <w:lang w:val="es-ES_tradnl"/>
              </w:rPr>
              <w:sym w:font="Symbol" w:char="F0A3"/>
            </w:r>
            <w:r w:rsidRPr="00B93D48">
              <w:rPr>
                <w:sz w:val="20"/>
                <w:lang w:val="es-ES_tradnl"/>
              </w:rPr>
              <w:t xml:space="preserve"> </w:t>
            </w:r>
            <w:r w:rsidRPr="00B93D48">
              <w:rPr>
                <w:sz w:val="20"/>
                <w:lang w:val="es-ES_tradnl"/>
              </w:rPr>
              <w:sym w:font="Symbol" w:char="F044"/>
            </w:r>
            <w:r w:rsidRPr="00B93D48">
              <w:rPr>
                <w:i/>
                <w:iCs/>
                <w:sz w:val="20"/>
                <w:lang w:val="es-ES_tradnl"/>
              </w:rPr>
              <w:t>f</w:t>
            </w:r>
            <w:r w:rsidRPr="00E164E8">
              <w:rPr>
                <w:sz w:val="20"/>
                <w:vertAlign w:val="subscript"/>
                <w:lang w:val="es-ES_tradnl"/>
              </w:rPr>
              <w:t>max</w:t>
            </w:r>
          </w:p>
        </w:tc>
        <w:tc>
          <w:tcPr>
            <w:tcW w:w="2976" w:type="dxa"/>
          </w:tcPr>
          <w:p w:rsidR="00485AFC" w:rsidRPr="003704BE" w:rsidRDefault="00485AFC" w:rsidP="00B93D48">
            <w:pPr>
              <w:pStyle w:val="Tabletext"/>
              <w:rPr>
                <w:sz w:val="20"/>
                <w:lang w:val="en-US"/>
              </w:rPr>
            </w:pPr>
            <w:r w:rsidRPr="003704BE">
              <w:rPr>
                <w:sz w:val="20"/>
                <w:lang w:val="en-US"/>
              </w:rPr>
              <w:t xml:space="preserve">10.5 MHz </w:t>
            </w:r>
            <w:r w:rsidRPr="00B93D48">
              <w:rPr>
                <w:sz w:val="20"/>
                <w:lang w:val="es-ES_tradnl"/>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r w:rsidRPr="003704BE">
              <w:rPr>
                <w:sz w:val="20"/>
                <w:lang w:val="en-US"/>
              </w:rPr>
              <w:t xml:space="preserve"> </w:t>
            </w:r>
          </w:p>
        </w:tc>
        <w:tc>
          <w:tcPr>
            <w:tcW w:w="3455" w:type="dxa"/>
          </w:tcPr>
          <w:p w:rsidR="00485AFC" w:rsidRPr="00B93D48" w:rsidRDefault="00B93D48" w:rsidP="00B93D48">
            <w:pPr>
              <w:pStyle w:val="Tabletext"/>
              <w:jc w:val="center"/>
              <w:rPr>
                <w:sz w:val="20"/>
                <w:lang w:val="es-ES_tradnl"/>
              </w:rPr>
            </w:pPr>
            <w:r>
              <w:rPr>
                <w:sz w:val="20"/>
                <w:lang w:val="es-ES_tradnl"/>
              </w:rPr>
              <w:t>–</w:t>
            </w:r>
            <w:r w:rsidR="00485AFC" w:rsidRPr="00B93D48">
              <w:rPr>
                <w:sz w:val="20"/>
                <w:lang w:val="es-ES_tradnl"/>
              </w:rPr>
              <w:t xml:space="preserve">13 dBm </w:t>
            </w:r>
            <w:r w:rsidR="00041545">
              <w:rPr>
                <w:sz w:val="20"/>
                <w:lang w:val="es-ES_tradnl"/>
              </w:rPr>
              <w:t>(Note 3</w:t>
            </w:r>
            <w:r w:rsidR="00485AFC" w:rsidRPr="00B93D48">
              <w:rPr>
                <w:sz w:val="20"/>
                <w:lang w:val="es-ES_tradnl"/>
              </w:rPr>
              <w:t>)</w:t>
            </w:r>
          </w:p>
        </w:tc>
        <w:tc>
          <w:tcPr>
            <w:tcW w:w="1430" w:type="dxa"/>
          </w:tcPr>
          <w:p w:rsidR="00485AFC" w:rsidRPr="00B93D48" w:rsidRDefault="00485AFC" w:rsidP="00B93D48">
            <w:pPr>
              <w:pStyle w:val="Tabletext"/>
              <w:jc w:val="center"/>
              <w:rPr>
                <w:sz w:val="20"/>
                <w:lang w:val="es-ES_tradnl"/>
              </w:rPr>
            </w:pPr>
            <w:r w:rsidRPr="00B93D48">
              <w:rPr>
                <w:sz w:val="20"/>
                <w:lang w:val="es-ES_tradnl"/>
              </w:rPr>
              <w:t>1 MHz</w:t>
            </w:r>
          </w:p>
        </w:tc>
      </w:tr>
      <w:tr w:rsidR="00485AFC" w:rsidRPr="001A6186" w:rsidTr="006D7E53">
        <w:trPr>
          <w:cantSplit/>
          <w:jc w:val="center"/>
        </w:trPr>
        <w:tc>
          <w:tcPr>
            <w:tcW w:w="9988" w:type="dxa"/>
            <w:gridSpan w:val="4"/>
          </w:tcPr>
          <w:p w:rsidR="00485AFC" w:rsidRPr="00B93D48" w:rsidRDefault="00B93D48" w:rsidP="00B93D48">
            <w:pPr>
              <w:pStyle w:val="Tabletext"/>
              <w:rPr>
                <w:lang w:val="en-US"/>
              </w:rPr>
            </w:pPr>
            <w:r>
              <w:rPr>
                <w:lang w:val="en-US"/>
              </w:rPr>
              <w:t xml:space="preserve">NOTE 1 – </w:t>
            </w:r>
            <w:r w:rsidR="00485AFC" w:rsidRPr="00B93D48">
              <w:rPr>
                <w:lang w:val="en-US"/>
              </w:rPr>
              <w:t>For a BS supporting non-contiguous spectrum operation</w:t>
            </w:r>
            <w:ins w:id="2168" w:author="Ericsson" w:date="2015-09-30T13:53:00Z">
              <w:r w:rsidR="00E54F5C">
                <w:rPr>
                  <w:rFonts w:cs="Arial"/>
                </w:rPr>
                <w:t xml:space="preserve"> within any operating band</w:t>
              </w:r>
            </w:ins>
            <w:r w:rsidR="00485AFC" w:rsidRPr="00B93D48">
              <w:rPr>
                <w:lang w:val="en-US"/>
              </w:rPr>
              <w:t xml:space="preserve"> the test requirement within sub-block gaps is calculated as a cumulative sum of </w:t>
            </w:r>
            <w:ins w:id="2169" w:author="Ericsson" w:date="2015-09-30T13:54:00Z">
              <w:r w:rsidR="0011743F">
                <w:rPr>
                  <w:rFonts w:cs="Arial"/>
                </w:rPr>
                <w:t xml:space="preserve">contributions from </w:t>
              </w:r>
            </w:ins>
            <w:r w:rsidR="00485AFC" w:rsidRPr="00B93D48">
              <w:rPr>
                <w:lang w:val="en-US"/>
              </w:rPr>
              <w:t xml:space="preserve">adjacent sub blocks on each side of the sub block gap. Exception is </w:t>
            </w:r>
            <w:r w:rsidR="00485AFC" w:rsidRPr="00B93D48">
              <w:rPr>
                <w:lang w:val="en-US"/>
              </w:rPr>
              <w:sym w:font="Symbol" w:char="F044"/>
            </w:r>
            <w:r w:rsidR="00485AFC" w:rsidRPr="00B93D48">
              <w:rPr>
                <w:i/>
                <w:iCs/>
                <w:lang w:val="en-US"/>
              </w:rPr>
              <w:t>f</w:t>
            </w:r>
            <w:r w:rsidR="00485AFC" w:rsidRPr="00B93D48">
              <w:rPr>
                <w:lang w:val="en-US"/>
              </w:rPr>
              <w:t xml:space="preserve"> ≥ 10 MHz from both adjacent sub blocks on each side of the sub-block gap, where the test requirement</w:t>
            </w:r>
            <w:r>
              <w:rPr>
                <w:lang w:val="en-US"/>
              </w:rPr>
              <w:t xml:space="preserve"> within sub-block gaps shall be –</w:t>
            </w:r>
            <w:r w:rsidR="00485AFC" w:rsidRPr="00B93D48">
              <w:rPr>
                <w:lang w:val="en-US"/>
              </w:rPr>
              <w:t>13 dBm/1 MHz.</w:t>
            </w:r>
          </w:p>
          <w:p w:rsidR="00B93D48" w:rsidRPr="002E3DE1" w:rsidRDefault="00B93D48" w:rsidP="00B93D48">
            <w:pPr>
              <w:pStyle w:val="Tabletext"/>
              <w:rPr>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E54F5C" w:rsidRDefault="00B93D48" w:rsidP="00E54F5C">
            <w:pPr>
              <w:pStyle w:val="Tabletext"/>
              <w:rPr>
                <w:ins w:id="2170" w:author="Ericsson" w:date="2015-09-30T13:53:00Z"/>
                <w:lang w:val="en-US"/>
              </w:rPr>
            </w:pPr>
            <w:r w:rsidRPr="002E3DE1">
              <w:rPr>
                <w:lang w:val="en-US"/>
              </w:rPr>
              <w:t xml:space="preserve">NOTE 3 – The requirement is not applicable when </w:t>
            </w:r>
            <w:r w:rsidRPr="002E3DE1">
              <w:rPr>
                <w:lang w:val="en-US"/>
              </w:rPr>
              <w:sym w:font="Symbol" w:char="F044"/>
            </w:r>
            <w:r w:rsidRPr="00E164E8">
              <w:rPr>
                <w:i/>
                <w:iCs/>
                <w:lang w:val="en-US"/>
              </w:rPr>
              <w:t>f</w:t>
            </w:r>
            <w:r w:rsidRPr="00E164E8">
              <w:rPr>
                <w:vertAlign w:val="subscript"/>
                <w:lang w:val="en-US"/>
              </w:rPr>
              <w:t>max</w:t>
            </w:r>
            <w:r w:rsidRPr="002E3DE1">
              <w:rPr>
                <w:lang w:val="en-US"/>
              </w:rPr>
              <w:t xml:space="preserve"> &lt; 10 MHz.</w:t>
            </w:r>
          </w:p>
          <w:p w:rsidR="00E54F5C" w:rsidRPr="00E54F5C" w:rsidRDefault="00E54F5C" w:rsidP="00E54F5C">
            <w:pPr>
              <w:pStyle w:val="Tabletext"/>
              <w:rPr>
                <w:lang w:val="en-US"/>
                <w:rPrChange w:id="2171" w:author="Ericsson" w:date="2015-09-30T13:51:00Z">
                  <w:rPr>
                    <w:rFonts w:asciiTheme="majorBidi" w:hAnsiTheme="majorBidi" w:cstheme="majorBidi"/>
                    <w:sz w:val="20"/>
                    <w:lang w:val="en-US"/>
                  </w:rPr>
                </w:rPrChange>
              </w:rPr>
            </w:pPr>
            <w:ins w:id="2172" w:author="Ericsson" w:date="2015-09-30T13:53:00Z">
              <w:r w:rsidRPr="003F60DF">
                <w:rPr>
                  <w:lang w:val="en-US"/>
                </w:rPr>
                <w:t xml:space="preserve">NOTE </w:t>
              </w:r>
              <w:r>
                <w:rPr>
                  <w:lang w:val="en-US"/>
                </w:rPr>
                <w:t>4</w:t>
              </w:r>
              <w:r w:rsidRPr="003F60DF">
                <w:rPr>
                  <w:lang w:val="en-US"/>
                </w:rPr>
                <w:t xml:space="preserve">: </w:t>
              </w:r>
              <w:r w:rsidRPr="003F60DF">
                <w:rPr>
                  <w:lang w:val="en-US"/>
                </w:rPr>
                <w:tab/>
                <w:t>For BS</w:t>
              </w:r>
              <w:r>
                <w:rPr>
                  <w:rFonts w:cs="Arial"/>
                </w:rPr>
                <w:t xml:space="preserve">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rsidR="003F5971" w:rsidRDefault="003F5971" w:rsidP="003F5971">
      <w:pPr>
        <w:pStyle w:val="Tablefin"/>
      </w:pPr>
      <w:bookmarkStart w:id="2173" w:name="_Toc351733009"/>
    </w:p>
    <w:p w:rsidR="00485AFC" w:rsidRPr="00B93D48" w:rsidRDefault="00485AFC" w:rsidP="00B93D48">
      <w:pPr>
        <w:pStyle w:val="Heading3"/>
        <w:rPr>
          <w:lang w:val="en-US"/>
        </w:rPr>
      </w:pPr>
      <w:r w:rsidRPr="00B93D48">
        <w:rPr>
          <w:lang w:val="en-US"/>
        </w:rPr>
        <w:t>2.3.2</w:t>
      </w:r>
      <w:r w:rsidRPr="00B93D48">
        <w:rPr>
          <w:lang w:val="en-US"/>
        </w:rPr>
        <w:tab/>
        <w:t xml:space="preserve">Operating band unwanted emissions for </w:t>
      </w:r>
      <w:r w:rsidR="00B93D48" w:rsidRPr="00B93D48">
        <w:rPr>
          <w:lang w:val="en-US"/>
        </w:rPr>
        <w:t>w</w:t>
      </w:r>
      <w:r w:rsidRPr="00B93D48">
        <w:rPr>
          <w:lang w:val="en-US"/>
        </w:rPr>
        <w:t xml:space="preserve">ide </w:t>
      </w:r>
      <w:r w:rsidR="00B93D48" w:rsidRPr="00B93D48">
        <w:rPr>
          <w:lang w:val="en-US"/>
        </w:rPr>
        <w:t>a</w:t>
      </w:r>
      <w:r w:rsidRPr="00B93D48">
        <w:rPr>
          <w:lang w:val="en-US"/>
        </w:rPr>
        <w:t>rea BS (</w:t>
      </w:r>
      <w:r w:rsidR="00B93D48" w:rsidRPr="00B93D48">
        <w:rPr>
          <w:lang w:val="en-US"/>
        </w:rPr>
        <w:t>c</w:t>
      </w:r>
      <w:r w:rsidRPr="00B93D48">
        <w:rPr>
          <w:lang w:val="en-US"/>
        </w:rPr>
        <w:t>ategory B)</w:t>
      </w:r>
      <w:bookmarkEnd w:id="2173"/>
    </w:p>
    <w:p w:rsidR="00485AFC" w:rsidRPr="0012223D" w:rsidRDefault="00485AFC" w:rsidP="00485AFC">
      <w:pPr>
        <w:rPr>
          <w:lang w:val="en-US"/>
        </w:rPr>
      </w:pPr>
      <w:r w:rsidRPr="0012223D">
        <w:rPr>
          <w:lang w:val="en-US"/>
        </w:rPr>
        <w:t xml:space="preserve">For </w:t>
      </w:r>
      <w:r w:rsidR="00B93D48" w:rsidRPr="0012223D">
        <w:rPr>
          <w:lang w:val="en-US"/>
        </w:rPr>
        <w:t>c</w:t>
      </w:r>
      <w:r w:rsidRPr="0012223D">
        <w:rPr>
          <w:lang w:val="en-US"/>
        </w:rPr>
        <w:t xml:space="preserve">ategory B </w:t>
      </w:r>
      <w:r w:rsidR="00B93D48" w:rsidRPr="0012223D">
        <w:rPr>
          <w:lang w:val="en-US"/>
        </w:rPr>
        <w:t>o</w:t>
      </w:r>
      <w:r w:rsidRPr="0012223D">
        <w:rPr>
          <w:lang w:val="en-US"/>
        </w:rPr>
        <w:t>perating band unwanted emissions, there are two options for the limits that may be applied regionally. Either the limits in § 2.3.2.1 or § 2.3.2.2 shall be applied.</w:t>
      </w:r>
    </w:p>
    <w:p w:rsidR="00485AFC" w:rsidRPr="00B93D48" w:rsidRDefault="00485AFC" w:rsidP="00B93D48">
      <w:pPr>
        <w:pStyle w:val="Heading4"/>
        <w:rPr>
          <w:lang w:val="en-US"/>
        </w:rPr>
      </w:pPr>
      <w:bookmarkStart w:id="2174" w:name="_Toc351733010"/>
      <w:r w:rsidRPr="00B93D48">
        <w:rPr>
          <w:lang w:val="en-US"/>
        </w:rPr>
        <w:t>2.3.2.1</w:t>
      </w:r>
      <w:r w:rsidRPr="00B93D48">
        <w:rPr>
          <w:lang w:val="en-US"/>
        </w:rPr>
        <w:tab/>
        <w:t xml:space="preserve">Operating band unwanted emissions for </w:t>
      </w:r>
      <w:r w:rsidR="00B93D48" w:rsidRPr="00B93D48">
        <w:rPr>
          <w:lang w:val="en-US"/>
        </w:rPr>
        <w:t>w</w:t>
      </w:r>
      <w:r w:rsidRPr="00B93D48">
        <w:rPr>
          <w:lang w:val="en-US"/>
        </w:rPr>
        <w:t xml:space="preserve">ide </w:t>
      </w:r>
      <w:r w:rsidR="00B93D48" w:rsidRPr="00B93D48">
        <w:rPr>
          <w:lang w:val="en-US"/>
        </w:rPr>
        <w:t>a</w:t>
      </w:r>
      <w:r w:rsidRPr="00B93D48">
        <w:rPr>
          <w:lang w:val="en-US"/>
        </w:rPr>
        <w:t xml:space="preserve">rea BS, </w:t>
      </w:r>
      <w:r w:rsidR="00B93D48" w:rsidRPr="00B93D48">
        <w:rPr>
          <w:lang w:val="en-US"/>
        </w:rPr>
        <w:t>c</w:t>
      </w:r>
      <w:r w:rsidRPr="00B93D48">
        <w:rPr>
          <w:lang w:val="en-US"/>
        </w:rPr>
        <w:t>ategory B (Option 1)</w:t>
      </w:r>
      <w:bookmarkEnd w:id="2174"/>
    </w:p>
    <w:p w:rsidR="00485AFC" w:rsidRPr="0012223D" w:rsidRDefault="00485AFC" w:rsidP="00485AFC">
      <w:pPr>
        <w:rPr>
          <w:lang w:val="en-US"/>
        </w:rPr>
      </w:pPr>
      <w:r w:rsidRPr="0012223D">
        <w:rPr>
          <w:lang w:val="en-US"/>
        </w:rPr>
        <w:t>For E-UTRA BS operating in Bands 5, 8, 12, 13, 14, 17, 20, 26</w:t>
      </w:r>
      <w:r w:rsidRPr="0012223D">
        <w:rPr>
          <w:rFonts w:hint="eastAsia"/>
          <w:lang w:val="en-US" w:eastAsia="ja-JP"/>
        </w:rPr>
        <w:t xml:space="preserve">, </w:t>
      </w:r>
      <w:r w:rsidRPr="0012223D">
        <w:rPr>
          <w:lang w:val="en-US" w:eastAsia="ja-JP"/>
        </w:rPr>
        <w:t xml:space="preserve">27, </w:t>
      </w:r>
      <w:r w:rsidRPr="0012223D">
        <w:rPr>
          <w:rFonts w:hint="eastAsia"/>
          <w:lang w:val="en-US" w:eastAsia="ja-JP"/>
        </w:rPr>
        <w:t>28</w:t>
      </w:r>
      <w:r w:rsidRPr="0012223D">
        <w:rPr>
          <w:lang w:val="en-US"/>
        </w:rPr>
        <w:t xml:space="preserve">, 29, </w:t>
      </w:r>
      <w:ins w:id="2175" w:author="Ericsson" w:date="2015-09-30T13:55:00Z">
        <w:r w:rsidR="0011743F">
          <w:rPr>
            <w:lang w:val="en-US"/>
          </w:rPr>
          <w:t xml:space="preserve">31, </w:t>
        </w:r>
      </w:ins>
      <w:r w:rsidRPr="0012223D">
        <w:rPr>
          <w:lang w:val="en-US"/>
        </w:rPr>
        <w:t>44 emissions shall not exceed the maximum levels specified in Tables 2.3.2.1-1 to 2.3.2.1-3:</w:t>
      </w:r>
    </w:p>
    <w:p w:rsidR="00485AFC" w:rsidRPr="0012223D" w:rsidRDefault="00485AFC" w:rsidP="00485AFC">
      <w:pPr>
        <w:pStyle w:val="TableNo"/>
        <w:rPr>
          <w:lang w:val="en-US"/>
        </w:rPr>
      </w:pPr>
      <w:r w:rsidRPr="0012223D">
        <w:rPr>
          <w:lang w:val="en-US"/>
        </w:rPr>
        <w:br w:type="page"/>
      </w:r>
    </w:p>
    <w:p w:rsidR="00485AFC" w:rsidRPr="0012223D" w:rsidRDefault="00513AD4" w:rsidP="00513AD4">
      <w:pPr>
        <w:pStyle w:val="TableNoBR"/>
      </w:pPr>
      <w:r w:rsidRPr="0012223D">
        <w:lastRenderedPageBreak/>
        <w:t xml:space="preserve">TABLE </w:t>
      </w:r>
      <w:r w:rsidR="00485AFC" w:rsidRPr="0012223D">
        <w:t>2.3.2</w:t>
      </w:r>
      <w:r w:rsidR="00485AFC" w:rsidRPr="0012223D">
        <w:rPr>
          <w:rFonts w:cs="v5.0.0"/>
        </w:rPr>
        <w:t>.1</w:t>
      </w:r>
      <w:r w:rsidR="00485AFC" w:rsidRPr="0012223D">
        <w:t>-1</w:t>
      </w:r>
    </w:p>
    <w:p w:rsidR="00485AFC" w:rsidRPr="0012223D" w:rsidRDefault="00485AFC" w:rsidP="00485AFC">
      <w:pPr>
        <w:pStyle w:val="Tabletitle"/>
        <w:rPr>
          <w:rFonts w:cs="v5.0.0"/>
          <w:lang w:val="en-US"/>
        </w:rPr>
      </w:pPr>
      <w:r w:rsidRPr="0012223D">
        <w:rPr>
          <w:lang w:val="en-US"/>
        </w:rPr>
        <w:t xml:space="preserve">Wide </w:t>
      </w:r>
      <w:r w:rsidR="0030431E" w:rsidRPr="0012223D">
        <w:rPr>
          <w:lang w:val="en-US"/>
        </w:rPr>
        <w:t>a</w:t>
      </w:r>
      <w:r w:rsidRPr="0012223D">
        <w:rPr>
          <w:lang w:val="en-US"/>
        </w:rPr>
        <w:t xml:space="preserve">rea BS operating band unwanted emission limits for 1.4 MHz channel bandwidth </w:t>
      </w:r>
      <w:r w:rsidRPr="0012223D">
        <w:rPr>
          <w:lang w:val="en-US"/>
        </w:rPr>
        <w:br/>
        <w:t>(E</w:t>
      </w:r>
      <w:r w:rsidRPr="0012223D">
        <w:rPr>
          <w:lang w:val="en-US"/>
        </w:rPr>
        <w:noBreakHyphen/>
        <w:t>UTRA bands &lt;1 GHz)</w:t>
      </w:r>
      <w:r w:rsidRPr="0012223D">
        <w:rPr>
          <w:lang w:val="en-US" w:eastAsia="ja-JP"/>
        </w:rPr>
        <w:t xml:space="preserve"> for </w:t>
      </w:r>
      <w:r w:rsidR="0030431E" w:rsidRPr="0012223D">
        <w:rPr>
          <w:lang w:val="en-US" w:eastAsia="ja-JP"/>
        </w:rPr>
        <w:t>c</w:t>
      </w:r>
      <w:r w:rsidRPr="0012223D">
        <w:rPr>
          <w:lang w:val="en-US" w:eastAsia="ja-JP"/>
        </w:rPr>
        <w:t>ategory B</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122"/>
        <w:gridCol w:w="2976"/>
        <w:gridCol w:w="3158"/>
        <w:gridCol w:w="1383"/>
      </w:tblGrid>
      <w:tr w:rsidR="00485AFC" w:rsidRPr="00BA013F" w:rsidTr="002842D3">
        <w:trPr>
          <w:cantSplit/>
          <w:jc w:val="center"/>
        </w:trPr>
        <w:tc>
          <w:tcPr>
            <w:tcW w:w="2122" w:type="dxa"/>
            <w:vAlign w:val="center"/>
          </w:tcPr>
          <w:p w:rsidR="00485AFC" w:rsidRPr="0030431E" w:rsidRDefault="00485AFC" w:rsidP="002842D3">
            <w:pPr>
              <w:pStyle w:val="Tablehead"/>
              <w:rPr>
                <w:sz w:val="20"/>
                <w:lang w:val="en-US"/>
              </w:rPr>
            </w:pPr>
            <w:r w:rsidRPr="0030431E">
              <w:rPr>
                <w:sz w:val="20"/>
                <w:lang w:val="en-US"/>
              </w:rPr>
              <w:t>Frequenc</w:t>
            </w:r>
            <w:r w:rsidR="0030431E">
              <w:rPr>
                <w:sz w:val="20"/>
                <w:lang w:val="en-US"/>
              </w:rPr>
              <w:t>y offset of measurement filter</w:t>
            </w:r>
            <w:r w:rsidR="002842D3">
              <w:rPr>
                <w:sz w:val="20"/>
                <w:lang w:val="en-US"/>
              </w:rPr>
              <w:t xml:space="preserve"> </w:t>
            </w:r>
            <w:r w:rsidR="002842D3">
              <w:rPr>
                <w:sz w:val="20"/>
                <w:lang w:val="en-US"/>
              </w:rPr>
              <w:br/>
            </w:r>
            <w:r w:rsidR="002842D3" w:rsidRPr="002842D3">
              <w:rPr>
                <w:sz w:val="20"/>
                <w:lang w:val="en-US"/>
              </w:rPr>
              <w:t>–</w:t>
            </w:r>
            <w:r w:rsidRPr="0030431E">
              <w:rPr>
                <w:sz w:val="20"/>
                <w:lang w:val="en-US"/>
              </w:rPr>
              <w:t>3</w:t>
            </w:r>
            <w:r w:rsidR="0030431E">
              <w:rPr>
                <w:sz w:val="20"/>
                <w:lang w:val="en-US"/>
              </w:rPr>
              <w:t> </w:t>
            </w:r>
            <w:r w:rsidRPr="0030431E">
              <w:rPr>
                <w:sz w:val="20"/>
                <w:lang w:val="en-US"/>
              </w:rPr>
              <w:t xml:space="preserve">dB point, </w:t>
            </w:r>
            <w:r w:rsidRPr="0030431E">
              <w:rPr>
                <w:sz w:val="20"/>
                <w:lang w:val="en-US"/>
              </w:rPr>
              <w:sym w:font="Symbol" w:char="F044"/>
            </w:r>
            <w:r w:rsidRPr="0030431E">
              <w:rPr>
                <w:i/>
                <w:iCs/>
                <w:sz w:val="20"/>
                <w:lang w:val="en-US"/>
              </w:rPr>
              <w:t>f</w:t>
            </w:r>
          </w:p>
        </w:tc>
        <w:tc>
          <w:tcPr>
            <w:tcW w:w="2976" w:type="dxa"/>
            <w:vAlign w:val="center"/>
          </w:tcPr>
          <w:p w:rsidR="00485AFC" w:rsidRPr="0030431E" w:rsidRDefault="00485AFC" w:rsidP="0030431E">
            <w:pPr>
              <w:pStyle w:val="Tablehead"/>
              <w:rPr>
                <w:sz w:val="20"/>
                <w:lang w:val="en-US"/>
              </w:rPr>
            </w:pPr>
            <w:r w:rsidRPr="0030431E">
              <w:rPr>
                <w:sz w:val="20"/>
                <w:lang w:val="en-US"/>
              </w:rPr>
              <w:t xml:space="preserve">Frequency offset of measurement filter centre frequency, </w:t>
            </w:r>
            <w:r w:rsidRPr="0030431E">
              <w:rPr>
                <w:i/>
                <w:iCs/>
                <w:sz w:val="20"/>
                <w:lang w:val="en-US"/>
              </w:rPr>
              <w:t>f_offset</w:t>
            </w:r>
          </w:p>
        </w:tc>
        <w:tc>
          <w:tcPr>
            <w:tcW w:w="3158" w:type="dxa"/>
            <w:vAlign w:val="center"/>
          </w:tcPr>
          <w:p w:rsidR="00485AFC" w:rsidRPr="0030431E" w:rsidRDefault="00485AFC" w:rsidP="00631117">
            <w:pPr>
              <w:pStyle w:val="Tablehead"/>
              <w:rPr>
                <w:sz w:val="20"/>
                <w:lang w:val="en-US"/>
              </w:rPr>
            </w:pPr>
            <w:r w:rsidRPr="0030431E">
              <w:rPr>
                <w:sz w:val="20"/>
                <w:lang w:val="en-US"/>
              </w:rPr>
              <w:t>Test requirement</w:t>
            </w:r>
            <w:r w:rsidR="00631117">
              <w:rPr>
                <w:sz w:val="20"/>
                <w:lang w:val="en-US"/>
              </w:rPr>
              <w:br/>
            </w:r>
            <w:r w:rsidRPr="0030431E">
              <w:rPr>
                <w:sz w:val="20"/>
                <w:lang w:val="en-US"/>
              </w:rPr>
              <w:t>(Note 1</w:t>
            </w:r>
            <w:ins w:id="2176" w:author="Ericsson" w:date="2015-09-30T13:57:00Z">
              <w:r w:rsidR="0011743F">
                <w:rPr>
                  <w:sz w:val="20"/>
                  <w:lang w:val="en-US"/>
                </w:rPr>
                <w:t>, 3</w:t>
              </w:r>
            </w:ins>
            <w:r w:rsidRPr="0030431E">
              <w:rPr>
                <w:sz w:val="20"/>
                <w:lang w:val="en-US"/>
              </w:rPr>
              <w:t>)</w:t>
            </w:r>
          </w:p>
        </w:tc>
        <w:tc>
          <w:tcPr>
            <w:tcW w:w="1383" w:type="dxa"/>
            <w:vAlign w:val="center"/>
          </w:tcPr>
          <w:p w:rsidR="00485AFC" w:rsidRPr="0030431E" w:rsidRDefault="00485AFC" w:rsidP="0030431E">
            <w:pPr>
              <w:pStyle w:val="Tablehead"/>
              <w:rPr>
                <w:sz w:val="20"/>
                <w:lang w:val="en-US"/>
              </w:rPr>
            </w:pPr>
            <w:r w:rsidRPr="0030431E">
              <w:rPr>
                <w:sz w:val="20"/>
                <w:lang w:val="en-US"/>
              </w:rPr>
              <w:t>Measurement bandwidth (Note 2)</w:t>
            </w:r>
          </w:p>
        </w:tc>
      </w:tr>
      <w:tr w:rsidR="00485AFC" w:rsidRPr="00BA013F" w:rsidTr="00505A3B">
        <w:trPr>
          <w:cantSplit/>
          <w:jc w:val="center"/>
        </w:trPr>
        <w:tc>
          <w:tcPr>
            <w:tcW w:w="2122" w:type="dxa"/>
          </w:tcPr>
          <w:p w:rsidR="00485AFC" w:rsidRPr="0030431E" w:rsidRDefault="00485AFC" w:rsidP="00A441D5">
            <w:pPr>
              <w:pStyle w:val="Tabletext"/>
              <w:jc w:val="left"/>
              <w:rPr>
                <w:sz w:val="20"/>
                <w:lang w:val="es-ES_tradnl"/>
              </w:rPr>
            </w:pPr>
            <w:r w:rsidRPr="0030431E">
              <w:rPr>
                <w:sz w:val="20"/>
                <w:lang w:val="es-ES_tradnl"/>
              </w:rPr>
              <w:t xml:space="preserve">0 MHz </w:t>
            </w:r>
            <w:r w:rsidRPr="0030431E">
              <w:rPr>
                <w:sz w:val="20"/>
                <w:lang w:val="es-ES_tradnl"/>
              </w:rPr>
              <w:sym w:font="Symbol" w:char="F0A3"/>
            </w:r>
            <w:r w:rsidRPr="0030431E">
              <w:rPr>
                <w:sz w:val="20"/>
                <w:lang w:val="es-ES_tradnl"/>
              </w:rPr>
              <w:t xml:space="preserve"> </w:t>
            </w:r>
            <w:r w:rsidRPr="0030431E">
              <w:rPr>
                <w:sz w:val="20"/>
                <w:lang w:val="es-ES_tradnl"/>
              </w:rPr>
              <w:sym w:font="Symbol" w:char="F044"/>
            </w:r>
            <w:r w:rsidRPr="0030431E">
              <w:rPr>
                <w:i/>
                <w:iCs/>
                <w:sz w:val="20"/>
                <w:lang w:val="es-ES_tradnl"/>
              </w:rPr>
              <w:t>f</w:t>
            </w:r>
            <w:r w:rsidRPr="0030431E">
              <w:rPr>
                <w:sz w:val="20"/>
                <w:lang w:val="es-ES_tradnl"/>
              </w:rPr>
              <w:t xml:space="preserve"> &lt; 1.4 MHz</w:t>
            </w:r>
          </w:p>
        </w:tc>
        <w:tc>
          <w:tcPr>
            <w:tcW w:w="2976" w:type="dxa"/>
          </w:tcPr>
          <w:p w:rsidR="00485AFC" w:rsidRPr="0030431E" w:rsidRDefault="00485AFC" w:rsidP="00A441D5">
            <w:pPr>
              <w:pStyle w:val="Tabletext"/>
              <w:jc w:val="left"/>
              <w:rPr>
                <w:sz w:val="20"/>
                <w:lang w:val="es-ES_tradnl"/>
              </w:rPr>
            </w:pPr>
            <w:r w:rsidRPr="0030431E">
              <w:rPr>
                <w:sz w:val="20"/>
                <w:lang w:val="es-ES_tradnl"/>
              </w:rPr>
              <w:t xml:space="preserve">0.05 MHz </w:t>
            </w:r>
            <w:r w:rsidRPr="0030431E">
              <w:rPr>
                <w:sz w:val="20"/>
                <w:lang w:val="es-ES_tradnl"/>
              </w:rPr>
              <w:sym w:font="Symbol" w:char="F0A3"/>
            </w:r>
            <w:r w:rsidRPr="0030431E">
              <w:rPr>
                <w:sz w:val="20"/>
                <w:lang w:val="es-ES_tradnl"/>
              </w:rPr>
              <w:t xml:space="preserve"> </w:t>
            </w:r>
            <w:r w:rsidRPr="0030431E">
              <w:rPr>
                <w:i/>
                <w:iCs/>
                <w:sz w:val="20"/>
                <w:lang w:val="es-ES_tradnl"/>
              </w:rPr>
              <w:t>f_offset</w:t>
            </w:r>
            <w:r w:rsidRPr="0030431E">
              <w:rPr>
                <w:sz w:val="20"/>
                <w:lang w:val="es-ES_tradnl"/>
              </w:rPr>
              <w:t xml:space="preserve"> &lt; 1.45 MHz</w:t>
            </w:r>
          </w:p>
        </w:tc>
        <w:tc>
          <w:tcPr>
            <w:tcW w:w="3158" w:type="dxa"/>
            <w:vAlign w:val="center"/>
          </w:tcPr>
          <w:p w:rsidR="00485AFC" w:rsidRPr="0030431E" w:rsidRDefault="0030431E" w:rsidP="0030431E">
            <w:pPr>
              <w:pStyle w:val="Tabletext"/>
              <w:rPr>
                <w:sz w:val="20"/>
                <w:lang w:val="es-ES_tradnl"/>
              </w:rPr>
            </w:pPr>
            <w:r w:rsidRPr="0030431E">
              <w:rPr>
                <w:position w:val="-30"/>
                <w:sz w:val="20"/>
                <w:lang w:val="es-ES_tradnl"/>
              </w:rPr>
              <w:object w:dxaOrig="3720" w:dyaOrig="720">
                <v:shape id="_x0000_i1034" type="#_x0000_t75" style="width:2in;height:36pt" o:ole="" fillcolor="window">
                  <v:imagedata r:id="rId34" o:title=""/>
                </v:shape>
                <o:OLEObject Type="Embed" ProgID="Equation.3" ShapeID="_x0000_i1034" DrawAspect="Content" ObjectID="_1505195744" r:id="rId35"/>
              </w:object>
            </w:r>
          </w:p>
        </w:tc>
        <w:tc>
          <w:tcPr>
            <w:tcW w:w="1383" w:type="dxa"/>
          </w:tcPr>
          <w:p w:rsidR="00485AFC" w:rsidRPr="0030431E" w:rsidRDefault="00485AFC" w:rsidP="00505A3B">
            <w:pPr>
              <w:pStyle w:val="Tabletext"/>
              <w:jc w:val="center"/>
              <w:rPr>
                <w:sz w:val="20"/>
                <w:lang w:val="es-ES_tradnl"/>
              </w:rPr>
            </w:pPr>
            <w:r w:rsidRPr="0030431E">
              <w:rPr>
                <w:sz w:val="20"/>
                <w:lang w:val="es-ES_tradnl"/>
              </w:rPr>
              <w:t>100 kHz</w:t>
            </w:r>
          </w:p>
        </w:tc>
      </w:tr>
      <w:tr w:rsidR="00485AFC" w:rsidRPr="00BA013F" w:rsidTr="002842D3">
        <w:trPr>
          <w:cantSplit/>
          <w:jc w:val="center"/>
        </w:trPr>
        <w:tc>
          <w:tcPr>
            <w:tcW w:w="2122" w:type="dxa"/>
            <w:vAlign w:val="center"/>
          </w:tcPr>
          <w:p w:rsidR="00485AFC" w:rsidRPr="0030431E" w:rsidRDefault="00485AFC" w:rsidP="0030431E">
            <w:pPr>
              <w:pStyle w:val="Tabletext"/>
              <w:rPr>
                <w:sz w:val="20"/>
                <w:lang w:val="es-ES_tradnl"/>
              </w:rPr>
            </w:pPr>
            <w:r w:rsidRPr="0030431E">
              <w:rPr>
                <w:sz w:val="20"/>
                <w:lang w:val="es-ES_tradnl"/>
              </w:rPr>
              <w:t xml:space="preserve">1.4 MHz </w:t>
            </w:r>
            <w:r w:rsidRPr="0030431E">
              <w:rPr>
                <w:sz w:val="20"/>
                <w:lang w:val="es-ES_tradnl"/>
              </w:rPr>
              <w:sym w:font="Symbol" w:char="F0A3"/>
            </w:r>
            <w:r w:rsidRPr="0030431E">
              <w:rPr>
                <w:sz w:val="20"/>
                <w:lang w:val="es-ES_tradnl"/>
              </w:rPr>
              <w:t xml:space="preserve"> </w:t>
            </w:r>
            <w:r w:rsidRPr="0030431E">
              <w:rPr>
                <w:sz w:val="20"/>
                <w:lang w:val="es-ES_tradnl"/>
              </w:rPr>
              <w:sym w:font="Symbol" w:char="F044"/>
            </w:r>
            <w:r w:rsidRPr="0030431E">
              <w:rPr>
                <w:i/>
                <w:iCs/>
                <w:sz w:val="20"/>
                <w:lang w:val="es-ES_tradnl"/>
              </w:rPr>
              <w:t>f</w:t>
            </w:r>
            <w:r w:rsidRPr="0030431E">
              <w:rPr>
                <w:sz w:val="20"/>
                <w:lang w:val="es-ES_tradnl"/>
              </w:rPr>
              <w:t xml:space="preserve"> &lt; 2.8 MHz</w:t>
            </w:r>
          </w:p>
        </w:tc>
        <w:tc>
          <w:tcPr>
            <w:tcW w:w="2976" w:type="dxa"/>
            <w:vAlign w:val="center"/>
          </w:tcPr>
          <w:p w:rsidR="00485AFC" w:rsidRPr="0030431E" w:rsidRDefault="00485AFC" w:rsidP="0030431E">
            <w:pPr>
              <w:pStyle w:val="Tabletext"/>
              <w:rPr>
                <w:sz w:val="20"/>
                <w:lang w:val="es-ES_tradnl"/>
              </w:rPr>
            </w:pPr>
            <w:r w:rsidRPr="0030431E">
              <w:rPr>
                <w:sz w:val="20"/>
                <w:lang w:val="es-ES_tradnl"/>
              </w:rPr>
              <w:t xml:space="preserve">1.45 MHz </w:t>
            </w:r>
            <w:r w:rsidRPr="0030431E">
              <w:rPr>
                <w:sz w:val="20"/>
                <w:lang w:val="es-ES_tradnl"/>
              </w:rPr>
              <w:sym w:font="Symbol" w:char="F0A3"/>
            </w:r>
            <w:r w:rsidRPr="0030431E">
              <w:rPr>
                <w:sz w:val="20"/>
                <w:lang w:val="es-ES_tradnl"/>
              </w:rPr>
              <w:t xml:space="preserve"> </w:t>
            </w:r>
            <w:r w:rsidRPr="0030431E">
              <w:rPr>
                <w:i/>
                <w:iCs/>
                <w:sz w:val="20"/>
                <w:lang w:val="es-ES_tradnl"/>
              </w:rPr>
              <w:t>f_offset</w:t>
            </w:r>
            <w:r w:rsidRPr="0030431E">
              <w:rPr>
                <w:sz w:val="20"/>
                <w:lang w:val="es-ES_tradnl"/>
              </w:rPr>
              <w:t xml:space="preserve"> &lt; 2.85 MHz</w:t>
            </w:r>
          </w:p>
        </w:tc>
        <w:tc>
          <w:tcPr>
            <w:tcW w:w="3158" w:type="dxa"/>
            <w:vAlign w:val="center"/>
          </w:tcPr>
          <w:p w:rsidR="00485AFC" w:rsidRPr="0030431E" w:rsidRDefault="0030431E" w:rsidP="0030431E">
            <w:pPr>
              <w:pStyle w:val="Tabletext"/>
              <w:jc w:val="center"/>
              <w:rPr>
                <w:sz w:val="20"/>
                <w:lang w:val="es-ES_tradnl"/>
              </w:rPr>
            </w:pPr>
            <w:r>
              <w:rPr>
                <w:sz w:val="20"/>
                <w:lang w:val="es-ES_tradnl"/>
              </w:rPr>
              <w:t>–</w:t>
            </w:r>
            <w:r w:rsidR="00485AFC" w:rsidRPr="0030431E">
              <w:rPr>
                <w:sz w:val="20"/>
                <w:lang w:val="es-ES_tradnl"/>
              </w:rPr>
              <w:t>9.5 dBm</w:t>
            </w:r>
          </w:p>
        </w:tc>
        <w:tc>
          <w:tcPr>
            <w:tcW w:w="1383" w:type="dxa"/>
            <w:vAlign w:val="center"/>
          </w:tcPr>
          <w:p w:rsidR="00485AFC" w:rsidRPr="0030431E" w:rsidRDefault="00485AFC" w:rsidP="0030431E">
            <w:pPr>
              <w:pStyle w:val="Tabletext"/>
              <w:jc w:val="center"/>
              <w:rPr>
                <w:sz w:val="20"/>
                <w:lang w:val="es-ES_tradnl"/>
              </w:rPr>
            </w:pPr>
            <w:r w:rsidRPr="0030431E">
              <w:rPr>
                <w:sz w:val="20"/>
                <w:lang w:val="es-ES_tradnl"/>
              </w:rPr>
              <w:t>100 kHz</w:t>
            </w:r>
          </w:p>
        </w:tc>
      </w:tr>
      <w:tr w:rsidR="00485AFC" w:rsidRPr="00BA013F" w:rsidTr="002842D3">
        <w:trPr>
          <w:cantSplit/>
          <w:jc w:val="center"/>
        </w:trPr>
        <w:tc>
          <w:tcPr>
            <w:tcW w:w="2122" w:type="dxa"/>
            <w:vAlign w:val="center"/>
          </w:tcPr>
          <w:p w:rsidR="00485AFC" w:rsidRPr="0030431E" w:rsidRDefault="00485AFC" w:rsidP="0030431E">
            <w:pPr>
              <w:pStyle w:val="Tabletext"/>
              <w:rPr>
                <w:sz w:val="20"/>
                <w:lang w:val="es-ES_tradnl"/>
              </w:rPr>
            </w:pPr>
            <w:r w:rsidRPr="0030431E">
              <w:rPr>
                <w:sz w:val="20"/>
                <w:lang w:val="es-ES_tradnl"/>
              </w:rPr>
              <w:t xml:space="preserve">2.8 MHz </w:t>
            </w:r>
            <w:r w:rsidRPr="0030431E">
              <w:rPr>
                <w:sz w:val="20"/>
                <w:lang w:val="es-ES_tradnl"/>
              </w:rPr>
              <w:sym w:font="Symbol" w:char="F0A3"/>
            </w:r>
            <w:r w:rsidRPr="0030431E">
              <w:rPr>
                <w:sz w:val="20"/>
                <w:lang w:val="es-ES_tradnl"/>
              </w:rPr>
              <w:t xml:space="preserve"> </w:t>
            </w:r>
            <w:r w:rsidRPr="0030431E">
              <w:rPr>
                <w:sz w:val="20"/>
                <w:lang w:val="es-ES_tradnl"/>
              </w:rPr>
              <w:sym w:font="Symbol" w:char="F044"/>
            </w:r>
            <w:r w:rsidRPr="0030431E">
              <w:rPr>
                <w:i/>
                <w:iCs/>
                <w:sz w:val="20"/>
                <w:lang w:val="es-ES_tradnl"/>
              </w:rPr>
              <w:t>f</w:t>
            </w:r>
            <w:r w:rsidRPr="0030431E">
              <w:rPr>
                <w:sz w:val="20"/>
                <w:lang w:val="es-ES_tradnl"/>
              </w:rPr>
              <w:t xml:space="preserve"> </w:t>
            </w:r>
            <w:r w:rsidRPr="0030431E">
              <w:rPr>
                <w:sz w:val="20"/>
                <w:lang w:val="es-ES_tradnl"/>
              </w:rPr>
              <w:sym w:font="Symbol" w:char="F0A3"/>
            </w:r>
            <w:r w:rsidRPr="0030431E">
              <w:rPr>
                <w:sz w:val="20"/>
                <w:lang w:val="es-ES_tradnl"/>
              </w:rPr>
              <w:t xml:space="preserve"> </w:t>
            </w:r>
            <w:r w:rsidRPr="0030431E">
              <w:rPr>
                <w:sz w:val="20"/>
                <w:lang w:val="es-ES_tradnl"/>
              </w:rPr>
              <w:sym w:font="Symbol" w:char="F044"/>
            </w:r>
            <w:r w:rsidRPr="0030431E">
              <w:rPr>
                <w:i/>
                <w:iCs/>
                <w:sz w:val="20"/>
                <w:lang w:val="es-ES_tradnl"/>
              </w:rPr>
              <w:t>f</w:t>
            </w:r>
            <w:r w:rsidRPr="00E164E8">
              <w:rPr>
                <w:sz w:val="20"/>
                <w:vertAlign w:val="subscript"/>
                <w:lang w:val="es-ES_tradnl"/>
              </w:rPr>
              <w:t>max</w:t>
            </w:r>
          </w:p>
        </w:tc>
        <w:tc>
          <w:tcPr>
            <w:tcW w:w="2976" w:type="dxa"/>
            <w:vAlign w:val="center"/>
          </w:tcPr>
          <w:p w:rsidR="00485AFC" w:rsidRPr="003704BE" w:rsidRDefault="00485AFC" w:rsidP="0030431E">
            <w:pPr>
              <w:pStyle w:val="Tabletext"/>
              <w:rPr>
                <w:sz w:val="20"/>
                <w:lang w:val="en-US"/>
              </w:rPr>
            </w:pPr>
            <w:r w:rsidRPr="003704BE">
              <w:rPr>
                <w:sz w:val="20"/>
                <w:lang w:val="en-US"/>
              </w:rPr>
              <w:t xml:space="preserve">2.85 MHz </w:t>
            </w:r>
            <w:r w:rsidRPr="0030431E">
              <w:rPr>
                <w:sz w:val="20"/>
                <w:lang w:val="es-ES_tradnl"/>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p>
        </w:tc>
        <w:tc>
          <w:tcPr>
            <w:tcW w:w="3158" w:type="dxa"/>
            <w:vAlign w:val="center"/>
          </w:tcPr>
          <w:p w:rsidR="00485AFC" w:rsidRPr="0030431E" w:rsidRDefault="0030431E" w:rsidP="0030431E">
            <w:pPr>
              <w:pStyle w:val="Tabletext"/>
              <w:jc w:val="center"/>
              <w:rPr>
                <w:sz w:val="20"/>
                <w:lang w:val="es-ES_tradnl"/>
              </w:rPr>
            </w:pPr>
            <w:r>
              <w:rPr>
                <w:sz w:val="20"/>
                <w:lang w:val="es-ES_tradnl"/>
              </w:rPr>
              <w:t>–</w:t>
            </w:r>
            <w:r w:rsidR="00485AFC" w:rsidRPr="0030431E">
              <w:rPr>
                <w:sz w:val="20"/>
                <w:lang w:val="es-ES_tradnl"/>
              </w:rPr>
              <w:t>16 dBm</w:t>
            </w:r>
          </w:p>
        </w:tc>
        <w:tc>
          <w:tcPr>
            <w:tcW w:w="1383" w:type="dxa"/>
            <w:vAlign w:val="center"/>
          </w:tcPr>
          <w:p w:rsidR="00485AFC" w:rsidRPr="0030431E" w:rsidRDefault="00485AFC" w:rsidP="0030431E">
            <w:pPr>
              <w:pStyle w:val="Tabletext"/>
              <w:jc w:val="center"/>
              <w:rPr>
                <w:sz w:val="20"/>
                <w:lang w:val="es-ES_tradnl"/>
              </w:rPr>
            </w:pPr>
            <w:r w:rsidRPr="0030431E">
              <w:rPr>
                <w:sz w:val="20"/>
                <w:lang w:val="es-ES_tradnl"/>
              </w:rPr>
              <w:t>100 kHz</w:t>
            </w:r>
          </w:p>
        </w:tc>
      </w:tr>
      <w:tr w:rsidR="00485AFC" w:rsidRPr="001A6186" w:rsidTr="002842D3">
        <w:trPr>
          <w:cantSplit/>
          <w:jc w:val="center"/>
        </w:trPr>
        <w:tc>
          <w:tcPr>
            <w:tcW w:w="9639" w:type="dxa"/>
            <w:gridSpan w:val="4"/>
          </w:tcPr>
          <w:p w:rsidR="00485AFC" w:rsidRPr="0030431E" w:rsidRDefault="0030431E" w:rsidP="0030431E">
            <w:pPr>
              <w:pStyle w:val="Tabletext"/>
              <w:rPr>
                <w:lang w:val="en-US"/>
              </w:rPr>
            </w:pPr>
            <w:r>
              <w:rPr>
                <w:lang w:val="en-US"/>
              </w:rPr>
              <w:t xml:space="preserve">NOTE 1 – </w:t>
            </w:r>
            <w:r w:rsidR="00485AFC" w:rsidRPr="0030431E">
              <w:rPr>
                <w:lang w:val="en-US"/>
              </w:rPr>
              <w:t xml:space="preserve">For a BS supporting non-contiguous spectrum operation </w:t>
            </w:r>
            <w:ins w:id="2177" w:author="Ericsson" w:date="2015-09-30T13:57:00Z">
              <w:r w:rsidR="0011743F">
                <w:rPr>
                  <w:rFonts w:cs="Arial"/>
                </w:rPr>
                <w:t xml:space="preserve">within any operating band </w:t>
              </w:r>
            </w:ins>
            <w:r w:rsidR="00485AFC" w:rsidRPr="0030431E">
              <w:rPr>
                <w:lang w:val="en-US"/>
              </w:rPr>
              <w:t xml:space="preserve">the test requirement within sub-block gaps is calculated as a cumulative sum of </w:t>
            </w:r>
            <w:ins w:id="2178" w:author="Ericsson" w:date="2015-09-30T13:58:00Z">
              <w:r w:rsidR="0011743F">
                <w:rPr>
                  <w:rFonts w:cs="Arial"/>
                </w:rPr>
                <w:t xml:space="preserve">contributions from </w:t>
              </w:r>
            </w:ins>
            <w:r w:rsidR="00485AFC" w:rsidRPr="0030431E">
              <w:rPr>
                <w:lang w:val="en-US"/>
              </w:rPr>
              <w:t xml:space="preserve">adjacent sub blocks on each side of the sub block gap. Exception is </w:t>
            </w:r>
            <w:r w:rsidR="00485AFC" w:rsidRPr="0030431E">
              <w:rPr>
                <w:lang w:val="en-US"/>
              </w:rPr>
              <w:sym w:font="Symbol" w:char="F044"/>
            </w:r>
            <w:r w:rsidR="00485AFC" w:rsidRPr="0030431E">
              <w:rPr>
                <w:i/>
                <w:iCs/>
                <w:lang w:val="en-US"/>
              </w:rPr>
              <w:t>f</w:t>
            </w:r>
            <w:r w:rsidR="00485AFC" w:rsidRPr="0030431E">
              <w:rPr>
                <w:lang w:val="en-US"/>
              </w:rPr>
              <w:t xml:space="preserve"> ≥ 10 MHz from both adjacent sub blocks on each side of the sub-block gap, where the test requirement within sub-block gaps shal</w:t>
            </w:r>
            <w:r>
              <w:rPr>
                <w:lang w:val="en-US"/>
              </w:rPr>
              <w:t>l be –</w:t>
            </w:r>
            <w:r w:rsidR="00485AFC" w:rsidRPr="0030431E">
              <w:rPr>
                <w:lang w:val="en-US"/>
              </w:rPr>
              <w:t>16 dBm/100 kHz.</w:t>
            </w:r>
          </w:p>
          <w:p w:rsidR="0030431E" w:rsidRDefault="0030431E" w:rsidP="0030431E">
            <w:pPr>
              <w:pStyle w:val="Tabletext"/>
              <w:rPr>
                <w:ins w:id="2179" w:author="Ericsson" w:date="2015-09-30T13:57:00Z"/>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11743F" w:rsidRPr="0012223D" w:rsidRDefault="0011743F" w:rsidP="0030431E">
            <w:pPr>
              <w:pStyle w:val="Tabletext"/>
              <w:rPr>
                <w:sz w:val="20"/>
                <w:lang w:val="en-US"/>
              </w:rPr>
            </w:pPr>
            <w:ins w:id="2180" w:author="Ericsson" w:date="2015-09-30T13:57:00Z">
              <w:r>
                <w:rPr>
                  <w:rFonts w:cs="Arial"/>
                </w:rPr>
                <w:t xml:space="preserve">NOTE 2: </w:t>
              </w:r>
              <w:r>
                <w:rPr>
                  <w:rFonts w:cs="Arial"/>
                </w:rPr>
                <w:tab/>
                <w:t xml:space="preserve">For BS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rsidR="003F5971" w:rsidRDefault="003F5971" w:rsidP="003F5971">
      <w:pPr>
        <w:pStyle w:val="Tablefin"/>
      </w:pPr>
    </w:p>
    <w:p w:rsidR="00485AFC" w:rsidRPr="0012223D" w:rsidRDefault="00513AD4" w:rsidP="00513AD4">
      <w:pPr>
        <w:pStyle w:val="TableNoBR"/>
        <w:rPr>
          <w:lang w:val="en-US"/>
        </w:rPr>
      </w:pPr>
      <w:r w:rsidRPr="00513AD4">
        <w:t>TABLE</w:t>
      </w:r>
      <w:r w:rsidRPr="0012223D">
        <w:rPr>
          <w:lang w:val="en-US"/>
        </w:rPr>
        <w:t xml:space="preserve"> </w:t>
      </w:r>
      <w:r w:rsidR="00485AFC" w:rsidRPr="0012223D">
        <w:rPr>
          <w:lang w:val="en-US"/>
        </w:rPr>
        <w:t>2.3.2</w:t>
      </w:r>
      <w:r w:rsidR="00485AFC" w:rsidRPr="0012223D">
        <w:rPr>
          <w:rFonts w:cs="v5.0.0"/>
          <w:lang w:val="en-US"/>
        </w:rPr>
        <w:t>.1</w:t>
      </w:r>
      <w:r w:rsidR="00485AFC" w:rsidRPr="0012223D">
        <w:rPr>
          <w:lang w:val="en-US"/>
        </w:rPr>
        <w:t>-2</w:t>
      </w:r>
    </w:p>
    <w:p w:rsidR="00485AFC" w:rsidRPr="0012223D" w:rsidRDefault="00485AFC" w:rsidP="00485AFC">
      <w:pPr>
        <w:pStyle w:val="Tabletitle"/>
        <w:rPr>
          <w:rFonts w:cs="v5.0.0"/>
          <w:lang w:val="en-US"/>
        </w:rPr>
      </w:pPr>
      <w:r w:rsidRPr="0012223D">
        <w:rPr>
          <w:lang w:val="en-US"/>
        </w:rPr>
        <w:t xml:space="preserve">Wide </w:t>
      </w:r>
      <w:r w:rsidR="00E23BB6" w:rsidRPr="0012223D">
        <w:rPr>
          <w:lang w:val="en-US"/>
        </w:rPr>
        <w:t>a</w:t>
      </w:r>
      <w:r w:rsidRPr="0012223D">
        <w:rPr>
          <w:lang w:val="en-US"/>
        </w:rPr>
        <w:t xml:space="preserve">rea BS operating band unwanted emission limits for 3 MHz channel bandwidth </w:t>
      </w:r>
      <w:r w:rsidRPr="0012223D">
        <w:rPr>
          <w:lang w:val="en-US"/>
        </w:rPr>
        <w:br/>
        <w:t>(E</w:t>
      </w:r>
      <w:r w:rsidRPr="0012223D">
        <w:rPr>
          <w:lang w:val="en-US"/>
        </w:rPr>
        <w:noBreakHyphen/>
        <w:t>UTRA bands &lt;1 GHz)</w:t>
      </w:r>
      <w:r w:rsidRPr="0012223D">
        <w:rPr>
          <w:lang w:val="en-US" w:eastAsia="ja-JP"/>
        </w:rPr>
        <w:t xml:space="preserve"> for </w:t>
      </w:r>
      <w:r w:rsidR="00E23BB6" w:rsidRPr="0012223D">
        <w:rPr>
          <w:lang w:val="en-US" w:eastAsia="ja-JP"/>
        </w:rPr>
        <w:t>c</w:t>
      </w:r>
      <w:r w:rsidRPr="0012223D">
        <w:rPr>
          <w:lang w:val="en-US" w:eastAsia="ja-JP"/>
        </w:rPr>
        <w:t>ategory B</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053"/>
        <w:gridCol w:w="2871"/>
        <w:gridCol w:w="3332"/>
        <w:gridCol w:w="1383"/>
      </w:tblGrid>
      <w:tr w:rsidR="00485AFC" w:rsidRPr="00BA013F" w:rsidTr="00635DFA">
        <w:trPr>
          <w:cantSplit/>
          <w:jc w:val="center"/>
        </w:trPr>
        <w:tc>
          <w:tcPr>
            <w:tcW w:w="2127" w:type="dxa"/>
            <w:vAlign w:val="center"/>
          </w:tcPr>
          <w:p w:rsidR="00485AFC" w:rsidRPr="00E23BB6" w:rsidRDefault="00485AFC" w:rsidP="00635DFA">
            <w:pPr>
              <w:pStyle w:val="Tablehead"/>
              <w:rPr>
                <w:sz w:val="20"/>
                <w:lang w:val="en-US"/>
              </w:rPr>
            </w:pPr>
            <w:r w:rsidRPr="00E23BB6">
              <w:rPr>
                <w:sz w:val="20"/>
                <w:lang w:val="en-US"/>
              </w:rPr>
              <w:t>Frequenc</w:t>
            </w:r>
            <w:r w:rsidR="00E23BB6">
              <w:rPr>
                <w:sz w:val="20"/>
                <w:lang w:val="en-US"/>
              </w:rPr>
              <w:t>y offset of measurement filter</w:t>
            </w:r>
            <w:r w:rsidR="00635DFA">
              <w:rPr>
                <w:sz w:val="20"/>
                <w:lang w:val="en-US"/>
              </w:rPr>
              <w:t xml:space="preserve"> </w:t>
            </w:r>
            <w:r w:rsidR="00635DFA">
              <w:rPr>
                <w:sz w:val="20"/>
                <w:lang w:val="en-US"/>
              </w:rPr>
              <w:br/>
            </w:r>
            <w:r w:rsidR="00635DFA" w:rsidRPr="00635DFA">
              <w:rPr>
                <w:sz w:val="20"/>
                <w:lang w:val="en-US"/>
              </w:rPr>
              <w:t>–</w:t>
            </w:r>
            <w:r w:rsidRPr="00E23BB6">
              <w:rPr>
                <w:sz w:val="20"/>
                <w:lang w:val="en-US"/>
              </w:rPr>
              <w:t>3</w:t>
            </w:r>
            <w:r w:rsidR="00E23BB6">
              <w:rPr>
                <w:sz w:val="20"/>
                <w:lang w:val="en-US"/>
              </w:rPr>
              <w:t> </w:t>
            </w:r>
            <w:r w:rsidRPr="00E23BB6">
              <w:rPr>
                <w:sz w:val="20"/>
                <w:lang w:val="en-US"/>
              </w:rPr>
              <w:t xml:space="preserve">dB point, </w:t>
            </w:r>
            <w:r w:rsidRPr="00E23BB6">
              <w:rPr>
                <w:sz w:val="20"/>
                <w:lang w:val="en-US"/>
              </w:rPr>
              <w:sym w:font="Symbol" w:char="F044"/>
            </w:r>
            <w:r w:rsidRPr="00E23BB6">
              <w:rPr>
                <w:i/>
                <w:iCs/>
                <w:sz w:val="20"/>
                <w:lang w:val="en-US"/>
              </w:rPr>
              <w:t>f</w:t>
            </w:r>
          </w:p>
        </w:tc>
        <w:tc>
          <w:tcPr>
            <w:tcW w:w="2976" w:type="dxa"/>
            <w:vAlign w:val="center"/>
          </w:tcPr>
          <w:p w:rsidR="00485AFC" w:rsidRPr="00E23BB6" w:rsidRDefault="00485AFC" w:rsidP="00E23BB6">
            <w:pPr>
              <w:pStyle w:val="Tablehead"/>
              <w:rPr>
                <w:sz w:val="20"/>
                <w:lang w:val="en-US"/>
              </w:rPr>
            </w:pPr>
            <w:r w:rsidRPr="00E23BB6">
              <w:rPr>
                <w:sz w:val="20"/>
                <w:lang w:val="en-US"/>
              </w:rPr>
              <w:t xml:space="preserve">Frequency offset of measurement filter centre frequency, </w:t>
            </w:r>
            <w:r w:rsidRPr="00E23BB6">
              <w:rPr>
                <w:i/>
                <w:iCs/>
                <w:sz w:val="20"/>
                <w:lang w:val="en-US"/>
              </w:rPr>
              <w:t>f_offset</w:t>
            </w:r>
          </w:p>
        </w:tc>
        <w:tc>
          <w:tcPr>
            <w:tcW w:w="3455" w:type="dxa"/>
            <w:vAlign w:val="center"/>
          </w:tcPr>
          <w:p w:rsidR="00485AFC" w:rsidRPr="00E23BB6" w:rsidRDefault="00485AFC" w:rsidP="00635DFA">
            <w:pPr>
              <w:pStyle w:val="Tablehead"/>
              <w:rPr>
                <w:sz w:val="20"/>
                <w:lang w:val="en-US"/>
              </w:rPr>
            </w:pPr>
            <w:r w:rsidRPr="00E23BB6">
              <w:rPr>
                <w:sz w:val="20"/>
                <w:lang w:val="en-US"/>
              </w:rPr>
              <w:t>Test requirement</w:t>
            </w:r>
            <w:r w:rsidR="00635DFA">
              <w:rPr>
                <w:sz w:val="20"/>
                <w:lang w:val="en-US"/>
              </w:rPr>
              <w:br/>
            </w:r>
            <w:r w:rsidRPr="00E23BB6">
              <w:rPr>
                <w:sz w:val="20"/>
                <w:lang w:val="en-US"/>
              </w:rPr>
              <w:t>(Note 1</w:t>
            </w:r>
            <w:ins w:id="2181" w:author="Ericsson" w:date="2015-09-30T13:58:00Z">
              <w:r w:rsidR="0011743F">
                <w:rPr>
                  <w:sz w:val="20"/>
                  <w:lang w:val="en-US"/>
                </w:rPr>
                <w:t>, 3</w:t>
              </w:r>
            </w:ins>
            <w:r w:rsidRPr="00E23BB6">
              <w:rPr>
                <w:sz w:val="20"/>
                <w:lang w:val="en-US"/>
              </w:rPr>
              <w:t>)</w:t>
            </w:r>
          </w:p>
        </w:tc>
        <w:tc>
          <w:tcPr>
            <w:tcW w:w="1430" w:type="dxa"/>
            <w:vAlign w:val="center"/>
          </w:tcPr>
          <w:p w:rsidR="00485AFC" w:rsidRPr="00E23BB6" w:rsidRDefault="00485AFC" w:rsidP="00E23BB6">
            <w:pPr>
              <w:pStyle w:val="Tablehead"/>
              <w:rPr>
                <w:sz w:val="20"/>
                <w:lang w:val="en-US"/>
              </w:rPr>
            </w:pPr>
            <w:r w:rsidRPr="00E23BB6">
              <w:rPr>
                <w:sz w:val="20"/>
                <w:lang w:val="en-US"/>
              </w:rPr>
              <w:t>Measurement bandwidth (Note 2)</w:t>
            </w:r>
          </w:p>
        </w:tc>
      </w:tr>
      <w:tr w:rsidR="00485AFC" w:rsidRPr="00BA013F" w:rsidTr="00635DFA">
        <w:trPr>
          <w:cantSplit/>
          <w:jc w:val="center"/>
        </w:trPr>
        <w:tc>
          <w:tcPr>
            <w:tcW w:w="2127" w:type="dxa"/>
          </w:tcPr>
          <w:p w:rsidR="00485AFC" w:rsidRPr="00E23BB6" w:rsidRDefault="00485AFC" w:rsidP="00635DFA">
            <w:pPr>
              <w:pStyle w:val="Tabletext"/>
              <w:jc w:val="left"/>
              <w:rPr>
                <w:sz w:val="20"/>
                <w:lang w:val="es-ES_tradnl"/>
              </w:rPr>
            </w:pPr>
            <w:r w:rsidRPr="00E23BB6">
              <w:rPr>
                <w:sz w:val="20"/>
                <w:lang w:val="es-ES_tradnl"/>
              </w:rPr>
              <w:t xml:space="preserve">0 MHz </w:t>
            </w:r>
            <w:r w:rsidRPr="00E23BB6">
              <w:rPr>
                <w:sz w:val="20"/>
                <w:lang w:val="es-ES_tradnl"/>
              </w:rPr>
              <w:sym w:font="Symbol" w:char="F0A3"/>
            </w:r>
            <w:r w:rsidRPr="00E23BB6">
              <w:rPr>
                <w:sz w:val="20"/>
                <w:lang w:val="es-ES_tradnl"/>
              </w:rPr>
              <w:t xml:space="preserve"> </w:t>
            </w:r>
            <w:r w:rsidRPr="00E23BB6">
              <w:rPr>
                <w:sz w:val="20"/>
                <w:lang w:val="es-ES_tradnl"/>
              </w:rPr>
              <w:sym w:font="Symbol" w:char="F044"/>
            </w:r>
            <w:r w:rsidRPr="00041545">
              <w:rPr>
                <w:i/>
                <w:iCs/>
                <w:sz w:val="20"/>
                <w:lang w:val="es-ES_tradnl"/>
              </w:rPr>
              <w:t>f</w:t>
            </w:r>
            <w:r w:rsidRPr="00E23BB6">
              <w:rPr>
                <w:sz w:val="20"/>
                <w:lang w:val="es-ES_tradnl"/>
              </w:rPr>
              <w:t xml:space="preserve"> &lt; 3 MHz</w:t>
            </w:r>
          </w:p>
        </w:tc>
        <w:tc>
          <w:tcPr>
            <w:tcW w:w="2976" w:type="dxa"/>
          </w:tcPr>
          <w:p w:rsidR="00485AFC" w:rsidRPr="00E23BB6" w:rsidRDefault="00485AFC" w:rsidP="00635DFA">
            <w:pPr>
              <w:pStyle w:val="Tabletext"/>
              <w:jc w:val="left"/>
              <w:rPr>
                <w:sz w:val="20"/>
                <w:lang w:val="es-ES_tradnl"/>
              </w:rPr>
            </w:pPr>
            <w:r w:rsidRPr="00E23BB6">
              <w:rPr>
                <w:sz w:val="20"/>
                <w:lang w:val="es-ES_tradnl"/>
              </w:rPr>
              <w:t xml:space="preserve">0.05 MHz </w:t>
            </w:r>
            <w:r w:rsidRPr="00E23BB6">
              <w:rPr>
                <w:sz w:val="20"/>
                <w:lang w:val="es-ES_tradnl"/>
              </w:rPr>
              <w:sym w:font="Symbol" w:char="F0A3"/>
            </w:r>
            <w:r w:rsidRPr="00E23BB6">
              <w:rPr>
                <w:sz w:val="20"/>
                <w:lang w:val="es-ES_tradnl"/>
              </w:rPr>
              <w:t xml:space="preserve"> </w:t>
            </w:r>
            <w:r w:rsidRPr="00041545">
              <w:rPr>
                <w:i/>
                <w:iCs/>
                <w:sz w:val="20"/>
                <w:lang w:val="es-ES_tradnl"/>
              </w:rPr>
              <w:t>f_offset</w:t>
            </w:r>
            <w:r w:rsidRPr="00E23BB6">
              <w:rPr>
                <w:sz w:val="20"/>
                <w:lang w:val="es-ES_tradnl"/>
              </w:rPr>
              <w:t xml:space="preserve"> &lt; 3.05 MHz</w:t>
            </w:r>
          </w:p>
        </w:tc>
        <w:tc>
          <w:tcPr>
            <w:tcW w:w="3455" w:type="dxa"/>
            <w:vAlign w:val="center"/>
          </w:tcPr>
          <w:p w:rsidR="00485AFC" w:rsidRPr="00E23BB6" w:rsidRDefault="00041545" w:rsidP="00E23BB6">
            <w:pPr>
              <w:pStyle w:val="Tabletext"/>
              <w:rPr>
                <w:sz w:val="20"/>
                <w:lang w:val="es-ES_tradnl"/>
              </w:rPr>
            </w:pPr>
            <w:r w:rsidRPr="00041545">
              <w:rPr>
                <w:position w:val="-28"/>
                <w:sz w:val="20"/>
                <w:lang w:val="es-ES_tradnl"/>
              </w:rPr>
              <w:object w:dxaOrig="3680" w:dyaOrig="680">
                <v:shape id="_x0000_i1035" type="#_x0000_t75" style="width:136.55pt;height:28.55pt" o:ole="" fillcolor="window">
                  <v:imagedata r:id="rId36" o:title=""/>
                </v:shape>
                <o:OLEObject Type="Embed" ProgID="Equation.3" ShapeID="_x0000_i1035" DrawAspect="Content" ObjectID="_1505195745" r:id="rId37"/>
              </w:object>
            </w:r>
          </w:p>
        </w:tc>
        <w:tc>
          <w:tcPr>
            <w:tcW w:w="1430" w:type="dxa"/>
          </w:tcPr>
          <w:p w:rsidR="00485AFC" w:rsidRPr="00E23BB6" w:rsidRDefault="00485AFC" w:rsidP="00635DFA">
            <w:pPr>
              <w:pStyle w:val="Tabletext"/>
              <w:jc w:val="center"/>
              <w:rPr>
                <w:sz w:val="20"/>
                <w:lang w:val="es-ES_tradnl"/>
              </w:rPr>
            </w:pPr>
            <w:r w:rsidRPr="00E23BB6">
              <w:rPr>
                <w:sz w:val="20"/>
                <w:lang w:val="es-ES_tradnl"/>
              </w:rPr>
              <w:t>100 kHz</w:t>
            </w:r>
          </w:p>
        </w:tc>
      </w:tr>
      <w:tr w:rsidR="00485AFC" w:rsidRPr="00BA013F" w:rsidTr="00635DFA">
        <w:trPr>
          <w:cantSplit/>
          <w:jc w:val="center"/>
        </w:trPr>
        <w:tc>
          <w:tcPr>
            <w:tcW w:w="2127" w:type="dxa"/>
            <w:vAlign w:val="center"/>
          </w:tcPr>
          <w:p w:rsidR="00485AFC" w:rsidRPr="00E23BB6" w:rsidRDefault="00485AFC" w:rsidP="00E23BB6">
            <w:pPr>
              <w:pStyle w:val="Tabletext"/>
              <w:rPr>
                <w:sz w:val="20"/>
                <w:lang w:val="es-ES_tradnl"/>
              </w:rPr>
            </w:pPr>
            <w:r w:rsidRPr="00E23BB6">
              <w:rPr>
                <w:sz w:val="20"/>
                <w:lang w:val="es-ES_tradnl"/>
              </w:rPr>
              <w:t xml:space="preserve">3 MHz </w:t>
            </w:r>
            <w:r w:rsidRPr="00E23BB6">
              <w:rPr>
                <w:sz w:val="20"/>
                <w:lang w:val="es-ES_tradnl"/>
              </w:rPr>
              <w:sym w:font="Symbol" w:char="F0A3"/>
            </w:r>
            <w:r w:rsidRPr="00E23BB6">
              <w:rPr>
                <w:sz w:val="20"/>
                <w:lang w:val="es-ES_tradnl"/>
              </w:rPr>
              <w:t xml:space="preserve"> </w:t>
            </w:r>
            <w:r w:rsidRPr="00E23BB6">
              <w:rPr>
                <w:sz w:val="20"/>
                <w:lang w:val="es-ES_tradnl"/>
              </w:rPr>
              <w:sym w:font="Symbol" w:char="F044"/>
            </w:r>
            <w:r w:rsidRPr="00041545">
              <w:rPr>
                <w:i/>
                <w:iCs/>
                <w:sz w:val="20"/>
                <w:lang w:val="es-ES_tradnl"/>
              </w:rPr>
              <w:t>f</w:t>
            </w:r>
            <w:r w:rsidRPr="00E23BB6">
              <w:rPr>
                <w:sz w:val="20"/>
                <w:lang w:val="es-ES_tradnl"/>
              </w:rPr>
              <w:t xml:space="preserve"> &lt; 6 MHz</w:t>
            </w:r>
          </w:p>
        </w:tc>
        <w:tc>
          <w:tcPr>
            <w:tcW w:w="2976" w:type="dxa"/>
            <w:vAlign w:val="center"/>
          </w:tcPr>
          <w:p w:rsidR="00485AFC" w:rsidRPr="00E23BB6" w:rsidRDefault="00485AFC" w:rsidP="00E23BB6">
            <w:pPr>
              <w:pStyle w:val="Tabletext"/>
              <w:rPr>
                <w:sz w:val="20"/>
                <w:lang w:val="es-ES_tradnl"/>
              </w:rPr>
            </w:pPr>
            <w:r w:rsidRPr="00E23BB6">
              <w:rPr>
                <w:sz w:val="20"/>
                <w:lang w:val="es-ES_tradnl"/>
              </w:rPr>
              <w:t xml:space="preserve">3.05 MHz </w:t>
            </w:r>
            <w:r w:rsidRPr="00E23BB6">
              <w:rPr>
                <w:sz w:val="20"/>
                <w:lang w:val="es-ES_tradnl"/>
              </w:rPr>
              <w:sym w:font="Symbol" w:char="F0A3"/>
            </w:r>
            <w:r w:rsidRPr="00E23BB6">
              <w:rPr>
                <w:sz w:val="20"/>
                <w:lang w:val="es-ES_tradnl"/>
              </w:rPr>
              <w:t xml:space="preserve"> </w:t>
            </w:r>
            <w:r w:rsidRPr="00041545">
              <w:rPr>
                <w:i/>
                <w:iCs/>
                <w:sz w:val="20"/>
                <w:lang w:val="es-ES_tradnl"/>
              </w:rPr>
              <w:t>f_offset</w:t>
            </w:r>
            <w:r w:rsidRPr="00E23BB6">
              <w:rPr>
                <w:sz w:val="20"/>
                <w:lang w:val="es-ES_tradnl"/>
              </w:rPr>
              <w:t xml:space="preserve"> &lt; 6.05 MHz</w:t>
            </w:r>
          </w:p>
        </w:tc>
        <w:tc>
          <w:tcPr>
            <w:tcW w:w="3455" w:type="dxa"/>
            <w:vAlign w:val="center"/>
          </w:tcPr>
          <w:p w:rsidR="00485AFC" w:rsidRPr="00E23BB6" w:rsidRDefault="00041545" w:rsidP="00041545">
            <w:pPr>
              <w:pStyle w:val="Tabletext"/>
              <w:jc w:val="center"/>
              <w:rPr>
                <w:sz w:val="20"/>
                <w:lang w:val="es-ES_tradnl"/>
              </w:rPr>
            </w:pPr>
            <w:r>
              <w:rPr>
                <w:sz w:val="20"/>
                <w:lang w:val="es-ES_tradnl"/>
              </w:rPr>
              <w:t>–</w:t>
            </w:r>
            <w:r w:rsidR="00485AFC" w:rsidRPr="00E23BB6">
              <w:rPr>
                <w:sz w:val="20"/>
                <w:lang w:val="es-ES_tradnl"/>
              </w:rPr>
              <w:t>13.5 dBm</w:t>
            </w:r>
          </w:p>
        </w:tc>
        <w:tc>
          <w:tcPr>
            <w:tcW w:w="1430" w:type="dxa"/>
            <w:vAlign w:val="center"/>
          </w:tcPr>
          <w:p w:rsidR="00485AFC" w:rsidRPr="00E23BB6" w:rsidRDefault="00485AFC" w:rsidP="00041545">
            <w:pPr>
              <w:pStyle w:val="Tabletext"/>
              <w:jc w:val="center"/>
              <w:rPr>
                <w:sz w:val="20"/>
                <w:lang w:val="es-ES_tradnl"/>
              </w:rPr>
            </w:pPr>
            <w:r w:rsidRPr="00E23BB6">
              <w:rPr>
                <w:sz w:val="20"/>
                <w:lang w:val="es-ES_tradnl"/>
              </w:rPr>
              <w:t>100 kHz</w:t>
            </w:r>
          </w:p>
        </w:tc>
      </w:tr>
      <w:tr w:rsidR="00485AFC" w:rsidRPr="00BA013F" w:rsidTr="00635DFA">
        <w:trPr>
          <w:cantSplit/>
          <w:jc w:val="center"/>
        </w:trPr>
        <w:tc>
          <w:tcPr>
            <w:tcW w:w="2127" w:type="dxa"/>
            <w:vAlign w:val="center"/>
          </w:tcPr>
          <w:p w:rsidR="00485AFC" w:rsidRPr="00E23BB6" w:rsidRDefault="00485AFC" w:rsidP="00E23BB6">
            <w:pPr>
              <w:pStyle w:val="Tabletext"/>
              <w:rPr>
                <w:sz w:val="20"/>
                <w:lang w:val="es-ES_tradnl"/>
              </w:rPr>
            </w:pPr>
            <w:r w:rsidRPr="00E23BB6">
              <w:rPr>
                <w:sz w:val="20"/>
                <w:lang w:val="es-ES_tradnl"/>
              </w:rPr>
              <w:t xml:space="preserve">6 MHz </w:t>
            </w:r>
            <w:r w:rsidRPr="00E23BB6">
              <w:rPr>
                <w:sz w:val="20"/>
                <w:lang w:val="es-ES_tradnl"/>
              </w:rPr>
              <w:sym w:font="Symbol" w:char="F0A3"/>
            </w:r>
            <w:r w:rsidRPr="00E23BB6">
              <w:rPr>
                <w:sz w:val="20"/>
                <w:lang w:val="es-ES_tradnl"/>
              </w:rPr>
              <w:t xml:space="preserve"> </w:t>
            </w:r>
            <w:r w:rsidRPr="00E23BB6">
              <w:rPr>
                <w:sz w:val="20"/>
                <w:lang w:val="es-ES_tradnl"/>
              </w:rPr>
              <w:sym w:font="Symbol" w:char="F044"/>
            </w:r>
            <w:r w:rsidRPr="00041545">
              <w:rPr>
                <w:i/>
                <w:iCs/>
                <w:sz w:val="20"/>
                <w:lang w:val="es-ES_tradnl"/>
              </w:rPr>
              <w:t>f</w:t>
            </w:r>
            <w:r w:rsidRPr="00E23BB6">
              <w:rPr>
                <w:sz w:val="20"/>
                <w:lang w:val="es-ES_tradnl"/>
              </w:rPr>
              <w:t xml:space="preserve"> </w:t>
            </w:r>
            <w:r w:rsidRPr="00E23BB6">
              <w:rPr>
                <w:sz w:val="20"/>
                <w:lang w:val="es-ES_tradnl"/>
              </w:rPr>
              <w:sym w:font="Symbol" w:char="F0A3"/>
            </w:r>
            <w:r w:rsidRPr="00E23BB6">
              <w:rPr>
                <w:sz w:val="20"/>
                <w:lang w:val="es-ES_tradnl"/>
              </w:rPr>
              <w:t xml:space="preserve"> </w:t>
            </w:r>
            <w:r w:rsidRPr="00E23BB6">
              <w:rPr>
                <w:sz w:val="20"/>
                <w:lang w:val="es-ES_tradnl"/>
              </w:rPr>
              <w:sym w:font="Symbol" w:char="F044"/>
            </w:r>
            <w:r w:rsidRPr="00041545">
              <w:rPr>
                <w:i/>
                <w:iCs/>
                <w:sz w:val="20"/>
                <w:lang w:val="es-ES_tradnl"/>
              </w:rPr>
              <w:t>f</w:t>
            </w:r>
            <w:r w:rsidRPr="00E164E8">
              <w:rPr>
                <w:sz w:val="20"/>
                <w:vertAlign w:val="subscript"/>
                <w:lang w:val="es-ES_tradnl"/>
              </w:rPr>
              <w:t>max</w:t>
            </w:r>
          </w:p>
        </w:tc>
        <w:tc>
          <w:tcPr>
            <w:tcW w:w="2976" w:type="dxa"/>
            <w:vAlign w:val="center"/>
          </w:tcPr>
          <w:p w:rsidR="00485AFC" w:rsidRPr="003704BE" w:rsidRDefault="00485AFC" w:rsidP="00E23BB6">
            <w:pPr>
              <w:pStyle w:val="Tabletext"/>
              <w:rPr>
                <w:sz w:val="20"/>
                <w:lang w:val="en-US"/>
              </w:rPr>
            </w:pPr>
            <w:r w:rsidRPr="003704BE">
              <w:rPr>
                <w:sz w:val="20"/>
                <w:lang w:val="en-US"/>
              </w:rPr>
              <w:t xml:space="preserve">6.05 MHz </w:t>
            </w:r>
            <w:r w:rsidRPr="00E23BB6">
              <w:rPr>
                <w:sz w:val="20"/>
                <w:lang w:val="es-ES_tradnl"/>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p>
        </w:tc>
        <w:tc>
          <w:tcPr>
            <w:tcW w:w="3455" w:type="dxa"/>
            <w:vAlign w:val="center"/>
          </w:tcPr>
          <w:p w:rsidR="00485AFC" w:rsidRPr="00E23BB6" w:rsidRDefault="00041545" w:rsidP="00041545">
            <w:pPr>
              <w:pStyle w:val="Tabletext"/>
              <w:jc w:val="center"/>
              <w:rPr>
                <w:sz w:val="20"/>
                <w:lang w:val="es-ES_tradnl"/>
              </w:rPr>
            </w:pPr>
            <w:r>
              <w:rPr>
                <w:sz w:val="20"/>
                <w:lang w:val="es-ES_tradnl"/>
              </w:rPr>
              <w:t>–</w:t>
            </w:r>
            <w:r w:rsidR="00485AFC" w:rsidRPr="00E23BB6">
              <w:rPr>
                <w:sz w:val="20"/>
                <w:lang w:val="es-ES_tradnl"/>
              </w:rPr>
              <w:t>16 dBm</w:t>
            </w:r>
          </w:p>
        </w:tc>
        <w:tc>
          <w:tcPr>
            <w:tcW w:w="1430" w:type="dxa"/>
            <w:vAlign w:val="center"/>
          </w:tcPr>
          <w:p w:rsidR="00485AFC" w:rsidRPr="00E23BB6" w:rsidRDefault="00485AFC" w:rsidP="00041545">
            <w:pPr>
              <w:pStyle w:val="Tabletext"/>
              <w:jc w:val="center"/>
              <w:rPr>
                <w:sz w:val="20"/>
                <w:lang w:val="es-ES_tradnl"/>
              </w:rPr>
            </w:pPr>
            <w:r w:rsidRPr="00E23BB6">
              <w:rPr>
                <w:sz w:val="20"/>
                <w:lang w:val="es-ES_tradnl"/>
              </w:rPr>
              <w:t>100 kHz</w:t>
            </w:r>
          </w:p>
        </w:tc>
      </w:tr>
      <w:tr w:rsidR="00485AFC" w:rsidRPr="001A6186" w:rsidTr="00635DFA">
        <w:trPr>
          <w:cantSplit/>
          <w:jc w:val="center"/>
        </w:trPr>
        <w:tc>
          <w:tcPr>
            <w:tcW w:w="9988" w:type="dxa"/>
            <w:gridSpan w:val="4"/>
          </w:tcPr>
          <w:p w:rsidR="00485AFC" w:rsidRPr="00E23BB6" w:rsidRDefault="00E23BB6" w:rsidP="00E23BB6">
            <w:pPr>
              <w:pStyle w:val="Tabletext"/>
              <w:rPr>
                <w:lang w:val="en-US"/>
              </w:rPr>
            </w:pPr>
            <w:r>
              <w:rPr>
                <w:lang w:val="en-US"/>
              </w:rPr>
              <w:t xml:space="preserve">NOTE 1 – </w:t>
            </w:r>
            <w:r w:rsidR="00485AFC" w:rsidRPr="00E23BB6">
              <w:rPr>
                <w:lang w:val="en-US"/>
              </w:rPr>
              <w:t xml:space="preserve">For a BS supporting non-contiguous spectrum operation </w:t>
            </w:r>
            <w:ins w:id="2182" w:author="Ericsson" w:date="2015-09-30T13:58:00Z">
              <w:r w:rsidR="0011743F">
                <w:rPr>
                  <w:rFonts w:cs="Arial"/>
                </w:rPr>
                <w:t xml:space="preserve">within any operating band </w:t>
              </w:r>
            </w:ins>
            <w:r w:rsidR="00485AFC" w:rsidRPr="00E23BB6">
              <w:rPr>
                <w:lang w:val="en-US"/>
              </w:rPr>
              <w:t xml:space="preserve">the test requirement within sub-block gaps is calculated as a cumulative sum of </w:t>
            </w:r>
            <w:ins w:id="2183" w:author="Ericsson" w:date="2015-09-30T13:58:00Z">
              <w:r w:rsidR="0011743F">
                <w:rPr>
                  <w:rFonts w:cs="Arial"/>
                </w:rPr>
                <w:t xml:space="preserve">contributions from </w:t>
              </w:r>
            </w:ins>
            <w:r w:rsidR="00485AFC" w:rsidRPr="00E23BB6">
              <w:rPr>
                <w:lang w:val="en-US"/>
              </w:rPr>
              <w:t xml:space="preserve">adjacent sub blocks on each side of the sub block gap. Exception is </w:t>
            </w:r>
            <w:r w:rsidR="00485AFC" w:rsidRPr="00E23BB6">
              <w:rPr>
                <w:lang w:val="en-US"/>
              </w:rPr>
              <w:sym w:font="Symbol" w:char="F044"/>
            </w:r>
            <w:r w:rsidR="00485AFC" w:rsidRPr="00041545">
              <w:rPr>
                <w:i/>
                <w:iCs/>
                <w:lang w:val="en-US"/>
              </w:rPr>
              <w:t>f</w:t>
            </w:r>
            <w:r w:rsidR="00485AFC" w:rsidRPr="00E23BB6">
              <w:rPr>
                <w:lang w:val="en-US"/>
              </w:rPr>
              <w:t xml:space="preserve"> ≥ 10 MHz from both adjacent sub blocks on each side of the sub-block gap, where the test requirement</w:t>
            </w:r>
            <w:r>
              <w:rPr>
                <w:lang w:val="en-US"/>
              </w:rPr>
              <w:t xml:space="preserve"> within sub-block gaps shall be –</w:t>
            </w:r>
            <w:r w:rsidR="00485AFC" w:rsidRPr="00E23BB6">
              <w:rPr>
                <w:lang w:val="en-US"/>
              </w:rPr>
              <w:t>16 dBm/100 kHz.</w:t>
            </w:r>
          </w:p>
          <w:p w:rsidR="0030431E" w:rsidRDefault="0030431E" w:rsidP="00E23BB6">
            <w:pPr>
              <w:pStyle w:val="Tabletext"/>
              <w:rPr>
                <w:ins w:id="2184" w:author="Ericsson" w:date="2015-09-30T13:58:00Z"/>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11743F" w:rsidRPr="0012223D" w:rsidRDefault="0011743F" w:rsidP="0011743F">
            <w:pPr>
              <w:pStyle w:val="Tabletext"/>
              <w:rPr>
                <w:sz w:val="20"/>
                <w:szCs w:val="16"/>
                <w:lang w:val="en-US"/>
              </w:rPr>
            </w:pPr>
            <w:ins w:id="2185" w:author="Ericsson" w:date="2015-09-30T13:58:00Z">
              <w:r>
                <w:rPr>
                  <w:rFonts w:cs="Arial"/>
                </w:rPr>
                <w:t xml:space="preserve">NOTE 3: </w:t>
              </w:r>
              <w:r>
                <w:rPr>
                  <w:rFonts w:cs="Arial"/>
                </w:rPr>
                <w:tab/>
                <w:t xml:space="preserve">For BS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rsidR="003F5971" w:rsidRDefault="003F5971" w:rsidP="003F5971">
      <w:pPr>
        <w:pStyle w:val="Tablefin"/>
      </w:pPr>
    </w:p>
    <w:p w:rsidR="00485AFC" w:rsidRPr="0012223D" w:rsidRDefault="00513AD4" w:rsidP="00513AD4">
      <w:pPr>
        <w:pStyle w:val="TableNoBR"/>
        <w:rPr>
          <w:lang w:val="en-US"/>
        </w:rPr>
      </w:pPr>
      <w:r w:rsidRPr="0012223D">
        <w:rPr>
          <w:lang w:val="en-US"/>
        </w:rPr>
        <w:t xml:space="preserve">TABLE </w:t>
      </w:r>
      <w:r w:rsidR="00485AFC" w:rsidRPr="0012223D">
        <w:rPr>
          <w:lang w:val="en-US"/>
        </w:rPr>
        <w:t>2.3.2</w:t>
      </w:r>
      <w:r w:rsidR="00485AFC" w:rsidRPr="0012223D">
        <w:rPr>
          <w:rFonts w:cs="v5.0.0"/>
          <w:lang w:val="en-US"/>
        </w:rPr>
        <w:t>.1</w:t>
      </w:r>
      <w:r w:rsidR="00485AFC" w:rsidRPr="0012223D">
        <w:rPr>
          <w:lang w:val="en-US"/>
        </w:rPr>
        <w:t>-3</w:t>
      </w:r>
    </w:p>
    <w:p w:rsidR="00485AFC" w:rsidRPr="0012223D" w:rsidRDefault="00485AFC" w:rsidP="006C0576">
      <w:pPr>
        <w:pStyle w:val="Tabletitle"/>
        <w:rPr>
          <w:rFonts w:cs="v5.0.0"/>
          <w:lang w:val="en-US"/>
        </w:rPr>
      </w:pPr>
      <w:r w:rsidRPr="0012223D">
        <w:rPr>
          <w:lang w:val="en-US"/>
        </w:rPr>
        <w:t xml:space="preserve">Wide </w:t>
      </w:r>
      <w:r w:rsidR="000E1DCC" w:rsidRPr="0012223D">
        <w:rPr>
          <w:lang w:val="en-US"/>
        </w:rPr>
        <w:t>a</w:t>
      </w:r>
      <w:r w:rsidRPr="0012223D">
        <w:rPr>
          <w:lang w:val="en-US"/>
        </w:rPr>
        <w:t>rea BS operating band unwanted emission limits for 5, 10, 15 and 20 MHz channel bandwidth (E-UTRA bands &lt;1 GHz)</w:t>
      </w:r>
      <w:r w:rsidRPr="0012223D">
        <w:rPr>
          <w:lang w:val="en-US" w:eastAsia="ja-JP"/>
        </w:rPr>
        <w:t xml:space="preserve"> for </w:t>
      </w:r>
      <w:r w:rsidR="000E1DCC" w:rsidRPr="0012223D">
        <w:rPr>
          <w:lang w:val="en-US" w:eastAsia="ja-JP"/>
        </w:rPr>
        <w:t>c</w:t>
      </w:r>
      <w:r w:rsidRPr="0012223D">
        <w:rPr>
          <w:lang w:val="en-US" w:eastAsia="ja-JP"/>
        </w:rPr>
        <w:t>ategory B</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054"/>
        <w:gridCol w:w="3039"/>
        <w:gridCol w:w="3163"/>
        <w:gridCol w:w="1383"/>
      </w:tblGrid>
      <w:tr w:rsidR="00485AFC" w:rsidRPr="00BA013F" w:rsidTr="006C0576">
        <w:trPr>
          <w:cantSplit/>
          <w:jc w:val="center"/>
        </w:trPr>
        <w:tc>
          <w:tcPr>
            <w:tcW w:w="2127" w:type="dxa"/>
            <w:vAlign w:val="center"/>
          </w:tcPr>
          <w:p w:rsidR="00485AFC" w:rsidRPr="00041545" w:rsidRDefault="00485AFC" w:rsidP="006C0576">
            <w:pPr>
              <w:pStyle w:val="Tablehead"/>
              <w:rPr>
                <w:sz w:val="20"/>
                <w:lang w:val="en-US"/>
              </w:rPr>
            </w:pPr>
            <w:r w:rsidRPr="00041545">
              <w:rPr>
                <w:sz w:val="20"/>
                <w:lang w:val="en-US"/>
              </w:rPr>
              <w:t>Frequenc</w:t>
            </w:r>
            <w:r w:rsidR="00041545">
              <w:rPr>
                <w:sz w:val="20"/>
                <w:lang w:val="en-US"/>
              </w:rPr>
              <w:t>y offset of measurement filter</w:t>
            </w:r>
            <w:r w:rsidR="006C0576">
              <w:rPr>
                <w:sz w:val="20"/>
                <w:lang w:val="en-US"/>
              </w:rPr>
              <w:t xml:space="preserve"> </w:t>
            </w:r>
            <w:r w:rsidR="006C0576">
              <w:rPr>
                <w:sz w:val="20"/>
                <w:lang w:val="en-US"/>
              </w:rPr>
              <w:br/>
            </w:r>
            <w:r w:rsidR="006C0576" w:rsidRPr="006C0576">
              <w:rPr>
                <w:sz w:val="20"/>
                <w:lang w:val="en-US"/>
              </w:rPr>
              <w:t>–</w:t>
            </w:r>
            <w:r w:rsidRPr="00041545">
              <w:rPr>
                <w:sz w:val="20"/>
                <w:lang w:val="en-US"/>
              </w:rPr>
              <w:t>3</w:t>
            </w:r>
            <w:r w:rsidR="00041545">
              <w:rPr>
                <w:sz w:val="20"/>
                <w:lang w:val="en-US"/>
              </w:rPr>
              <w:t> </w:t>
            </w:r>
            <w:r w:rsidRPr="00041545">
              <w:rPr>
                <w:sz w:val="20"/>
                <w:lang w:val="en-US"/>
              </w:rPr>
              <w:t xml:space="preserve">dB point, </w:t>
            </w:r>
            <w:r w:rsidRPr="00041545">
              <w:rPr>
                <w:sz w:val="20"/>
                <w:lang w:val="en-US"/>
              </w:rPr>
              <w:sym w:font="Symbol" w:char="F044"/>
            </w:r>
            <w:r w:rsidRPr="00041545">
              <w:rPr>
                <w:i/>
                <w:iCs/>
                <w:sz w:val="20"/>
                <w:lang w:val="en-US"/>
              </w:rPr>
              <w:t>f</w:t>
            </w:r>
          </w:p>
        </w:tc>
        <w:tc>
          <w:tcPr>
            <w:tcW w:w="3151" w:type="dxa"/>
            <w:vAlign w:val="center"/>
          </w:tcPr>
          <w:p w:rsidR="00485AFC" w:rsidRPr="00041545" w:rsidRDefault="00485AFC" w:rsidP="00041545">
            <w:pPr>
              <w:pStyle w:val="Tablehead"/>
              <w:rPr>
                <w:sz w:val="20"/>
                <w:lang w:val="en-US"/>
              </w:rPr>
            </w:pPr>
            <w:r w:rsidRPr="00041545">
              <w:rPr>
                <w:sz w:val="20"/>
                <w:lang w:val="en-US"/>
              </w:rPr>
              <w:t xml:space="preserve">Frequency offset of measurement filter centre frequency, </w:t>
            </w:r>
            <w:r w:rsidRPr="00041545">
              <w:rPr>
                <w:i/>
                <w:iCs/>
                <w:sz w:val="20"/>
                <w:lang w:val="en-US"/>
              </w:rPr>
              <w:t>f_offset</w:t>
            </w:r>
          </w:p>
        </w:tc>
        <w:tc>
          <w:tcPr>
            <w:tcW w:w="3280" w:type="dxa"/>
            <w:vAlign w:val="center"/>
          </w:tcPr>
          <w:p w:rsidR="00485AFC" w:rsidRPr="00041545" w:rsidRDefault="00485AFC" w:rsidP="0011743F">
            <w:pPr>
              <w:pStyle w:val="Tablehead"/>
              <w:rPr>
                <w:sz w:val="20"/>
                <w:lang w:val="en-US"/>
              </w:rPr>
            </w:pPr>
            <w:r w:rsidRPr="00041545">
              <w:rPr>
                <w:sz w:val="20"/>
                <w:lang w:val="en-US"/>
              </w:rPr>
              <w:t>Test requirement</w:t>
            </w:r>
            <w:r w:rsidR="006C0576">
              <w:rPr>
                <w:sz w:val="20"/>
                <w:lang w:val="en-US"/>
              </w:rPr>
              <w:br/>
            </w:r>
            <w:r w:rsidRPr="00041545">
              <w:rPr>
                <w:sz w:val="20"/>
                <w:lang w:val="en-US"/>
              </w:rPr>
              <w:t>(Note 1</w:t>
            </w:r>
            <w:ins w:id="2186" w:author="Ericsson" w:date="2015-09-30T13:58:00Z">
              <w:r w:rsidR="0011743F">
                <w:rPr>
                  <w:sz w:val="20"/>
                  <w:lang w:val="en-US"/>
                </w:rPr>
                <w:t>, 4</w:t>
              </w:r>
            </w:ins>
            <w:r w:rsidRPr="00041545">
              <w:rPr>
                <w:sz w:val="20"/>
                <w:lang w:val="en-US"/>
              </w:rPr>
              <w:t>)</w:t>
            </w:r>
          </w:p>
        </w:tc>
        <w:tc>
          <w:tcPr>
            <w:tcW w:w="1430" w:type="dxa"/>
            <w:vAlign w:val="center"/>
          </w:tcPr>
          <w:p w:rsidR="00485AFC" w:rsidRPr="00041545" w:rsidRDefault="00485AFC" w:rsidP="00041545">
            <w:pPr>
              <w:pStyle w:val="Tablehead"/>
              <w:rPr>
                <w:sz w:val="20"/>
                <w:lang w:val="en-US"/>
              </w:rPr>
            </w:pPr>
            <w:r w:rsidRPr="00041545">
              <w:rPr>
                <w:sz w:val="20"/>
                <w:lang w:val="en-US"/>
              </w:rPr>
              <w:t>Measurement bandwidth (Note 2)</w:t>
            </w:r>
          </w:p>
        </w:tc>
      </w:tr>
      <w:tr w:rsidR="00485AFC" w:rsidRPr="00BA013F" w:rsidTr="006C0576">
        <w:trPr>
          <w:cantSplit/>
          <w:jc w:val="center"/>
        </w:trPr>
        <w:tc>
          <w:tcPr>
            <w:tcW w:w="2127" w:type="dxa"/>
          </w:tcPr>
          <w:p w:rsidR="00485AFC" w:rsidRPr="00041545" w:rsidRDefault="00485AFC" w:rsidP="006C0576">
            <w:pPr>
              <w:pStyle w:val="Tabletext"/>
              <w:jc w:val="left"/>
              <w:rPr>
                <w:sz w:val="20"/>
                <w:lang w:val="es-ES_tradnl"/>
              </w:rPr>
            </w:pPr>
            <w:r w:rsidRPr="00041545">
              <w:rPr>
                <w:sz w:val="20"/>
                <w:lang w:val="es-ES_tradnl"/>
              </w:rPr>
              <w:t xml:space="preserve">0 MHz </w:t>
            </w:r>
            <w:r w:rsidRPr="00041545">
              <w:rPr>
                <w:sz w:val="20"/>
                <w:lang w:val="es-ES_tradnl"/>
              </w:rPr>
              <w:sym w:font="Symbol" w:char="F0A3"/>
            </w:r>
            <w:r w:rsidRPr="00041545">
              <w:rPr>
                <w:sz w:val="20"/>
                <w:lang w:val="es-ES_tradnl"/>
              </w:rPr>
              <w:t xml:space="preserve"> </w:t>
            </w:r>
            <w:r w:rsidRPr="00041545">
              <w:rPr>
                <w:sz w:val="20"/>
                <w:lang w:val="es-ES_tradnl"/>
              </w:rPr>
              <w:sym w:font="Symbol" w:char="F044"/>
            </w:r>
            <w:r w:rsidRPr="00041545">
              <w:rPr>
                <w:i/>
                <w:iCs/>
                <w:sz w:val="20"/>
                <w:lang w:val="es-ES_tradnl"/>
              </w:rPr>
              <w:t>f</w:t>
            </w:r>
            <w:r w:rsidRPr="00041545">
              <w:rPr>
                <w:sz w:val="20"/>
                <w:lang w:val="es-ES_tradnl"/>
              </w:rPr>
              <w:t xml:space="preserve"> &lt; 5 MHz</w:t>
            </w:r>
          </w:p>
        </w:tc>
        <w:tc>
          <w:tcPr>
            <w:tcW w:w="3151" w:type="dxa"/>
          </w:tcPr>
          <w:p w:rsidR="00485AFC" w:rsidRPr="00041545" w:rsidRDefault="00485AFC" w:rsidP="006C0576">
            <w:pPr>
              <w:pStyle w:val="Tabletext"/>
              <w:jc w:val="left"/>
              <w:rPr>
                <w:sz w:val="20"/>
                <w:lang w:val="es-ES_tradnl"/>
              </w:rPr>
            </w:pPr>
            <w:r w:rsidRPr="00041545">
              <w:rPr>
                <w:sz w:val="20"/>
                <w:lang w:val="es-ES_tradnl"/>
              </w:rPr>
              <w:t xml:space="preserve">0.05 MHz </w:t>
            </w:r>
            <w:r w:rsidRPr="00041545">
              <w:rPr>
                <w:sz w:val="20"/>
                <w:lang w:val="es-ES_tradnl"/>
              </w:rPr>
              <w:sym w:font="Symbol" w:char="F0A3"/>
            </w:r>
            <w:r w:rsidRPr="00041545">
              <w:rPr>
                <w:sz w:val="20"/>
                <w:lang w:val="es-ES_tradnl"/>
              </w:rPr>
              <w:t xml:space="preserve"> </w:t>
            </w:r>
            <w:r w:rsidRPr="00041545">
              <w:rPr>
                <w:i/>
                <w:iCs/>
                <w:sz w:val="20"/>
                <w:lang w:val="es-ES_tradnl"/>
              </w:rPr>
              <w:t>f_offset</w:t>
            </w:r>
            <w:r w:rsidRPr="00041545">
              <w:rPr>
                <w:sz w:val="20"/>
                <w:lang w:val="es-ES_tradnl"/>
              </w:rPr>
              <w:t xml:space="preserve"> &lt; 5.05 MHz</w:t>
            </w:r>
          </w:p>
        </w:tc>
        <w:tc>
          <w:tcPr>
            <w:tcW w:w="3280" w:type="dxa"/>
            <w:vAlign w:val="center"/>
          </w:tcPr>
          <w:p w:rsidR="00485AFC" w:rsidRPr="00041545" w:rsidRDefault="00041545" w:rsidP="00041545">
            <w:pPr>
              <w:pStyle w:val="Tabletext"/>
              <w:rPr>
                <w:sz w:val="20"/>
                <w:lang w:val="es-ES_tradnl"/>
              </w:rPr>
            </w:pPr>
            <w:r w:rsidRPr="00041545">
              <w:rPr>
                <w:position w:val="-30"/>
                <w:sz w:val="20"/>
                <w:lang w:val="es-ES_tradnl"/>
              </w:rPr>
              <w:object w:dxaOrig="3560" w:dyaOrig="720">
                <v:shape id="_x0000_i1036" type="#_x0000_t75" style="width:137.2pt;height:36pt" o:ole="" fillcolor="window">
                  <v:imagedata r:id="rId38" o:title=""/>
                </v:shape>
                <o:OLEObject Type="Embed" ProgID="Equation.3" ShapeID="_x0000_i1036" DrawAspect="Content" ObjectID="_1505195746" r:id="rId39"/>
              </w:object>
            </w:r>
          </w:p>
        </w:tc>
        <w:tc>
          <w:tcPr>
            <w:tcW w:w="1430" w:type="dxa"/>
          </w:tcPr>
          <w:p w:rsidR="00485AFC" w:rsidRPr="00041545" w:rsidRDefault="00485AFC" w:rsidP="006C0576">
            <w:pPr>
              <w:pStyle w:val="Tabletext"/>
              <w:jc w:val="center"/>
              <w:rPr>
                <w:sz w:val="20"/>
                <w:lang w:val="es-ES_tradnl"/>
              </w:rPr>
            </w:pPr>
            <w:r w:rsidRPr="00041545">
              <w:rPr>
                <w:sz w:val="20"/>
                <w:lang w:val="es-ES_tradnl"/>
              </w:rPr>
              <w:t>100 kHz</w:t>
            </w:r>
          </w:p>
        </w:tc>
      </w:tr>
      <w:tr w:rsidR="00485AFC" w:rsidRPr="00BA013F" w:rsidTr="006C0576">
        <w:trPr>
          <w:cantSplit/>
          <w:jc w:val="center"/>
        </w:trPr>
        <w:tc>
          <w:tcPr>
            <w:tcW w:w="2127" w:type="dxa"/>
            <w:vAlign w:val="center"/>
          </w:tcPr>
          <w:p w:rsidR="00485AFC" w:rsidRPr="007C1E82" w:rsidRDefault="00485AFC" w:rsidP="00041545">
            <w:pPr>
              <w:pStyle w:val="Tabletext"/>
              <w:rPr>
                <w:sz w:val="20"/>
                <w:lang w:val="de-CH"/>
              </w:rPr>
            </w:pPr>
            <w:r w:rsidRPr="007C1E82">
              <w:rPr>
                <w:sz w:val="20"/>
                <w:lang w:val="de-CH"/>
              </w:rPr>
              <w:t xml:space="preserve">5 MHz </w:t>
            </w:r>
            <w:r w:rsidRPr="00041545">
              <w:rPr>
                <w:sz w:val="20"/>
                <w:lang w:val="es-ES_tradnl"/>
              </w:rPr>
              <w:sym w:font="Symbol" w:char="F0A3"/>
            </w:r>
            <w:r w:rsidRPr="007C1E82">
              <w:rPr>
                <w:sz w:val="20"/>
                <w:lang w:val="de-CH"/>
              </w:rPr>
              <w:t xml:space="preserve"> </w:t>
            </w:r>
            <w:r w:rsidRPr="00041545">
              <w:rPr>
                <w:sz w:val="20"/>
                <w:lang w:val="es-ES_tradnl"/>
              </w:rPr>
              <w:sym w:font="Symbol" w:char="F044"/>
            </w:r>
            <w:r w:rsidRPr="007C1E82">
              <w:rPr>
                <w:i/>
                <w:iCs/>
                <w:sz w:val="20"/>
                <w:lang w:val="de-CH"/>
              </w:rPr>
              <w:t>f</w:t>
            </w:r>
            <w:r w:rsidRPr="007C1E82">
              <w:rPr>
                <w:sz w:val="20"/>
                <w:lang w:val="de-CH"/>
              </w:rPr>
              <w:t xml:space="preserve"> &lt;</w:t>
            </w:r>
          </w:p>
          <w:p w:rsidR="00485AFC" w:rsidRPr="007C1E82" w:rsidRDefault="00485AFC" w:rsidP="00041545">
            <w:pPr>
              <w:pStyle w:val="Tabletext"/>
              <w:rPr>
                <w:sz w:val="20"/>
                <w:lang w:val="de-CH"/>
              </w:rPr>
            </w:pPr>
            <w:r w:rsidRPr="007C1E82">
              <w:rPr>
                <w:sz w:val="20"/>
                <w:lang w:val="de-CH"/>
              </w:rPr>
              <w:t xml:space="preserve">min(10 MHz, </w:t>
            </w:r>
            <w:r w:rsidRPr="00041545">
              <w:rPr>
                <w:sz w:val="20"/>
                <w:lang w:val="es-ES_tradnl"/>
              </w:rPr>
              <w:sym w:font="Symbol" w:char="F044"/>
            </w:r>
            <w:r w:rsidRPr="007C1E82">
              <w:rPr>
                <w:i/>
                <w:iCs/>
                <w:sz w:val="20"/>
                <w:lang w:val="de-CH"/>
              </w:rPr>
              <w:t>f</w:t>
            </w:r>
            <w:r w:rsidRPr="007C1E82">
              <w:rPr>
                <w:sz w:val="20"/>
                <w:vertAlign w:val="subscript"/>
                <w:lang w:val="de-CH"/>
              </w:rPr>
              <w:t>max</w:t>
            </w:r>
            <w:r w:rsidRPr="007C1E82">
              <w:rPr>
                <w:sz w:val="20"/>
                <w:lang w:val="de-CH"/>
              </w:rPr>
              <w:t>)</w:t>
            </w:r>
          </w:p>
        </w:tc>
        <w:tc>
          <w:tcPr>
            <w:tcW w:w="3151" w:type="dxa"/>
            <w:vAlign w:val="center"/>
          </w:tcPr>
          <w:p w:rsidR="000E1DCC" w:rsidRPr="00AF4201" w:rsidRDefault="00485AFC" w:rsidP="000E1DCC">
            <w:pPr>
              <w:pStyle w:val="Tabletext"/>
              <w:rPr>
                <w:sz w:val="20"/>
                <w:lang w:val="sv-SE"/>
              </w:rPr>
            </w:pPr>
            <w:r w:rsidRPr="00AF4201">
              <w:rPr>
                <w:sz w:val="20"/>
                <w:lang w:val="sv-SE"/>
              </w:rPr>
              <w:t xml:space="preserve">5.05 MHz </w:t>
            </w:r>
            <w:r w:rsidRPr="00041545">
              <w:rPr>
                <w:sz w:val="20"/>
                <w:lang w:val="es-ES_tradnl"/>
              </w:rPr>
              <w:sym w:font="Symbol" w:char="F0A3"/>
            </w:r>
            <w:r w:rsidRPr="00AF4201">
              <w:rPr>
                <w:sz w:val="20"/>
                <w:lang w:val="sv-SE"/>
              </w:rPr>
              <w:t xml:space="preserve"> </w:t>
            </w:r>
            <w:r w:rsidRPr="00AF4201">
              <w:rPr>
                <w:i/>
                <w:iCs/>
                <w:sz w:val="20"/>
                <w:lang w:val="sv-SE"/>
              </w:rPr>
              <w:t>f_offset</w:t>
            </w:r>
            <w:r w:rsidRPr="00AF4201">
              <w:rPr>
                <w:sz w:val="20"/>
                <w:lang w:val="sv-SE"/>
              </w:rPr>
              <w:t xml:space="preserve"> &lt;</w:t>
            </w:r>
          </w:p>
          <w:p w:rsidR="00485AFC" w:rsidRPr="00AF4201" w:rsidRDefault="00485AFC" w:rsidP="000E1DCC">
            <w:pPr>
              <w:pStyle w:val="Tabletext"/>
              <w:rPr>
                <w:sz w:val="20"/>
                <w:lang w:val="sv-SE"/>
              </w:rPr>
            </w:pPr>
            <w:r w:rsidRPr="00AF4201">
              <w:rPr>
                <w:sz w:val="20"/>
                <w:lang w:val="sv-SE"/>
              </w:rPr>
              <w:t xml:space="preserve">min(10.05 MHz, </w:t>
            </w:r>
            <w:r w:rsidRPr="00AF4201">
              <w:rPr>
                <w:i/>
                <w:iCs/>
                <w:sz w:val="20"/>
                <w:lang w:val="sv-SE"/>
              </w:rPr>
              <w:t>f_offset</w:t>
            </w:r>
            <w:r w:rsidRPr="00AF4201">
              <w:rPr>
                <w:sz w:val="20"/>
                <w:vertAlign w:val="subscript"/>
                <w:lang w:val="sv-SE"/>
              </w:rPr>
              <w:t>max</w:t>
            </w:r>
            <w:r w:rsidRPr="00AF4201">
              <w:rPr>
                <w:sz w:val="20"/>
                <w:lang w:val="sv-SE"/>
              </w:rPr>
              <w:t>)</w:t>
            </w:r>
          </w:p>
        </w:tc>
        <w:tc>
          <w:tcPr>
            <w:tcW w:w="3280" w:type="dxa"/>
            <w:vAlign w:val="center"/>
          </w:tcPr>
          <w:p w:rsidR="00485AFC" w:rsidRPr="00041545" w:rsidRDefault="00041545" w:rsidP="00041545">
            <w:pPr>
              <w:pStyle w:val="Tabletext"/>
              <w:jc w:val="center"/>
              <w:rPr>
                <w:sz w:val="20"/>
                <w:lang w:val="es-ES_tradnl"/>
              </w:rPr>
            </w:pPr>
            <w:r>
              <w:rPr>
                <w:sz w:val="20"/>
                <w:lang w:val="es-ES_tradnl"/>
              </w:rPr>
              <w:t>–</w:t>
            </w:r>
            <w:r w:rsidR="00485AFC" w:rsidRPr="00041545">
              <w:rPr>
                <w:sz w:val="20"/>
                <w:lang w:val="es-ES_tradnl"/>
              </w:rPr>
              <w:t>12.5 dBm</w:t>
            </w:r>
          </w:p>
        </w:tc>
        <w:tc>
          <w:tcPr>
            <w:tcW w:w="1430" w:type="dxa"/>
            <w:vAlign w:val="center"/>
          </w:tcPr>
          <w:p w:rsidR="00485AFC" w:rsidRPr="00041545" w:rsidRDefault="00485AFC" w:rsidP="00041545">
            <w:pPr>
              <w:pStyle w:val="Tabletext"/>
              <w:jc w:val="center"/>
              <w:rPr>
                <w:sz w:val="20"/>
                <w:lang w:val="es-ES_tradnl"/>
              </w:rPr>
            </w:pPr>
            <w:r w:rsidRPr="00041545">
              <w:rPr>
                <w:sz w:val="20"/>
                <w:lang w:val="es-ES_tradnl"/>
              </w:rPr>
              <w:t>100 kHz</w:t>
            </w:r>
          </w:p>
        </w:tc>
      </w:tr>
      <w:tr w:rsidR="00485AFC" w:rsidRPr="00BA013F" w:rsidTr="006C0576">
        <w:trPr>
          <w:cantSplit/>
          <w:jc w:val="center"/>
        </w:trPr>
        <w:tc>
          <w:tcPr>
            <w:tcW w:w="2127" w:type="dxa"/>
            <w:vAlign w:val="center"/>
          </w:tcPr>
          <w:p w:rsidR="00485AFC" w:rsidRPr="00041545" w:rsidRDefault="00485AFC" w:rsidP="00041545">
            <w:pPr>
              <w:pStyle w:val="Tabletext"/>
              <w:rPr>
                <w:sz w:val="20"/>
                <w:lang w:val="es-ES_tradnl"/>
              </w:rPr>
            </w:pPr>
            <w:r w:rsidRPr="00041545">
              <w:rPr>
                <w:sz w:val="20"/>
                <w:lang w:val="es-ES_tradnl"/>
              </w:rPr>
              <w:t xml:space="preserve">10 MHz </w:t>
            </w:r>
            <w:r w:rsidRPr="00041545">
              <w:rPr>
                <w:sz w:val="20"/>
                <w:lang w:val="es-ES_tradnl"/>
              </w:rPr>
              <w:sym w:font="Symbol" w:char="F0A3"/>
            </w:r>
            <w:r w:rsidRPr="00041545">
              <w:rPr>
                <w:sz w:val="20"/>
                <w:lang w:val="es-ES_tradnl"/>
              </w:rPr>
              <w:t xml:space="preserve"> </w:t>
            </w:r>
            <w:r w:rsidRPr="00041545">
              <w:rPr>
                <w:sz w:val="20"/>
                <w:lang w:val="es-ES_tradnl"/>
              </w:rPr>
              <w:sym w:font="Symbol" w:char="F044"/>
            </w:r>
            <w:r w:rsidRPr="00041545">
              <w:rPr>
                <w:i/>
                <w:iCs/>
                <w:sz w:val="20"/>
                <w:lang w:val="es-ES_tradnl"/>
              </w:rPr>
              <w:t>f</w:t>
            </w:r>
            <w:r w:rsidRPr="00041545">
              <w:rPr>
                <w:sz w:val="20"/>
                <w:lang w:val="es-ES_tradnl"/>
              </w:rPr>
              <w:t xml:space="preserve"> </w:t>
            </w:r>
            <w:r w:rsidRPr="00041545">
              <w:rPr>
                <w:sz w:val="20"/>
                <w:lang w:val="es-ES_tradnl"/>
              </w:rPr>
              <w:sym w:font="Symbol" w:char="F0A3"/>
            </w:r>
            <w:r w:rsidRPr="00041545">
              <w:rPr>
                <w:sz w:val="20"/>
                <w:lang w:val="es-ES_tradnl"/>
              </w:rPr>
              <w:t xml:space="preserve"> </w:t>
            </w:r>
            <w:r w:rsidRPr="00041545">
              <w:rPr>
                <w:sz w:val="20"/>
                <w:lang w:val="es-ES_tradnl"/>
              </w:rPr>
              <w:sym w:font="Symbol" w:char="F044"/>
            </w:r>
            <w:r w:rsidRPr="00041545">
              <w:rPr>
                <w:i/>
                <w:iCs/>
                <w:sz w:val="20"/>
                <w:lang w:val="es-ES_tradnl"/>
              </w:rPr>
              <w:t>f</w:t>
            </w:r>
            <w:r w:rsidRPr="00E164E8">
              <w:rPr>
                <w:sz w:val="20"/>
                <w:vertAlign w:val="subscript"/>
                <w:lang w:val="es-ES_tradnl"/>
              </w:rPr>
              <w:t>max</w:t>
            </w:r>
          </w:p>
        </w:tc>
        <w:tc>
          <w:tcPr>
            <w:tcW w:w="3151" w:type="dxa"/>
            <w:vAlign w:val="center"/>
          </w:tcPr>
          <w:p w:rsidR="00485AFC" w:rsidRPr="003704BE" w:rsidRDefault="00485AFC" w:rsidP="00041545">
            <w:pPr>
              <w:pStyle w:val="Tabletext"/>
              <w:rPr>
                <w:sz w:val="20"/>
                <w:lang w:val="en-US"/>
              </w:rPr>
            </w:pPr>
            <w:r w:rsidRPr="003704BE">
              <w:rPr>
                <w:sz w:val="20"/>
                <w:lang w:val="en-US"/>
              </w:rPr>
              <w:t xml:space="preserve">10.05 MHz </w:t>
            </w:r>
            <w:r w:rsidRPr="00041545">
              <w:rPr>
                <w:sz w:val="20"/>
                <w:lang w:val="es-ES_tradnl"/>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p>
        </w:tc>
        <w:tc>
          <w:tcPr>
            <w:tcW w:w="3280" w:type="dxa"/>
            <w:vAlign w:val="center"/>
          </w:tcPr>
          <w:p w:rsidR="00485AFC" w:rsidRPr="00041545" w:rsidRDefault="00041545" w:rsidP="00041545">
            <w:pPr>
              <w:pStyle w:val="Tabletext"/>
              <w:jc w:val="center"/>
              <w:rPr>
                <w:sz w:val="20"/>
                <w:lang w:val="es-ES_tradnl"/>
              </w:rPr>
            </w:pPr>
            <w:r>
              <w:rPr>
                <w:sz w:val="20"/>
                <w:lang w:val="es-ES_tradnl"/>
              </w:rPr>
              <w:t>–16 dBm (Note 3</w:t>
            </w:r>
            <w:r w:rsidR="00485AFC" w:rsidRPr="00041545">
              <w:rPr>
                <w:sz w:val="20"/>
                <w:lang w:val="es-ES_tradnl"/>
              </w:rPr>
              <w:t>)</w:t>
            </w:r>
          </w:p>
        </w:tc>
        <w:tc>
          <w:tcPr>
            <w:tcW w:w="1430" w:type="dxa"/>
            <w:vAlign w:val="center"/>
          </w:tcPr>
          <w:p w:rsidR="00485AFC" w:rsidRPr="00041545" w:rsidRDefault="00485AFC" w:rsidP="00041545">
            <w:pPr>
              <w:pStyle w:val="Tabletext"/>
              <w:jc w:val="center"/>
              <w:rPr>
                <w:sz w:val="20"/>
                <w:lang w:val="es-ES_tradnl"/>
              </w:rPr>
            </w:pPr>
            <w:r w:rsidRPr="00041545">
              <w:rPr>
                <w:sz w:val="20"/>
                <w:lang w:val="es-ES_tradnl"/>
              </w:rPr>
              <w:t>100 kHz</w:t>
            </w:r>
          </w:p>
        </w:tc>
      </w:tr>
      <w:tr w:rsidR="00485AFC" w:rsidRPr="001A6186" w:rsidTr="006C0576">
        <w:trPr>
          <w:cantSplit/>
          <w:jc w:val="center"/>
        </w:trPr>
        <w:tc>
          <w:tcPr>
            <w:tcW w:w="9988" w:type="dxa"/>
            <w:gridSpan w:val="4"/>
          </w:tcPr>
          <w:p w:rsidR="00485AFC" w:rsidRPr="00041545" w:rsidRDefault="00041545" w:rsidP="00041545">
            <w:pPr>
              <w:pStyle w:val="Tabletext"/>
              <w:rPr>
                <w:lang w:val="en-US"/>
              </w:rPr>
            </w:pPr>
            <w:r>
              <w:rPr>
                <w:lang w:val="en-US"/>
              </w:rPr>
              <w:t xml:space="preserve">NOTE 1 – </w:t>
            </w:r>
            <w:r w:rsidR="00485AFC" w:rsidRPr="00041545">
              <w:rPr>
                <w:lang w:val="en-US"/>
              </w:rPr>
              <w:t>For a BS supporting non-contiguous spectrum operation</w:t>
            </w:r>
            <w:ins w:id="2187" w:author="Ericsson" w:date="2015-09-30T13:59:00Z">
              <w:r w:rsidR="0011743F">
                <w:rPr>
                  <w:rFonts w:cs="Arial"/>
                </w:rPr>
                <w:t xml:space="preserve"> within any operating band </w:t>
              </w:r>
            </w:ins>
            <w:r w:rsidR="00485AFC" w:rsidRPr="00041545">
              <w:rPr>
                <w:lang w:val="en-US"/>
              </w:rPr>
              <w:t xml:space="preserve"> the test requirement within sub-block gaps is calculated as a cumulative sum of </w:t>
            </w:r>
            <w:ins w:id="2188" w:author="Ericsson" w:date="2015-09-30T13:59:00Z">
              <w:r w:rsidR="0011743F">
                <w:rPr>
                  <w:rFonts w:cs="Arial"/>
                </w:rPr>
                <w:t xml:space="preserve">contributions from </w:t>
              </w:r>
            </w:ins>
            <w:r w:rsidR="00485AFC" w:rsidRPr="00041545">
              <w:rPr>
                <w:lang w:val="en-US"/>
              </w:rPr>
              <w:t xml:space="preserve">adjacent sub blocks on each side of the sub block gap. Exception is </w:t>
            </w:r>
            <w:r w:rsidR="00485AFC" w:rsidRPr="00041545">
              <w:rPr>
                <w:lang w:val="en-US"/>
              </w:rPr>
              <w:sym w:font="Symbol" w:char="F044"/>
            </w:r>
            <w:r w:rsidR="00485AFC" w:rsidRPr="00041545">
              <w:rPr>
                <w:i/>
                <w:iCs/>
                <w:lang w:val="en-US"/>
              </w:rPr>
              <w:t>f</w:t>
            </w:r>
            <w:r w:rsidR="00485AFC" w:rsidRPr="00041545">
              <w:rPr>
                <w:lang w:val="en-US"/>
              </w:rPr>
              <w:t xml:space="preserve"> ≥ 10 MHz from both adjacent sub blocks on each side of the sub-block gap, where the test requirement </w:t>
            </w:r>
            <w:r>
              <w:rPr>
                <w:lang w:val="en-US"/>
              </w:rPr>
              <w:t>within sub-block gaps shall be –</w:t>
            </w:r>
            <w:r w:rsidR="00485AFC" w:rsidRPr="00041545">
              <w:rPr>
                <w:lang w:val="en-US"/>
              </w:rPr>
              <w:t>16 dBm/100 kHz.</w:t>
            </w:r>
          </w:p>
          <w:p w:rsidR="00041545" w:rsidRDefault="00041545" w:rsidP="00041545">
            <w:pPr>
              <w:pStyle w:val="Tabletext"/>
              <w:rPr>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041545" w:rsidRDefault="00041545" w:rsidP="00041545">
            <w:pPr>
              <w:pStyle w:val="Tabletext"/>
              <w:rPr>
                <w:ins w:id="2189" w:author="Ericsson" w:date="2015-09-30T13:58:00Z"/>
                <w:lang w:val="en-US"/>
              </w:rPr>
            </w:pPr>
            <w:r w:rsidRPr="002E3DE1">
              <w:rPr>
                <w:lang w:val="en-US"/>
              </w:rPr>
              <w:t xml:space="preserve">NOTE 3 – The requirement is not applicable when </w:t>
            </w:r>
            <w:r w:rsidRPr="002E3DE1">
              <w:rPr>
                <w:lang w:val="en-US"/>
              </w:rPr>
              <w:sym w:font="Symbol" w:char="F044"/>
            </w:r>
            <w:r w:rsidRPr="00E164E8">
              <w:rPr>
                <w:i/>
                <w:iCs/>
                <w:lang w:val="en-US"/>
              </w:rPr>
              <w:t>f</w:t>
            </w:r>
            <w:r w:rsidRPr="00E164E8">
              <w:rPr>
                <w:vertAlign w:val="subscript"/>
                <w:lang w:val="en-US"/>
              </w:rPr>
              <w:t>max</w:t>
            </w:r>
            <w:r w:rsidRPr="002E3DE1">
              <w:rPr>
                <w:lang w:val="en-US"/>
              </w:rPr>
              <w:t xml:space="preserve"> &lt; 10 MHz.</w:t>
            </w:r>
          </w:p>
          <w:p w:rsidR="0011743F" w:rsidRPr="0012223D" w:rsidRDefault="0011743F" w:rsidP="0011743F">
            <w:pPr>
              <w:pStyle w:val="Tabletext"/>
              <w:rPr>
                <w:sz w:val="20"/>
                <w:szCs w:val="16"/>
                <w:lang w:val="en-US"/>
              </w:rPr>
            </w:pPr>
            <w:ins w:id="2190" w:author="Ericsson" w:date="2015-09-30T13:58:00Z">
              <w:r>
                <w:rPr>
                  <w:rFonts w:cs="Arial"/>
                </w:rPr>
                <w:t xml:space="preserve">NOTE 4: </w:t>
              </w:r>
              <w:r>
                <w:rPr>
                  <w:rFonts w:cs="Arial"/>
                </w:rPr>
                <w:tab/>
                <w:t xml:space="preserve">For BS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rsidR="007A2C64" w:rsidRDefault="007A2C64" w:rsidP="007A2C64">
      <w:pPr>
        <w:pStyle w:val="Tablefin"/>
      </w:pPr>
    </w:p>
    <w:p w:rsidR="00485AFC" w:rsidRPr="0012223D" w:rsidRDefault="00485AFC" w:rsidP="00485AFC">
      <w:pPr>
        <w:rPr>
          <w:lang w:val="en-US"/>
        </w:rPr>
      </w:pPr>
      <w:r w:rsidRPr="0012223D">
        <w:rPr>
          <w:lang w:val="en-US"/>
        </w:rPr>
        <w:t xml:space="preserve">For E-UTRA BS operating in Bands 1, 2, 3, 4, 7, 10, 25, </w:t>
      </w:r>
      <w:ins w:id="2191" w:author="Ericsson" w:date="2015-09-30T13:59:00Z">
        <w:r w:rsidR="0011743F">
          <w:rPr>
            <w:lang w:val="en-US"/>
          </w:rPr>
          <w:t xml:space="preserve">30, </w:t>
        </w:r>
      </w:ins>
      <w:r w:rsidRPr="0012223D">
        <w:rPr>
          <w:lang w:val="en-US"/>
        </w:rPr>
        <w:t>33, 34, 35, 36, 37, 38, 39, 40, 41, emissions shall not exceed the maximum levels specified in Tables 2.3.2.1-4, 2.3.22.3.2.1-5 and 2.3.2.1-6:</w:t>
      </w:r>
    </w:p>
    <w:p w:rsidR="00485AFC" w:rsidRDefault="00485AFC" w:rsidP="00485AFC">
      <w:pPr>
        <w:rPr>
          <w:lang w:val="en-US"/>
        </w:rPr>
      </w:pPr>
      <w:r w:rsidRPr="0012223D">
        <w:rPr>
          <w:lang w:val="en-US"/>
        </w:rPr>
        <w:t>For E-UTRA BS operating in Bands 22, 42, 43, emissions shall not exceed the maximum levels specified in Tables 2.3.2.1-4a, 2.3.2.1-5a and 2.3.2.1-6a:</w:t>
      </w:r>
    </w:p>
    <w:p w:rsidR="000E1DCC" w:rsidRDefault="000E1DCC" w:rsidP="00485AFC">
      <w:pPr>
        <w:rPr>
          <w:lang w:val="en-US"/>
        </w:rPr>
      </w:pPr>
      <w:r>
        <w:rPr>
          <w:lang w:val="en-US"/>
        </w:rPr>
        <w:br w:type="page"/>
      </w:r>
    </w:p>
    <w:p w:rsidR="00485AFC" w:rsidRPr="0012223D" w:rsidRDefault="00485AFC" w:rsidP="00513AD4">
      <w:pPr>
        <w:pStyle w:val="TableNoBR"/>
        <w:rPr>
          <w:lang w:val="en-US"/>
        </w:rPr>
      </w:pPr>
      <w:r w:rsidRPr="0012223D">
        <w:rPr>
          <w:lang w:val="en-US"/>
        </w:rPr>
        <w:lastRenderedPageBreak/>
        <w:t>TABLE 2.3.2</w:t>
      </w:r>
      <w:r w:rsidRPr="0012223D">
        <w:rPr>
          <w:rFonts w:cs="v5.0.0"/>
          <w:lang w:val="en-US"/>
        </w:rPr>
        <w:t>.1</w:t>
      </w:r>
      <w:r w:rsidRPr="0012223D">
        <w:rPr>
          <w:lang w:val="en-US"/>
        </w:rPr>
        <w:t>-4</w:t>
      </w:r>
    </w:p>
    <w:p w:rsidR="00485AFC" w:rsidRPr="0012223D" w:rsidRDefault="00485AFC" w:rsidP="00485AFC">
      <w:pPr>
        <w:pStyle w:val="Tabletitle"/>
        <w:rPr>
          <w:rFonts w:cs="v5.0.0"/>
          <w:lang w:val="en-US"/>
        </w:rPr>
      </w:pPr>
      <w:r w:rsidRPr="0012223D">
        <w:rPr>
          <w:lang w:val="en-US"/>
        </w:rPr>
        <w:t xml:space="preserve">Wide </w:t>
      </w:r>
      <w:r w:rsidR="000E1DCC" w:rsidRPr="0012223D">
        <w:rPr>
          <w:lang w:val="en-US"/>
        </w:rPr>
        <w:t>a</w:t>
      </w:r>
      <w:r w:rsidRPr="0012223D">
        <w:rPr>
          <w:lang w:val="en-US"/>
        </w:rPr>
        <w:t xml:space="preserve">rea BS operating band unwanted emission limits for 1.4 MHz channel bandwidth </w:t>
      </w:r>
      <w:r w:rsidRPr="0012223D">
        <w:rPr>
          <w:lang w:val="en-US"/>
        </w:rPr>
        <w:br/>
        <w:t>(1 GHz &lt; E</w:t>
      </w:r>
      <w:r w:rsidRPr="0012223D">
        <w:rPr>
          <w:lang w:val="en-US"/>
        </w:rPr>
        <w:noBreakHyphen/>
        <w:t xml:space="preserve">UTRA bands </w:t>
      </w:r>
      <w:r w:rsidRPr="0012223D">
        <w:rPr>
          <w:rFonts w:cs="Arial"/>
          <w:lang w:val="en-US"/>
        </w:rPr>
        <w:t>≤</w:t>
      </w:r>
      <w:r w:rsidRPr="0012223D">
        <w:rPr>
          <w:lang w:val="en-US"/>
        </w:rPr>
        <w:t xml:space="preserve"> 3 GHz)</w:t>
      </w:r>
      <w:r w:rsidRPr="0012223D">
        <w:rPr>
          <w:lang w:val="en-US" w:eastAsia="ja-JP"/>
        </w:rPr>
        <w:t xml:space="preserve"> for </w:t>
      </w:r>
      <w:r w:rsidR="000E1DCC" w:rsidRPr="0012223D">
        <w:rPr>
          <w:lang w:val="en-US" w:eastAsia="ja-JP"/>
        </w:rPr>
        <w:t>c</w:t>
      </w:r>
      <w:r w:rsidRPr="0012223D">
        <w:rPr>
          <w:lang w:val="en-US" w:eastAsia="ja-JP"/>
        </w:rPr>
        <w:t>ategory B</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122"/>
        <w:gridCol w:w="3118"/>
        <w:gridCol w:w="3016"/>
        <w:gridCol w:w="1383"/>
      </w:tblGrid>
      <w:tr w:rsidR="00485AFC" w:rsidRPr="00604A8F" w:rsidTr="007A2C64">
        <w:trPr>
          <w:cantSplit/>
          <w:jc w:val="center"/>
        </w:trPr>
        <w:tc>
          <w:tcPr>
            <w:tcW w:w="2122" w:type="dxa"/>
            <w:vAlign w:val="center"/>
          </w:tcPr>
          <w:p w:rsidR="00485AFC" w:rsidRPr="000E1DCC" w:rsidRDefault="00485AFC" w:rsidP="007A2C64">
            <w:pPr>
              <w:pStyle w:val="Tablehead"/>
              <w:rPr>
                <w:sz w:val="20"/>
                <w:lang w:val="en-US"/>
              </w:rPr>
            </w:pPr>
            <w:r w:rsidRPr="000E1DCC">
              <w:rPr>
                <w:sz w:val="20"/>
                <w:lang w:val="en-US"/>
              </w:rPr>
              <w:t>Frequenc</w:t>
            </w:r>
            <w:r w:rsidR="000E1DCC">
              <w:rPr>
                <w:sz w:val="20"/>
                <w:lang w:val="en-US"/>
              </w:rPr>
              <w:t>y offset of measurement filter</w:t>
            </w:r>
            <w:r w:rsidR="007A2C64">
              <w:rPr>
                <w:sz w:val="20"/>
                <w:lang w:val="en-US"/>
              </w:rPr>
              <w:t xml:space="preserve"> </w:t>
            </w:r>
            <w:r w:rsidR="007A2C64">
              <w:rPr>
                <w:sz w:val="20"/>
                <w:lang w:val="en-US"/>
              </w:rPr>
              <w:br/>
            </w:r>
            <w:r w:rsidR="007A2C64" w:rsidRPr="007A2C64">
              <w:rPr>
                <w:sz w:val="20"/>
                <w:lang w:val="en-US"/>
              </w:rPr>
              <w:t>–</w:t>
            </w:r>
            <w:r w:rsidRPr="000E1DCC">
              <w:rPr>
                <w:sz w:val="20"/>
                <w:lang w:val="en-US"/>
              </w:rPr>
              <w:t>3</w:t>
            </w:r>
            <w:r w:rsidR="000E1DCC">
              <w:rPr>
                <w:sz w:val="20"/>
                <w:lang w:val="en-US"/>
              </w:rPr>
              <w:t> </w:t>
            </w:r>
            <w:r w:rsidRPr="000E1DCC">
              <w:rPr>
                <w:sz w:val="20"/>
                <w:lang w:val="en-US"/>
              </w:rPr>
              <w:t xml:space="preserve">dB point, </w:t>
            </w:r>
            <w:r w:rsidRPr="000E1DCC">
              <w:rPr>
                <w:sz w:val="20"/>
                <w:lang w:val="en-US"/>
              </w:rPr>
              <w:sym w:font="Symbol" w:char="F044"/>
            </w:r>
            <w:r w:rsidRPr="000E1DCC">
              <w:rPr>
                <w:i/>
                <w:iCs/>
                <w:sz w:val="20"/>
                <w:lang w:val="en-US"/>
              </w:rPr>
              <w:t>f</w:t>
            </w:r>
          </w:p>
        </w:tc>
        <w:tc>
          <w:tcPr>
            <w:tcW w:w="3118" w:type="dxa"/>
            <w:vAlign w:val="center"/>
          </w:tcPr>
          <w:p w:rsidR="00485AFC" w:rsidRPr="000E1DCC" w:rsidRDefault="00485AFC" w:rsidP="000E1DCC">
            <w:pPr>
              <w:pStyle w:val="Tablehead"/>
              <w:rPr>
                <w:sz w:val="20"/>
                <w:lang w:val="en-US"/>
              </w:rPr>
            </w:pPr>
            <w:r w:rsidRPr="000E1DCC">
              <w:rPr>
                <w:sz w:val="20"/>
                <w:lang w:val="en-US"/>
              </w:rPr>
              <w:t xml:space="preserve">Frequency offset of measurement filter centre frequency, </w:t>
            </w:r>
            <w:r w:rsidRPr="000E1DCC">
              <w:rPr>
                <w:i/>
                <w:iCs/>
                <w:sz w:val="20"/>
                <w:lang w:val="en-US"/>
              </w:rPr>
              <w:t>f_offset</w:t>
            </w:r>
          </w:p>
        </w:tc>
        <w:tc>
          <w:tcPr>
            <w:tcW w:w="3016" w:type="dxa"/>
            <w:vAlign w:val="center"/>
          </w:tcPr>
          <w:p w:rsidR="00485AFC" w:rsidRPr="000E1DCC" w:rsidRDefault="00485AFC" w:rsidP="007A2C64">
            <w:pPr>
              <w:pStyle w:val="Tablehead"/>
              <w:rPr>
                <w:sz w:val="20"/>
                <w:lang w:val="en-US"/>
              </w:rPr>
            </w:pPr>
            <w:r w:rsidRPr="000E1DCC">
              <w:rPr>
                <w:sz w:val="20"/>
                <w:lang w:val="en-US"/>
              </w:rPr>
              <w:t>Test requirement</w:t>
            </w:r>
            <w:r w:rsidR="007A2C64">
              <w:rPr>
                <w:sz w:val="20"/>
                <w:lang w:val="en-US"/>
              </w:rPr>
              <w:br/>
            </w:r>
            <w:r w:rsidRPr="000E1DCC">
              <w:rPr>
                <w:sz w:val="20"/>
                <w:lang w:val="en-US"/>
              </w:rPr>
              <w:t>(Note 1</w:t>
            </w:r>
            <w:ins w:id="2192" w:author="Ericsson" w:date="2015-09-30T13:59:00Z">
              <w:r w:rsidR="0011743F">
                <w:rPr>
                  <w:sz w:val="20"/>
                  <w:lang w:val="en-US"/>
                </w:rPr>
                <w:t>, 3</w:t>
              </w:r>
            </w:ins>
            <w:r w:rsidRPr="000E1DCC">
              <w:rPr>
                <w:sz w:val="20"/>
                <w:lang w:val="en-US"/>
              </w:rPr>
              <w:t>)</w:t>
            </w:r>
          </w:p>
        </w:tc>
        <w:tc>
          <w:tcPr>
            <w:tcW w:w="1383" w:type="dxa"/>
            <w:vAlign w:val="center"/>
          </w:tcPr>
          <w:p w:rsidR="00485AFC" w:rsidRPr="000E1DCC" w:rsidRDefault="00485AFC" w:rsidP="000E1DCC">
            <w:pPr>
              <w:pStyle w:val="Tablehead"/>
              <w:rPr>
                <w:sz w:val="20"/>
                <w:lang w:val="en-US"/>
              </w:rPr>
            </w:pPr>
            <w:r w:rsidRPr="000E1DCC">
              <w:rPr>
                <w:sz w:val="20"/>
                <w:lang w:val="en-US"/>
              </w:rPr>
              <w:t>Measurement bandwidth (Note 2)</w:t>
            </w:r>
          </w:p>
        </w:tc>
      </w:tr>
      <w:tr w:rsidR="00485AFC" w:rsidRPr="00604A8F" w:rsidTr="007A2C64">
        <w:trPr>
          <w:cantSplit/>
          <w:jc w:val="center"/>
        </w:trPr>
        <w:tc>
          <w:tcPr>
            <w:tcW w:w="2122" w:type="dxa"/>
          </w:tcPr>
          <w:p w:rsidR="00485AFC" w:rsidRPr="000E1DCC" w:rsidRDefault="00485AFC" w:rsidP="007A2C64">
            <w:pPr>
              <w:pStyle w:val="Tabletext"/>
              <w:jc w:val="left"/>
              <w:rPr>
                <w:sz w:val="20"/>
                <w:lang w:val="en-US"/>
              </w:rPr>
            </w:pPr>
            <w:r w:rsidRPr="000E1DCC">
              <w:rPr>
                <w:sz w:val="20"/>
                <w:lang w:val="en-US"/>
              </w:rPr>
              <w:t xml:space="preserve">0 MHz </w:t>
            </w:r>
            <w:r w:rsidRPr="000E1DCC">
              <w:rPr>
                <w:sz w:val="20"/>
                <w:lang w:val="en-US"/>
              </w:rPr>
              <w:sym w:font="Symbol" w:char="F0A3"/>
            </w:r>
            <w:r w:rsidRPr="000E1DCC">
              <w:rPr>
                <w:sz w:val="20"/>
                <w:lang w:val="en-US"/>
              </w:rPr>
              <w:t xml:space="preserve"> </w:t>
            </w:r>
            <w:r w:rsidRPr="000E1DCC">
              <w:rPr>
                <w:sz w:val="20"/>
                <w:lang w:val="en-US"/>
              </w:rPr>
              <w:sym w:font="Symbol" w:char="F044"/>
            </w:r>
            <w:r w:rsidRPr="000E1DCC">
              <w:rPr>
                <w:i/>
                <w:iCs/>
                <w:sz w:val="20"/>
                <w:lang w:val="en-US"/>
              </w:rPr>
              <w:t>f</w:t>
            </w:r>
            <w:r w:rsidRPr="000E1DCC">
              <w:rPr>
                <w:sz w:val="20"/>
                <w:lang w:val="en-US"/>
              </w:rPr>
              <w:t xml:space="preserve"> &lt; 1.4 MHz</w:t>
            </w:r>
          </w:p>
        </w:tc>
        <w:tc>
          <w:tcPr>
            <w:tcW w:w="3118" w:type="dxa"/>
          </w:tcPr>
          <w:p w:rsidR="00485AFC" w:rsidRPr="000E1DCC" w:rsidRDefault="00485AFC" w:rsidP="007A2C64">
            <w:pPr>
              <w:pStyle w:val="Tabletext"/>
              <w:jc w:val="left"/>
              <w:rPr>
                <w:sz w:val="20"/>
                <w:lang w:val="en-US"/>
              </w:rPr>
            </w:pPr>
            <w:r w:rsidRPr="000E1DCC">
              <w:rPr>
                <w:sz w:val="20"/>
                <w:lang w:val="en-US"/>
              </w:rPr>
              <w:t xml:space="preserve">0.05 MHz </w:t>
            </w:r>
            <w:r w:rsidRPr="000E1DCC">
              <w:rPr>
                <w:sz w:val="20"/>
                <w:lang w:val="en-US"/>
              </w:rPr>
              <w:sym w:font="Symbol" w:char="F0A3"/>
            </w:r>
            <w:r w:rsidRPr="000E1DCC">
              <w:rPr>
                <w:sz w:val="20"/>
                <w:lang w:val="en-US"/>
              </w:rPr>
              <w:t xml:space="preserve"> </w:t>
            </w:r>
            <w:r w:rsidRPr="000E1DCC">
              <w:rPr>
                <w:i/>
                <w:iCs/>
                <w:sz w:val="20"/>
                <w:lang w:val="en-US"/>
              </w:rPr>
              <w:t>f_offset</w:t>
            </w:r>
            <w:r w:rsidRPr="000E1DCC">
              <w:rPr>
                <w:sz w:val="20"/>
                <w:lang w:val="en-US"/>
              </w:rPr>
              <w:t xml:space="preserve"> &lt; 1.45 MHz</w:t>
            </w:r>
          </w:p>
        </w:tc>
        <w:tc>
          <w:tcPr>
            <w:tcW w:w="3016" w:type="dxa"/>
            <w:vAlign w:val="center"/>
          </w:tcPr>
          <w:p w:rsidR="00485AFC" w:rsidRPr="000E1DCC" w:rsidRDefault="000E1DCC" w:rsidP="000E1DCC">
            <w:pPr>
              <w:pStyle w:val="Tabletext"/>
              <w:rPr>
                <w:sz w:val="20"/>
                <w:lang w:val="en-US"/>
              </w:rPr>
            </w:pPr>
            <w:r w:rsidRPr="000E1DCC">
              <w:rPr>
                <w:position w:val="-28"/>
                <w:sz w:val="20"/>
                <w:lang w:val="en-US"/>
              </w:rPr>
              <w:object w:dxaOrig="3739" w:dyaOrig="680">
                <v:shape id="_x0000_i1037" type="#_x0000_t75" style="width:136.55pt;height:28.55pt" o:ole="" fillcolor="window">
                  <v:imagedata r:id="rId40" o:title=""/>
                </v:shape>
                <o:OLEObject Type="Embed" ProgID="Equation.3" ShapeID="_x0000_i1037" DrawAspect="Content" ObjectID="_1505195747" r:id="rId41"/>
              </w:object>
            </w:r>
          </w:p>
        </w:tc>
        <w:tc>
          <w:tcPr>
            <w:tcW w:w="1383" w:type="dxa"/>
          </w:tcPr>
          <w:p w:rsidR="00485AFC" w:rsidRPr="000E1DCC" w:rsidRDefault="00485AFC" w:rsidP="007A2C64">
            <w:pPr>
              <w:pStyle w:val="Tabletext"/>
              <w:jc w:val="center"/>
              <w:rPr>
                <w:sz w:val="20"/>
                <w:lang w:val="en-US"/>
              </w:rPr>
            </w:pPr>
            <w:r w:rsidRPr="000E1DCC">
              <w:rPr>
                <w:sz w:val="20"/>
                <w:lang w:val="en-US"/>
              </w:rPr>
              <w:t>100 kHz</w:t>
            </w:r>
          </w:p>
        </w:tc>
      </w:tr>
      <w:tr w:rsidR="00485AFC" w:rsidRPr="00604A8F" w:rsidTr="007A2C64">
        <w:trPr>
          <w:cantSplit/>
          <w:jc w:val="center"/>
        </w:trPr>
        <w:tc>
          <w:tcPr>
            <w:tcW w:w="2122" w:type="dxa"/>
            <w:vAlign w:val="center"/>
          </w:tcPr>
          <w:p w:rsidR="00485AFC" w:rsidRPr="000E1DCC" w:rsidRDefault="00485AFC" w:rsidP="000E1DCC">
            <w:pPr>
              <w:pStyle w:val="Tabletext"/>
              <w:rPr>
                <w:sz w:val="20"/>
                <w:lang w:val="en-US"/>
              </w:rPr>
            </w:pPr>
            <w:r w:rsidRPr="000E1DCC">
              <w:rPr>
                <w:sz w:val="20"/>
                <w:lang w:val="en-US"/>
              </w:rPr>
              <w:t xml:space="preserve">1.4 MHz </w:t>
            </w:r>
            <w:r w:rsidRPr="000E1DCC">
              <w:rPr>
                <w:sz w:val="20"/>
                <w:lang w:val="en-US"/>
              </w:rPr>
              <w:sym w:font="Symbol" w:char="F0A3"/>
            </w:r>
            <w:r w:rsidRPr="000E1DCC">
              <w:rPr>
                <w:sz w:val="20"/>
                <w:lang w:val="en-US"/>
              </w:rPr>
              <w:t xml:space="preserve"> </w:t>
            </w:r>
            <w:r w:rsidRPr="000E1DCC">
              <w:rPr>
                <w:sz w:val="20"/>
                <w:lang w:val="en-US"/>
              </w:rPr>
              <w:sym w:font="Symbol" w:char="F044"/>
            </w:r>
            <w:r w:rsidRPr="000E1DCC">
              <w:rPr>
                <w:i/>
                <w:iCs/>
                <w:sz w:val="20"/>
                <w:lang w:val="en-US"/>
              </w:rPr>
              <w:t>f</w:t>
            </w:r>
            <w:r w:rsidRPr="000E1DCC">
              <w:rPr>
                <w:sz w:val="20"/>
                <w:lang w:val="en-US"/>
              </w:rPr>
              <w:t xml:space="preserve"> &lt; 2.8 MHz</w:t>
            </w:r>
          </w:p>
        </w:tc>
        <w:tc>
          <w:tcPr>
            <w:tcW w:w="3118" w:type="dxa"/>
            <w:vAlign w:val="center"/>
          </w:tcPr>
          <w:p w:rsidR="00485AFC" w:rsidRPr="000E1DCC" w:rsidRDefault="00485AFC" w:rsidP="000E1DCC">
            <w:pPr>
              <w:pStyle w:val="Tabletext"/>
              <w:rPr>
                <w:sz w:val="20"/>
                <w:lang w:val="en-US"/>
              </w:rPr>
            </w:pPr>
            <w:r w:rsidRPr="000E1DCC">
              <w:rPr>
                <w:sz w:val="20"/>
                <w:lang w:val="en-US"/>
              </w:rPr>
              <w:t xml:space="preserve">1.45 MHz </w:t>
            </w:r>
            <w:r w:rsidRPr="000E1DCC">
              <w:rPr>
                <w:sz w:val="20"/>
                <w:lang w:val="en-US"/>
              </w:rPr>
              <w:sym w:font="Symbol" w:char="F0A3"/>
            </w:r>
            <w:r w:rsidRPr="000E1DCC">
              <w:rPr>
                <w:sz w:val="20"/>
                <w:lang w:val="en-US"/>
              </w:rPr>
              <w:t xml:space="preserve"> </w:t>
            </w:r>
            <w:r w:rsidRPr="000E1DCC">
              <w:rPr>
                <w:i/>
                <w:iCs/>
                <w:sz w:val="20"/>
                <w:lang w:val="en-US"/>
              </w:rPr>
              <w:t>f_offset</w:t>
            </w:r>
            <w:r w:rsidRPr="000E1DCC">
              <w:rPr>
                <w:sz w:val="20"/>
                <w:lang w:val="en-US"/>
              </w:rPr>
              <w:t xml:space="preserve"> &lt; 2.85 MHz</w:t>
            </w:r>
          </w:p>
        </w:tc>
        <w:tc>
          <w:tcPr>
            <w:tcW w:w="3016" w:type="dxa"/>
            <w:vAlign w:val="center"/>
          </w:tcPr>
          <w:p w:rsidR="00485AFC" w:rsidRPr="000E1DCC" w:rsidRDefault="000E1DCC" w:rsidP="000E1DCC">
            <w:pPr>
              <w:pStyle w:val="Tabletext"/>
              <w:jc w:val="center"/>
              <w:rPr>
                <w:sz w:val="20"/>
                <w:lang w:val="en-US"/>
              </w:rPr>
            </w:pPr>
            <w:r>
              <w:rPr>
                <w:sz w:val="20"/>
                <w:lang w:val="en-US"/>
              </w:rPr>
              <w:t>–</w:t>
            </w:r>
            <w:r w:rsidR="00485AFC" w:rsidRPr="000E1DCC">
              <w:rPr>
                <w:sz w:val="20"/>
                <w:lang w:val="en-US"/>
              </w:rPr>
              <w:t>9.5 dBm</w:t>
            </w:r>
          </w:p>
        </w:tc>
        <w:tc>
          <w:tcPr>
            <w:tcW w:w="1383" w:type="dxa"/>
            <w:vAlign w:val="center"/>
          </w:tcPr>
          <w:p w:rsidR="00485AFC" w:rsidRPr="000E1DCC" w:rsidRDefault="00485AFC" w:rsidP="000E1DCC">
            <w:pPr>
              <w:pStyle w:val="Tabletext"/>
              <w:jc w:val="center"/>
              <w:rPr>
                <w:sz w:val="20"/>
                <w:lang w:val="en-US"/>
              </w:rPr>
            </w:pPr>
            <w:r w:rsidRPr="000E1DCC">
              <w:rPr>
                <w:sz w:val="20"/>
                <w:lang w:val="en-US"/>
              </w:rPr>
              <w:t>100 kHz</w:t>
            </w:r>
          </w:p>
        </w:tc>
      </w:tr>
      <w:tr w:rsidR="00485AFC" w:rsidRPr="00604A8F" w:rsidTr="007A2C64">
        <w:trPr>
          <w:cantSplit/>
          <w:jc w:val="center"/>
        </w:trPr>
        <w:tc>
          <w:tcPr>
            <w:tcW w:w="2122" w:type="dxa"/>
            <w:vAlign w:val="center"/>
          </w:tcPr>
          <w:p w:rsidR="00485AFC" w:rsidRPr="000E1DCC" w:rsidRDefault="00485AFC" w:rsidP="000E1DCC">
            <w:pPr>
              <w:pStyle w:val="Tabletext"/>
              <w:rPr>
                <w:sz w:val="20"/>
                <w:lang w:val="en-US"/>
              </w:rPr>
            </w:pPr>
            <w:r w:rsidRPr="000E1DCC">
              <w:rPr>
                <w:sz w:val="20"/>
                <w:lang w:val="en-US"/>
              </w:rPr>
              <w:t xml:space="preserve">2.8 MHz </w:t>
            </w:r>
            <w:r w:rsidRPr="000E1DCC">
              <w:rPr>
                <w:sz w:val="20"/>
                <w:lang w:val="en-US"/>
              </w:rPr>
              <w:sym w:font="Symbol" w:char="F0A3"/>
            </w:r>
            <w:r w:rsidRPr="000E1DCC">
              <w:rPr>
                <w:sz w:val="20"/>
                <w:lang w:val="en-US"/>
              </w:rPr>
              <w:t xml:space="preserve"> </w:t>
            </w:r>
            <w:r w:rsidRPr="000E1DCC">
              <w:rPr>
                <w:sz w:val="20"/>
                <w:lang w:val="en-US"/>
              </w:rPr>
              <w:sym w:font="Symbol" w:char="F044"/>
            </w:r>
            <w:r w:rsidRPr="000E1DCC">
              <w:rPr>
                <w:i/>
                <w:iCs/>
                <w:sz w:val="20"/>
                <w:lang w:val="en-US"/>
              </w:rPr>
              <w:t>f</w:t>
            </w:r>
            <w:r w:rsidRPr="000E1DCC">
              <w:rPr>
                <w:sz w:val="20"/>
                <w:lang w:val="en-US"/>
              </w:rPr>
              <w:t xml:space="preserve"> </w:t>
            </w:r>
            <w:r w:rsidRPr="000E1DCC">
              <w:rPr>
                <w:sz w:val="20"/>
                <w:lang w:val="en-US"/>
              </w:rPr>
              <w:sym w:font="Symbol" w:char="F0A3"/>
            </w:r>
            <w:r w:rsidRPr="000E1DCC">
              <w:rPr>
                <w:sz w:val="20"/>
                <w:lang w:val="en-US"/>
              </w:rPr>
              <w:t xml:space="preserve"> </w:t>
            </w:r>
            <w:r w:rsidRPr="000E1DCC">
              <w:rPr>
                <w:sz w:val="20"/>
                <w:lang w:val="en-US"/>
              </w:rPr>
              <w:sym w:font="Symbol" w:char="F044"/>
            </w:r>
            <w:r w:rsidRPr="000E1DCC">
              <w:rPr>
                <w:i/>
                <w:iCs/>
                <w:sz w:val="20"/>
                <w:lang w:val="en-US"/>
              </w:rPr>
              <w:t>f</w:t>
            </w:r>
            <w:r w:rsidRPr="00E164E8">
              <w:rPr>
                <w:sz w:val="20"/>
                <w:vertAlign w:val="subscript"/>
                <w:lang w:val="en-US"/>
              </w:rPr>
              <w:t>max</w:t>
            </w:r>
          </w:p>
        </w:tc>
        <w:tc>
          <w:tcPr>
            <w:tcW w:w="3118" w:type="dxa"/>
            <w:vAlign w:val="center"/>
          </w:tcPr>
          <w:p w:rsidR="00485AFC" w:rsidRPr="000E1DCC" w:rsidRDefault="00485AFC" w:rsidP="000E1DCC">
            <w:pPr>
              <w:pStyle w:val="Tabletext"/>
              <w:rPr>
                <w:sz w:val="20"/>
                <w:lang w:val="en-US"/>
              </w:rPr>
            </w:pPr>
            <w:r w:rsidRPr="000E1DCC">
              <w:rPr>
                <w:sz w:val="20"/>
                <w:lang w:val="en-US"/>
              </w:rPr>
              <w:t xml:space="preserve">3.3 MHz </w:t>
            </w:r>
            <w:r w:rsidRPr="000E1DCC">
              <w:rPr>
                <w:sz w:val="20"/>
                <w:lang w:val="en-US"/>
              </w:rPr>
              <w:sym w:font="Symbol" w:char="F0A3"/>
            </w:r>
            <w:r w:rsidRPr="000E1DCC">
              <w:rPr>
                <w:sz w:val="20"/>
                <w:lang w:val="en-US"/>
              </w:rPr>
              <w:t xml:space="preserve"> </w:t>
            </w:r>
            <w:r w:rsidRPr="000E1DCC">
              <w:rPr>
                <w:i/>
                <w:iCs/>
                <w:sz w:val="20"/>
                <w:lang w:val="en-US"/>
              </w:rPr>
              <w:t>f_offset</w:t>
            </w:r>
            <w:r w:rsidRPr="000E1DCC">
              <w:rPr>
                <w:sz w:val="20"/>
                <w:lang w:val="en-US"/>
              </w:rPr>
              <w:t xml:space="preserve"> &lt; </w:t>
            </w:r>
            <w:r w:rsidRPr="000E1DCC">
              <w:rPr>
                <w:i/>
                <w:iCs/>
                <w:sz w:val="20"/>
                <w:lang w:val="en-US"/>
              </w:rPr>
              <w:t>f_offset</w:t>
            </w:r>
            <w:r w:rsidRPr="00E164E8">
              <w:rPr>
                <w:sz w:val="20"/>
                <w:vertAlign w:val="subscript"/>
                <w:lang w:val="en-US"/>
              </w:rPr>
              <w:t>max</w:t>
            </w:r>
          </w:p>
        </w:tc>
        <w:tc>
          <w:tcPr>
            <w:tcW w:w="3016" w:type="dxa"/>
            <w:vAlign w:val="center"/>
          </w:tcPr>
          <w:p w:rsidR="00485AFC" w:rsidRPr="000E1DCC" w:rsidRDefault="000E1DCC" w:rsidP="000E1DCC">
            <w:pPr>
              <w:pStyle w:val="Tabletext"/>
              <w:jc w:val="center"/>
              <w:rPr>
                <w:sz w:val="20"/>
                <w:lang w:val="en-US"/>
              </w:rPr>
            </w:pPr>
            <w:r>
              <w:rPr>
                <w:sz w:val="20"/>
                <w:lang w:val="en-US"/>
              </w:rPr>
              <w:t>–</w:t>
            </w:r>
            <w:r w:rsidR="00485AFC" w:rsidRPr="000E1DCC">
              <w:rPr>
                <w:sz w:val="20"/>
                <w:lang w:val="en-US"/>
              </w:rPr>
              <w:t>15 dBm</w:t>
            </w:r>
          </w:p>
        </w:tc>
        <w:tc>
          <w:tcPr>
            <w:tcW w:w="1383" w:type="dxa"/>
            <w:vAlign w:val="center"/>
          </w:tcPr>
          <w:p w:rsidR="00485AFC" w:rsidRPr="000E1DCC" w:rsidRDefault="00485AFC" w:rsidP="000E1DCC">
            <w:pPr>
              <w:pStyle w:val="Tabletext"/>
              <w:jc w:val="center"/>
              <w:rPr>
                <w:sz w:val="20"/>
                <w:lang w:val="en-US"/>
              </w:rPr>
            </w:pPr>
            <w:r w:rsidRPr="000E1DCC">
              <w:rPr>
                <w:sz w:val="20"/>
                <w:lang w:val="en-US"/>
              </w:rPr>
              <w:t>1 MHz</w:t>
            </w:r>
          </w:p>
        </w:tc>
      </w:tr>
      <w:tr w:rsidR="00485AFC" w:rsidRPr="001A6186" w:rsidTr="007A2C64">
        <w:trPr>
          <w:cantSplit/>
          <w:jc w:val="center"/>
        </w:trPr>
        <w:tc>
          <w:tcPr>
            <w:tcW w:w="9639" w:type="dxa"/>
            <w:gridSpan w:val="4"/>
          </w:tcPr>
          <w:p w:rsidR="00485AFC" w:rsidRPr="000E1DCC" w:rsidRDefault="000E1DCC" w:rsidP="000E1DCC">
            <w:pPr>
              <w:pStyle w:val="Tabletext"/>
              <w:rPr>
                <w:lang w:val="en-US"/>
              </w:rPr>
            </w:pPr>
            <w:r>
              <w:rPr>
                <w:lang w:val="en-US"/>
              </w:rPr>
              <w:t xml:space="preserve">NOTE 1 – </w:t>
            </w:r>
            <w:r w:rsidR="00485AFC" w:rsidRPr="000E1DCC">
              <w:rPr>
                <w:lang w:val="en-US"/>
              </w:rPr>
              <w:t xml:space="preserve">For a BS supporting non-contiguous spectrum operation </w:t>
            </w:r>
            <w:ins w:id="2193" w:author="Ericsson" w:date="2015-09-30T13:59:00Z">
              <w:r w:rsidR="0011743F">
                <w:rPr>
                  <w:rFonts w:cs="Arial"/>
                </w:rPr>
                <w:t xml:space="preserve">within any operating band </w:t>
              </w:r>
            </w:ins>
            <w:r w:rsidR="00485AFC" w:rsidRPr="000E1DCC">
              <w:rPr>
                <w:lang w:val="en-US"/>
              </w:rPr>
              <w:t xml:space="preserve">the test requirement within sub-block gaps is calculated as a cumulative sum of </w:t>
            </w:r>
            <w:ins w:id="2194" w:author="Ericsson" w:date="2015-09-30T13:59:00Z">
              <w:r w:rsidR="0011743F">
                <w:rPr>
                  <w:rFonts w:cs="Arial"/>
                </w:rPr>
                <w:t xml:space="preserve">contributions from </w:t>
              </w:r>
            </w:ins>
            <w:r w:rsidR="00485AFC" w:rsidRPr="000E1DCC">
              <w:rPr>
                <w:lang w:val="en-US"/>
              </w:rPr>
              <w:t xml:space="preserve">adjacent sub blocks on each side of the sub block gap. Exception is </w:t>
            </w:r>
            <w:r w:rsidR="00485AFC" w:rsidRPr="000E1DCC">
              <w:rPr>
                <w:lang w:val="en-US"/>
              </w:rPr>
              <w:sym w:font="Symbol" w:char="F044"/>
            </w:r>
            <w:r w:rsidR="00485AFC" w:rsidRPr="000E1DCC">
              <w:rPr>
                <w:i/>
                <w:iCs/>
                <w:lang w:val="en-US"/>
              </w:rPr>
              <w:t>f</w:t>
            </w:r>
            <w:r w:rsidR="00485AFC" w:rsidRPr="000E1DCC">
              <w:rPr>
                <w:lang w:val="en-US"/>
              </w:rPr>
              <w:t xml:space="preserve"> ≥ 10 MHz from both adjacent sub blocks on each side of the sub-block gap, where the test requirement </w:t>
            </w:r>
            <w:r>
              <w:rPr>
                <w:lang w:val="en-US"/>
              </w:rPr>
              <w:t>within sub-block gaps shall be –</w:t>
            </w:r>
            <w:r w:rsidR="00485AFC" w:rsidRPr="000E1DCC">
              <w:rPr>
                <w:lang w:val="en-US"/>
              </w:rPr>
              <w:t>15 dBm/1 MHz.</w:t>
            </w:r>
          </w:p>
          <w:p w:rsidR="000E1DCC" w:rsidRDefault="000E1DCC" w:rsidP="000E1DCC">
            <w:pPr>
              <w:pStyle w:val="Tabletext"/>
              <w:rPr>
                <w:ins w:id="2195" w:author="Ericsson" w:date="2015-09-30T13:59:00Z"/>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11743F" w:rsidRPr="000E1DCC" w:rsidRDefault="0011743F" w:rsidP="0011743F">
            <w:pPr>
              <w:pStyle w:val="Tabletext"/>
              <w:rPr>
                <w:lang w:val="en-US"/>
              </w:rPr>
            </w:pPr>
            <w:ins w:id="2196" w:author="Ericsson" w:date="2015-09-30T13:59:00Z">
              <w:r>
                <w:rPr>
                  <w:rFonts w:cs="Arial"/>
                </w:rPr>
                <w:t xml:space="preserve">NOTE 3: </w:t>
              </w:r>
              <w:r>
                <w:rPr>
                  <w:rFonts w:cs="Arial"/>
                </w:rPr>
                <w:tab/>
                <w:t xml:space="preserve">For BS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rsidR="00E6352B" w:rsidRDefault="00E6352B" w:rsidP="00E6352B">
      <w:pPr>
        <w:pStyle w:val="Tablefin"/>
      </w:pPr>
    </w:p>
    <w:p w:rsidR="00485AFC" w:rsidRPr="0012223D" w:rsidRDefault="00513AD4" w:rsidP="00513AD4">
      <w:pPr>
        <w:pStyle w:val="TableNoBR"/>
        <w:rPr>
          <w:lang w:val="en-US"/>
        </w:rPr>
      </w:pPr>
      <w:r w:rsidRPr="0012223D">
        <w:rPr>
          <w:lang w:val="en-US"/>
        </w:rPr>
        <w:t xml:space="preserve">TABLE </w:t>
      </w:r>
      <w:r w:rsidR="00485AFC" w:rsidRPr="0012223D">
        <w:rPr>
          <w:lang w:val="en-US"/>
        </w:rPr>
        <w:t>2.3.2</w:t>
      </w:r>
      <w:r w:rsidR="00485AFC" w:rsidRPr="0012223D">
        <w:rPr>
          <w:rFonts w:cs="v5.0.0"/>
          <w:lang w:val="en-US"/>
        </w:rPr>
        <w:t>.1</w:t>
      </w:r>
      <w:r w:rsidR="00485AFC" w:rsidRPr="0012223D">
        <w:rPr>
          <w:lang w:val="en-US"/>
        </w:rPr>
        <w:t>-4</w:t>
      </w:r>
      <w:r w:rsidR="00C82C41" w:rsidRPr="0012223D">
        <w:rPr>
          <w:caps w:val="0"/>
          <w:lang w:val="en-US"/>
        </w:rPr>
        <w:t>a</w:t>
      </w:r>
    </w:p>
    <w:p w:rsidR="00485AFC" w:rsidRPr="0012223D" w:rsidRDefault="00485AFC" w:rsidP="00485AFC">
      <w:pPr>
        <w:pStyle w:val="Tabletitle"/>
        <w:rPr>
          <w:rFonts w:cs="v5.0.0"/>
          <w:lang w:val="en-US"/>
        </w:rPr>
      </w:pPr>
      <w:r w:rsidRPr="0012223D">
        <w:rPr>
          <w:lang w:val="en-US"/>
        </w:rPr>
        <w:t xml:space="preserve">Wide </w:t>
      </w:r>
      <w:r w:rsidR="00765E03" w:rsidRPr="0012223D">
        <w:rPr>
          <w:lang w:val="en-US"/>
        </w:rPr>
        <w:t>a</w:t>
      </w:r>
      <w:r w:rsidRPr="0012223D">
        <w:rPr>
          <w:lang w:val="en-US"/>
        </w:rPr>
        <w:t xml:space="preserve">rea BS operating band unwanted emission limits for 1.4 MHz channel bandwidth </w:t>
      </w:r>
      <w:r w:rsidRPr="0012223D">
        <w:rPr>
          <w:lang w:val="en-US"/>
        </w:rPr>
        <w:br/>
        <w:t>(E</w:t>
      </w:r>
      <w:r w:rsidRPr="0012223D">
        <w:rPr>
          <w:lang w:val="en-US"/>
        </w:rPr>
        <w:noBreakHyphen/>
        <w:t>UTRA bands &gt;3 GHz)</w:t>
      </w:r>
      <w:r w:rsidRPr="0012223D">
        <w:rPr>
          <w:lang w:val="en-US" w:eastAsia="ja-JP"/>
        </w:rPr>
        <w:t xml:space="preserve"> for </w:t>
      </w:r>
      <w:r w:rsidR="00765E03" w:rsidRPr="0012223D">
        <w:rPr>
          <w:lang w:val="en-US" w:eastAsia="ja-JP"/>
        </w:rPr>
        <w:t>c</w:t>
      </w:r>
      <w:r w:rsidRPr="0012223D">
        <w:rPr>
          <w:lang w:val="en-US" w:eastAsia="ja-JP"/>
        </w:rPr>
        <w:t>ategory B</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263"/>
        <w:gridCol w:w="2977"/>
        <w:gridCol w:w="3016"/>
        <w:gridCol w:w="1383"/>
      </w:tblGrid>
      <w:tr w:rsidR="00485AFC" w:rsidRPr="001A7BCA" w:rsidTr="007828E7">
        <w:trPr>
          <w:cantSplit/>
          <w:jc w:val="center"/>
        </w:trPr>
        <w:tc>
          <w:tcPr>
            <w:tcW w:w="2263" w:type="dxa"/>
            <w:vAlign w:val="center"/>
          </w:tcPr>
          <w:p w:rsidR="00485AFC" w:rsidRPr="00AC2E39" w:rsidRDefault="00485AFC" w:rsidP="002A1729">
            <w:pPr>
              <w:pStyle w:val="Tablehead"/>
              <w:rPr>
                <w:sz w:val="20"/>
                <w:lang w:val="en-US"/>
              </w:rPr>
            </w:pPr>
            <w:r w:rsidRPr="00AC2E39">
              <w:rPr>
                <w:sz w:val="20"/>
                <w:lang w:val="en-US"/>
              </w:rPr>
              <w:t>Frequenc</w:t>
            </w:r>
            <w:r w:rsidR="00AC2E39">
              <w:rPr>
                <w:sz w:val="20"/>
                <w:lang w:val="en-US"/>
              </w:rPr>
              <w:t>y offset of measurement filter</w:t>
            </w:r>
            <w:r w:rsidR="002A1729">
              <w:rPr>
                <w:sz w:val="20"/>
                <w:lang w:val="en-US"/>
              </w:rPr>
              <w:t xml:space="preserve"> </w:t>
            </w:r>
            <w:r w:rsidR="00B013F9">
              <w:rPr>
                <w:sz w:val="20"/>
                <w:lang w:val="en-US"/>
              </w:rPr>
              <w:br/>
            </w:r>
            <w:r w:rsidR="00B013F9" w:rsidRPr="00B013F9">
              <w:rPr>
                <w:sz w:val="20"/>
                <w:lang w:val="en-US"/>
              </w:rPr>
              <w:t>–</w:t>
            </w:r>
            <w:r w:rsidRPr="00AC2E39">
              <w:rPr>
                <w:sz w:val="20"/>
                <w:lang w:val="en-US"/>
              </w:rPr>
              <w:t>3</w:t>
            </w:r>
            <w:r w:rsidR="00AC2E39">
              <w:rPr>
                <w:sz w:val="20"/>
                <w:lang w:val="en-US"/>
              </w:rPr>
              <w:t> </w:t>
            </w:r>
            <w:r w:rsidRPr="00AC2E39">
              <w:rPr>
                <w:sz w:val="20"/>
                <w:lang w:val="en-US"/>
              </w:rPr>
              <w:t xml:space="preserve">dB point, </w:t>
            </w:r>
            <w:r w:rsidRPr="00AC2E39">
              <w:rPr>
                <w:sz w:val="20"/>
                <w:lang w:val="en-US"/>
              </w:rPr>
              <w:sym w:font="Symbol" w:char="F044"/>
            </w:r>
            <w:r w:rsidRPr="00AC2E39">
              <w:rPr>
                <w:i/>
                <w:iCs/>
                <w:sz w:val="20"/>
                <w:lang w:val="en-US"/>
              </w:rPr>
              <w:t>f</w:t>
            </w:r>
          </w:p>
        </w:tc>
        <w:tc>
          <w:tcPr>
            <w:tcW w:w="2977" w:type="dxa"/>
            <w:vAlign w:val="center"/>
          </w:tcPr>
          <w:p w:rsidR="00485AFC" w:rsidRPr="00AC2E39" w:rsidRDefault="00485AFC" w:rsidP="00AC2E39">
            <w:pPr>
              <w:pStyle w:val="Tablehead"/>
              <w:rPr>
                <w:sz w:val="20"/>
                <w:lang w:val="en-US"/>
              </w:rPr>
            </w:pPr>
            <w:r w:rsidRPr="00AC2E39">
              <w:rPr>
                <w:sz w:val="20"/>
                <w:lang w:val="en-US"/>
              </w:rPr>
              <w:t xml:space="preserve">Frequency offset of measurement filter centre frequency, </w:t>
            </w:r>
            <w:r w:rsidRPr="00AC2E39">
              <w:rPr>
                <w:i/>
                <w:iCs/>
                <w:sz w:val="20"/>
                <w:lang w:val="en-US"/>
              </w:rPr>
              <w:t>f_offset</w:t>
            </w:r>
          </w:p>
        </w:tc>
        <w:tc>
          <w:tcPr>
            <w:tcW w:w="3016" w:type="dxa"/>
            <w:vAlign w:val="center"/>
          </w:tcPr>
          <w:p w:rsidR="00485AFC" w:rsidRPr="00AC2E39" w:rsidRDefault="00485AFC" w:rsidP="002A1729">
            <w:pPr>
              <w:pStyle w:val="Tablehead"/>
              <w:rPr>
                <w:sz w:val="20"/>
                <w:lang w:val="en-US"/>
              </w:rPr>
            </w:pPr>
            <w:r w:rsidRPr="00AC2E39">
              <w:rPr>
                <w:sz w:val="20"/>
                <w:lang w:val="en-US"/>
              </w:rPr>
              <w:t>Test requirement</w:t>
            </w:r>
            <w:r w:rsidR="002A1729">
              <w:rPr>
                <w:sz w:val="20"/>
                <w:lang w:val="en-US"/>
              </w:rPr>
              <w:br/>
            </w:r>
            <w:r w:rsidRPr="00AC2E39">
              <w:rPr>
                <w:sz w:val="20"/>
                <w:lang w:val="en-US"/>
              </w:rPr>
              <w:t>(Note 1</w:t>
            </w:r>
            <w:ins w:id="2197" w:author="Ericsson" w:date="2015-09-30T14:00:00Z">
              <w:r w:rsidR="0011743F">
                <w:rPr>
                  <w:sz w:val="20"/>
                  <w:lang w:val="en-US"/>
                </w:rPr>
                <w:t>, 3</w:t>
              </w:r>
            </w:ins>
            <w:r w:rsidRPr="00AC2E39">
              <w:rPr>
                <w:sz w:val="20"/>
                <w:lang w:val="en-US"/>
              </w:rPr>
              <w:t>)</w:t>
            </w:r>
          </w:p>
        </w:tc>
        <w:tc>
          <w:tcPr>
            <w:tcW w:w="1383" w:type="dxa"/>
            <w:vAlign w:val="center"/>
          </w:tcPr>
          <w:p w:rsidR="00485AFC" w:rsidRPr="00AC2E39" w:rsidRDefault="00485AFC" w:rsidP="00AC2E39">
            <w:pPr>
              <w:pStyle w:val="Tablehead"/>
              <w:rPr>
                <w:sz w:val="20"/>
                <w:lang w:val="en-US"/>
              </w:rPr>
            </w:pPr>
            <w:r w:rsidRPr="00AC2E39">
              <w:rPr>
                <w:sz w:val="20"/>
                <w:lang w:val="en-US"/>
              </w:rPr>
              <w:t>Measurement bandwidth (Note 2)</w:t>
            </w:r>
          </w:p>
        </w:tc>
      </w:tr>
      <w:tr w:rsidR="00485AFC" w:rsidRPr="001A7BCA" w:rsidTr="004D6A3F">
        <w:trPr>
          <w:cantSplit/>
          <w:jc w:val="center"/>
        </w:trPr>
        <w:tc>
          <w:tcPr>
            <w:tcW w:w="2263" w:type="dxa"/>
          </w:tcPr>
          <w:p w:rsidR="00485AFC" w:rsidRPr="00AC2E39" w:rsidRDefault="00485AFC" w:rsidP="004D6A3F">
            <w:pPr>
              <w:pStyle w:val="Tabletext"/>
              <w:jc w:val="left"/>
              <w:rPr>
                <w:sz w:val="20"/>
                <w:lang w:val="en-US"/>
              </w:rPr>
            </w:pPr>
            <w:r w:rsidRPr="00AC2E39">
              <w:rPr>
                <w:sz w:val="20"/>
                <w:lang w:val="en-US"/>
              </w:rPr>
              <w:t xml:space="preserve">0 MHz </w:t>
            </w:r>
            <w:r w:rsidRPr="00AC2E39">
              <w:rPr>
                <w:sz w:val="20"/>
                <w:lang w:val="en-US"/>
              </w:rPr>
              <w:sym w:font="Symbol" w:char="F0A3"/>
            </w:r>
            <w:r w:rsidRPr="00AC2E39">
              <w:rPr>
                <w:sz w:val="20"/>
                <w:lang w:val="en-US"/>
              </w:rPr>
              <w:t xml:space="preserve"> </w:t>
            </w:r>
            <w:r w:rsidRPr="00AC2E39">
              <w:rPr>
                <w:sz w:val="20"/>
                <w:lang w:val="en-US"/>
              </w:rPr>
              <w:sym w:font="Symbol" w:char="F044"/>
            </w:r>
            <w:r w:rsidRPr="00AC2E39">
              <w:rPr>
                <w:i/>
                <w:iCs/>
                <w:sz w:val="20"/>
                <w:lang w:val="en-US"/>
              </w:rPr>
              <w:t>f</w:t>
            </w:r>
            <w:r w:rsidRPr="00AC2E39">
              <w:rPr>
                <w:sz w:val="20"/>
                <w:lang w:val="en-US"/>
              </w:rPr>
              <w:t xml:space="preserve"> &lt; 1.4 MHz</w:t>
            </w:r>
          </w:p>
        </w:tc>
        <w:tc>
          <w:tcPr>
            <w:tcW w:w="2977" w:type="dxa"/>
          </w:tcPr>
          <w:p w:rsidR="00485AFC" w:rsidRPr="00AC2E39" w:rsidRDefault="00485AFC" w:rsidP="004D6A3F">
            <w:pPr>
              <w:pStyle w:val="Tabletext"/>
              <w:jc w:val="left"/>
              <w:rPr>
                <w:sz w:val="20"/>
                <w:lang w:val="en-US"/>
              </w:rPr>
            </w:pPr>
            <w:r w:rsidRPr="00AC2E39">
              <w:rPr>
                <w:sz w:val="20"/>
                <w:lang w:val="en-US"/>
              </w:rPr>
              <w:t xml:space="preserve">0.05 MHz </w:t>
            </w:r>
            <w:r w:rsidRPr="00AC2E39">
              <w:rPr>
                <w:sz w:val="20"/>
                <w:lang w:val="en-US"/>
              </w:rPr>
              <w:sym w:font="Symbol" w:char="F0A3"/>
            </w:r>
            <w:r w:rsidRPr="00AC2E39">
              <w:rPr>
                <w:sz w:val="20"/>
                <w:lang w:val="en-US"/>
              </w:rPr>
              <w:t xml:space="preserve"> </w:t>
            </w:r>
            <w:r w:rsidRPr="00AC2E39">
              <w:rPr>
                <w:i/>
                <w:iCs/>
                <w:sz w:val="20"/>
                <w:lang w:val="en-US"/>
              </w:rPr>
              <w:t>f_offset</w:t>
            </w:r>
            <w:r w:rsidRPr="00AC2E39">
              <w:rPr>
                <w:sz w:val="20"/>
                <w:lang w:val="en-US"/>
              </w:rPr>
              <w:t xml:space="preserve"> &lt; 1.45 MHz</w:t>
            </w:r>
          </w:p>
        </w:tc>
        <w:tc>
          <w:tcPr>
            <w:tcW w:w="3016" w:type="dxa"/>
            <w:vAlign w:val="center"/>
          </w:tcPr>
          <w:p w:rsidR="00485AFC" w:rsidRPr="00AC2E39" w:rsidRDefault="00AC2E39" w:rsidP="00AC2E39">
            <w:pPr>
              <w:pStyle w:val="Tabletext"/>
              <w:rPr>
                <w:sz w:val="20"/>
                <w:lang w:val="en-US"/>
              </w:rPr>
            </w:pPr>
            <w:r w:rsidRPr="00AC2E39">
              <w:rPr>
                <w:position w:val="-28"/>
                <w:sz w:val="20"/>
                <w:lang w:val="en-US"/>
              </w:rPr>
              <w:object w:dxaOrig="3739" w:dyaOrig="680">
                <v:shape id="_x0000_i1038" type="#_x0000_t75" style="width:136.55pt;height:28.55pt" o:ole="" fillcolor="window">
                  <v:imagedata r:id="rId42" o:title=""/>
                </v:shape>
                <o:OLEObject Type="Embed" ProgID="Equation.3" ShapeID="_x0000_i1038" DrawAspect="Content" ObjectID="_1505195748" r:id="rId43"/>
              </w:object>
            </w:r>
          </w:p>
        </w:tc>
        <w:tc>
          <w:tcPr>
            <w:tcW w:w="1383" w:type="dxa"/>
          </w:tcPr>
          <w:p w:rsidR="00485AFC" w:rsidRPr="00AC2E39" w:rsidRDefault="00485AFC" w:rsidP="00A43623">
            <w:pPr>
              <w:pStyle w:val="Tabletext"/>
              <w:jc w:val="center"/>
              <w:rPr>
                <w:sz w:val="20"/>
                <w:lang w:val="en-US"/>
              </w:rPr>
            </w:pPr>
            <w:r w:rsidRPr="00AC2E39">
              <w:rPr>
                <w:sz w:val="20"/>
                <w:lang w:val="en-US"/>
              </w:rPr>
              <w:t>100 kHz</w:t>
            </w:r>
          </w:p>
        </w:tc>
      </w:tr>
      <w:tr w:rsidR="00485AFC" w:rsidRPr="001A7BCA" w:rsidTr="007828E7">
        <w:trPr>
          <w:cantSplit/>
          <w:jc w:val="center"/>
        </w:trPr>
        <w:tc>
          <w:tcPr>
            <w:tcW w:w="2263" w:type="dxa"/>
            <w:vAlign w:val="center"/>
          </w:tcPr>
          <w:p w:rsidR="00485AFC" w:rsidRPr="00AC2E39" w:rsidRDefault="00485AFC" w:rsidP="00AC2E39">
            <w:pPr>
              <w:pStyle w:val="Tabletext"/>
              <w:rPr>
                <w:sz w:val="20"/>
                <w:lang w:val="en-US"/>
              </w:rPr>
            </w:pPr>
            <w:r w:rsidRPr="00AC2E39">
              <w:rPr>
                <w:sz w:val="20"/>
                <w:lang w:val="en-US"/>
              </w:rPr>
              <w:t xml:space="preserve">1.4 MHz </w:t>
            </w:r>
            <w:r w:rsidRPr="00AC2E39">
              <w:rPr>
                <w:sz w:val="20"/>
                <w:lang w:val="en-US"/>
              </w:rPr>
              <w:sym w:font="Symbol" w:char="F0A3"/>
            </w:r>
            <w:r w:rsidRPr="00AC2E39">
              <w:rPr>
                <w:sz w:val="20"/>
                <w:lang w:val="en-US"/>
              </w:rPr>
              <w:t xml:space="preserve"> </w:t>
            </w:r>
            <w:r w:rsidRPr="00AC2E39">
              <w:rPr>
                <w:sz w:val="20"/>
                <w:lang w:val="en-US"/>
              </w:rPr>
              <w:sym w:font="Symbol" w:char="F044"/>
            </w:r>
            <w:r w:rsidRPr="00AC2E39">
              <w:rPr>
                <w:i/>
                <w:iCs/>
                <w:sz w:val="20"/>
                <w:lang w:val="en-US"/>
              </w:rPr>
              <w:t>f</w:t>
            </w:r>
            <w:r w:rsidRPr="00AC2E39">
              <w:rPr>
                <w:sz w:val="20"/>
                <w:lang w:val="en-US"/>
              </w:rPr>
              <w:t xml:space="preserve"> &lt; 2.8 MHz</w:t>
            </w:r>
          </w:p>
        </w:tc>
        <w:tc>
          <w:tcPr>
            <w:tcW w:w="2977" w:type="dxa"/>
            <w:vAlign w:val="center"/>
          </w:tcPr>
          <w:p w:rsidR="00485AFC" w:rsidRPr="00AC2E39" w:rsidRDefault="00485AFC" w:rsidP="00AC2E39">
            <w:pPr>
              <w:pStyle w:val="Tabletext"/>
              <w:rPr>
                <w:sz w:val="20"/>
                <w:lang w:val="en-US"/>
              </w:rPr>
            </w:pPr>
            <w:r w:rsidRPr="00AC2E39">
              <w:rPr>
                <w:sz w:val="20"/>
                <w:lang w:val="en-US"/>
              </w:rPr>
              <w:t xml:space="preserve">1.45 MHz </w:t>
            </w:r>
            <w:r w:rsidRPr="00AC2E39">
              <w:rPr>
                <w:sz w:val="20"/>
                <w:lang w:val="en-US"/>
              </w:rPr>
              <w:sym w:font="Symbol" w:char="F0A3"/>
            </w:r>
            <w:r w:rsidRPr="00AC2E39">
              <w:rPr>
                <w:sz w:val="20"/>
                <w:lang w:val="en-US"/>
              </w:rPr>
              <w:t xml:space="preserve"> </w:t>
            </w:r>
            <w:r w:rsidRPr="00AC2E39">
              <w:rPr>
                <w:i/>
                <w:iCs/>
                <w:sz w:val="20"/>
                <w:lang w:val="en-US"/>
              </w:rPr>
              <w:t>f_offset</w:t>
            </w:r>
            <w:r w:rsidRPr="00AC2E39">
              <w:rPr>
                <w:sz w:val="20"/>
                <w:lang w:val="en-US"/>
              </w:rPr>
              <w:t xml:space="preserve"> &lt; 2.85 MHz</w:t>
            </w:r>
          </w:p>
        </w:tc>
        <w:tc>
          <w:tcPr>
            <w:tcW w:w="3016" w:type="dxa"/>
            <w:vAlign w:val="center"/>
          </w:tcPr>
          <w:p w:rsidR="00485AFC" w:rsidRPr="00AC2E39" w:rsidRDefault="00AC2E39" w:rsidP="00AC2E39">
            <w:pPr>
              <w:pStyle w:val="Tabletext"/>
              <w:jc w:val="center"/>
              <w:rPr>
                <w:sz w:val="20"/>
                <w:lang w:val="en-US"/>
              </w:rPr>
            </w:pPr>
            <w:r>
              <w:rPr>
                <w:sz w:val="20"/>
                <w:lang w:val="en-US"/>
              </w:rPr>
              <w:t>–</w:t>
            </w:r>
            <w:r w:rsidR="00485AFC" w:rsidRPr="00AC2E39">
              <w:rPr>
                <w:sz w:val="20"/>
                <w:lang w:val="en-US"/>
              </w:rPr>
              <w:t>9.2 dBm</w:t>
            </w:r>
          </w:p>
        </w:tc>
        <w:tc>
          <w:tcPr>
            <w:tcW w:w="1383" w:type="dxa"/>
            <w:vAlign w:val="center"/>
          </w:tcPr>
          <w:p w:rsidR="00485AFC" w:rsidRPr="00AC2E39" w:rsidRDefault="00485AFC" w:rsidP="00AC2E39">
            <w:pPr>
              <w:pStyle w:val="Tabletext"/>
              <w:jc w:val="center"/>
              <w:rPr>
                <w:sz w:val="20"/>
                <w:lang w:val="en-US"/>
              </w:rPr>
            </w:pPr>
            <w:r w:rsidRPr="00AC2E39">
              <w:rPr>
                <w:sz w:val="20"/>
                <w:lang w:val="en-US"/>
              </w:rPr>
              <w:t>100 kHz</w:t>
            </w:r>
          </w:p>
        </w:tc>
      </w:tr>
      <w:tr w:rsidR="00485AFC" w:rsidRPr="001A7BCA" w:rsidTr="007828E7">
        <w:trPr>
          <w:cantSplit/>
          <w:jc w:val="center"/>
        </w:trPr>
        <w:tc>
          <w:tcPr>
            <w:tcW w:w="2263" w:type="dxa"/>
            <w:vAlign w:val="center"/>
          </w:tcPr>
          <w:p w:rsidR="00485AFC" w:rsidRPr="00AC2E39" w:rsidRDefault="00485AFC" w:rsidP="00AC2E39">
            <w:pPr>
              <w:pStyle w:val="Tabletext"/>
              <w:rPr>
                <w:sz w:val="20"/>
                <w:lang w:val="en-US"/>
              </w:rPr>
            </w:pPr>
            <w:r w:rsidRPr="00AC2E39">
              <w:rPr>
                <w:sz w:val="20"/>
                <w:lang w:val="en-US"/>
              </w:rPr>
              <w:t xml:space="preserve">2.8 MHz </w:t>
            </w:r>
            <w:r w:rsidRPr="00AC2E39">
              <w:rPr>
                <w:sz w:val="20"/>
                <w:lang w:val="en-US"/>
              </w:rPr>
              <w:sym w:font="Symbol" w:char="F0A3"/>
            </w:r>
            <w:r w:rsidRPr="00AC2E39">
              <w:rPr>
                <w:sz w:val="20"/>
                <w:lang w:val="en-US"/>
              </w:rPr>
              <w:t xml:space="preserve"> </w:t>
            </w:r>
            <w:r w:rsidRPr="00AC2E39">
              <w:rPr>
                <w:sz w:val="20"/>
                <w:lang w:val="en-US"/>
              </w:rPr>
              <w:sym w:font="Symbol" w:char="F044"/>
            </w:r>
            <w:r w:rsidRPr="00AC2E39">
              <w:rPr>
                <w:i/>
                <w:iCs/>
                <w:sz w:val="20"/>
                <w:lang w:val="en-US"/>
              </w:rPr>
              <w:t>f</w:t>
            </w:r>
            <w:r w:rsidRPr="00AC2E39">
              <w:rPr>
                <w:sz w:val="20"/>
                <w:lang w:val="en-US"/>
              </w:rPr>
              <w:t xml:space="preserve"> </w:t>
            </w:r>
            <w:r w:rsidRPr="00AC2E39">
              <w:rPr>
                <w:sz w:val="20"/>
                <w:lang w:val="en-US"/>
              </w:rPr>
              <w:sym w:font="Symbol" w:char="F0A3"/>
            </w:r>
            <w:r w:rsidRPr="00AC2E39">
              <w:rPr>
                <w:sz w:val="20"/>
                <w:lang w:val="en-US"/>
              </w:rPr>
              <w:t xml:space="preserve"> </w:t>
            </w:r>
            <w:r w:rsidRPr="00AC2E39">
              <w:rPr>
                <w:sz w:val="20"/>
                <w:lang w:val="en-US"/>
              </w:rPr>
              <w:sym w:font="Symbol" w:char="F044"/>
            </w:r>
            <w:r w:rsidRPr="00AC2E39">
              <w:rPr>
                <w:i/>
                <w:iCs/>
                <w:sz w:val="20"/>
                <w:lang w:val="en-US"/>
              </w:rPr>
              <w:t>f</w:t>
            </w:r>
            <w:r w:rsidRPr="00E164E8">
              <w:rPr>
                <w:sz w:val="20"/>
                <w:vertAlign w:val="subscript"/>
                <w:lang w:val="en-US"/>
              </w:rPr>
              <w:t>max</w:t>
            </w:r>
          </w:p>
        </w:tc>
        <w:tc>
          <w:tcPr>
            <w:tcW w:w="2977" w:type="dxa"/>
            <w:vAlign w:val="center"/>
          </w:tcPr>
          <w:p w:rsidR="00485AFC" w:rsidRPr="00AC2E39" w:rsidRDefault="00485AFC" w:rsidP="00AC2E39">
            <w:pPr>
              <w:pStyle w:val="Tabletext"/>
              <w:rPr>
                <w:sz w:val="20"/>
                <w:lang w:val="en-US"/>
              </w:rPr>
            </w:pPr>
            <w:r w:rsidRPr="00AC2E39">
              <w:rPr>
                <w:sz w:val="20"/>
                <w:lang w:val="en-US"/>
              </w:rPr>
              <w:t xml:space="preserve">3.3 MHz </w:t>
            </w:r>
            <w:r w:rsidRPr="00AC2E39">
              <w:rPr>
                <w:sz w:val="20"/>
                <w:lang w:val="en-US"/>
              </w:rPr>
              <w:sym w:font="Symbol" w:char="F0A3"/>
            </w:r>
            <w:r w:rsidRPr="00AC2E39">
              <w:rPr>
                <w:sz w:val="20"/>
                <w:lang w:val="en-US"/>
              </w:rPr>
              <w:t xml:space="preserve"> </w:t>
            </w:r>
            <w:r w:rsidRPr="00AC2E39">
              <w:rPr>
                <w:i/>
                <w:iCs/>
                <w:sz w:val="20"/>
                <w:lang w:val="en-US"/>
              </w:rPr>
              <w:t>f_offset</w:t>
            </w:r>
            <w:r w:rsidRPr="00AC2E39">
              <w:rPr>
                <w:sz w:val="20"/>
                <w:lang w:val="en-US"/>
              </w:rPr>
              <w:t xml:space="preserve"> &lt; </w:t>
            </w:r>
            <w:r w:rsidRPr="00AC2E39">
              <w:rPr>
                <w:i/>
                <w:iCs/>
                <w:sz w:val="20"/>
                <w:lang w:val="en-US"/>
              </w:rPr>
              <w:t>f_offset</w:t>
            </w:r>
            <w:r w:rsidRPr="00E164E8">
              <w:rPr>
                <w:sz w:val="20"/>
                <w:vertAlign w:val="subscript"/>
                <w:lang w:val="en-US"/>
              </w:rPr>
              <w:t>max</w:t>
            </w:r>
          </w:p>
        </w:tc>
        <w:tc>
          <w:tcPr>
            <w:tcW w:w="3016" w:type="dxa"/>
            <w:vAlign w:val="center"/>
          </w:tcPr>
          <w:p w:rsidR="00485AFC" w:rsidRPr="00AC2E39" w:rsidRDefault="00AC2E39" w:rsidP="00AC2E39">
            <w:pPr>
              <w:pStyle w:val="Tabletext"/>
              <w:jc w:val="center"/>
              <w:rPr>
                <w:sz w:val="20"/>
                <w:lang w:val="en-US"/>
              </w:rPr>
            </w:pPr>
            <w:r>
              <w:rPr>
                <w:sz w:val="20"/>
                <w:lang w:val="en-US"/>
              </w:rPr>
              <w:t>–</w:t>
            </w:r>
            <w:r w:rsidR="00485AFC" w:rsidRPr="00AC2E39">
              <w:rPr>
                <w:sz w:val="20"/>
                <w:lang w:val="en-US"/>
              </w:rPr>
              <w:t>15 dBm</w:t>
            </w:r>
          </w:p>
        </w:tc>
        <w:tc>
          <w:tcPr>
            <w:tcW w:w="1383" w:type="dxa"/>
            <w:vAlign w:val="center"/>
          </w:tcPr>
          <w:p w:rsidR="00485AFC" w:rsidRPr="00AC2E39" w:rsidRDefault="00485AFC" w:rsidP="00AC2E39">
            <w:pPr>
              <w:pStyle w:val="Tabletext"/>
              <w:jc w:val="center"/>
              <w:rPr>
                <w:sz w:val="20"/>
                <w:lang w:val="en-US"/>
              </w:rPr>
            </w:pPr>
            <w:r w:rsidRPr="00AC2E39">
              <w:rPr>
                <w:sz w:val="20"/>
                <w:lang w:val="en-US"/>
              </w:rPr>
              <w:t>1 MHz</w:t>
            </w:r>
          </w:p>
        </w:tc>
      </w:tr>
      <w:tr w:rsidR="00485AFC" w:rsidRPr="001A6186" w:rsidTr="007828E7">
        <w:trPr>
          <w:cantSplit/>
          <w:jc w:val="center"/>
        </w:trPr>
        <w:tc>
          <w:tcPr>
            <w:tcW w:w="9639" w:type="dxa"/>
            <w:gridSpan w:val="4"/>
          </w:tcPr>
          <w:p w:rsidR="00485AFC" w:rsidRPr="00AC2E39" w:rsidRDefault="00AC2E39" w:rsidP="00AC2E39">
            <w:pPr>
              <w:pStyle w:val="Tabletext"/>
              <w:rPr>
                <w:lang w:val="en-US"/>
              </w:rPr>
            </w:pPr>
            <w:r>
              <w:rPr>
                <w:lang w:val="en-US"/>
              </w:rPr>
              <w:t xml:space="preserve">NOTE 1 – </w:t>
            </w:r>
            <w:r w:rsidR="00485AFC" w:rsidRPr="00AC2E39">
              <w:rPr>
                <w:lang w:val="en-US"/>
              </w:rPr>
              <w:t>For a BS supporting non-contiguous spectrum operation</w:t>
            </w:r>
            <w:ins w:id="2198" w:author="Ericsson" w:date="2015-09-30T14:00:00Z">
              <w:r w:rsidR="0011743F">
                <w:rPr>
                  <w:rFonts w:cs="Arial"/>
                </w:rPr>
                <w:t xml:space="preserve"> within any operating band</w:t>
              </w:r>
            </w:ins>
            <w:r w:rsidR="00485AFC" w:rsidRPr="00AC2E39">
              <w:rPr>
                <w:lang w:val="en-US"/>
              </w:rPr>
              <w:t xml:space="preserve"> the test requirement within sub-block gaps is calculated as a cumulative sum of </w:t>
            </w:r>
            <w:ins w:id="2199" w:author="Ericsson" w:date="2015-09-30T14:00:00Z">
              <w:r w:rsidR="0011743F">
                <w:rPr>
                  <w:rFonts w:cs="Arial"/>
                </w:rPr>
                <w:t xml:space="preserve">contributions from </w:t>
              </w:r>
            </w:ins>
            <w:r w:rsidR="00485AFC" w:rsidRPr="00AC2E39">
              <w:rPr>
                <w:lang w:val="en-US"/>
              </w:rPr>
              <w:t xml:space="preserve">adjacent sub blocks on each side of the sub block gap. Exception is </w:t>
            </w:r>
            <w:r w:rsidR="00485AFC" w:rsidRPr="00AC2E39">
              <w:rPr>
                <w:lang w:val="en-US"/>
              </w:rPr>
              <w:sym w:font="Symbol" w:char="F044"/>
            </w:r>
            <w:r w:rsidR="00485AFC" w:rsidRPr="00AC2E39">
              <w:rPr>
                <w:i/>
                <w:iCs/>
                <w:lang w:val="en-US"/>
              </w:rPr>
              <w:t>f</w:t>
            </w:r>
            <w:r w:rsidR="00485AFC" w:rsidRPr="00AC2E39">
              <w:rPr>
                <w:lang w:val="en-US"/>
              </w:rPr>
              <w:t xml:space="preserve"> ≥ 10 MHz from both adjacent sub blocks on each side of the sub-block gap, where the test requirement within sub-block ga</w:t>
            </w:r>
            <w:r>
              <w:rPr>
                <w:lang w:val="en-US"/>
              </w:rPr>
              <w:t>ps shall be –</w:t>
            </w:r>
            <w:r w:rsidR="00485AFC" w:rsidRPr="00AC2E39">
              <w:rPr>
                <w:lang w:val="en-US"/>
              </w:rPr>
              <w:t>15 dBm/1 MHz.</w:t>
            </w:r>
          </w:p>
          <w:p w:rsidR="00AC2E39" w:rsidRDefault="00AC2E39" w:rsidP="00AC2E39">
            <w:pPr>
              <w:pStyle w:val="Tabletext"/>
              <w:rPr>
                <w:ins w:id="2200" w:author="Ericsson" w:date="2015-09-30T14:00:00Z"/>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11743F" w:rsidRPr="0012223D" w:rsidRDefault="0011743F" w:rsidP="0011743F">
            <w:pPr>
              <w:pStyle w:val="Tabletext"/>
              <w:rPr>
                <w:sz w:val="20"/>
                <w:szCs w:val="16"/>
                <w:lang w:val="en-US"/>
              </w:rPr>
            </w:pPr>
            <w:ins w:id="2201" w:author="Ericsson" w:date="2015-09-30T14:00:00Z">
              <w:r>
                <w:rPr>
                  <w:rFonts w:cs="Arial"/>
                </w:rPr>
                <w:t xml:space="preserve">NOTE 3: </w:t>
              </w:r>
              <w:r>
                <w:rPr>
                  <w:rFonts w:cs="Arial"/>
                </w:rPr>
                <w:tab/>
                <w:t xml:space="preserve">For BS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rsidR="00E256FA" w:rsidRDefault="00E256FA" w:rsidP="00E256FA">
      <w:pPr>
        <w:pStyle w:val="Tablefin"/>
      </w:pPr>
    </w:p>
    <w:p w:rsidR="00485AFC" w:rsidRPr="0012223D" w:rsidRDefault="00485AFC" w:rsidP="00485AFC">
      <w:pPr>
        <w:pStyle w:val="TableNo"/>
        <w:spacing w:before="240"/>
        <w:rPr>
          <w:lang w:val="en-US"/>
        </w:rPr>
      </w:pPr>
      <w:r w:rsidRPr="0012223D">
        <w:rPr>
          <w:lang w:val="en-US"/>
        </w:rPr>
        <w:lastRenderedPageBreak/>
        <w:br w:type="page"/>
      </w:r>
    </w:p>
    <w:p w:rsidR="00485AFC" w:rsidRPr="0012223D" w:rsidRDefault="00513AD4" w:rsidP="00513AD4">
      <w:pPr>
        <w:pStyle w:val="TableNoBR"/>
        <w:rPr>
          <w:lang w:val="en-US"/>
        </w:rPr>
      </w:pPr>
      <w:r w:rsidRPr="0012223D">
        <w:rPr>
          <w:lang w:val="en-US"/>
        </w:rPr>
        <w:lastRenderedPageBreak/>
        <w:t xml:space="preserve">TABLE </w:t>
      </w:r>
      <w:r w:rsidR="00485AFC" w:rsidRPr="0012223D">
        <w:rPr>
          <w:lang w:val="en-US"/>
        </w:rPr>
        <w:t>2.3.2</w:t>
      </w:r>
      <w:r w:rsidR="00485AFC" w:rsidRPr="00513AD4">
        <w:rPr>
          <w:lang w:val="en-US"/>
        </w:rPr>
        <w:t>.1</w:t>
      </w:r>
      <w:r w:rsidR="00485AFC" w:rsidRPr="0012223D">
        <w:rPr>
          <w:lang w:val="en-US"/>
        </w:rPr>
        <w:t>-5</w:t>
      </w:r>
    </w:p>
    <w:p w:rsidR="00485AFC" w:rsidRPr="0012223D" w:rsidRDefault="00485AFC" w:rsidP="00485AFC">
      <w:pPr>
        <w:pStyle w:val="Tabletitle"/>
        <w:rPr>
          <w:rFonts w:cs="v5.0.0"/>
          <w:lang w:val="en-US"/>
        </w:rPr>
      </w:pPr>
      <w:r w:rsidRPr="0012223D">
        <w:rPr>
          <w:lang w:val="en-US"/>
        </w:rPr>
        <w:t xml:space="preserve">Wide </w:t>
      </w:r>
      <w:r w:rsidR="00765E03" w:rsidRPr="0012223D">
        <w:rPr>
          <w:lang w:val="en-US"/>
        </w:rPr>
        <w:t>a</w:t>
      </w:r>
      <w:r w:rsidRPr="0012223D">
        <w:rPr>
          <w:lang w:val="en-US"/>
        </w:rPr>
        <w:t xml:space="preserve">rea BS operating band unwanted emission limits for 3 MHz channel bandwidth </w:t>
      </w:r>
      <w:r w:rsidRPr="0012223D">
        <w:rPr>
          <w:lang w:val="en-US"/>
        </w:rPr>
        <w:br/>
        <w:t>(1 GHz &lt; E</w:t>
      </w:r>
      <w:r w:rsidRPr="0012223D">
        <w:rPr>
          <w:lang w:val="en-US"/>
        </w:rPr>
        <w:noBreakHyphen/>
        <w:t xml:space="preserve">UTRA bands </w:t>
      </w:r>
      <w:r w:rsidRPr="0012223D">
        <w:rPr>
          <w:rFonts w:cs="Arial"/>
          <w:lang w:val="en-US"/>
        </w:rPr>
        <w:t>≤</w:t>
      </w:r>
      <w:r w:rsidRPr="0012223D">
        <w:rPr>
          <w:lang w:val="en-US"/>
        </w:rPr>
        <w:t xml:space="preserve"> 3 GHz)</w:t>
      </w:r>
      <w:r w:rsidRPr="0012223D">
        <w:rPr>
          <w:lang w:val="en-US" w:eastAsia="ja-JP"/>
        </w:rPr>
        <w:t xml:space="preserve"> for </w:t>
      </w:r>
      <w:r w:rsidR="00765E03" w:rsidRPr="0012223D">
        <w:rPr>
          <w:lang w:val="en-US" w:eastAsia="ja-JP"/>
        </w:rPr>
        <w:t>c</w:t>
      </w:r>
      <w:r w:rsidRPr="0012223D">
        <w:rPr>
          <w:lang w:val="en-US" w:eastAsia="ja-JP"/>
        </w:rPr>
        <w:t>ategory B</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053"/>
        <w:gridCol w:w="2871"/>
        <w:gridCol w:w="3332"/>
        <w:gridCol w:w="1383"/>
      </w:tblGrid>
      <w:tr w:rsidR="00485AFC" w:rsidRPr="001A7BCA" w:rsidTr="005C056C">
        <w:trPr>
          <w:cantSplit/>
          <w:jc w:val="center"/>
        </w:trPr>
        <w:tc>
          <w:tcPr>
            <w:tcW w:w="2127" w:type="dxa"/>
            <w:vAlign w:val="center"/>
          </w:tcPr>
          <w:p w:rsidR="00485AFC" w:rsidRPr="00765E03" w:rsidRDefault="00485AFC" w:rsidP="005C056C">
            <w:pPr>
              <w:pStyle w:val="Tablehead"/>
              <w:rPr>
                <w:sz w:val="20"/>
                <w:lang w:val="en-US"/>
              </w:rPr>
            </w:pPr>
            <w:r w:rsidRPr="00765E03">
              <w:rPr>
                <w:sz w:val="20"/>
                <w:lang w:val="en-US"/>
              </w:rPr>
              <w:t>Frequenc</w:t>
            </w:r>
            <w:r w:rsidR="00765E03">
              <w:rPr>
                <w:sz w:val="20"/>
                <w:lang w:val="en-US"/>
              </w:rPr>
              <w:t>y offset of measurement filter</w:t>
            </w:r>
            <w:r w:rsidR="005C056C">
              <w:rPr>
                <w:sz w:val="20"/>
                <w:lang w:val="en-US"/>
              </w:rPr>
              <w:t xml:space="preserve"> </w:t>
            </w:r>
            <w:r w:rsidR="005C056C">
              <w:rPr>
                <w:sz w:val="20"/>
                <w:lang w:val="en-US"/>
              </w:rPr>
              <w:br/>
            </w:r>
            <w:r w:rsidR="005C056C" w:rsidRPr="005C056C">
              <w:rPr>
                <w:sz w:val="20"/>
                <w:lang w:val="en-US"/>
              </w:rPr>
              <w:t>–</w:t>
            </w:r>
            <w:r w:rsidRPr="00765E03">
              <w:rPr>
                <w:sz w:val="20"/>
                <w:lang w:val="en-US"/>
              </w:rPr>
              <w:t>3</w:t>
            </w:r>
            <w:r w:rsidR="00765E03">
              <w:rPr>
                <w:sz w:val="20"/>
                <w:lang w:val="en-US"/>
              </w:rPr>
              <w:t> </w:t>
            </w:r>
            <w:r w:rsidRPr="00765E03">
              <w:rPr>
                <w:sz w:val="20"/>
                <w:lang w:val="en-US"/>
              </w:rPr>
              <w:t xml:space="preserve">dB point, </w:t>
            </w:r>
            <w:r w:rsidRPr="00765E03">
              <w:rPr>
                <w:sz w:val="20"/>
                <w:lang w:val="en-US"/>
              </w:rPr>
              <w:sym w:font="Symbol" w:char="F044"/>
            </w:r>
            <w:r w:rsidRPr="00765E03">
              <w:rPr>
                <w:i/>
                <w:iCs/>
                <w:sz w:val="20"/>
                <w:lang w:val="en-US"/>
              </w:rPr>
              <w:t>f</w:t>
            </w:r>
          </w:p>
        </w:tc>
        <w:tc>
          <w:tcPr>
            <w:tcW w:w="2976" w:type="dxa"/>
            <w:vAlign w:val="center"/>
          </w:tcPr>
          <w:p w:rsidR="00485AFC" w:rsidRPr="00765E03" w:rsidRDefault="00485AFC" w:rsidP="00765E03">
            <w:pPr>
              <w:pStyle w:val="Tablehead"/>
              <w:rPr>
                <w:sz w:val="20"/>
                <w:lang w:val="en-US"/>
              </w:rPr>
            </w:pPr>
            <w:r w:rsidRPr="00765E03">
              <w:rPr>
                <w:sz w:val="20"/>
                <w:lang w:val="en-US"/>
              </w:rPr>
              <w:t xml:space="preserve">Frequency offset of measurement filter centre frequency, </w:t>
            </w:r>
            <w:r w:rsidRPr="00765E03">
              <w:rPr>
                <w:i/>
                <w:iCs/>
                <w:sz w:val="20"/>
                <w:lang w:val="en-US"/>
              </w:rPr>
              <w:t>f_offset</w:t>
            </w:r>
          </w:p>
        </w:tc>
        <w:tc>
          <w:tcPr>
            <w:tcW w:w="3455" w:type="dxa"/>
            <w:vAlign w:val="center"/>
          </w:tcPr>
          <w:p w:rsidR="00485AFC" w:rsidRPr="00765E03" w:rsidRDefault="00485AFC" w:rsidP="005C056C">
            <w:pPr>
              <w:pStyle w:val="Tablehead"/>
              <w:rPr>
                <w:sz w:val="20"/>
                <w:lang w:val="en-US"/>
              </w:rPr>
            </w:pPr>
            <w:r w:rsidRPr="00765E03">
              <w:rPr>
                <w:sz w:val="20"/>
                <w:lang w:val="en-US"/>
              </w:rPr>
              <w:t>Test requirement</w:t>
            </w:r>
            <w:r w:rsidR="005C056C">
              <w:rPr>
                <w:sz w:val="20"/>
                <w:lang w:val="en-US"/>
              </w:rPr>
              <w:br/>
            </w:r>
            <w:r w:rsidRPr="00765E03">
              <w:rPr>
                <w:sz w:val="20"/>
                <w:lang w:val="en-US"/>
              </w:rPr>
              <w:t>(Note 1</w:t>
            </w:r>
            <w:ins w:id="2202" w:author="Ericsson" w:date="2015-09-30T14:00:00Z">
              <w:r w:rsidR="0011743F">
                <w:rPr>
                  <w:sz w:val="20"/>
                  <w:lang w:val="en-US"/>
                </w:rPr>
                <w:t>, 3</w:t>
              </w:r>
            </w:ins>
            <w:r w:rsidRPr="00765E03">
              <w:rPr>
                <w:sz w:val="20"/>
                <w:lang w:val="en-US"/>
              </w:rPr>
              <w:t>)</w:t>
            </w:r>
          </w:p>
        </w:tc>
        <w:tc>
          <w:tcPr>
            <w:tcW w:w="1430" w:type="dxa"/>
            <w:vAlign w:val="center"/>
          </w:tcPr>
          <w:p w:rsidR="00485AFC" w:rsidRPr="00765E03" w:rsidRDefault="00485AFC" w:rsidP="00765E03">
            <w:pPr>
              <w:pStyle w:val="Tablehead"/>
              <w:rPr>
                <w:sz w:val="20"/>
                <w:lang w:val="en-US"/>
              </w:rPr>
            </w:pPr>
            <w:r w:rsidRPr="00765E03">
              <w:rPr>
                <w:sz w:val="20"/>
                <w:lang w:val="en-US"/>
              </w:rPr>
              <w:t>Measurement bandwidth (Note 2)</w:t>
            </w:r>
          </w:p>
        </w:tc>
      </w:tr>
      <w:tr w:rsidR="00485AFC" w:rsidRPr="001A7BCA" w:rsidTr="005C056C">
        <w:trPr>
          <w:cantSplit/>
          <w:jc w:val="center"/>
        </w:trPr>
        <w:tc>
          <w:tcPr>
            <w:tcW w:w="2127" w:type="dxa"/>
          </w:tcPr>
          <w:p w:rsidR="00485AFC" w:rsidRPr="00765E03" w:rsidRDefault="00485AFC" w:rsidP="005C056C">
            <w:pPr>
              <w:pStyle w:val="Tabletext"/>
              <w:jc w:val="left"/>
              <w:rPr>
                <w:sz w:val="20"/>
                <w:lang w:val="en-US"/>
              </w:rPr>
            </w:pPr>
            <w:r w:rsidRPr="00765E03">
              <w:rPr>
                <w:sz w:val="20"/>
                <w:lang w:val="en-US"/>
              </w:rPr>
              <w:t xml:space="preserve">0 MHz </w:t>
            </w:r>
            <w:r w:rsidRPr="00765E03">
              <w:rPr>
                <w:sz w:val="20"/>
                <w:lang w:val="en-US"/>
              </w:rPr>
              <w:sym w:font="Symbol" w:char="F0A3"/>
            </w:r>
            <w:r w:rsidRPr="00765E03">
              <w:rPr>
                <w:sz w:val="20"/>
                <w:lang w:val="en-US"/>
              </w:rPr>
              <w:t xml:space="preserve"> </w:t>
            </w:r>
            <w:r w:rsidRPr="00765E03">
              <w:rPr>
                <w:sz w:val="20"/>
                <w:lang w:val="en-US"/>
              </w:rPr>
              <w:sym w:font="Symbol" w:char="F044"/>
            </w:r>
            <w:r w:rsidRPr="00765E03">
              <w:rPr>
                <w:i/>
                <w:iCs/>
                <w:sz w:val="20"/>
                <w:lang w:val="en-US"/>
              </w:rPr>
              <w:t>f</w:t>
            </w:r>
            <w:r w:rsidRPr="00765E03">
              <w:rPr>
                <w:sz w:val="20"/>
                <w:lang w:val="en-US"/>
              </w:rPr>
              <w:t xml:space="preserve"> &lt; 3 MHz</w:t>
            </w:r>
          </w:p>
        </w:tc>
        <w:tc>
          <w:tcPr>
            <w:tcW w:w="2976" w:type="dxa"/>
          </w:tcPr>
          <w:p w:rsidR="00485AFC" w:rsidRPr="00765E03" w:rsidRDefault="00485AFC" w:rsidP="005C056C">
            <w:pPr>
              <w:pStyle w:val="Tabletext"/>
              <w:jc w:val="left"/>
              <w:rPr>
                <w:sz w:val="20"/>
                <w:lang w:val="en-US"/>
              </w:rPr>
            </w:pPr>
            <w:r w:rsidRPr="00765E03">
              <w:rPr>
                <w:sz w:val="20"/>
                <w:lang w:val="en-US"/>
              </w:rPr>
              <w:t xml:space="preserve">0.05 MHz </w:t>
            </w:r>
            <w:r w:rsidRPr="00765E03">
              <w:rPr>
                <w:sz w:val="20"/>
                <w:lang w:val="en-US"/>
              </w:rPr>
              <w:sym w:font="Symbol" w:char="F0A3"/>
            </w:r>
            <w:r w:rsidRPr="00765E03">
              <w:rPr>
                <w:sz w:val="20"/>
                <w:lang w:val="en-US"/>
              </w:rPr>
              <w:t xml:space="preserve"> </w:t>
            </w:r>
            <w:r w:rsidRPr="00765E03">
              <w:rPr>
                <w:i/>
                <w:iCs/>
                <w:sz w:val="20"/>
                <w:lang w:val="en-US"/>
              </w:rPr>
              <w:t>f_offset</w:t>
            </w:r>
            <w:r w:rsidRPr="00765E03">
              <w:rPr>
                <w:sz w:val="20"/>
                <w:lang w:val="en-US"/>
              </w:rPr>
              <w:t xml:space="preserve"> &lt; 3.05 MHz</w:t>
            </w:r>
          </w:p>
        </w:tc>
        <w:tc>
          <w:tcPr>
            <w:tcW w:w="3455" w:type="dxa"/>
            <w:vAlign w:val="center"/>
          </w:tcPr>
          <w:p w:rsidR="00485AFC" w:rsidRPr="00765E03" w:rsidRDefault="00765E03" w:rsidP="00765E03">
            <w:pPr>
              <w:pStyle w:val="Tabletext"/>
              <w:rPr>
                <w:sz w:val="20"/>
                <w:lang w:val="en-US"/>
              </w:rPr>
            </w:pPr>
            <w:r w:rsidRPr="00765E03">
              <w:rPr>
                <w:position w:val="-30"/>
                <w:sz w:val="20"/>
                <w:lang w:val="en-US"/>
              </w:rPr>
              <w:object w:dxaOrig="3660" w:dyaOrig="720">
                <v:shape id="_x0000_i1039" type="#_x0000_t75" style="width:137.2pt;height:36pt" o:ole="" fillcolor="window">
                  <v:imagedata r:id="rId44" o:title=""/>
                </v:shape>
                <o:OLEObject Type="Embed" ProgID="Equation.3" ShapeID="_x0000_i1039" DrawAspect="Content" ObjectID="_1505195749" r:id="rId45"/>
              </w:object>
            </w:r>
          </w:p>
        </w:tc>
        <w:tc>
          <w:tcPr>
            <w:tcW w:w="1430" w:type="dxa"/>
          </w:tcPr>
          <w:p w:rsidR="00485AFC" w:rsidRPr="00765E03" w:rsidRDefault="00485AFC" w:rsidP="005C056C">
            <w:pPr>
              <w:pStyle w:val="Tabletext"/>
              <w:jc w:val="center"/>
              <w:rPr>
                <w:sz w:val="20"/>
                <w:lang w:val="en-US"/>
              </w:rPr>
            </w:pPr>
            <w:r w:rsidRPr="00765E03">
              <w:rPr>
                <w:sz w:val="20"/>
                <w:lang w:val="en-US"/>
              </w:rPr>
              <w:t>100 kHz</w:t>
            </w:r>
          </w:p>
        </w:tc>
      </w:tr>
      <w:tr w:rsidR="00485AFC" w:rsidRPr="001A7BCA" w:rsidTr="005C056C">
        <w:trPr>
          <w:cantSplit/>
          <w:jc w:val="center"/>
        </w:trPr>
        <w:tc>
          <w:tcPr>
            <w:tcW w:w="2127" w:type="dxa"/>
            <w:vAlign w:val="center"/>
          </w:tcPr>
          <w:p w:rsidR="00485AFC" w:rsidRPr="00765E03" w:rsidRDefault="00485AFC" w:rsidP="00765E03">
            <w:pPr>
              <w:pStyle w:val="Tabletext"/>
              <w:rPr>
                <w:sz w:val="20"/>
                <w:lang w:val="en-US"/>
              </w:rPr>
            </w:pPr>
            <w:r w:rsidRPr="00765E03">
              <w:rPr>
                <w:sz w:val="20"/>
                <w:lang w:val="en-US"/>
              </w:rPr>
              <w:t xml:space="preserve">3 MHz </w:t>
            </w:r>
            <w:r w:rsidRPr="00765E03">
              <w:rPr>
                <w:sz w:val="20"/>
                <w:lang w:val="en-US"/>
              </w:rPr>
              <w:sym w:font="Symbol" w:char="F0A3"/>
            </w:r>
            <w:r w:rsidRPr="00765E03">
              <w:rPr>
                <w:sz w:val="20"/>
                <w:lang w:val="en-US"/>
              </w:rPr>
              <w:t xml:space="preserve"> </w:t>
            </w:r>
            <w:r w:rsidRPr="00765E03">
              <w:rPr>
                <w:sz w:val="20"/>
                <w:lang w:val="en-US"/>
              </w:rPr>
              <w:sym w:font="Symbol" w:char="F044"/>
            </w:r>
            <w:r w:rsidRPr="00765E03">
              <w:rPr>
                <w:i/>
                <w:iCs/>
                <w:sz w:val="20"/>
                <w:lang w:val="en-US"/>
              </w:rPr>
              <w:t>f</w:t>
            </w:r>
            <w:r w:rsidRPr="00765E03">
              <w:rPr>
                <w:sz w:val="20"/>
                <w:lang w:val="en-US"/>
              </w:rPr>
              <w:t xml:space="preserve"> &lt; 6 MHz</w:t>
            </w:r>
          </w:p>
        </w:tc>
        <w:tc>
          <w:tcPr>
            <w:tcW w:w="2976" w:type="dxa"/>
            <w:vAlign w:val="center"/>
          </w:tcPr>
          <w:p w:rsidR="00485AFC" w:rsidRPr="00765E03" w:rsidRDefault="00485AFC" w:rsidP="00765E03">
            <w:pPr>
              <w:pStyle w:val="Tabletext"/>
              <w:rPr>
                <w:sz w:val="20"/>
                <w:lang w:val="en-US"/>
              </w:rPr>
            </w:pPr>
            <w:r w:rsidRPr="00765E03">
              <w:rPr>
                <w:sz w:val="20"/>
                <w:lang w:val="en-US"/>
              </w:rPr>
              <w:t xml:space="preserve">3.05 MHz </w:t>
            </w:r>
            <w:r w:rsidRPr="00765E03">
              <w:rPr>
                <w:sz w:val="20"/>
                <w:lang w:val="en-US"/>
              </w:rPr>
              <w:sym w:font="Symbol" w:char="F0A3"/>
            </w:r>
            <w:r w:rsidRPr="00765E03">
              <w:rPr>
                <w:sz w:val="20"/>
                <w:lang w:val="en-US"/>
              </w:rPr>
              <w:t xml:space="preserve"> </w:t>
            </w:r>
            <w:r w:rsidRPr="00765E03">
              <w:rPr>
                <w:i/>
                <w:iCs/>
                <w:sz w:val="20"/>
                <w:lang w:val="en-US"/>
              </w:rPr>
              <w:t>f_offset</w:t>
            </w:r>
            <w:r w:rsidRPr="00765E03">
              <w:rPr>
                <w:sz w:val="20"/>
                <w:lang w:val="en-US"/>
              </w:rPr>
              <w:t xml:space="preserve"> &lt; 6.05 MHz</w:t>
            </w:r>
          </w:p>
        </w:tc>
        <w:tc>
          <w:tcPr>
            <w:tcW w:w="3455" w:type="dxa"/>
            <w:vAlign w:val="center"/>
          </w:tcPr>
          <w:p w:rsidR="00485AFC" w:rsidRPr="00765E03" w:rsidRDefault="00765E03" w:rsidP="00765E03">
            <w:pPr>
              <w:pStyle w:val="Tabletext"/>
              <w:jc w:val="center"/>
              <w:rPr>
                <w:sz w:val="20"/>
                <w:lang w:val="en-US"/>
              </w:rPr>
            </w:pPr>
            <w:r>
              <w:rPr>
                <w:sz w:val="20"/>
                <w:lang w:val="en-US"/>
              </w:rPr>
              <w:t>–</w:t>
            </w:r>
            <w:r w:rsidR="00485AFC" w:rsidRPr="00765E03">
              <w:rPr>
                <w:sz w:val="20"/>
                <w:lang w:val="en-US"/>
              </w:rPr>
              <w:t>13.5 dBm</w:t>
            </w:r>
          </w:p>
        </w:tc>
        <w:tc>
          <w:tcPr>
            <w:tcW w:w="1430" w:type="dxa"/>
            <w:vAlign w:val="center"/>
          </w:tcPr>
          <w:p w:rsidR="00485AFC" w:rsidRPr="00765E03" w:rsidRDefault="00485AFC" w:rsidP="00765E03">
            <w:pPr>
              <w:pStyle w:val="Tabletext"/>
              <w:jc w:val="center"/>
              <w:rPr>
                <w:sz w:val="20"/>
                <w:lang w:val="en-US"/>
              </w:rPr>
            </w:pPr>
            <w:r w:rsidRPr="00765E03">
              <w:rPr>
                <w:sz w:val="20"/>
                <w:lang w:val="en-US"/>
              </w:rPr>
              <w:t>100 kHz</w:t>
            </w:r>
          </w:p>
        </w:tc>
      </w:tr>
      <w:tr w:rsidR="00485AFC" w:rsidRPr="001A7BCA" w:rsidTr="005C056C">
        <w:trPr>
          <w:cantSplit/>
          <w:jc w:val="center"/>
        </w:trPr>
        <w:tc>
          <w:tcPr>
            <w:tcW w:w="2127" w:type="dxa"/>
            <w:vAlign w:val="center"/>
          </w:tcPr>
          <w:p w:rsidR="00485AFC" w:rsidRPr="00765E03" w:rsidRDefault="00485AFC" w:rsidP="00765E03">
            <w:pPr>
              <w:pStyle w:val="Tabletext"/>
              <w:rPr>
                <w:sz w:val="20"/>
                <w:lang w:val="en-US"/>
              </w:rPr>
            </w:pPr>
            <w:r w:rsidRPr="00765E03">
              <w:rPr>
                <w:sz w:val="20"/>
                <w:lang w:val="en-US"/>
              </w:rPr>
              <w:t xml:space="preserve">6 MHz </w:t>
            </w:r>
            <w:r w:rsidRPr="00765E03">
              <w:rPr>
                <w:sz w:val="20"/>
                <w:lang w:val="en-US"/>
              </w:rPr>
              <w:sym w:font="Symbol" w:char="F0A3"/>
            </w:r>
            <w:r w:rsidRPr="00765E03">
              <w:rPr>
                <w:sz w:val="20"/>
                <w:lang w:val="en-US"/>
              </w:rPr>
              <w:t xml:space="preserve"> </w:t>
            </w:r>
            <w:r w:rsidRPr="00765E03">
              <w:rPr>
                <w:sz w:val="20"/>
                <w:lang w:val="en-US"/>
              </w:rPr>
              <w:sym w:font="Symbol" w:char="F044"/>
            </w:r>
            <w:r w:rsidRPr="00765E03">
              <w:rPr>
                <w:i/>
                <w:iCs/>
                <w:sz w:val="20"/>
                <w:lang w:val="en-US"/>
              </w:rPr>
              <w:t>f</w:t>
            </w:r>
            <w:r w:rsidRPr="00765E03">
              <w:rPr>
                <w:sz w:val="20"/>
                <w:lang w:val="en-US"/>
              </w:rPr>
              <w:t xml:space="preserve"> </w:t>
            </w:r>
            <w:r w:rsidRPr="00765E03">
              <w:rPr>
                <w:sz w:val="20"/>
                <w:lang w:val="en-US"/>
              </w:rPr>
              <w:sym w:font="Symbol" w:char="F0A3"/>
            </w:r>
            <w:r w:rsidRPr="00765E03">
              <w:rPr>
                <w:sz w:val="20"/>
                <w:lang w:val="en-US"/>
              </w:rPr>
              <w:t xml:space="preserve"> </w:t>
            </w:r>
            <w:r w:rsidRPr="00765E03">
              <w:rPr>
                <w:sz w:val="20"/>
                <w:lang w:val="en-US"/>
              </w:rPr>
              <w:sym w:font="Symbol" w:char="F044"/>
            </w:r>
            <w:r w:rsidRPr="00765E03">
              <w:rPr>
                <w:i/>
                <w:iCs/>
                <w:sz w:val="20"/>
                <w:lang w:val="en-US"/>
              </w:rPr>
              <w:t>f</w:t>
            </w:r>
            <w:r w:rsidRPr="00E164E8">
              <w:rPr>
                <w:sz w:val="20"/>
                <w:vertAlign w:val="subscript"/>
                <w:lang w:val="en-US"/>
              </w:rPr>
              <w:t>max</w:t>
            </w:r>
          </w:p>
        </w:tc>
        <w:tc>
          <w:tcPr>
            <w:tcW w:w="2976" w:type="dxa"/>
            <w:vAlign w:val="center"/>
          </w:tcPr>
          <w:p w:rsidR="00485AFC" w:rsidRPr="00765E03" w:rsidRDefault="00485AFC" w:rsidP="00765E03">
            <w:pPr>
              <w:pStyle w:val="Tabletext"/>
              <w:rPr>
                <w:sz w:val="20"/>
                <w:lang w:val="en-US"/>
              </w:rPr>
            </w:pPr>
            <w:r w:rsidRPr="00765E03">
              <w:rPr>
                <w:sz w:val="20"/>
                <w:lang w:val="en-US"/>
              </w:rPr>
              <w:t xml:space="preserve">6.5 MHz </w:t>
            </w:r>
            <w:r w:rsidRPr="00765E03">
              <w:rPr>
                <w:sz w:val="20"/>
                <w:lang w:val="en-US"/>
              </w:rPr>
              <w:sym w:font="Symbol" w:char="F0A3"/>
            </w:r>
            <w:r w:rsidRPr="00765E03">
              <w:rPr>
                <w:sz w:val="20"/>
                <w:lang w:val="en-US"/>
              </w:rPr>
              <w:t xml:space="preserve"> </w:t>
            </w:r>
            <w:r w:rsidRPr="00765E03">
              <w:rPr>
                <w:i/>
                <w:iCs/>
                <w:sz w:val="20"/>
                <w:lang w:val="en-US"/>
              </w:rPr>
              <w:t>f_offset</w:t>
            </w:r>
            <w:r w:rsidRPr="00765E03">
              <w:rPr>
                <w:sz w:val="20"/>
                <w:lang w:val="en-US"/>
              </w:rPr>
              <w:t xml:space="preserve"> &lt; </w:t>
            </w:r>
            <w:r w:rsidRPr="00765E03">
              <w:rPr>
                <w:i/>
                <w:iCs/>
                <w:sz w:val="20"/>
                <w:lang w:val="en-US"/>
              </w:rPr>
              <w:t>f_offset</w:t>
            </w:r>
            <w:r w:rsidRPr="00E164E8">
              <w:rPr>
                <w:sz w:val="20"/>
                <w:vertAlign w:val="subscript"/>
                <w:lang w:val="en-US"/>
              </w:rPr>
              <w:t>max</w:t>
            </w:r>
          </w:p>
        </w:tc>
        <w:tc>
          <w:tcPr>
            <w:tcW w:w="3455" w:type="dxa"/>
            <w:vAlign w:val="center"/>
          </w:tcPr>
          <w:p w:rsidR="00485AFC" w:rsidRPr="00765E03" w:rsidRDefault="00765E03" w:rsidP="00765E03">
            <w:pPr>
              <w:pStyle w:val="Tabletext"/>
              <w:jc w:val="center"/>
              <w:rPr>
                <w:sz w:val="20"/>
                <w:lang w:val="en-US"/>
              </w:rPr>
            </w:pPr>
            <w:r>
              <w:rPr>
                <w:sz w:val="20"/>
                <w:lang w:val="en-US"/>
              </w:rPr>
              <w:t>–</w:t>
            </w:r>
            <w:r w:rsidR="00485AFC" w:rsidRPr="00765E03">
              <w:rPr>
                <w:sz w:val="20"/>
                <w:lang w:val="en-US"/>
              </w:rPr>
              <w:t>15 dBm</w:t>
            </w:r>
          </w:p>
        </w:tc>
        <w:tc>
          <w:tcPr>
            <w:tcW w:w="1430" w:type="dxa"/>
            <w:vAlign w:val="center"/>
          </w:tcPr>
          <w:p w:rsidR="00485AFC" w:rsidRPr="00765E03" w:rsidRDefault="00485AFC" w:rsidP="00765E03">
            <w:pPr>
              <w:pStyle w:val="Tabletext"/>
              <w:jc w:val="center"/>
              <w:rPr>
                <w:sz w:val="20"/>
                <w:lang w:val="en-US"/>
              </w:rPr>
            </w:pPr>
            <w:r w:rsidRPr="00765E03">
              <w:rPr>
                <w:sz w:val="20"/>
                <w:lang w:val="en-US"/>
              </w:rPr>
              <w:t>1 MHz</w:t>
            </w:r>
          </w:p>
        </w:tc>
      </w:tr>
      <w:tr w:rsidR="00485AFC" w:rsidRPr="001A6186" w:rsidTr="005C056C">
        <w:trPr>
          <w:cantSplit/>
          <w:jc w:val="center"/>
        </w:trPr>
        <w:tc>
          <w:tcPr>
            <w:tcW w:w="9988" w:type="dxa"/>
            <w:gridSpan w:val="4"/>
          </w:tcPr>
          <w:p w:rsidR="00485AFC" w:rsidRPr="00765E03" w:rsidRDefault="00765E03" w:rsidP="00765E03">
            <w:pPr>
              <w:pStyle w:val="Tabletext"/>
              <w:rPr>
                <w:lang w:val="en-US"/>
              </w:rPr>
            </w:pPr>
            <w:r>
              <w:rPr>
                <w:lang w:val="en-US"/>
              </w:rPr>
              <w:t xml:space="preserve">NOTE 1 – </w:t>
            </w:r>
            <w:r w:rsidR="00485AFC" w:rsidRPr="00765E03">
              <w:rPr>
                <w:lang w:val="en-US"/>
              </w:rPr>
              <w:t>For a BS supporting non-contiguous spectrum operation</w:t>
            </w:r>
            <w:ins w:id="2203" w:author="Ericsson" w:date="2015-09-30T14:00:00Z">
              <w:r w:rsidR="0011743F">
                <w:rPr>
                  <w:rFonts w:cs="Arial"/>
                </w:rPr>
                <w:t xml:space="preserve"> within any operating band</w:t>
              </w:r>
            </w:ins>
            <w:r w:rsidR="00485AFC" w:rsidRPr="00765E03">
              <w:rPr>
                <w:lang w:val="en-US"/>
              </w:rPr>
              <w:t xml:space="preserve"> the test requirement within sub-block gaps is calculated as a cumulative sum of </w:t>
            </w:r>
            <w:ins w:id="2204" w:author="Ericsson" w:date="2015-09-30T14:00:00Z">
              <w:r w:rsidR="0011743F">
                <w:rPr>
                  <w:rFonts w:cs="Arial"/>
                </w:rPr>
                <w:t xml:space="preserve">contributions from </w:t>
              </w:r>
            </w:ins>
            <w:r w:rsidR="00485AFC" w:rsidRPr="00765E03">
              <w:rPr>
                <w:lang w:val="en-US"/>
              </w:rPr>
              <w:t xml:space="preserve">adjacent sub blocks on each side of the sub block gap. Exception is </w:t>
            </w:r>
            <w:r w:rsidR="00485AFC" w:rsidRPr="00765E03">
              <w:rPr>
                <w:lang w:val="en-US"/>
              </w:rPr>
              <w:sym w:font="Symbol" w:char="F044"/>
            </w:r>
            <w:r w:rsidR="00485AFC" w:rsidRPr="00765E03">
              <w:rPr>
                <w:i/>
                <w:iCs/>
                <w:lang w:val="en-US"/>
              </w:rPr>
              <w:t>f</w:t>
            </w:r>
            <w:r w:rsidR="00485AFC" w:rsidRPr="00765E03">
              <w:rPr>
                <w:lang w:val="en-US"/>
              </w:rPr>
              <w:t xml:space="preserve"> ≥ 10 MHz from both adjacent sub blocks on each side of the sub-block gap, where the test requirement w</w:t>
            </w:r>
            <w:r>
              <w:rPr>
                <w:lang w:val="en-US"/>
              </w:rPr>
              <w:t>ithin sub-block gaps shall be –</w:t>
            </w:r>
            <w:r w:rsidR="00485AFC" w:rsidRPr="00765E03">
              <w:rPr>
                <w:lang w:val="en-US"/>
              </w:rPr>
              <w:t>15 dBm/1 MHz.</w:t>
            </w:r>
          </w:p>
          <w:p w:rsidR="00765E03" w:rsidRDefault="00765E03" w:rsidP="00765E03">
            <w:pPr>
              <w:pStyle w:val="Tabletext"/>
              <w:rPr>
                <w:ins w:id="2205" w:author="Ericsson" w:date="2015-09-30T14:00:00Z"/>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11743F" w:rsidRPr="0012223D" w:rsidRDefault="0011743F" w:rsidP="00765E03">
            <w:pPr>
              <w:pStyle w:val="Tabletext"/>
              <w:rPr>
                <w:i/>
                <w:sz w:val="20"/>
                <w:szCs w:val="16"/>
                <w:lang w:val="en-US"/>
              </w:rPr>
            </w:pPr>
            <w:ins w:id="2206" w:author="Ericsson" w:date="2015-09-30T14:00:00Z">
              <w:r>
                <w:rPr>
                  <w:rFonts w:cs="Arial"/>
                </w:rPr>
                <w:t xml:space="preserve">NOTE 3: </w:t>
              </w:r>
              <w:r>
                <w:rPr>
                  <w:rFonts w:cs="Arial"/>
                </w:rPr>
                <w:tab/>
                <w:t xml:space="preserve">For BS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rsidR="00A03991" w:rsidRDefault="00A03991" w:rsidP="00A03991">
      <w:pPr>
        <w:pStyle w:val="Tablefin"/>
      </w:pPr>
    </w:p>
    <w:p w:rsidR="00485AFC" w:rsidRPr="0012223D" w:rsidRDefault="00513AD4" w:rsidP="00513AD4">
      <w:pPr>
        <w:pStyle w:val="TableNoBR"/>
        <w:rPr>
          <w:lang w:val="en-US"/>
        </w:rPr>
      </w:pPr>
      <w:r w:rsidRPr="0012223D">
        <w:rPr>
          <w:lang w:val="en-US"/>
        </w:rPr>
        <w:t xml:space="preserve">TABLE </w:t>
      </w:r>
      <w:r w:rsidR="00485AFC" w:rsidRPr="0012223D">
        <w:rPr>
          <w:lang w:val="en-US"/>
        </w:rPr>
        <w:t>2.3.2</w:t>
      </w:r>
      <w:r w:rsidR="00485AFC" w:rsidRPr="0012223D">
        <w:rPr>
          <w:rFonts w:cs="v5.0.0"/>
          <w:lang w:val="en-US"/>
        </w:rPr>
        <w:t>.1</w:t>
      </w:r>
      <w:r w:rsidR="00485AFC" w:rsidRPr="0012223D">
        <w:rPr>
          <w:lang w:val="en-US"/>
        </w:rPr>
        <w:t>-5</w:t>
      </w:r>
      <w:r w:rsidR="00B50A16" w:rsidRPr="0012223D">
        <w:rPr>
          <w:caps w:val="0"/>
          <w:lang w:val="en-US"/>
        </w:rPr>
        <w:t>a</w:t>
      </w:r>
    </w:p>
    <w:p w:rsidR="00485AFC" w:rsidRPr="0012223D" w:rsidRDefault="00485AFC" w:rsidP="00485AFC">
      <w:pPr>
        <w:pStyle w:val="Tabletitle"/>
        <w:rPr>
          <w:rFonts w:cs="v5.0.0"/>
          <w:lang w:val="en-US"/>
        </w:rPr>
      </w:pPr>
      <w:r w:rsidRPr="0012223D">
        <w:rPr>
          <w:lang w:val="en-US"/>
        </w:rPr>
        <w:t xml:space="preserve">Wide </w:t>
      </w:r>
      <w:r w:rsidR="00DF6A19" w:rsidRPr="0012223D">
        <w:rPr>
          <w:lang w:val="en-US"/>
        </w:rPr>
        <w:t>a</w:t>
      </w:r>
      <w:r w:rsidRPr="0012223D">
        <w:rPr>
          <w:lang w:val="en-US"/>
        </w:rPr>
        <w:t xml:space="preserve">rea BS operating band unwanted emission limits for 3 MHz channel bandwidth </w:t>
      </w:r>
      <w:r w:rsidRPr="0012223D">
        <w:rPr>
          <w:lang w:val="en-US"/>
        </w:rPr>
        <w:br/>
        <w:t>(E</w:t>
      </w:r>
      <w:r w:rsidRPr="0012223D">
        <w:rPr>
          <w:lang w:val="en-US"/>
        </w:rPr>
        <w:noBreakHyphen/>
        <w:t>UTRA bands &gt;3 GHz)</w:t>
      </w:r>
      <w:r w:rsidRPr="0012223D">
        <w:rPr>
          <w:lang w:val="en-US" w:eastAsia="ja-JP"/>
        </w:rPr>
        <w:t xml:space="preserve"> for </w:t>
      </w:r>
      <w:r w:rsidR="00DF6A19" w:rsidRPr="0012223D">
        <w:rPr>
          <w:lang w:val="en-US" w:eastAsia="ja-JP"/>
        </w:rPr>
        <w:t>c</w:t>
      </w:r>
      <w:r w:rsidRPr="0012223D">
        <w:rPr>
          <w:lang w:val="en-US" w:eastAsia="ja-JP"/>
        </w:rPr>
        <w:t>ategory B</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053"/>
        <w:gridCol w:w="2871"/>
        <w:gridCol w:w="3332"/>
        <w:gridCol w:w="1383"/>
      </w:tblGrid>
      <w:tr w:rsidR="00485AFC" w:rsidRPr="00A611BC" w:rsidTr="003E4341">
        <w:trPr>
          <w:cantSplit/>
          <w:jc w:val="center"/>
        </w:trPr>
        <w:tc>
          <w:tcPr>
            <w:tcW w:w="2127" w:type="dxa"/>
          </w:tcPr>
          <w:p w:rsidR="00485AFC" w:rsidRPr="00DF6A19" w:rsidRDefault="00485AFC" w:rsidP="003E4341">
            <w:pPr>
              <w:pStyle w:val="Tablehead"/>
              <w:rPr>
                <w:sz w:val="20"/>
                <w:lang w:val="en-US"/>
              </w:rPr>
            </w:pPr>
            <w:r w:rsidRPr="00DF6A19">
              <w:rPr>
                <w:sz w:val="20"/>
                <w:lang w:val="en-US"/>
              </w:rPr>
              <w:t>Frequenc</w:t>
            </w:r>
            <w:r w:rsidR="00DF6A19">
              <w:rPr>
                <w:sz w:val="20"/>
                <w:lang w:val="en-US"/>
              </w:rPr>
              <w:t>y offset of measurement filter</w:t>
            </w:r>
            <w:r w:rsidR="003E4341">
              <w:rPr>
                <w:sz w:val="20"/>
                <w:lang w:val="en-US"/>
              </w:rPr>
              <w:t xml:space="preserve"> </w:t>
            </w:r>
            <w:r w:rsidR="003E4341">
              <w:rPr>
                <w:sz w:val="20"/>
                <w:lang w:val="en-US"/>
              </w:rPr>
              <w:br/>
            </w:r>
            <w:r w:rsidR="003E4341" w:rsidRPr="003E4341">
              <w:rPr>
                <w:sz w:val="20"/>
                <w:lang w:val="en-US"/>
              </w:rPr>
              <w:t>–</w:t>
            </w:r>
            <w:r w:rsidRPr="00DF6A19">
              <w:rPr>
                <w:sz w:val="20"/>
                <w:lang w:val="en-US"/>
              </w:rPr>
              <w:t>3</w:t>
            </w:r>
            <w:r w:rsidR="00DF6A19">
              <w:rPr>
                <w:sz w:val="20"/>
                <w:lang w:val="en-US"/>
              </w:rPr>
              <w:t> </w:t>
            </w:r>
            <w:r w:rsidRPr="00DF6A19">
              <w:rPr>
                <w:sz w:val="20"/>
                <w:lang w:val="en-US"/>
              </w:rPr>
              <w:t xml:space="preserve">dB point, </w:t>
            </w:r>
            <w:r w:rsidRPr="00DF6A19">
              <w:rPr>
                <w:sz w:val="20"/>
                <w:lang w:val="en-US"/>
              </w:rPr>
              <w:sym w:font="Symbol" w:char="F044"/>
            </w:r>
            <w:r w:rsidRPr="00DF6A19">
              <w:rPr>
                <w:i/>
                <w:iCs/>
                <w:sz w:val="20"/>
                <w:lang w:val="en-US"/>
              </w:rPr>
              <w:t>f</w:t>
            </w:r>
          </w:p>
        </w:tc>
        <w:tc>
          <w:tcPr>
            <w:tcW w:w="2976" w:type="dxa"/>
          </w:tcPr>
          <w:p w:rsidR="00485AFC" w:rsidRPr="00DF6A19" w:rsidRDefault="00485AFC" w:rsidP="00DF6A19">
            <w:pPr>
              <w:pStyle w:val="Tablehead"/>
              <w:rPr>
                <w:sz w:val="20"/>
                <w:lang w:val="en-US"/>
              </w:rPr>
            </w:pPr>
            <w:r w:rsidRPr="00DF6A19">
              <w:rPr>
                <w:sz w:val="20"/>
                <w:lang w:val="en-US"/>
              </w:rPr>
              <w:t xml:space="preserve">Frequency offset of measurement filter centre frequency, </w:t>
            </w:r>
            <w:r w:rsidRPr="00DF6A19">
              <w:rPr>
                <w:i/>
                <w:iCs/>
                <w:sz w:val="20"/>
                <w:lang w:val="en-US"/>
              </w:rPr>
              <w:t>f_offset</w:t>
            </w:r>
          </w:p>
        </w:tc>
        <w:tc>
          <w:tcPr>
            <w:tcW w:w="3455" w:type="dxa"/>
            <w:vAlign w:val="center"/>
          </w:tcPr>
          <w:p w:rsidR="00485AFC" w:rsidRPr="00DF6A19" w:rsidRDefault="00DF6A19" w:rsidP="003E4341">
            <w:pPr>
              <w:pStyle w:val="Tablehead"/>
              <w:rPr>
                <w:sz w:val="20"/>
                <w:lang w:val="en-US"/>
              </w:rPr>
            </w:pPr>
            <w:r>
              <w:rPr>
                <w:sz w:val="20"/>
                <w:lang w:val="en-US"/>
              </w:rPr>
              <w:t>Test requirement</w:t>
            </w:r>
            <w:r w:rsidR="003E4341">
              <w:rPr>
                <w:sz w:val="20"/>
                <w:lang w:val="en-US"/>
              </w:rPr>
              <w:br/>
            </w:r>
            <w:r w:rsidR="00485AFC" w:rsidRPr="00DF6A19">
              <w:rPr>
                <w:sz w:val="20"/>
                <w:lang w:val="en-US"/>
              </w:rPr>
              <w:t>(Note 1</w:t>
            </w:r>
            <w:ins w:id="2207" w:author="Ericsson" w:date="2015-09-30T14:00:00Z">
              <w:r w:rsidR="0011743F">
                <w:rPr>
                  <w:sz w:val="20"/>
                  <w:lang w:val="en-US"/>
                </w:rPr>
                <w:t>, 3</w:t>
              </w:r>
            </w:ins>
            <w:r w:rsidR="00485AFC" w:rsidRPr="00DF6A19">
              <w:rPr>
                <w:sz w:val="20"/>
                <w:lang w:val="en-US"/>
              </w:rPr>
              <w:t>)</w:t>
            </w:r>
          </w:p>
        </w:tc>
        <w:tc>
          <w:tcPr>
            <w:tcW w:w="1430" w:type="dxa"/>
          </w:tcPr>
          <w:p w:rsidR="00485AFC" w:rsidRPr="00DF6A19" w:rsidRDefault="00485AFC" w:rsidP="00DF6A19">
            <w:pPr>
              <w:pStyle w:val="Tablehead"/>
              <w:rPr>
                <w:sz w:val="20"/>
                <w:lang w:val="en-US"/>
              </w:rPr>
            </w:pPr>
            <w:r w:rsidRPr="00DF6A19">
              <w:rPr>
                <w:sz w:val="20"/>
                <w:lang w:val="en-US"/>
              </w:rPr>
              <w:t>Measurement bandwidth (Note 2)</w:t>
            </w:r>
          </w:p>
        </w:tc>
      </w:tr>
      <w:tr w:rsidR="00485AFC" w:rsidRPr="00A611BC" w:rsidTr="003E4341">
        <w:trPr>
          <w:cantSplit/>
          <w:jc w:val="center"/>
        </w:trPr>
        <w:tc>
          <w:tcPr>
            <w:tcW w:w="2127" w:type="dxa"/>
          </w:tcPr>
          <w:p w:rsidR="00485AFC" w:rsidRPr="00DF6A19" w:rsidRDefault="00485AFC" w:rsidP="003E4341">
            <w:pPr>
              <w:pStyle w:val="Tabletext"/>
              <w:jc w:val="left"/>
              <w:rPr>
                <w:sz w:val="20"/>
                <w:lang w:val="en-US"/>
              </w:rPr>
            </w:pPr>
            <w:r w:rsidRPr="00DF6A19">
              <w:rPr>
                <w:sz w:val="20"/>
                <w:lang w:val="en-US"/>
              </w:rPr>
              <w:t xml:space="preserve">0 MHz </w:t>
            </w:r>
            <w:r w:rsidRPr="00DF6A19">
              <w:rPr>
                <w:sz w:val="20"/>
                <w:lang w:val="en-US"/>
              </w:rPr>
              <w:sym w:font="Symbol" w:char="F0A3"/>
            </w:r>
            <w:r w:rsidRPr="00DF6A19">
              <w:rPr>
                <w:sz w:val="20"/>
                <w:lang w:val="en-US"/>
              </w:rPr>
              <w:t xml:space="preserve"> </w:t>
            </w:r>
            <w:r w:rsidRPr="00DF6A19">
              <w:rPr>
                <w:sz w:val="20"/>
                <w:lang w:val="en-US"/>
              </w:rPr>
              <w:sym w:font="Symbol" w:char="F044"/>
            </w:r>
            <w:r w:rsidRPr="00DF6A19">
              <w:rPr>
                <w:i/>
                <w:iCs/>
                <w:sz w:val="20"/>
                <w:lang w:val="en-US"/>
              </w:rPr>
              <w:t>f</w:t>
            </w:r>
            <w:r w:rsidRPr="00DF6A19">
              <w:rPr>
                <w:sz w:val="20"/>
                <w:lang w:val="en-US"/>
              </w:rPr>
              <w:t xml:space="preserve"> &lt; 3 MHz</w:t>
            </w:r>
          </w:p>
        </w:tc>
        <w:tc>
          <w:tcPr>
            <w:tcW w:w="2976" w:type="dxa"/>
          </w:tcPr>
          <w:p w:rsidR="00485AFC" w:rsidRPr="00DF6A19" w:rsidRDefault="00485AFC" w:rsidP="003E4341">
            <w:pPr>
              <w:pStyle w:val="Tabletext"/>
              <w:jc w:val="left"/>
              <w:rPr>
                <w:sz w:val="20"/>
                <w:lang w:val="en-US"/>
              </w:rPr>
            </w:pPr>
            <w:r w:rsidRPr="00DF6A19">
              <w:rPr>
                <w:sz w:val="20"/>
                <w:lang w:val="en-US"/>
              </w:rPr>
              <w:t xml:space="preserve">0.05 MHz </w:t>
            </w:r>
            <w:r w:rsidRPr="00DF6A19">
              <w:rPr>
                <w:sz w:val="20"/>
                <w:lang w:val="en-US"/>
              </w:rPr>
              <w:sym w:font="Symbol" w:char="F0A3"/>
            </w:r>
            <w:r w:rsidRPr="00DF6A19">
              <w:rPr>
                <w:sz w:val="20"/>
                <w:lang w:val="en-US"/>
              </w:rPr>
              <w:t xml:space="preserve"> </w:t>
            </w:r>
            <w:r w:rsidRPr="00DF6A19">
              <w:rPr>
                <w:i/>
                <w:iCs/>
                <w:sz w:val="20"/>
                <w:lang w:val="en-US"/>
              </w:rPr>
              <w:t>f_offset</w:t>
            </w:r>
            <w:r w:rsidRPr="00DF6A19">
              <w:rPr>
                <w:sz w:val="20"/>
                <w:lang w:val="en-US"/>
              </w:rPr>
              <w:t xml:space="preserve"> &lt; 3.05 MHz</w:t>
            </w:r>
          </w:p>
        </w:tc>
        <w:tc>
          <w:tcPr>
            <w:tcW w:w="3455" w:type="dxa"/>
            <w:vAlign w:val="center"/>
          </w:tcPr>
          <w:p w:rsidR="00485AFC" w:rsidRPr="00DF6A19" w:rsidRDefault="00485AFC" w:rsidP="00DF6A19">
            <w:pPr>
              <w:pStyle w:val="Tabletext"/>
              <w:rPr>
                <w:sz w:val="20"/>
                <w:lang w:val="en-US"/>
              </w:rPr>
            </w:pPr>
            <w:r w:rsidRPr="00DF6A19">
              <w:rPr>
                <w:sz w:val="20"/>
                <w:lang w:val="en-US"/>
              </w:rPr>
              <w:object w:dxaOrig="3680" w:dyaOrig="680">
                <v:shape id="_x0000_i1040" type="#_x0000_t75" style="width:136.55pt;height:28.55pt" o:ole="" fillcolor="window">
                  <v:imagedata r:id="rId46" o:title=""/>
                </v:shape>
                <o:OLEObject Type="Embed" ProgID="Equation.3" ShapeID="_x0000_i1040" DrawAspect="Content" ObjectID="_1505195750" r:id="rId47"/>
              </w:object>
            </w:r>
          </w:p>
        </w:tc>
        <w:tc>
          <w:tcPr>
            <w:tcW w:w="1430" w:type="dxa"/>
          </w:tcPr>
          <w:p w:rsidR="00485AFC" w:rsidRPr="00DF6A19" w:rsidRDefault="00485AFC" w:rsidP="00DF6A19">
            <w:pPr>
              <w:pStyle w:val="Tabletext"/>
              <w:jc w:val="center"/>
              <w:rPr>
                <w:sz w:val="20"/>
                <w:lang w:val="en-US"/>
              </w:rPr>
            </w:pPr>
            <w:r w:rsidRPr="00DF6A19">
              <w:rPr>
                <w:sz w:val="20"/>
                <w:lang w:val="en-US"/>
              </w:rPr>
              <w:t>100 kHz</w:t>
            </w:r>
          </w:p>
        </w:tc>
      </w:tr>
      <w:tr w:rsidR="00485AFC" w:rsidRPr="00A611BC" w:rsidTr="003E4341">
        <w:trPr>
          <w:cantSplit/>
          <w:jc w:val="center"/>
        </w:trPr>
        <w:tc>
          <w:tcPr>
            <w:tcW w:w="2127" w:type="dxa"/>
          </w:tcPr>
          <w:p w:rsidR="00485AFC" w:rsidRPr="00DF6A19" w:rsidRDefault="00485AFC" w:rsidP="00DF6A19">
            <w:pPr>
              <w:pStyle w:val="Tabletext"/>
              <w:rPr>
                <w:sz w:val="20"/>
                <w:lang w:val="en-US"/>
              </w:rPr>
            </w:pPr>
            <w:r w:rsidRPr="00DF6A19">
              <w:rPr>
                <w:sz w:val="20"/>
                <w:lang w:val="en-US"/>
              </w:rPr>
              <w:t xml:space="preserve">3 MHz </w:t>
            </w:r>
            <w:r w:rsidRPr="00DF6A19">
              <w:rPr>
                <w:sz w:val="20"/>
                <w:lang w:val="en-US"/>
              </w:rPr>
              <w:sym w:font="Symbol" w:char="F0A3"/>
            </w:r>
            <w:r w:rsidRPr="00DF6A19">
              <w:rPr>
                <w:sz w:val="20"/>
                <w:lang w:val="en-US"/>
              </w:rPr>
              <w:t xml:space="preserve"> </w:t>
            </w:r>
            <w:r w:rsidRPr="00DF6A19">
              <w:rPr>
                <w:sz w:val="20"/>
                <w:lang w:val="en-US"/>
              </w:rPr>
              <w:sym w:font="Symbol" w:char="F044"/>
            </w:r>
            <w:r w:rsidRPr="00DF6A19">
              <w:rPr>
                <w:i/>
                <w:iCs/>
                <w:sz w:val="20"/>
                <w:lang w:val="en-US"/>
              </w:rPr>
              <w:t>f</w:t>
            </w:r>
            <w:r w:rsidRPr="00DF6A19">
              <w:rPr>
                <w:sz w:val="20"/>
                <w:lang w:val="en-US"/>
              </w:rPr>
              <w:t xml:space="preserve"> &lt; 6 MHz</w:t>
            </w:r>
          </w:p>
        </w:tc>
        <w:tc>
          <w:tcPr>
            <w:tcW w:w="2976" w:type="dxa"/>
          </w:tcPr>
          <w:p w:rsidR="00485AFC" w:rsidRPr="00DF6A19" w:rsidRDefault="00485AFC" w:rsidP="00DF6A19">
            <w:pPr>
              <w:pStyle w:val="Tabletext"/>
              <w:rPr>
                <w:sz w:val="20"/>
                <w:lang w:val="en-US"/>
              </w:rPr>
            </w:pPr>
            <w:r w:rsidRPr="00DF6A19">
              <w:rPr>
                <w:sz w:val="20"/>
                <w:lang w:val="en-US"/>
              </w:rPr>
              <w:t xml:space="preserve">3.05 MHz </w:t>
            </w:r>
            <w:r w:rsidRPr="00DF6A19">
              <w:rPr>
                <w:sz w:val="20"/>
                <w:lang w:val="en-US"/>
              </w:rPr>
              <w:sym w:font="Symbol" w:char="F0A3"/>
            </w:r>
            <w:r w:rsidRPr="00DF6A19">
              <w:rPr>
                <w:sz w:val="20"/>
                <w:lang w:val="en-US"/>
              </w:rPr>
              <w:t xml:space="preserve"> </w:t>
            </w:r>
            <w:r w:rsidRPr="00DF6A19">
              <w:rPr>
                <w:i/>
                <w:iCs/>
                <w:sz w:val="20"/>
                <w:lang w:val="en-US"/>
              </w:rPr>
              <w:t>f_offset</w:t>
            </w:r>
            <w:r w:rsidRPr="00DF6A19">
              <w:rPr>
                <w:sz w:val="20"/>
                <w:lang w:val="en-US"/>
              </w:rPr>
              <w:t xml:space="preserve"> &lt; 6.05 MHz</w:t>
            </w:r>
          </w:p>
        </w:tc>
        <w:tc>
          <w:tcPr>
            <w:tcW w:w="3455" w:type="dxa"/>
          </w:tcPr>
          <w:p w:rsidR="00485AFC" w:rsidRPr="00DF6A19" w:rsidRDefault="00DF6A19" w:rsidP="00DF6A19">
            <w:pPr>
              <w:pStyle w:val="Tabletext"/>
              <w:jc w:val="center"/>
              <w:rPr>
                <w:sz w:val="20"/>
                <w:lang w:val="en-US"/>
              </w:rPr>
            </w:pPr>
            <w:r>
              <w:rPr>
                <w:sz w:val="20"/>
                <w:lang w:val="en-US"/>
              </w:rPr>
              <w:t>–</w:t>
            </w:r>
            <w:r w:rsidR="00485AFC" w:rsidRPr="00DF6A19">
              <w:rPr>
                <w:sz w:val="20"/>
                <w:lang w:val="en-US"/>
              </w:rPr>
              <w:t>13.2 dBm</w:t>
            </w:r>
          </w:p>
        </w:tc>
        <w:tc>
          <w:tcPr>
            <w:tcW w:w="1430" w:type="dxa"/>
          </w:tcPr>
          <w:p w:rsidR="00485AFC" w:rsidRPr="00DF6A19" w:rsidRDefault="00485AFC" w:rsidP="00DF6A19">
            <w:pPr>
              <w:pStyle w:val="Tabletext"/>
              <w:jc w:val="center"/>
              <w:rPr>
                <w:sz w:val="20"/>
                <w:lang w:val="en-US"/>
              </w:rPr>
            </w:pPr>
            <w:r w:rsidRPr="00DF6A19">
              <w:rPr>
                <w:sz w:val="20"/>
                <w:lang w:val="en-US"/>
              </w:rPr>
              <w:t>100 kHz</w:t>
            </w:r>
          </w:p>
        </w:tc>
      </w:tr>
      <w:tr w:rsidR="00485AFC" w:rsidRPr="00A611BC" w:rsidTr="003E4341">
        <w:trPr>
          <w:cantSplit/>
          <w:jc w:val="center"/>
        </w:trPr>
        <w:tc>
          <w:tcPr>
            <w:tcW w:w="2127" w:type="dxa"/>
          </w:tcPr>
          <w:p w:rsidR="00485AFC" w:rsidRPr="00DF6A19" w:rsidRDefault="00485AFC" w:rsidP="00DF6A19">
            <w:pPr>
              <w:pStyle w:val="Tabletext"/>
              <w:rPr>
                <w:sz w:val="20"/>
                <w:lang w:val="en-US"/>
              </w:rPr>
            </w:pPr>
            <w:r w:rsidRPr="00DF6A19">
              <w:rPr>
                <w:sz w:val="20"/>
                <w:lang w:val="en-US"/>
              </w:rPr>
              <w:t xml:space="preserve">6 MHz </w:t>
            </w:r>
            <w:r w:rsidRPr="00DF6A19">
              <w:rPr>
                <w:sz w:val="20"/>
                <w:lang w:val="en-US"/>
              </w:rPr>
              <w:sym w:font="Symbol" w:char="F0A3"/>
            </w:r>
            <w:r w:rsidRPr="00DF6A19">
              <w:rPr>
                <w:sz w:val="20"/>
                <w:lang w:val="en-US"/>
              </w:rPr>
              <w:t xml:space="preserve"> </w:t>
            </w:r>
            <w:r w:rsidRPr="00DF6A19">
              <w:rPr>
                <w:sz w:val="20"/>
                <w:lang w:val="en-US"/>
              </w:rPr>
              <w:sym w:font="Symbol" w:char="F044"/>
            </w:r>
            <w:r w:rsidRPr="00DF6A19">
              <w:rPr>
                <w:i/>
                <w:iCs/>
                <w:sz w:val="20"/>
                <w:lang w:val="en-US"/>
              </w:rPr>
              <w:t>f</w:t>
            </w:r>
            <w:r w:rsidRPr="00DF6A19">
              <w:rPr>
                <w:sz w:val="20"/>
                <w:lang w:val="en-US"/>
              </w:rPr>
              <w:t xml:space="preserve"> </w:t>
            </w:r>
            <w:r w:rsidRPr="00DF6A19">
              <w:rPr>
                <w:sz w:val="20"/>
                <w:lang w:val="en-US"/>
              </w:rPr>
              <w:sym w:font="Symbol" w:char="F0A3"/>
            </w:r>
            <w:r w:rsidRPr="00DF6A19">
              <w:rPr>
                <w:sz w:val="20"/>
                <w:lang w:val="en-US"/>
              </w:rPr>
              <w:t xml:space="preserve"> </w:t>
            </w:r>
            <w:r w:rsidRPr="00DF6A19">
              <w:rPr>
                <w:sz w:val="20"/>
                <w:lang w:val="en-US"/>
              </w:rPr>
              <w:sym w:font="Symbol" w:char="F044"/>
            </w:r>
            <w:r w:rsidRPr="00DF6A19">
              <w:rPr>
                <w:i/>
                <w:iCs/>
                <w:sz w:val="20"/>
                <w:lang w:val="en-US"/>
              </w:rPr>
              <w:t>f</w:t>
            </w:r>
            <w:r w:rsidRPr="00E164E8">
              <w:rPr>
                <w:sz w:val="20"/>
                <w:vertAlign w:val="subscript"/>
                <w:lang w:val="en-US"/>
              </w:rPr>
              <w:t>max</w:t>
            </w:r>
          </w:p>
        </w:tc>
        <w:tc>
          <w:tcPr>
            <w:tcW w:w="2976" w:type="dxa"/>
          </w:tcPr>
          <w:p w:rsidR="00485AFC" w:rsidRPr="00DF6A19" w:rsidRDefault="00485AFC" w:rsidP="00DF6A19">
            <w:pPr>
              <w:pStyle w:val="Tabletext"/>
              <w:rPr>
                <w:sz w:val="20"/>
                <w:lang w:val="en-US"/>
              </w:rPr>
            </w:pPr>
            <w:r w:rsidRPr="00DF6A19">
              <w:rPr>
                <w:sz w:val="20"/>
                <w:lang w:val="en-US"/>
              </w:rPr>
              <w:t xml:space="preserve">6.5 MHz </w:t>
            </w:r>
            <w:r w:rsidRPr="00DF6A19">
              <w:rPr>
                <w:sz w:val="20"/>
                <w:lang w:val="en-US"/>
              </w:rPr>
              <w:sym w:font="Symbol" w:char="F0A3"/>
            </w:r>
            <w:r w:rsidRPr="00DF6A19">
              <w:rPr>
                <w:sz w:val="20"/>
                <w:lang w:val="en-US"/>
              </w:rPr>
              <w:t xml:space="preserve"> </w:t>
            </w:r>
            <w:r w:rsidRPr="00DF6A19">
              <w:rPr>
                <w:i/>
                <w:iCs/>
                <w:sz w:val="20"/>
                <w:lang w:val="en-US"/>
              </w:rPr>
              <w:t>f_offset</w:t>
            </w:r>
            <w:r w:rsidRPr="00DF6A19">
              <w:rPr>
                <w:sz w:val="20"/>
                <w:lang w:val="en-US"/>
              </w:rPr>
              <w:t xml:space="preserve"> &lt; </w:t>
            </w:r>
            <w:r w:rsidRPr="00DF6A19">
              <w:rPr>
                <w:i/>
                <w:iCs/>
                <w:sz w:val="20"/>
                <w:lang w:val="en-US"/>
              </w:rPr>
              <w:t>f_offset</w:t>
            </w:r>
            <w:r w:rsidRPr="00E164E8">
              <w:rPr>
                <w:sz w:val="20"/>
                <w:vertAlign w:val="subscript"/>
                <w:lang w:val="en-US"/>
              </w:rPr>
              <w:t>max</w:t>
            </w:r>
          </w:p>
        </w:tc>
        <w:tc>
          <w:tcPr>
            <w:tcW w:w="3455" w:type="dxa"/>
          </w:tcPr>
          <w:p w:rsidR="00485AFC" w:rsidRPr="00DF6A19" w:rsidRDefault="00DF6A19" w:rsidP="00DF6A19">
            <w:pPr>
              <w:pStyle w:val="Tabletext"/>
              <w:jc w:val="center"/>
              <w:rPr>
                <w:sz w:val="20"/>
                <w:lang w:val="en-US"/>
              </w:rPr>
            </w:pPr>
            <w:r>
              <w:rPr>
                <w:sz w:val="20"/>
                <w:lang w:val="en-US"/>
              </w:rPr>
              <w:t>–</w:t>
            </w:r>
            <w:r w:rsidR="00485AFC" w:rsidRPr="00DF6A19">
              <w:rPr>
                <w:sz w:val="20"/>
                <w:lang w:val="en-US"/>
              </w:rPr>
              <w:t>15 dBm</w:t>
            </w:r>
          </w:p>
        </w:tc>
        <w:tc>
          <w:tcPr>
            <w:tcW w:w="1430" w:type="dxa"/>
          </w:tcPr>
          <w:p w:rsidR="00485AFC" w:rsidRPr="00DF6A19" w:rsidRDefault="00485AFC" w:rsidP="00DF6A19">
            <w:pPr>
              <w:pStyle w:val="Tabletext"/>
              <w:jc w:val="center"/>
              <w:rPr>
                <w:sz w:val="20"/>
                <w:lang w:val="en-US"/>
              </w:rPr>
            </w:pPr>
            <w:r w:rsidRPr="00DF6A19">
              <w:rPr>
                <w:sz w:val="20"/>
                <w:lang w:val="en-US"/>
              </w:rPr>
              <w:t>1 MHz</w:t>
            </w:r>
          </w:p>
        </w:tc>
      </w:tr>
      <w:tr w:rsidR="00485AFC" w:rsidRPr="001A6186" w:rsidTr="003E4341">
        <w:trPr>
          <w:cantSplit/>
          <w:jc w:val="center"/>
        </w:trPr>
        <w:tc>
          <w:tcPr>
            <w:tcW w:w="9988" w:type="dxa"/>
            <w:gridSpan w:val="4"/>
          </w:tcPr>
          <w:p w:rsidR="00485AFC" w:rsidRPr="00DF6A19" w:rsidRDefault="00DF6A19" w:rsidP="00DF6A19">
            <w:pPr>
              <w:pStyle w:val="Tabletext"/>
              <w:rPr>
                <w:lang w:val="en-US"/>
              </w:rPr>
            </w:pPr>
            <w:r>
              <w:rPr>
                <w:lang w:val="en-US"/>
              </w:rPr>
              <w:t xml:space="preserve">NOTE 1 – </w:t>
            </w:r>
            <w:r w:rsidR="00485AFC" w:rsidRPr="00DF6A19">
              <w:rPr>
                <w:lang w:val="en-US"/>
              </w:rPr>
              <w:t>For a BS supporting non-contiguous spectrum operation</w:t>
            </w:r>
            <w:ins w:id="2208" w:author="Ericsson" w:date="2015-09-30T14:00:00Z">
              <w:r w:rsidR="0011743F">
                <w:rPr>
                  <w:rFonts w:cs="Arial"/>
                </w:rPr>
                <w:t xml:space="preserve"> within any operating band </w:t>
              </w:r>
            </w:ins>
            <w:r w:rsidR="00485AFC" w:rsidRPr="00DF6A19">
              <w:rPr>
                <w:lang w:val="en-US"/>
              </w:rPr>
              <w:t xml:space="preserve"> the test requirement within sub-block gaps is calculated as a cumulative sum of </w:t>
            </w:r>
            <w:ins w:id="2209" w:author="Ericsson" w:date="2015-09-30T14:01:00Z">
              <w:r w:rsidR="0011743F">
                <w:rPr>
                  <w:rFonts w:cs="Arial"/>
                </w:rPr>
                <w:t>contributions from</w:t>
              </w:r>
            </w:ins>
            <w:r w:rsidR="00485AFC" w:rsidRPr="00DF6A19">
              <w:rPr>
                <w:lang w:val="en-US"/>
              </w:rPr>
              <w:t xml:space="preserve">adjacent sub blocks on each side of the sub block gap. Exception is </w:t>
            </w:r>
            <w:r w:rsidR="00485AFC" w:rsidRPr="00DF6A19">
              <w:rPr>
                <w:lang w:val="en-US"/>
              </w:rPr>
              <w:sym w:font="Symbol" w:char="F044"/>
            </w:r>
            <w:r w:rsidR="00485AFC" w:rsidRPr="00DF6A19">
              <w:rPr>
                <w:i/>
                <w:iCs/>
                <w:lang w:val="en-US"/>
              </w:rPr>
              <w:t>f</w:t>
            </w:r>
            <w:r w:rsidR="00485AFC" w:rsidRPr="00DF6A19">
              <w:rPr>
                <w:lang w:val="en-US"/>
              </w:rPr>
              <w:t xml:space="preserve"> ≥ 10 MHz from both adjacent sub blocks on each side of the sub-block gap, where the test requirement within sub-bloc</w:t>
            </w:r>
            <w:r>
              <w:rPr>
                <w:lang w:val="en-US"/>
              </w:rPr>
              <w:t>k gaps shall be –</w:t>
            </w:r>
            <w:r w:rsidR="00485AFC" w:rsidRPr="00DF6A19">
              <w:rPr>
                <w:lang w:val="en-US"/>
              </w:rPr>
              <w:t>15 dBm/1 MHz.</w:t>
            </w:r>
          </w:p>
          <w:p w:rsidR="00DF6A19" w:rsidRDefault="00DF6A19" w:rsidP="00DF6A19">
            <w:pPr>
              <w:pStyle w:val="Tabletext"/>
              <w:rPr>
                <w:ins w:id="2210" w:author="Ericsson" w:date="2015-09-30T14:00:00Z"/>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11743F" w:rsidRPr="003704BE" w:rsidRDefault="0011743F" w:rsidP="00DF6A19">
            <w:pPr>
              <w:pStyle w:val="Tabletext"/>
              <w:rPr>
                <w:rFonts w:asciiTheme="majorBidi" w:hAnsiTheme="majorBidi" w:cstheme="majorBidi"/>
                <w:sz w:val="20"/>
                <w:lang w:val="en-US"/>
              </w:rPr>
            </w:pPr>
            <w:ins w:id="2211" w:author="Ericsson" w:date="2015-09-30T14:00:00Z">
              <w:r>
                <w:rPr>
                  <w:rFonts w:cs="Arial"/>
                </w:rPr>
                <w:t xml:space="preserve">NOTE 3: </w:t>
              </w:r>
              <w:r>
                <w:rPr>
                  <w:rFonts w:cs="Arial"/>
                </w:rPr>
                <w:tab/>
                <w:t xml:space="preserve">For BS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rsidR="00B50A16" w:rsidRDefault="00B50A16" w:rsidP="00B50A16">
      <w:pPr>
        <w:pStyle w:val="Tablefin"/>
      </w:pPr>
    </w:p>
    <w:p w:rsidR="00485AFC" w:rsidRPr="0012223D" w:rsidRDefault="00485AFC" w:rsidP="00485AFC">
      <w:pPr>
        <w:pStyle w:val="TableNo"/>
        <w:rPr>
          <w:lang w:val="en-US"/>
        </w:rPr>
      </w:pPr>
      <w:r w:rsidRPr="0012223D">
        <w:rPr>
          <w:lang w:val="en-US"/>
        </w:rPr>
        <w:lastRenderedPageBreak/>
        <w:br w:type="page"/>
      </w:r>
    </w:p>
    <w:p w:rsidR="00485AFC" w:rsidRPr="0012223D" w:rsidRDefault="00513AD4" w:rsidP="00513AD4">
      <w:pPr>
        <w:pStyle w:val="TableNoBR"/>
        <w:rPr>
          <w:lang w:val="en-US"/>
        </w:rPr>
      </w:pPr>
      <w:r w:rsidRPr="0012223D">
        <w:rPr>
          <w:lang w:val="en-US"/>
        </w:rPr>
        <w:lastRenderedPageBreak/>
        <w:t xml:space="preserve">TABLE </w:t>
      </w:r>
      <w:r w:rsidR="00485AFC" w:rsidRPr="0012223D">
        <w:rPr>
          <w:lang w:val="en-US"/>
        </w:rPr>
        <w:t>2.3.2</w:t>
      </w:r>
      <w:r w:rsidR="00485AFC" w:rsidRPr="0012223D">
        <w:rPr>
          <w:rFonts w:cs="v5.0.0"/>
          <w:lang w:val="en-US"/>
        </w:rPr>
        <w:t>.1</w:t>
      </w:r>
      <w:r w:rsidR="00485AFC" w:rsidRPr="0012223D">
        <w:rPr>
          <w:lang w:val="en-US"/>
        </w:rPr>
        <w:t>-6</w:t>
      </w:r>
    </w:p>
    <w:p w:rsidR="00485AFC" w:rsidRPr="0012223D" w:rsidRDefault="00485AFC" w:rsidP="000B493C">
      <w:pPr>
        <w:pStyle w:val="Tabletitle"/>
        <w:rPr>
          <w:rFonts w:cs="v5.0.0"/>
          <w:lang w:val="en-US"/>
        </w:rPr>
      </w:pPr>
      <w:r w:rsidRPr="0012223D">
        <w:rPr>
          <w:lang w:val="en-US"/>
        </w:rPr>
        <w:t xml:space="preserve">Wide </w:t>
      </w:r>
      <w:r w:rsidR="007B79C6" w:rsidRPr="0012223D">
        <w:rPr>
          <w:lang w:val="en-US"/>
        </w:rPr>
        <w:t>a</w:t>
      </w:r>
      <w:r w:rsidRPr="0012223D">
        <w:rPr>
          <w:lang w:val="en-US"/>
        </w:rPr>
        <w:t xml:space="preserve">rea BS operating band unwanted emission limits for 5, 10, 15 and 20 MHz channel bandwidth (1 GHz &lt; E-UTRA bands </w:t>
      </w:r>
      <w:r w:rsidRPr="0012223D">
        <w:rPr>
          <w:rFonts w:cs="Arial"/>
          <w:lang w:val="en-US"/>
        </w:rPr>
        <w:t>≤</w:t>
      </w:r>
      <w:r w:rsidRPr="0012223D">
        <w:rPr>
          <w:lang w:val="en-US"/>
        </w:rPr>
        <w:t xml:space="preserve"> 3 GHz)</w:t>
      </w:r>
      <w:r w:rsidRPr="0012223D">
        <w:rPr>
          <w:lang w:val="en-US" w:eastAsia="ja-JP"/>
        </w:rPr>
        <w:t xml:space="preserve"> for </w:t>
      </w:r>
      <w:r w:rsidR="007B79C6" w:rsidRPr="0012223D">
        <w:rPr>
          <w:lang w:val="en-US" w:eastAsia="ja-JP"/>
        </w:rPr>
        <w:t>c</w:t>
      </w:r>
      <w:r w:rsidRPr="0012223D">
        <w:rPr>
          <w:lang w:val="en-US" w:eastAsia="ja-JP"/>
        </w:rPr>
        <w:t>ategory B</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053"/>
        <w:gridCol w:w="2871"/>
        <w:gridCol w:w="3332"/>
        <w:gridCol w:w="1383"/>
      </w:tblGrid>
      <w:tr w:rsidR="00485AFC" w:rsidRPr="00A611BC" w:rsidTr="000B493C">
        <w:trPr>
          <w:cantSplit/>
          <w:jc w:val="center"/>
        </w:trPr>
        <w:tc>
          <w:tcPr>
            <w:tcW w:w="2127" w:type="dxa"/>
          </w:tcPr>
          <w:p w:rsidR="00485AFC" w:rsidRPr="007B79C6" w:rsidRDefault="00485AFC" w:rsidP="000B493C">
            <w:pPr>
              <w:pStyle w:val="Tablehead"/>
              <w:rPr>
                <w:sz w:val="20"/>
                <w:lang w:val="en-US"/>
              </w:rPr>
            </w:pPr>
            <w:r w:rsidRPr="007B79C6">
              <w:rPr>
                <w:sz w:val="20"/>
                <w:lang w:val="en-US"/>
              </w:rPr>
              <w:t>Frequenc</w:t>
            </w:r>
            <w:r w:rsidR="007B79C6">
              <w:rPr>
                <w:sz w:val="20"/>
                <w:lang w:val="en-US"/>
              </w:rPr>
              <w:t>y offset of measurement filter</w:t>
            </w:r>
            <w:r w:rsidR="000B493C">
              <w:rPr>
                <w:sz w:val="20"/>
                <w:lang w:val="en-US"/>
              </w:rPr>
              <w:t xml:space="preserve"> </w:t>
            </w:r>
            <w:r w:rsidR="000B493C">
              <w:rPr>
                <w:sz w:val="20"/>
                <w:lang w:val="en-US"/>
              </w:rPr>
              <w:br/>
            </w:r>
            <w:r w:rsidR="000B493C" w:rsidRPr="000B493C">
              <w:rPr>
                <w:sz w:val="20"/>
                <w:lang w:val="en-US"/>
              </w:rPr>
              <w:t>–</w:t>
            </w:r>
            <w:r w:rsidRPr="007B79C6">
              <w:rPr>
                <w:sz w:val="20"/>
                <w:lang w:val="en-US"/>
              </w:rPr>
              <w:t>3</w:t>
            </w:r>
            <w:r w:rsidR="007B79C6">
              <w:rPr>
                <w:sz w:val="20"/>
                <w:lang w:val="en-US"/>
              </w:rPr>
              <w:t> </w:t>
            </w:r>
            <w:r w:rsidRPr="007B79C6">
              <w:rPr>
                <w:sz w:val="20"/>
                <w:lang w:val="en-US"/>
              </w:rPr>
              <w:t xml:space="preserve">dB point, </w:t>
            </w:r>
            <w:r w:rsidRPr="007B79C6">
              <w:rPr>
                <w:sz w:val="20"/>
                <w:lang w:val="en-US"/>
              </w:rPr>
              <w:sym w:font="Symbol" w:char="F044"/>
            </w:r>
            <w:r w:rsidRPr="007B79C6">
              <w:rPr>
                <w:i/>
                <w:iCs/>
                <w:sz w:val="20"/>
                <w:lang w:val="en-US"/>
              </w:rPr>
              <w:t>f</w:t>
            </w:r>
          </w:p>
        </w:tc>
        <w:tc>
          <w:tcPr>
            <w:tcW w:w="2976" w:type="dxa"/>
          </w:tcPr>
          <w:p w:rsidR="00485AFC" w:rsidRPr="007B79C6" w:rsidRDefault="00485AFC" w:rsidP="007B79C6">
            <w:pPr>
              <w:pStyle w:val="Tablehead"/>
              <w:rPr>
                <w:sz w:val="20"/>
                <w:lang w:val="en-US"/>
              </w:rPr>
            </w:pPr>
            <w:r w:rsidRPr="007B79C6">
              <w:rPr>
                <w:sz w:val="20"/>
                <w:lang w:val="en-US"/>
              </w:rPr>
              <w:t xml:space="preserve">Frequency offset of measurement filter centre frequency, </w:t>
            </w:r>
            <w:r w:rsidRPr="007B79C6">
              <w:rPr>
                <w:i/>
                <w:iCs/>
                <w:sz w:val="20"/>
                <w:lang w:val="en-US"/>
              </w:rPr>
              <w:t>f_offset</w:t>
            </w:r>
          </w:p>
        </w:tc>
        <w:tc>
          <w:tcPr>
            <w:tcW w:w="3455" w:type="dxa"/>
            <w:vAlign w:val="center"/>
          </w:tcPr>
          <w:p w:rsidR="00485AFC" w:rsidRPr="007B79C6" w:rsidRDefault="00485AFC" w:rsidP="000B493C">
            <w:pPr>
              <w:pStyle w:val="Tablehead"/>
              <w:rPr>
                <w:sz w:val="20"/>
                <w:lang w:val="en-US"/>
              </w:rPr>
            </w:pPr>
            <w:r w:rsidRPr="007B79C6">
              <w:rPr>
                <w:sz w:val="20"/>
                <w:lang w:val="en-US"/>
              </w:rPr>
              <w:t>Test requirement</w:t>
            </w:r>
            <w:r w:rsidR="000B493C">
              <w:rPr>
                <w:sz w:val="20"/>
                <w:lang w:val="en-US"/>
              </w:rPr>
              <w:br/>
            </w:r>
            <w:r w:rsidRPr="007B79C6">
              <w:rPr>
                <w:sz w:val="20"/>
                <w:lang w:val="en-US"/>
              </w:rPr>
              <w:t>(Note 1</w:t>
            </w:r>
            <w:ins w:id="2212" w:author="Ericsson" w:date="2015-09-30T14:01:00Z">
              <w:r w:rsidR="0011743F">
                <w:rPr>
                  <w:sz w:val="20"/>
                  <w:lang w:val="en-US"/>
                </w:rPr>
                <w:t>, 4</w:t>
              </w:r>
            </w:ins>
            <w:r w:rsidRPr="007B79C6">
              <w:rPr>
                <w:sz w:val="20"/>
                <w:lang w:val="en-US"/>
              </w:rPr>
              <w:t>)</w:t>
            </w:r>
          </w:p>
        </w:tc>
        <w:tc>
          <w:tcPr>
            <w:tcW w:w="1430" w:type="dxa"/>
          </w:tcPr>
          <w:p w:rsidR="00485AFC" w:rsidRPr="007B79C6" w:rsidRDefault="00485AFC" w:rsidP="007B79C6">
            <w:pPr>
              <w:pStyle w:val="Tablehead"/>
              <w:rPr>
                <w:sz w:val="20"/>
                <w:lang w:val="en-US"/>
              </w:rPr>
            </w:pPr>
            <w:r w:rsidRPr="007B79C6">
              <w:rPr>
                <w:sz w:val="20"/>
                <w:lang w:val="en-US"/>
              </w:rPr>
              <w:t>Measurement bandwidth (Note 2)</w:t>
            </w:r>
          </w:p>
        </w:tc>
      </w:tr>
      <w:tr w:rsidR="00485AFC" w:rsidRPr="00A611BC" w:rsidTr="000B493C">
        <w:trPr>
          <w:cantSplit/>
          <w:jc w:val="center"/>
        </w:trPr>
        <w:tc>
          <w:tcPr>
            <w:tcW w:w="2127" w:type="dxa"/>
          </w:tcPr>
          <w:p w:rsidR="00485AFC" w:rsidRPr="007B79C6" w:rsidRDefault="00485AFC" w:rsidP="007B79C6">
            <w:pPr>
              <w:pStyle w:val="Tabletext"/>
              <w:rPr>
                <w:sz w:val="20"/>
                <w:lang w:val="en-US"/>
              </w:rPr>
            </w:pPr>
            <w:r w:rsidRPr="007B79C6">
              <w:rPr>
                <w:sz w:val="20"/>
                <w:lang w:val="en-US"/>
              </w:rPr>
              <w:t xml:space="preserve">0 MHz </w:t>
            </w:r>
            <w:r w:rsidRPr="007B79C6">
              <w:rPr>
                <w:sz w:val="20"/>
                <w:lang w:val="en-US"/>
              </w:rPr>
              <w:sym w:font="Symbol" w:char="F0A3"/>
            </w:r>
            <w:r w:rsidRPr="007B79C6">
              <w:rPr>
                <w:sz w:val="20"/>
                <w:lang w:val="en-US"/>
              </w:rPr>
              <w:t xml:space="preserve"> </w:t>
            </w:r>
            <w:r w:rsidRPr="007B79C6">
              <w:rPr>
                <w:sz w:val="20"/>
                <w:lang w:val="en-US"/>
              </w:rPr>
              <w:sym w:font="Symbol" w:char="F044"/>
            </w:r>
            <w:r w:rsidRPr="007B79C6">
              <w:rPr>
                <w:i/>
                <w:iCs/>
                <w:sz w:val="20"/>
                <w:lang w:val="en-US"/>
              </w:rPr>
              <w:t>f</w:t>
            </w:r>
            <w:r w:rsidRPr="007B79C6">
              <w:rPr>
                <w:sz w:val="20"/>
                <w:lang w:val="en-US"/>
              </w:rPr>
              <w:t xml:space="preserve"> &lt; 5 MHz</w:t>
            </w:r>
          </w:p>
        </w:tc>
        <w:tc>
          <w:tcPr>
            <w:tcW w:w="2976" w:type="dxa"/>
          </w:tcPr>
          <w:p w:rsidR="00485AFC" w:rsidRPr="007B79C6" w:rsidRDefault="00485AFC" w:rsidP="007B79C6">
            <w:pPr>
              <w:pStyle w:val="Tabletext"/>
              <w:rPr>
                <w:sz w:val="20"/>
                <w:lang w:val="en-US"/>
              </w:rPr>
            </w:pPr>
            <w:r w:rsidRPr="007B79C6">
              <w:rPr>
                <w:sz w:val="20"/>
                <w:lang w:val="en-US"/>
              </w:rPr>
              <w:t xml:space="preserve">0.05 MHz </w:t>
            </w:r>
            <w:r w:rsidRPr="007B79C6">
              <w:rPr>
                <w:sz w:val="20"/>
                <w:lang w:val="en-US"/>
              </w:rPr>
              <w:sym w:font="Symbol" w:char="F0A3"/>
            </w:r>
            <w:r w:rsidRPr="007B79C6">
              <w:rPr>
                <w:sz w:val="20"/>
                <w:lang w:val="en-US"/>
              </w:rPr>
              <w:t xml:space="preserve"> </w:t>
            </w:r>
            <w:r w:rsidRPr="007B79C6">
              <w:rPr>
                <w:i/>
                <w:iCs/>
                <w:sz w:val="20"/>
                <w:lang w:val="en-US"/>
              </w:rPr>
              <w:t>f_offset</w:t>
            </w:r>
            <w:r w:rsidRPr="007B79C6">
              <w:rPr>
                <w:sz w:val="20"/>
                <w:lang w:val="en-US"/>
              </w:rPr>
              <w:t xml:space="preserve"> &lt; 5.05 MHz</w:t>
            </w:r>
          </w:p>
        </w:tc>
        <w:tc>
          <w:tcPr>
            <w:tcW w:w="3455" w:type="dxa"/>
            <w:vAlign w:val="center"/>
          </w:tcPr>
          <w:p w:rsidR="00485AFC" w:rsidRPr="007B79C6" w:rsidRDefault="00485AFC" w:rsidP="007B79C6">
            <w:pPr>
              <w:pStyle w:val="Tabletext"/>
              <w:rPr>
                <w:sz w:val="20"/>
                <w:lang w:val="en-US"/>
              </w:rPr>
            </w:pPr>
            <w:r w:rsidRPr="007B79C6">
              <w:rPr>
                <w:sz w:val="20"/>
                <w:lang w:val="en-US"/>
              </w:rPr>
              <w:object w:dxaOrig="3580" w:dyaOrig="680">
                <v:shape id="_x0000_i1041" type="#_x0000_t75" style="width:136.55pt;height:28.55pt" o:ole="" fillcolor="window">
                  <v:imagedata r:id="rId48" o:title=""/>
                </v:shape>
                <o:OLEObject Type="Embed" ProgID="Equation.3" ShapeID="_x0000_i1041" DrawAspect="Content" ObjectID="_1505195751" r:id="rId49"/>
              </w:object>
            </w:r>
          </w:p>
        </w:tc>
        <w:tc>
          <w:tcPr>
            <w:tcW w:w="1430" w:type="dxa"/>
          </w:tcPr>
          <w:p w:rsidR="00485AFC" w:rsidRPr="007B79C6" w:rsidRDefault="00485AFC" w:rsidP="007B79C6">
            <w:pPr>
              <w:pStyle w:val="Tabletext"/>
              <w:jc w:val="center"/>
              <w:rPr>
                <w:sz w:val="20"/>
                <w:lang w:val="en-US"/>
              </w:rPr>
            </w:pPr>
            <w:r w:rsidRPr="007B79C6">
              <w:rPr>
                <w:sz w:val="20"/>
                <w:lang w:val="en-US"/>
              </w:rPr>
              <w:t>100 kHz</w:t>
            </w:r>
          </w:p>
        </w:tc>
      </w:tr>
      <w:tr w:rsidR="00485AFC" w:rsidRPr="00A611BC" w:rsidTr="000B493C">
        <w:trPr>
          <w:cantSplit/>
          <w:jc w:val="center"/>
        </w:trPr>
        <w:tc>
          <w:tcPr>
            <w:tcW w:w="2127" w:type="dxa"/>
          </w:tcPr>
          <w:p w:rsidR="00485AFC" w:rsidRPr="007C1E82" w:rsidRDefault="00485AFC" w:rsidP="007B79C6">
            <w:pPr>
              <w:pStyle w:val="Tabletext"/>
              <w:rPr>
                <w:sz w:val="20"/>
                <w:lang w:val="de-CH"/>
              </w:rPr>
            </w:pPr>
            <w:r w:rsidRPr="007C1E82">
              <w:rPr>
                <w:sz w:val="20"/>
                <w:lang w:val="de-CH"/>
              </w:rPr>
              <w:t xml:space="preserve">5 MHz </w:t>
            </w:r>
            <w:r w:rsidRPr="007B79C6">
              <w:rPr>
                <w:sz w:val="20"/>
                <w:lang w:val="en-US"/>
              </w:rPr>
              <w:sym w:font="Symbol" w:char="F0A3"/>
            </w:r>
            <w:r w:rsidRPr="007C1E82">
              <w:rPr>
                <w:sz w:val="20"/>
                <w:lang w:val="de-CH"/>
              </w:rPr>
              <w:t xml:space="preserve"> </w:t>
            </w:r>
            <w:r w:rsidRPr="007B79C6">
              <w:rPr>
                <w:sz w:val="20"/>
                <w:lang w:val="en-US"/>
              </w:rPr>
              <w:sym w:font="Symbol" w:char="F044"/>
            </w:r>
            <w:r w:rsidRPr="007C1E82">
              <w:rPr>
                <w:i/>
                <w:iCs/>
                <w:sz w:val="20"/>
                <w:lang w:val="de-CH"/>
              </w:rPr>
              <w:t>f</w:t>
            </w:r>
            <w:r w:rsidRPr="007C1E82">
              <w:rPr>
                <w:sz w:val="20"/>
                <w:lang w:val="de-CH"/>
              </w:rPr>
              <w:t xml:space="preserve"> &lt; </w:t>
            </w:r>
          </w:p>
          <w:p w:rsidR="00485AFC" w:rsidRPr="007C1E82" w:rsidRDefault="00485AFC" w:rsidP="007B79C6">
            <w:pPr>
              <w:pStyle w:val="Tabletext"/>
              <w:rPr>
                <w:sz w:val="20"/>
                <w:lang w:val="de-CH"/>
              </w:rPr>
            </w:pPr>
            <w:r w:rsidRPr="007C1E82">
              <w:rPr>
                <w:sz w:val="20"/>
                <w:lang w:val="de-CH"/>
              </w:rPr>
              <w:t xml:space="preserve">min(10 MHz, </w:t>
            </w:r>
            <w:r w:rsidRPr="007B79C6">
              <w:rPr>
                <w:sz w:val="20"/>
                <w:lang w:val="en-US"/>
              </w:rPr>
              <w:sym w:font="Symbol" w:char="F044"/>
            </w:r>
            <w:r w:rsidRPr="007C1E82">
              <w:rPr>
                <w:i/>
                <w:iCs/>
                <w:sz w:val="20"/>
                <w:lang w:val="de-CH"/>
              </w:rPr>
              <w:t>f</w:t>
            </w:r>
            <w:r w:rsidRPr="007C1E82">
              <w:rPr>
                <w:sz w:val="20"/>
                <w:vertAlign w:val="subscript"/>
                <w:lang w:val="de-CH"/>
              </w:rPr>
              <w:t>max</w:t>
            </w:r>
            <w:r w:rsidRPr="007C1E82">
              <w:rPr>
                <w:sz w:val="20"/>
                <w:lang w:val="de-CH"/>
              </w:rPr>
              <w:t>)</w:t>
            </w:r>
          </w:p>
        </w:tc>
        <w:tc>
          <w:tcPr>
            <w:tcW w:w="2976" w:type="dxa"/>
          </w:tcPr>
          <w:p w:rsidR="00485AFC" w:rsidRPr="00AF4201" w:rsidRDefault="00485AFC" w:rsidP="007B79C6">
            <w:pPr>
              <w:pStyle w:val="Tabletext"/>
              <w:rPr>
                <w:sz w:val="20"/>
                <w:lang w:val="sv-SE"/>
              </w:rPr>
            </w:pPr>
            <w:r w:rsidRPr="00AF4201">
              <w:rPr>
                <w:sz w:val="20"/>
                <w:lang w:val="sv-SE"/>
              </w:rPr>
              <w:t xml:space="preserve">5.05 MHz </w:t>
            </w:r>
            <w:r w:rsidRPr="007B79C6">
              <w:rPr>
                <w:sz w:val="20"/>
                <w:lang w:val="en-US"/>
              </w:rPr>
              <w:sym w:font="Symbol" w:char="F0A3"/>
            </w:r>
            <w:r w:rsidRPr="00AF4201">
              <w:rPr>
                <w:sz w:val="20"/>
                <w:lang w:val="sv-SE"/>
              </w:rPr>
              <w:t xml:space="preserve"> </w:t>
            </w:r>
            <w:r w:rsidRPr="00AF4201">
              <w:rPr>
                <w:i/>
                <w:iCs/>
                <w:sz w:val="20"/>
                <w:lang w:val="sv-SE"/>
              </w:rPr>
              <w:t>f_offset</w:t>
            </w:r>
            <w:r w:rsidRPr="00AF4201">
              <w:rPr>
                <w:sz w:val="20"/>
                <w:lang w:val="sv-SE"/>
              </w:rPr>
              <w:t xml:space="preserve"> &lt; </w:t>
            </w:r>
          </w:p>
          <w:p w:rsidR="00485AFC" w:rsidRPr="00AF4201" w:rsidRDefault="00485AFC" w:rsidP="007B79C6">
            <w:pPr>
              <w:pStyle w:val="Tabletext"/>
              <w:rPr>
                <w:sz w:val="20"/>
                <w:lang w:val="sv-SE"/>
              </w:rPr>
            </w:pPr>
            <w:r w:rsidRPr="00AF4201">
              <w:rPr>
                <w:sz w:val="20"/>
                <w:lang w:val="sv-SE"/>
              </w:rPr>
              <w:t xml:space="preserve">min(10.05 MHz, </w:t>
            </w:r>
            <w:r w:rsidRPr="00AF4201">
              <w:rPr>
                <w:i/>
                <w:iCs/>
                <w:sz w:val="20"/>
                <w:lang w:val="sv-SE"/>
              </w:rPr>
              <w:t>f_offset</w:t>
            </w:r>
            <w:r w:rsidRPr="00AF4201">
              <w:rPr>
                <w:sz w:val="20"/>
                <w:vertAlign w:val="subscript"/>
                <w:lang w:val="sv-SE"/>
              </w:rPr>
              <w:t>max</w:t>
            </w:r>
            <w:r w:rsidRPr="00AF4201">
              <w:rPr>
                <w:sz w:val="20"/>
                <w:lang w:val="sv-SE"/>
              </w:rPr>
              <w:t>)</w:t>
            </w:r>
          </w:p>
        </w:tc>
        <w:tc>
          <w:tcPr>
            <w:tcW w:w="3455" w:type="dxa"/>
          </w:tcPr>
          <w:p w:rsidR="00485AFC" w:rsidRPr="007B79C6" w:rsidRDefault="007B79C6" w:rsidP="007B79C6">
            <w:pPr>
              <w:pStyle w:val="Tabletext"/>
              <w:jc w:val="center"/>
              <w:rPr>
                <w:sz w:val="20"/>
                <w:lang w:val="en-US"/>
              </w:rPr>
            </w:pPr>
            <w:r>
              <w:rPr>
                <w:sz w:val="20"/>
                <w:lang w:val="en-US"/>
              </w:rPr>
              <w:t>–</w:t>
            </w:r>
            <w:r w:rsidR="00485AFC" w:rsidRPr="007B79C6">
              <w:rPr>
                <w:sz w:val="20"/>
                <w:lang w:val="en-US"/>
              </w:rPr>
              <w:t>12.5 dBm</w:t>
            </w:r>
          </w:p>
        </w:tc>
        <w:tc>
          <w:tcPr>
            <w:tcW w:w="1430" w:type="dxa"/>
          </w:tcPr>
          <w:p w:rsidR="00485AFC" w:rsidRPr="007B79C6" w:rsidRDefault="00485AFC" w:rsidP="007B79C6">
            <w:pPr>
              <w:pStyle w:val="Tabletext"/>
              <w:jc w:val="center"/>
              <w:rPr>
                <w:sz w:val="20"/>
                <w:lang w:val="en-US"/>
              </w:rPr>
            </w:pPr>
            <w:r w:rsidRPr="007B79C6">
              <w:rPr>
                <w:sz w:val="20"/>
                <w:lang w:val="en-US"/>
              </w:rPr>
              <w:t>100 kHz</w:t>
            </w:r>
          </w:p>
        </w:tc>
      </w:tr>
      <w:tr w:rsidR="00485AFC" w:rsidRPr="00A611BC" w:rsidTr="000B493C">
        <w:trPr>
          <w:cantSplit/>
          <w:jc w:val="center"/>
        </w:trPr>
        <w:tc>
          <w:tcPr>
            <w:tcW w:w="2127" w:type="dxa"/>
          </w:tcPr>
          <w:p w:rsidR="00485AFC" w:rsidRPr="007B79C6" w:rsidRDefault="00485AFC" w:rsidP="007B79C6">
            <w:pPr>
              <w:pStyle w:val="Tabletext"/>
              <w:rPr>
                <w:sz w:val="20"/>
                <w:lang w:val="en-US"/>
              </w:rPr>
            </w:pPr>
            <w:r w:rsidRPr="007B79C6">
              <w:rPr>
                <w:sz w:val="20"/>
                <w:lang w:val="en-US"/>
              </w:rPr>
              <w:t xml:space="preserve">10 MHz </w:t>
            </w:r>
            <w:r w:rsidRPr="007B79C6">
              <w:rPr>
                <w:sz w:val="20"/>
                <w:lang w:val="en-US"/>
              </w:rPr>
              <w:sym w:font="Symbol" w:char="F0A3"/>
            </w:r>
            <w:r w:rsidRPr="007B79C6">
              <w:rPr>
                <w:sz w:val="20"/>
                <w:lang w:val="en-US"/>
              </w:rPr>
              <w:t xml:space="preserve"> </w:t>
            </w:r>
            <w:r w:rsidRPr="007B79C6">
              <w:rPr>
                <w:sz w:val="20"/>
                <w:lang w:val="en-US"/>
              </w:rPr>
              <w:sym w:font="Symbol" w:char="F044"/>
            </w:r>
            <w:r w:rsidRPr="007B79C6">
              <w:rPr>
                <w:i/>
                <w:iCs/>
                <w:sz w:val="20"/>
                <w:lang w:val="en-US"/>
              </w:rPr>
              <w:t>f</w:t>
            </w:r>
            <w:r w:rsidRPr="007B79C6">
              <w:rPr>
                <w:sz w:val="20"/>
                <w:lang w:val="en-US"/>
              </w:rPr>
              <w:t xml:space="preserve"> </w:t>
            </w:r>
            <w:r w:rsidRPr="007B79C6">
              <w:rPr>
                <w:sz w:val="20"/>
                <w:lang w:val="en-US"/>
              </w:rPr>
              <w:sym w:font="Symbol" w:char="F0A3"/>
            </w:r>
            <w:r w:rsidRPr="007B79C6">
              <w:rPr>
                <w:sz w:val="20"/>
                <w:lang w:val="en-US"/>
              </w:rPr>
              <w:t xml:space="preserve"> </w:t>
            </w:r>
            <w:r w:rsidRPr="007B79C6">
              <w:rPr>
                <w:sz w:val="20"/>
                <w:lang w:val="en-US"/>
              </w:rPr>
              <w:sym w:font="Symbol" w:char="F044"/>
            </w:r>
            <w:r w:rsidRPr="007B79C6">
              <w:rPr>
                <w:i/>
                <w:iCs/>
                <w:sz w:val="20"/>
                <w:lang w:val="en-US"/>
              </w:rPr>
              <w:t>f</w:t>
            </w:r>
            <w:r w:rsidRPr="00E164E8">
              <w:rPr>
                <w:sz w:val="20"/>
                <w:vertAlign w:val="subscript"/>
                <w:lang w:val="en-US"/>
              </w:rPr>
              <w:t>max</w:t>
            </w:r>
          </w:p>
        </w:tc>
        <w:tc>
          <w:tcPr>
            <w:tcW w:w="2976" w:type="dxa"/>
          </w:tcPr>
          <w:p w:rsidR="00485AFC" w:rsidRPr="007B79C6" w:rsidRDefault="00485AFC" w:rsidP="007B79C6">
            <w:pPr>
              <w:pStyle w:val="Tabletext"/>
              <w:rPr>
                <w:sz w:val="20"/>
                <w:lang w:val="en-US"/>
              </w:rPr>
            </w:pPr>
            <w:r w:rsidRPr="007B79C6">
              <w:rPr>
                <w:sz w:val="20"/>
                <w:lang w:val="en-US"/>
              </w:rPr>
              <w:t xml:space="preserve">10.5 MHz </w:t>
            </w:r>
            <w:r w:rsidRPr="007B79C6">
              <w:rPr>
                <w:sz w:val="20"/>
                <w:lang w:val="en-US"/>
              </w:rPr>
              <w:sym w:font="Symbol" w:char="F0A3"/>
            </w:r>
            <w:r w:rsidRPr="007B79C6">
              <w:rPr>
                <w:sz w:val="20"/>
                <w:lang w:val="en-US"/>
              </w:rPr>
              <w:t xml:space="preserve"> </w:t>
            </w:r>
            <w:r w:rsidRPr="007B79C6">
              <w:rPr>
                <w:i/>
                <w:iCs/>
                <w:sz w:val="20"/>
                <w:lang w:val="en-US"/>
              </w:rPr>
              <w:t>f_offset</w:t>
            </w:r>
            <w:r w:rsidRPr="007B79C6">
              <w:rPr>
                <w:sz w:val="20"/>
                <w:lang w:val="en-US"/>
              </w:rPr>
              <w:t xml:space="preserve"> &lt; </w:t>
            </w:r>
            <w:r w:rsidRPr="007B79C6">
              <w:rPr>
                <w:i/>
                <w:iCs/>
                <w:sz w:val="20"/>
                <w:lang w:val="en-US"/>
              </w:rPr>
              <w:t>f_offset</w:t>
            </w:r>
            <w:r w:rsidRPr="00E164E8">
              <w:rPr>
                <w:sz w:val="20"/>
                <w:vertAlign w:val="subscript"/>
                <w:lang w:val="en-US"/>
              </w:rPr>
              <w:t>max</w:t>
            </w:r>
          </w:p>
        </w:tc>
        <w:tc>
          <w:tcPr>
            <w:tcW w:w="3455" w:type="dxa"/>
          </w:tcPr>
          <w:p w:rsidR="00485AFC" w:rsidRPr="007B79C6" w:rsidRDefault="007B79C6" w:rsidP="007B79C6">
            <w:pPr>
              <w:pStyle w:val="Tabletext"/>
              <w:jc w:val="center"/>
              <w:rPr>
                <w:sz w:val="20"/>
                <w:lang w:val="en-US"/>
              </w:rPr>
            </w:pPr>
            <w:r>
              <w:rPr>
                <w:sz w:val="20"/>
                <w:lang w:val="en-US"/>
              </w:rPr>
              <w:t>–</w:t>
            </w:r>
            <w:r w:rsidR="00A05325">
              <w:rPr>
                <w:sz w:val="20"/>
                <w:lang w:val="en-US"/>
              </w:rPr>
              <w:t>15 dBm (Note 3</w:t>
            </w:r>
            <w:r w:rsidR="00485AFC" w:rsidRPr="007B79C6">
              <w:rPr>
                <w:sz w:val="20"/>
                <w:lang w:val="en-US"/>
              </w:rPr>
              <w:t>)</w:t>
            </w:r>
          </w:p>
        </w:tc>
        <w:tc>
          <w:tcPr>
            <w:tcW w:w="1430" w:type="dxa"/>
          </w:tcPr>
          <w:p w:rsidR="00485AFC" w:rsidRPr="007B79C6" w:rsidRDefault="00485AFC" w:rsidP="007B79C6">
            <w:pPr>
              <w:pStyle w:val="Tabletext"/>
              <w:jc w:val="center"/>
              <w:rPr>
                <w:sz w:val="20"/>
                <w:lang w:val="en-US"/>
              </w:rPr>
            </w:pPr>
            <w:r w:rsidRPr="007B79C6">
              <w:rPr>
                <w:sz w:val="20"/>
                <w:lang w:val="en-US"/>
              </w:rPr>
              <w:t>1 MHz</w:t>
            </w:r>
          </w:p>
        </w:tc>
      </w:tr>
      <w:tr w:rsidR="00485AFC" w:rsidRPr="001A6186" w:rsidTr="000B493C">
        <w:trPr>
          <w:cantSplit/>
          <w:jc w:val="center"/>
        </w:trPr>
        <w:tc>
          <w:tcPr>
            <w:tcW w:w="9988" w:type="dxa"/>
            <w:gridSpan w:val="4"/>
          </w:tcPr>
          <w:p w:rsidR="00485AFC" w:rsidRPr="007B79C6" w:rsidRDefault="007B79C6" w:rsidP="007B79C6">
            <w:pPr>
              <w:pStyle w:val="Tabletext"/>
              <w:rPr>
                <w:lang w:val="en-US"/>
              </w:rPr>
            </w:pPr>
            <w:r>
              <w:rPr>
                <w:lang w:val="en-US"/>
              </w:rPr>
              <w:t xml:space="preserve">NOTE 1 – </w:t>
            </w:r>
            <w:r w:rsidR="00485AFC" w:rsidRPr="007B79C6">
              <w:rPr>
                <w:lang w:val="en-US"/>
              </w:rPr>
              <w:t xml:space="preserve">For a BS supporting non-contiguous spectrum operation </w:t>
            </w:r>
            <w:ins w:id="2213" w:author="Ericsson" w:date="2015-09-30T14:01:00Z">
              <w:r w:rsidR="0011743F">
                <w:rPr>
                  <w:rFonts w:cs="Arial"/>
                </w:rPr>
                <w:t xml:space="preserve">within any operating band </w:t>
              </w:r>
            </w:ins>
            <w:r w:rsidR="00485AFC" w:rsidRPr="007B79C6">
              <w:rPr>
                <w:lang w:val="en-US"/>
              </w:rPr>
              <w:t xml:space="preserve">the test requirement within sub-block gaps is calculated as a cumulative sum of </w:t>
            </w:r>
            <w:ins w:id="2214" w:author="Ericsson" w:date="2015-09-30T14:01:00Z">
              <w:r w:rsidR="0011743F">
                <w:rPr>
                  <w:rFonts w:cs="Arial"/>
                </w:rPr>
                <w:t xml:space="preserve">contributions from </w:t>
              </w:r>
            </w:ins>
            <w:r w:rsidR="00485AFC" w:rsidRPr="007B79C6">
              <w:rPr>
                <w:lang w:val="en-US"/>
              </w:rPr>
              <w:t xml:space="preserve">adjacent sub blocks on each side of the sub block gap. Exception is </w:t>
            </w:r>
            <w:r w:rsidR="00485AFC" w:rsidRPr="007B79C6">
              <w:rPr>
                <w:lang w:val="en-US"/>
              </w:rPr>
              <w:sym w:font="Symbol" w:char="F044"/>
            </w:r>
            <w:r w:rsidR="00485AFC" w:rsidRPr="007B79C6">
              <w:rPr>
                <w:i/>
                <w:iCs/>
                <w:lang w:val="en-US"/>
              </w:rPr>
              <w:t>f</w:t>
            </w:r>
            <w:r w:rsidR="00485AFC" w:rsidRPr="007B79C6">
              <w:rPr>
                <w:lang w:val="en-US"/>
              </w:rPr>
              <w:t xml:space="preserve"> ≥ 10 MHz from both adjacent sub blocks on each side of the sub-block gap, where the test requirement </w:t>
            </w:r>
            <w:r>
              <w:rPr>
                <w:lang w:val="en-US"/>
              </w:rPr>
              <w:t>within sub-block gaps shall be –</w:t>
            </w:r>
            <w:r w:rsidR="00485AFC" w:rsidRPr="007B79C6">
              <w:rPr>
                <w:lang w:val="en-US"/>
              </w:rPr>
              <w:t>15 dBm/1 MHz.</w:t>
            </w:r>
          </w:p>
          <w:p w:rsidR="007B79C6" w:rsidRDefault="007B79C6" w:rsidP="007B79C6">
            <w:pPr>
              <w:pStyle w:val="Tabletext"/>
              <w:rPr>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7B79C6" w:rsidRDefault="007B79C6" w:rsidP="007B79C6">
            <w:pPr>
              <w:pStyle w:val="Tabletext"/>
              <w:rPr>
                <w:ins w:id="2215" w:author="Ericsson" w:date="2015-09-30T14:01:00Z"/>
                <w:lang w:val="en-US"/>
              </w:rPr>
            </w:pPr>
            <w:r w:rsidRPr="002E3DE1">
              <w:rPr>
                <w:lang w:val="en-US"/>
              </w:rPr>
              <w:t xml:space="preserve">NOTE 3 – The requirement is not applicable when </w:t>
            </w:r>
            <w:r w:rsidRPr="002E3DE1">
              <w:rPr>
                <w:lang w:val="en-US"/>
              </w:rPr>
              <w:sym w:font="Symbol" w:char="F044"/>
            </w:r>
            <w:r w:rsidRPr="00E164E8">
              <w:rPr>
                <w:i/>
                <w:iCs/>
                <w:lang w:val="en-US"/>
              </w:rPr>
              <w:t>f</w:t>
            </w:r>
            <w:r w:rsidRPr="00E164E8">
              <w:rPr>
                <w:vertAlign w:val="subscript"/>
                <w:lang w:val="en-US"/>
              </w:rPr>
              <w:t>max</w:t>
            </w:r>
            <w:r w:rsidRPr="002E3DE1">
              <w:rPr>
                <w:lang w:val="en-US"/>
              </w:rPr>
              <w:t xml:space="preserve"> &lt; 10 MHz.</w:t>
            </w:r>
          </w:p>
          <w:p w:rsidR="0011743F" w:rsidRPr="003704BE" w:rsidRDefault="0011743F" w:rsidP="0011743F">
            <w:pPr>
              <w:pStyle w:val="Tabletext"/>
              <w:rPr>
                <w:rFonts w:asciiTheme="majorBidi" w:hAnsiTheme="majorBidi" w:cstheme="majorBidi"/>
                <w:sz w:val="20"/>
                <w:lang w:val="en-US"/>
              </w:rPr>
            </w:pPr>
            <w:ins w:id="2216" w:author="Ericsson" w:date="2015-09-30T14:01:00Z">
              <w:r>
                <w:rPr>
                  <w:rFonts w:cs="Arial"/>
                </w:rPr>
                <w:t xml:space="preserve">NOTE 4: </w:t>
              </w:r>
              <w:r>
                <w:rPr>
                  <w:rFonts w:cs="Arial"/>
                </w:rPr>
                <w:tab/>
                <w:t xml:space="preserve">For BS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rsidR="00B215F0" w:rsidRDefault="00B215F0" w:rsidP="00B215F0">
      <w:pPr>
        <w:pStyle w:val="Tablefin"/>
      </w:pPr>
    </w:p>
    <w:p w:rsidR="00485AFC" w:rsidRPr="0012223D" w:rsidRDefault="00513AD4" w:rsidP="00513AD4">
      <w:pPr>
        <w:pStyle w:val="TableNoBR"/>
        <w:rPr>
          <w:lang w:val="en-US"/>
        </w:rPr>
      </w:pPr>
      <w:r w:rsidRPr="0012223D">
        <w:rPr>
          <w:lang w:val="en-US"/>
        </w:rPr>
        <w:t xml:space="preserve">TABLE </w:t>
      </w:r>
      <w:r w:rsidR="00485AFC" w:rsidRPr="0012223D">
        <w:rPr>
          <w:lang w:val="en-US"/>
        </w:rPr>
        <w:t>2.3.2</w:t>
      </w:r>
      <w:r w:rsidR="00485AFC" w:rsidRPr="0012223D">
        <w:rPr>
          <w:rFonts w:cs="v5.0.0"/>
          <w:lang w:val="en-US"/>
        </w:rPr>
        <w:t>.1</w:t>
      </w:r>
      <w:r w:rsidR="00485AFC" w:rsidRPr="0012223D">
        <w:rPr>
          <w:lang w:val="en-US"/>
        </w:rPr>
        <w:t>-6</w:t>
      </w:r>
      <w:r w:rsidR="00815492" w:rsidRPr="0012223D">
        <w:rPr>
          <w:caps w:val="0"/>
          <w:lang w:val="en-US"/>
        </w:rPr>
        <w:t>a</w:t>
      </w:r>
    </w:p>
    <w:p w:rsidR="00485AFC" w:rsidRPr="0012223D" w:rsidRDefault="00485AFC" w:rsidP="00815492">
      <w:pPr>
        <w:pStyle w:val="Tabletitle"/>
        <w:keepNext w:val="0"/>
        <w:rPr>
          <w:rFonts w:cs="v5.0.0"/>
          <w:lang w:val="en-US"/>
        </w:rPr>
      </w:pPr>
      <w:r w:rsidRPr="0012223D">
        <w:rPr>
          <w:lang w:val="en-US"/>
        </w:rPr>
        <w:t xml:space="preserve">Wide </w:t>
      </w:r>
      <w:r w:rsidR="00A05325" w:rsidRPr="0012223D">
        <w:rPr>
          <w:lang w:val="en-US"/>
        </w:rPr>
        <w:t>a</w:t>
      </w:r>
      <w:r w:rsidRPr="0012223D">
        <w:rPr>
          <w:lang w:val="en-US"/>
        </w:rPr>
        <w:t>rea BS operating band unwanted emission limits for 5, 10, 15 and 20 MHz channel bandwidth (E-UTRA bands &gt;3 GHz)</w:t>
      </w:r>
      <w:r w:rsidRPr="0012223D">
        <w:rPr>
          <w:lang w:val="en-US" w:eastAsia="ja-JP"/>
        </w:rPr>
        <w:t xml:space="preserve"> for </w:t>
      </w:r>
      <w:r w:rsidR="00A05325" w:rsidRPr="0012223D">
        <w:rPr>
          <w:lang w:val="en-US" w:eastAsia="ja-JP"/>
        </w:rPr>
        <w:t>c</w:t>
      </w:r>
      <w:r w:rsidRPr="0012223D">
        <w:rPr>
          <w:lang w:val="en-US" w:eastAsia="ja-JP"/>
        </w:rPr>
        <w:t>ategory B</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053"/>
        <w:gridCol w:w="2871"/>
        <w:gridCol w:w="3332"/>
        <w:gridCol w:w="1383"/>
      </w:tblGrid>
      <w:tr w:rsidR="00485AFC" w:rsidRPr="00A611BC" w:rsidTr="00EB4FC2">
        <w:trPr>
          <w:cantSplit/>
          <w:jc w:val="center"/>
        </w:trPr>
        <w:tc>
          <w:tcPr>
            <w:tcW w:w="2127" w:type="dxa"/>
          </w:tcPr>
          <w:p w:rsidR="00485AFC" w:rsidRPr="00A05325" w:rsidRDefault="00485AFC" w:rsidP="002F3A38">
            <w:pPr>
              <w:pStyle w:val="Tablehead"/>
              <w:keepNext w:val="0"/>
              <w:rPr>
                <w:sz w:val="20"/>
                <w:lang w:val="en-US"/>
              </w:rPr>
            </w:pPr>
            <w:r w:rsidRPr="00A05325">
              <w:rPr>
                <w:sz w:val="20"/>
                <w:lang w:val="en-US"/>
              </w:rPr>
              <w:t>Frequenc</w:t>
            </w:r>
            <w:r w:rsidR="00A05325">
              <w:rPr>
                <w:sz w:val="20"/>
                <w:lang w:val="en-US"/>
              </w:rPr>
              <w:t>y offset of measurement filter</w:t>
            </w:r>
            <w:r w:rsidR="002F3A38">
              <w:rPr>
                <w:sz w:val="20"/>
                <w:lang w:val="en-US"/>
              </w:rPr>
              <w:t xml:space="preserve"> </w:t>
            </w:r>
            <w:r w:rsidR="002F3A38">
              <w:rPr>
                <w:sz w:val="20"/>
                <w:lang w:val="en-US"/>
              </w:rPr>
              <w:br/>
            </w:r>
            <w:r w:rsidR="002F3A38" w:rsidRPr="002F3A38">
              <w:rPr>
                <w:sz w:val="20"/>
                <w:lang w:val="en-US"/>
              </w:rPr>
              <w:t>–</w:t>
            </w:r>
            <w:r w:rsidRPr="00A05325">
              <w:rPr>
                <w:sz w:val="20"/>
                <w:lang w:val="en-US"/>
              </w:rPr>
              <w:t>3</w:t>
            </w:r>
            <w:r w:rsidR="00A05325">
              <w:rPr>
                <w:sz w:val="20"/>
                <w:lang w:val="en-US"/>
              </w:rPr>
              <w:t> </w:t>
            </w:r>
            <w:r w:rsidRPr="00A05325">
              <w:rPr>
                <w:sz w:val="20"/>
                <w:lang w:val="en-US"/>
              </w:rPr>
              <w:t xml:space="preserve">dB point, </w:t>
            </w:r>
            <w:r w:rsidRPr="00A05325">
              <w:rPr>
                <w:sz w:val="20"/>
                <w:lang w:val="en-US"/>
              </w:rPr>
              <w:sym w:font="Symbol" w:char="F044"/>
            </w:r>
            <w:r w:rsidRPr="00A05325">
              <w:rPr>
                <w:i/>
                <w:iCs/>
                <w:sz w:val="20"/>
                <w:lang w:val="en-US"/>
              </w:rPr>
              <w:t>f</w:t>
            </w:r>
          </w:p>
        </w:tc>
        <w:tc>
          <w:tcPr>
            <w:tcW w:w="2976" w:type="dxa"/>
          </w:tcPr>
          <w:p w:rsidR="00485AFC" w:rsidRPr="00A05325" w:rsidRDefault="00485AFC" w:rsidP="00A05325">
            <w:pPr>
              <w:pStyle w:val="Tablehead"/>
              <w:keepNext w:val="0"/>
              <w:rPr>
                <w:sz w:val="20"/>
                <w:lang w:val="en-US"/>
              </w:rPr>
            </w:pPr>
            <w:r w:rsidRPr="00A05325">
              <w:rPr>
                <w:sz w:val="20"/>
                <w:lang w:val="en-US"/>
              </w:rPr>
              <w:t xml:space="preserve">Frequency offset of measurement filter centre frequency, </w:t>
            </w:r>
            <w:r w:rsidRPr="00A05325">
              <w:rPr>
                <w:i/>
                <w:iCs/>
                <w:sz w:val="20"/>
                <w:lang w:val="en-US"/>
              </w:rPr>
              <w:t>f_offset</w:t>
            </w:r>
          </w:p>
        </w:tc>
        <w:tc>
          <w:tcPr>
            <w:tcW w:w="3455" w:type="dxa"/>
            <w:vAlign w:val="center"/>
          </w:tcPr>
          <w:p w:rsidR="00485AFC" w:rsidRPr="00A05325" w:rsidRDefault="00485AFC" w:rsidP="00EB4FC2">
            <w:pPr>
              <w:pStyle w:val="Tablehead"/>
              <w:keepNext w:val="0"/>
              <w:rPr>
                <w:sz w:val="20"/>
                <w:lang w:val="en-US"/>
              </w:rPr>
            </w:pPr>
            <w:r w:rsidRPr="00A05325">
              <w:rPr>
                <w:sz w:val="20"/>
                <w:lang w:val="en-US"/>
              </w:rPr>
              <w:t>Test requirement</w:t>
            </w:r>
            <w:r w:rsidR="002F3A38">
              <w:rPr>
                <w:sz w:val="20"/>
                <w:lang w:val="en-US"/>
              </w:rPr>
              <w:br/>
            </w:r>
            <w:r w:rsidRPr="00A05325">
              <w:rPr>
                <w:sz w:val="20"/>
                <w:lang w:val="en-US"/>
              </w:rPr>
              <w:t>(Note 1</w:t>
            </w:r>
            <w:ins w:id="2217" w:author="Ericsson" w:date="2015-09-30T14:01:00Z">
              <w:r w:rsidR="0011743F">
                <w:rPr>
                  <w:sz w:val="20"/>
                  <w:lang w:val="en-US"/>
                </w:rPr>
                <w:t>, 4</w:t>
              </w:r>
            </w:ins>
            <w:r w:rsidRPr="00A05325">
              <w:rPr>
                <w:sz w:val="20"/>
                <w:lang w:val="en-US"/>
              </w:rPr>
              <w:t>)</w:t>
            </w:r>
          </w:p>
        </w:tc>
        <w:tc>
          <w:tcPr>
            <w:tcW w:w="1430" w:type="dxa"/>
          </w:tcPr>
          <w:p w:rsidR="00485AFC" w:rsidRPr="00A05325" w:rsidRDefault="00485AFC" w:rsidP="00A05325">
            <w:pPr>
              <w:pStyle w:val="Tablehead"/>
              <w:keepNext w:val="0"/>
              <w:rPr>
                <w:sz w:val="20"/>
                <w:lang w:val="en-US"/>
              </w:rPr>
            </w:pPr>
            <w:r w:rsidRPr="00A05325">
              <w:rPr>
                <w:sz w:val="20"/>
                <w:lang w:val="en-US"/>
              </w:rPr>
              <w:t>Measurement bandwidth (Note 2)</w:t>
            </w:r>
          </w:p>
        </w:tc>
      </w:tr>
      <w:tr w:rsidR="00485AFC" w:rsidRPr="00A611BC" w:rsidTr="002F3A38">
        <w:trPr>
          <w:cantSplit/>
          <w:jc w:val="center"/>
        </w:trPr>
        <w:tc>
          <w:tcPr>
            <w:tcW w:w="2127" w:type="dxa"/>
          </w:tcPr>
          <w:p w:rsidR="00485AFC" w:rsidRPr="00A05325" w:rsidRDefault="00485AFC" w:rsidP="00A05325">
            <w:pPr>
              <w:pStyle w:val="Tabletext"/>
              <w:rPr>
                <w:sz w:val="20"/>
                <w:lang w:val="en-US"/>
              </w:rPr>
            </w:pPr>
            <w:r w:rsidRPr="00A05325">
              <w:rPr>
                <w:sz w:val="20"/>
                <w:lang w:val="en-US"/>
              </w:rPr>
              <w:t xml:space="preserve">0 MHz </w:t>
            </w:r>
            <w:r w:rsidRPr="00A05325">
              <w:rPr>
                <w:sz w:val="20"/>
                <w:lang w:val="en-US"/>
              </w:rPr>
              <w:sym w:font="Symbol" w:char="F0A3"/>
            </w:r>
            <w:r w:rsidRPr="00A05325">
              <w:rPr>
                <w:sz w:val="20"/>
                <w:lang w:val="en-US"/>
              </w:rPr>
              <w:t xml:space="preserve"> </w:t>
            </w:r>
            <w:r w:rsidRPr="00A05325">
              <w:rPr>
                <w:sz w:val="20"/>
                <w:lang w:val="en-US"/>
              </w:rPr>
              <w:sym w:font="Symbol" w:char="F044"/>
            </w:r>
            <w:r w:rsidRPr="00A05325">
              <w:rPr>
                <w:i/>
                <w:iCs/>
                <w:sz w:val="20"/>
                <w:lang w:val="en-US"/>
              </w:rPr>
              <w:t>f</w:t>
            </w:r>
            <w:r w:rsidRPr="00A05325">
              <w:rPr>
                <w:sz w:val="20"/>
                <w:lang w:val="en-US"/>
              </w:rPr>
              <w:t xml:space="preserve"> &lt; 5 MHz</w:t>
            </w:r>
          </w:p>
        </w:tc>
        <w:tc>
          <w:tcPr>
            <w:tcW w:w="2976" w:type="dxa"/>
          </w:tcPr>
          <w:p w:rsidR="00485AFC" w:rsidRPr="00A05325" w:rsidRDefault="00485AFC" w:rsidP="00A05325">
            <w:pPr>
              <w:pStyle w:val="Tabletext"/>
              <w:rPr>
                <w:sz w:val="20"/>
                <w:lang w:val="en-US"/>
              </w:rPr>
            </w:pPr>
            <w:r w:rsidRPr="00A05325">
              <w:rPr>
                <w:sz w:val="20"/>
                <w:lang w:val="en-US"/>
              </w:rPr>
              <w:t xml:space="preserve">0.05 MHz </w:t>
            </w:r>
            <w:r w:rsidRPr="00A05325">
              <w:rPr>
                <w:sz w:val="20"/>
                <w:lang w:val="en-US"/>
              </w:rPr>
              <w:sym w:font="Symbol" w:char="F0A3"/>
            </w:r>
            <w:r w:rsidRPr="00A05325">
              <w:rPr>
                <w:sz w:val="20"/>
                <w:lang w:val="en-US"/>
              </w:rPr>
              <w:t xml:space="preserve"> </w:t>
            </w:r>
            <w:r w:rsidRPr="00A05325">
              <w:rPr>
                <w:i/>
                <w:iCs/>
                <w:sz w:val="20"/>
                <w:lang w:val="en-US"/>
              </w:rPr>
              <w:t>f_offset</w:t>
            </w:r>
            <w:r w:rsidRPr="00A05325">
              <w:rPr>
                <w:sz w:val="20"/>
                <w:lang w:val="en-US"/>
              </w:rPr>
              <w:t xml:space="preserve"> &lt; 5.05 MHz</w:t>
            </w:r>
          </w:p>
        </w:tc>
        <w:tc>
          <w:tcPr>
            <w:tcW w:w="3455" w:type="dxa"/>
            <w:vAlign w:val="center"/>
          </w:tcPr>
          <w:p w:rsidR="00485AFC" w:rsidRPr="00A05325" w:rsidRDefault="00A05325" w:rsidP="00A05325">
            <w:pPr>
              <w:pStyle w:val="Tabletext"/>
              <w:rPr>
                <w:sz w:val="20"/>
                <w:lang w:val="en-US"/>
              </w:rPr>
            </w:pPr>
            <w:r w:rsidRPr="00A05325">
              <w:rPr>
                <w:position w:val="-30"/>
                <w:sz w:val="20"/>
                <w:lang w:val="en-US"/>
              </w:rPr>
              <w:object w:dxaOrig="3560" w:dyaOrig="720">
                <v:shape id="_x0000_i1042" type="#_x0000_t75" style="width:137.2pt;height:36pt" o:ole="" fillcolor="window">
                  <v:imagedata r:id="rId50" o:title=""/>
                </v:shape>
                <o:OLEObject Type="Embed" ProgID="Equation.3" ShapeID="_x0000_i1042" DrawAspect="Content" ObjectID="_1505195752" r:id="rId51"/>
              </w:object>
            </w:r>
          </w:p>
        </w:tc>
        <w:tc>
          <w:tcPr>
            <w:tcW w:w="1430" w:type="dxa"/>
          </w:tcPr>
          <w:p w:rsidR="00485AFC" w:rsidRPr="00A05325" w:rsidRDefault="00485AFC" w:rsidP="00A05325">
            <w:pPr>
              <w:pStyle w:val="Tabletext"/>
              <w:jc w:val="center"/>
              <w:rPr>
                <w:sz w:val="20"/>
                <w:lang w:val="en-US"/>
              </w:rPr>
            </w:pPr>
            <w:r w:rsidRPr="00A05325">
              <w:rPr>
                <w:sz w:val="20"/>
                <w:lang w:val="en-US"/>
              </w:rPr>
              <w:t>100 kHz</w:t>
            </w:r>
          </w:p>
        </w:tc>
      </w:tr>
      <w:tr w:rsidR="00485AFC" w:rsidRPr="00A611BC" w:rsidTr="002F3A38">
        <w:trPr>
          <w:cantSplit/>
          <w:jc w:val="center"/>
        </w:trPr>
        <w:tc>
          <w:tcPr>
            <w:tcW w:w="2127" w:type="dxa"/>
          </w:tcPr>
          <w:p w:rsidR="00485AFC" w:rsidRPr="007C1E82" w:rsidRDefault="00485AFC" w:rsidP="00A05325">
            <w:pPr>
              <w:pStyle w:val="Tabletext"/>
              <w:rPr>
                <w:sz w:val="20"/>
                <w:lang w:val="de-CH"/>
              </w:rPr>
            </w:pPr>
            <w:r w:rsidRPr="007C1E82">
              <w:rPr>
                <w:sz w:val="20"/>
                <w:lang w:val="de-CH"/>
              </w:rPr>
              <w:t xml:space="preserve">5 MHz </w:t>
            </w:r>
            <w:r w:rsidRPr="00A05325">
              <w:rPr>
                <w:sz w:val="20"/>
                <w:lang w:val="en-US"/>
              </w:rPr>
              <w:sym w:font="Symbol" w:char="F0A3"/>
            </w:r>
            <w:r w:rsidRPr="007C1E82">
              <w:rPr>
                <w:sz w:val="20"/>
                <w:lang w:val="de-CH"/>
              </w:rPr>
              <w:t xml:space="preserve"> </w:t>
            </w:r>
            <w:r w:rsidRPr="00A05325">
              <w:rPr>
                <w:sz w:val="20"/>
                <w:lang w:val="en-US"/>
              </w:rPr>
              <w:sym w:font="Symbol" w:char="F044"/>
            </w:r>
            <w:r w:rsidRPr="007C1E82">
              <w:rPr>
                <w:i/>
                <w:iCs/>
                <w:sz w:val="20"/>
                <w:lang w:val="de-CH"/>
              </w:rPr>
              <w:t>f</w:t>
            </w:r>
            <w:r w:rsidRPr="007C1E82">
              <w:rPr>
                <w:sz w:val="20"/>
                <w:lang w:val="de-CH"/>
              </w:rPr>
              <w:t xml:space="preserve"> &lt; </w:t>
            </w:r>
          </w:p>
          <w:p w:rsidR="00485AFC" w:rsidRPr="007C1E82" w:rsidRDefault="00485AFC" w:rsidP="00A05325">
            <w:pPr>
              <w:pStyle w:val="Tabletext"/>
              <w:rPr>
                <w:sz w:val="20"/>
                <w:lang w:val="de-CH"/>
              </w:rPr>
            </w:pPr>
            <w:r w:rsidRPr="007C1E82">
              <w:rPr>
                <w:sz w:val="20"/>
                <w:lang w:val="de-CH"/>
              </w:rPr>
              <w:t xml:space="preserve">min(10 MHz, </w:t>
            </w:r>
            <w:r w:rsidRPr="00A05325">
              <w:rPr>
                <w:sz w:val="20"/>
                <w:lang w:val="en-US"/>
              </w:rPr>
              <w:sym w:font="Symbol" w:char="F044"/>
            </w:r>
            <w:r w:rsidRPr="007C1E82">
              <w:rPr>
                <w:i/>
                <w:iCs/>
                <w:sz w:val="20"/>
                <w:lang w:val="de-CH"/>
              </w:rPr>
              <w:t>f</w:t>
            </w:r>
            <w:r w:rsidRPr="007C1E82">
              <w:rPr>
                <w:sz w:val="20"/>
                <w:vertAlign w:val="subscript"/>
                <w:lang w:val="de-CH"/>
              </w:rPr>
              <w:t>max</w:t>
            </w:r>
            <w:r w:rsidRPr="007C1E82">
              <w:rPr>
                <w:sz w:val="20"/>
                <w:lang w:val="de-CH"/>
              </w:rPr>
              <w:t>)</w:t>
            </w:r>
          </w:p>
        </w:tc>
        <w:tc>
          <w:tcPr>
            <w:tcW w:w="2976" w:type="dxa"/>
          </w:tcPr>
          <w:p w:rsidR="00485AFC" w:rsidRPr="00AF4201" w:rsidRDefault="00485AFC" w:rsidP="00A05325">
            <w:pPr>
              <w:pStyle w:val="Tabletext"/>
              <w:rPr>
                <w:sz w:val="20"/>
                <w:lang w:val="sv-SE"/>
              </w:rPr>
            </w:pPr>
            <w:r w:rsidRPr="00AF4201">
              <w:rPr>
                <w:sz w:val="20"/>
                <w:lang w:val="sv-SE"/>
              </w:rPr>
              <w:t xml:space="preserve">5.05 MHz </w:t>
            </w:r>
            <w:r w:rsidRPr="00A05325">
              <w:rPr>
                <w:sz w:val="20"/>
                <w:lang w:val="en-US"/>
              </w:rPr>
              <w:sym w:font="Symbol" w:char="F0A3"/>
            </w:r>
            <w:r w:rsidRPr="00AF4201">
              <w:rPr>
                <w:sz w:val="20"/>
                <w:lang w:val="sv-SE"/>
              </w:rPr>
              <w:t xml:space="preserve"> </w:t>
            </w:r>
            <w:r w:rsidRPr="00AF4201">
              <w:rPr>
                <w:i/>
                <w:iCs/>
                <w:sz w:val="20"/>
                <w:lang w:val="sv-SE"/>
              </w:rPr>
              <w:t>f_offset</w:t>
            </w:r>
            <w:r w:rsidRPr="00AF4201">
              <w:rPr>
                <w:sz w:val="20"/>
                <w:lang w:val="sv-SE"/>
              </w:rPr>
              <w:t xml:space="preserve"> &lt; </w:t>
            </w:r>
          </w:p>
          <w:p w:rsidR="00485AFC" w:rsidRPr="00AF4201" w:rsidRDefault="00485AFC" w:rsidP="00A05325">
            <w:pPr>
              <w:pStyle w:val="Tabletext"/>
              <w:rPr>
                <w:sz w:val="20"/>
                <w:lang w:val="sv-SE"/>
              </w:rPr>
            </w:pPr>
            <w:r w:rsidRPr="00AF4201">
              <w:rPr>
                <w:sz w:val="20"/>
                <w:lang w:val="sv-SE"/>
              </w:rPr>
              <w:t xml:space="preserve">min(10.05 MHz, </w:t>
            </w:r>
            <w:r w:rsidRPr="00AF4201">
              <w:rPr>
                <w:i/>
                <w:iCs/>
                <w:sz w:val="20"/>
                <w:lang w:val="sv-SE"/>
              </w:rPr>
              <w:t>f_offset</w:t>
            </w:r>
            <w:r w:rsidRPr="00AF4201">
              <w:rPr>
                <w:sz w:val="20"/>
                <w:vertAlign w:val="subscript"/>
                <w:lang w:val="sv-SE"/>
              </w:rPr>
              <w:t>max</w:t>
            </w:r>
            <w:r w:rsidRPr="00AF4201">
              <w:rPr>
                <w:sz w:val="20"/>
                <w:lang w:val="sv-SE"/>
              </w:rPr>
              <w:t>)</w:t>
            </w:r>
          </w:p>
        </w:tc>
        <w:tc>
          <w:tcPr>
            <w:tcW w:w="3455" w:type="dxa"/>
          </w:tcPr>
          <w:p w:rsidR="00485AFC" w:rsidRPr="00A05325" w:rsidRDefault="00A05325" w:rsidP="00A05325">
            <w:pPr>
              <w:pStyle w:val="Tabletext"/>
              <w:jc w:val="center"/>
              <w:rPr>
                <w:sz w:val="20"/>
                <w:lang w:val="en-US"/>
              </w:rPr>
            </w:pPr>
            <w:r>
              <w:rPr>
                <w:sz w:val="20"/>
                <w:lang w:val="en-US"/>
              </w:rPr>
              <w:t>–</w:t>
            </w:r>
            <w:r w:rsidR="00485AFC" w:rsidRPr="00A05325">
              <w:rPr>
                <w:sz w:val="20"/>
                <w:lang w:val="en-US"/>
              </w:rPr>
              <w:t>12.2 dBm</w:t>
            </w:r>
          </w:p>
        </w:tc>
        <w:tc>
          <w:tcPr>
            <w:tcW w:w="1430" w:type="dxa"/>
          </w:tcPr>
          <w:p w:rsidR="00485AFC" w:rsidRPr="00A05325" w:rsidRDefault="00485AFC" w:rsidP="00A05325">
            <w:pPr>
              <w:pStyle w:val="Tabletext"/>
              <w:jc w:val="center"/>
              <w:rPr>
                <w:sz w:val="20"/>
                <w:lang w:val="en-US"/>
              </w:rPr>
            </w:pPr>
            <w:r w:rsidRPr="00A05325">
              <w:rPr>
                <w:sz w:val="20"/>
                <w:lang w:val="en-US"/>
              </w:rPr>
              <w:t>100 kHz</w:t>
            </w:r>
          </w:p>
        </w:tc>
      </w:tr>
      <w:tr w:rsidR="00485AFC" w:rsidRPr="00A611BC" w:rsidTr="002F3A38">
        <w:trPr>
          <w:cantSplit/>
          <w:jc w:val="center"/>
        </w:trPr>
        <w:tc>
          <w:tcPr>
            <w:tcW w:w="2127" w:type="dxa"/>
          </w:tcPr>
          <w:p w:rsidR="00485AFC" w:rsidRPr="00A05325" w:rsidRDefault="00485AFC" w:rsidP="00A05325">
            <w:pPr>
              <w:pStyle w:val="Tabletext"/>
              <w:rPr>
                <w:sz w:val="20"/>
                <w:lang w:val="en-US"/>
              </w:rPr>
            </w:pPr>
            <w:r w:rsidRPr="00A05325">
              <w:rPr>
                <w:sz w:val="20"/>
                <w:lang w:val="en-US"/>
              </w:rPr>
              <w:t xml:space="preserve">10 MHz </w:t>
            </w:r>
            <w:r w:rsidRPr="00A05325">
              <w:rPr>
                <w:sz w:val="20"/>
                <w:lang w:val="en-US"/>
              </w:rPr>
              <w:sym w:font="Symbol" w:char="F0A3"/>
            </w:r>
            <w:r w:rsidRPr="00A05325">
              <w:rPr>
                <w:sz w:val="20"/>
                <w:lang w:val="en-US"/>
              </w:rPr>
              <w:t xml:space="preserve"> </w:t>
            </w:r>
            <w:r w:rsidRPr="00A05325">
              <w:rPr>
                <w:sz w:val="20"/>
                <w:lang w:val="en-US"/>
              </w:rPr>
              <w:sym w:font="Symbol" w:char="F044"/>
            </w:r>
            <w:r w:rsidRPr="00A05325">
              <w:rPr>
                <w:i/>
                <w:iCs/>
                <w:sz w:val="20"/>
                <w:lang w:val="en-US"/>
              </w:rPr>
              <w:t>f</w:t>
            </w:r>
            <w:r w:rsidRPr="00A05325">
              <w:rPr>
                <w:sz w:val="20"/>
                <w:lang w:val="en-US"/>
              </w:rPr>
              <w:t xml:space="preserve"> </w:t>
            </w:r>
            <w:r w:rsidRPr="00A05325">
              <w:rPr>
                <w:sz w:val="20"/>
                <w:lang w:val="en-US"/>
              </w:rPr>
              <w:sym w:font="Symbol" w:char="F0A3"/>
            </w:r>
            <w:r w:rsidRPr="00A05325">
              <w:rPr>
                <w:sz w:val="20"/>
                <w:lang w:val="en-US"/>
              </w:rPr>
              <w:t xml:space="preserve"> </w:t>
            </w:r>
            <w:r w:rsidRPr="00A05325">
              <w:rPr>
                <w:sz w:val="20"/>
                <w:lang w:val="en-US"/>
              </w:rPr>
              <w:sym w:font="Symbol" w:char="F044"/>
            </w:r>
            <w:r w:rsidRPr="00A05325">
              <w:rPr>
                <w:i/>
                <w:iCs/>
                <w:sz w:val="20"/>
                <w:lang w:val="en-US"/>
              </w:rPr>
              <w:t>f</w:t>
            </w:r>
            <w:r w:rsidRPr="00E164E8">
              <w:rPr>
                <w:sz w:val="20"/>
                <w:vertAlign w:val="subscript"/>
                <w:lang w:val="en-US"/>
              </w:rPr>
              <w:t>max</w:t>
            </w:r>
          </w:p>
        </w:tc>
        <w:tc>
          <w:tcPr>
            <w:tcW w:w="2976" w:type="dxa"/>
          </w:tcPr>
          <w:p w:rsidR="00485AFC" w:rsidRPr="00A05325" w:rsidRDefault="00485AFC" w:rsidP="00A05325">
            <w:pPr>
              <w:pStyle w:val="Tabletext"/>
              <w:rPr>
                <w:sz w:val="20"/>
                <w:lang w:val="en-US"/>
              </w:rPr>
            </w:pPr>
            <w:r w:rsidRPr="00A05325">
              <w:rPr>
                <w:sz w:val="20"/>
                <w:lang w:val="en-US"/>
              </w:rPr>
              <w:t xml:space="preserve">10.5 MHz </w:t>
            </w:r>
            <w:r w:rsidRPr="00A05325">
              <w:rPr>
                <w:sz w:val="20"/>
                <w:lang w:val="en-US"/>
              </w:rPr>
              <w:sym w:font="Symbol" w:char="F0A3"/>
            </w:r>
            <w:r w:rsidRPr="00A05325">
              <w:rPr>
                <w:sz w:val="20"/>
                <w:lang w:val="en-US"/>
              </w:rPr>
              <w:t xml:space="preserve"> </w:t>
            </w:r>
            <w:r w:rsidRPr="00A05325">
              <w:rPr>
                <w:i/>
                <w:iCs/>
                <w:sz w:val="20"/>
                <w:lang w:val="en-US"/>
              </w:rPr>
              <w:t>f_offset</w:t>
            </w:r>
            <w:r w:rsidRPr="00A05325">
              <w:rPr>
                <w:sz w:val="20"/>
                <w:lang w:val="en-US"/>
              </w:rPr>
              <w:t xml:space="preserve"> &lt; </w:t>
            </w:r>
            <w:r w:rsidRPr="00A05325">
              <w:rPr>
                <w:i/>
                <w:iCs/>
                <w:sz w:val="20"/>
                <w:lang w:val="en-US"/>
              </w:rPr>
              <w:t>f_offset</w:t>
            </w:r>
            <w:r w:rsidRPr="00E164E8">
              <w:rPr>
                <w:sz w:val="20"/>
                <w:vertAlign w:val="subscript"/>
                <w:lang w:val="en-US"/>
              </w:rPr>
              <w:t>max</w:t>
            </w:r>
          </w:p>
        </w:tc>
        <w:tc>
          <w:tcPr>
            <w:tcW w:w="3455" w:type="dxa"/>
          </w:tcPr>
          <w:p w:rsidR="00485AFC" w:rsidRPr="00A05325" w:rsidRDefault="00A05325" w:rsidP="00A05325">
            <w:pPr>
              <w:pStyle w:val="Tabletext"/>
              <w:jc w:val="center"/>
              <w:rPr>
                <w:sz w:val="20"/>
                <w:lang w:val="en-US"/>
              </w:rPr>
            </w:pPr>
            <w:r>
              <w:rPr>
                <w:sz w:val="20"/>
                <w:lang w:val="en-US"/>
              </w:rPr>
              <w:t>–</w:t>
            </w:r>
            <w:r w:rsidR="00A15442">
              <w:rPr>
                <w:sz w:val="20"/>
                <w:lang w:val="en-US"/>
              </w:rPr>
              <w:t>15 dBm (Note 3</w:t>
            </w:r>
            <w:r w:rsidR="00485AFC" w:rsidRPr="00A05325">
              <w:rPr>
                <w:sz w:val="20"/>
                <w:lang w:val="en-US"/>
              </w:rPr>
              <w:t>)</w:t>
            </w:r>
          </w:p>
        </w:tc>
        <w:tc>
          <w:tcPr>
            <w:tcW w:w="1430" w:type="dxa"/>
          </w:tcPr>
          <w:p w:rsidR="00485AFC" w:rsidRPr="00A05325" w:rsidRDefault="00485AFC" w:rsidP="00A05325">
            <w:pPr>
              <w:pStyle w:val="Tabletext"/>
              <w:jc w:val="center"/>
              <w:rPr>
                <w:sz w:val="20"/>
                <w:lang w:val="en-US"/>
              </w:rPr>
            </w:pPr>
            <w:r w:rsidRPr="00A05325">
              <w:rPr>
                <w:sz w:val="20"/>
                <w:lang w:val="en-US"/>
              </w:rPr>
              <w:t>1 MHz</w:t>
            </w:r>
          </w:p>
        </w:tc>
      </w:tr>
      <w:tr w:rsidR="00485AFC" w:rsidRPr="001A6186" w:rsidTr="002F3A38">
        <w:trPr>
          <w:cantSplit/>
          <w:jc w:val="center"/>
        </w:trPr>
        <w:tc>
          <w:tcPr>
            <w:tcW w:w="9988" w:type="dxa"/>
            <w:gridSpan w:val="4"/>
          </w:tcPr>
          <w:p w:rsidR="00485AFC" w:rsidRPr="00A05325" w:rsidRDefault="00A05325" w:rsidP="00A05325">
            <w:pPr>
              <w:pStyle w:val="Tabletext"/>
              <w:rPr>
                <w:lang w:val="en-US"/>
              </w:rPr>
            </w:pPr>
            <w:r>
              <w:rPr>
                <w:lang w:val="en-US"/>
              </w:rPr>
              <w:lastRenderedPageBreak/>
              <w:t xml:space="preserve">NOTE 1 – </w:t>
            </w:r>
            <w:r w:rsidR="00485AFC" w:rsidRPr="00A05325">
              <w:rPr>
                <w:lang w:val="en-US"/>
              </w:rPr>
              <w:t xml:space="preserve">For a BS supporting non-contiguous spectrum operation </w:t>
            </w:r>
            <w:ins w:id="2218" w:author="Ericsson" w:date="2015-09-30T14:01:00Z">
              <w:r w:rsidR="0011743F">
                <w:rPr>
                  <w:rFonts w:cs="Arial"/>
                </w:rPr>
                <w:t xml:space="preserve">within any operating band </w:t>
              </w:r>
            </w:ins>
            <w:r w:rsidR="00485AFC" w:rsidRPr="00A05325">
              <w:rPr>
                <w:lang w:val="en-US"/>
              </w:rPr>
              <w:t xml:space="preserve">the test requirement within sub-block gaps is calculated as a cumulative sum of </w:t>
            </w:r>
            <w:ins w:id="2219" w:author="Ericsson" w:date="2015-09-30T14:01:00Z">
              <w:r w:rsidR="0011743F">
                <w:rPr>
                  <w:rFonts w:cs="Arial"/>
                </w:rPr>
                <w:t xml:space="preserve">contributions from </w:t>
              </w:r>
            </w:ins>
            <w:r w:rsidR="00485AFC" w:rsidRPr="00A05325">
              <w:rPr>
                <w:lang w:val="en-US"/>
              </w:rPr>
              <w:t xml:space="preserve">adjacent sub blocks on each side of the sub block gap. Exception is </w:t>
            </w:r>
            <w:r w:rsidR="00485AFC" w:rsidRPr="00A05325">
              <w:rPr>
                <w:lang w:val="en-US"/>
              </w:rPr>
              <w:sym w:font="Symbol" w:char="F044"/>
            </w:r>
            <w:r w:rsidR="00485AFC" w:rsidRPr="00A05325">
              <w:rPr>
                <w:i/>
                <w:iCs/>
                <w:lang w:val="en-US"/>
              </w:rPr>
              <w:t>f</w:t>
            </w:r>
            <w:r w:rsidR="00485AFC" w:rsidRPr="00A05325">
              <w:rPr>
                <w:lang w:val="en-US"/>
              </w:rPr>
              <w:t xml:space="preserve"> ≥ 10 MHz from both adjacent sub blocks on each side of the sub-block gap, where the test requirement </w:t>
            </w:r>
            <w:r>
              <w:rPr>
                <w:lang w:val="en-US"/>
              </w:rPr>
              <w:t>within sub-block gaps shall be –</w:t>
            </w:r>
            <w:r w:rsidR="00485AFC" w:rsidRPr="00A05325">
              <w:rPr>
                <w:lang w:val="en-US"/>
              </w:rPr>
              <w:t>15 dBm/1 MHz.</w:t>
            </w:r>
          </w:p>
          <w:p w:rsidR="00A05325" w:rsidRDefault="00A05325" w:rsidP="00A05325">
            <w:pPr>
              <w:pStyle w:val="Tabletext"/>
              <w:rPr>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A05325" w:rsidRDefault="00A05325" w:rsidP="00A05325">
            <w:pPr>
              <w:pStyle w:val="Tabletext"/>
              <w:rPr>
                <w:ins w:id="2220" w:author="Ericsson" w:date="2015-09-30T14:01:00Z"/>
                <w:lang w:val="en-US"/>
              </w:rPr>
            </w:pPr>
            <w:r w:rsidRPr="002E3DE1">
              <w:rPr>
                <w:lang w:val="en-US"/>
              </w:rPr>
              <w:t xml:space="preserve">NOTE 3 – The requirement is not applicable when </w:t>
            </w:r>
            <w:r w:rsidRPr="002E3DE1">
              <w:rPr>
                <w:lang w:val="en-US"/>
              </w:rPr>
              <w:sym w:font="Symbol" w:char="F044"/>
            </w:r>
            <w:r w:rsidRPr="00CB61AA">
              <w:rPr>
                <w:i/>
                <w:iCs/>
                <w:lang w:val="en-US"/>
              </w:rPr>
              <w:t>f</w:t>
            </w:r>
            <w:r w:rsidRPr="00E164E8">
              <w:rPr>
                <w:vertAlign w:val="subscript"/>
                <w:lang w:val="en-US"/>
              </w:rPr>
              <w:t>max</w:t>
            </w:r>
            <w:r w:rsidRPr="002E3DE1">
              <w:rPr>
                <w:lang w:val="en-US"/>
              </w:rPr>
              <w:t xml:space="preserve"> &lt; 10 MHz.</w:t>
            </w:r>
          </w:p>
          <w:p w:rsidR="0011743F" w:rsidRPr="003704BE" w:rsidRDefault="0011743F" w:rsidP="0011743F">
            <w:pPr>
              <w:pStyle w:val="Tabletext"/>
              <w:rPr>
                <w:rFonts w:asciiTheme="majorBidi" w:hAnsiTheme="majorBidi" w:cstheme="majorBidi"/>
                <w:sz w:val="20"/>
                <w:lang w:val="en-US"/>
              </w:rPr>
            </w:pPr>
            <w:ins w:id="2221" w:author="Ericsson" w:date="2015-09-30T14:01:00Z">
              <w:r>
                <w:rPr>
                  <w:rFonts w:cs="Arial"/>
                </w:rPr>
                <w:t xml:space="preserve">NOTE 4: </w:t>
              </w:r>
              <w:r>
                <w:rPr>
                  <w:rFonts w:cs="Arial"/>
                </w:rPr>
                <w:tab/>
                <w:t xml:space="preserve">For BS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rsidR="00A05325" w:rsidRDefault="00A05325" w:rsidP="00570EEA">
      <w:pPr>
        <w:pStyle w:val="Tablefin"/>
      </w:pPr>
      <w:bookmarkStart w:id="2222" w:name="_Toc351733011"/>
    </w:p>
    <w:p w:rsidR="00485AFC" w:rsidRPr="003E3DE5" w:rsidRDefault="00485AFC" w:rsidP="003E3DE5">
      <w:pPr>
        <w:pStyle w:val="Heading4"/>
        <w:rPr>
          <w:lang w:val="en-US"/>
        </w:rPr>
      </w:pPr>
      <w:r w:rsidRPr="003E3DE5">
        <w:rPr>
          <w:lang w:val="en-US"/>
        </w:rPr>
        <w:t>2.3.2.2</w:t>
      </w:r>
      <w:r w:rsidRPr="003E3DE5">
        <w:rPr>
          <w:lang w:val="en-US"/>
        </w:rPr>
        <w:tab/>
      </w:r>
      <w:bookmarkEnd w:id="2222"/>
      <w:r w:rsidRPr="003E3DE5">
        <w:rPr>
          <w:lang w:val="en-US"/>
        </w:rPr>
        <w:t xml:space="preserve">Operating band unwanted emissions for </w:t>
      </w:r>
      <w:r w:rsidR="003E3DE5" w:rsidRPr="003E3DE5">
        <w:rPr>
          <w:lang w:val="en-US"/>
        </w:rPr>
        <w:t>w</w:t>
      </w:r>
      <w:r w:rsidRPr="003E3DE5">
        <w:rPr>
          <w:lang w:val="en-US"/>
        </w:rPr>
        <w:t xml:space="preserve">ide </w:t>
      </w:r>
      <w:r w:rsidR="003E3DE5" w:rsidRPr="003E3DE5">
        <w:rPr>
          <w:lang w:val="en-US"/>
        </w:rPr>
        <w:t>a</w:t>
      </w:r>
      <w:r w:rsidRPr="003E3DE5">
        <w:rPr>
          <w:lang w:val="en-US"/>
        </w:rPr>
        <w:t xml:space="preserve">rea BS, </w:t>
      </w:r>
      <w:r w:rsidR="003E3DE5" w:rsidRPr="003E3DE5">
        <w:rPr>
          <w:lang w:val="en-US"/>
        </w:rPr>
        <w:t>c</w:t>
      </w:r>
      <w:r w:rsidRPr="003E3DE5">
        <w:rPr>
          <w:lang w:val="en-US"/>
        </w:rPr>
        <w:t>ategory B (Option 2)</w:t>
      </w:r>
    </w:p>
    <w:p w:rsidR="00485AFC" w:rsidRPr="0012223D" w:rsidRDefault="00485AFC" w:rsidP="00A05325">
      <w:pPr>
        <w:rPr>
          <w:lang w:val="en-US" w:eastAsia="zh-CN"/>
        </w:rPr>
      </w:pPr>
      <w:r w:rsidRPr="0012223D">
        <w:rPr>
          <w:lang w:val="en-US"/>
        </w:rPr>
        <w:t xml:space="preserve">The limits in this subclause are intended for Europe and may be applied regionally for BS operating in band 1, 3, 8, </w:t>
      </w:r>
      <w:ins w:id="2223" w:author="Ericsson" w:date="2015-09-30T14:02:00Z">
        <w:r w:rsidR="0011743F">
          <w:rPr>
            <w:lang w:val="en-US"/>
          </w:rPr>
          <w:t xml:space="preserve">32, </w:t>
        </w:r>
      </w:ins>
      <w:r w:rsidRPr="0012223D">
        <w:rPr>
          <w:lang w:val="en-US"/>
        </w:rPr>
        <w:t>33 or 34.</w:t>
      </w:r>
    </w:p>
    <w:p w:rsidR="00485AFC" w:rsidRPr="0012223D" w:rsidRDefault="00485AFC" w:rsidP="00A05325">
      <w:pPr>
        <w:rPr>
          <w:lang w:val="en-US"/>
        </w:rPr>
      </w:pPr>
      <w:r w:rsidRPr="0012223D">
        <w:rPr>
          <w:lang w:val="en-US"/>
        </w:rPr>
        <w:t xml:space="preserve">For a BS operating in bands 1, 3, 8, </w:t>
      </w:r>
      <w:ins w:id="2224" w:author="Ericsson" w:date="2015-09-30T14:02:00Z">
        <w:r w:rsidR="0011743F">
          <w:rPr>
            <w:lang w:val="en-US"/>
          </w:rPr>
          <w:t xml:space="preserve">32, </w:t>
        </w:r>
      </w:ins>
      <w:r w:rsidRPr="0012223D">
        <w:rPr>
          <w:lang w:val="en-US"/>
        </w:rPr>
        <w:t xml:space="preserve">33 or 34, emissions shall not exceed the maximum levels specified in Table 2.3.2.2-1 below for 5, 10, 15 and 20 MHz channel bandwidth: </w:t>
      </w:r>
    </w:p>
    <w:p w:rsidR="00485AFC" w:rsidRPr="0012223D" w:rsidRDefault="00513AD4" w:rsidP="00513AD4">
      <w:pPr>
        <w:pStyle w:val="TableNoBR"/>
        <w:rPr>
          <w:lang w:val="en-US"/>
        </w:rPr>
      </w:pPr>
      <w:r w:rsidRPr="0012223D">
        <w:rPr>
          <w:lang w:val="en-US"/>
        </w:rPr>
        <w:t xml:space="preserve">TABLE </w:t>
      </w:r>
      <w:r w:rsidR="00485AFC" w:rsidRPr="0012223D">
        <w:rPr>
          <w:lang w:val="en-US"/>
        </w:rPr>
        <w:t>2.3.2.2-1</w:t>
      </w:r>
    </w:p>
    <w:p w:rsidR="00485AFC" w:rsidRPr="0012223D" w:rsidRDefault="00485AFC" w:rsidP="00485AFC">
      <w:pPr>
        <w:pStyle w:val="Tabletitle"/>
        <w:rPr>
          <w:rFonts w:cs="v5.0.0"/>
          <w:lang w:val="en-US"/>
        </w:rPr>
      </w:pPr>
      <w:r w:rsidRPr="0012223D">
        <w:rPr>
          <w:lang w:val="en-US"/>
        </w:rPr>
        <w:t xml:space="preserve">Regional </w:t>
      </w:r>
      <w:r w:rsidR="00A15442" w:rsidRPr="0012223D">
        <w:rPr>
          <w:lang w:val="en-US"/>
        </w:rPr>
        <w:t>w</w:t>
      </w:r>
      <w:r w:rsidRPr="0012223D">
        <w:rPr>
          <w:lang w:val="en-US"/>
        </w:rPr>
        <w:t xml:space="preserve">ide </w:t>
      </w:r>
      <w:r w:rsidR="00A15442" w:rsidRPr="0012223D">
        <w:rPr>
          <w:lang w:val="en-US"/>
        </w:rPr>
        <w:t>a</w:t>
      </w:r>
      <w:r w:rsidRPr="0012223D">
        <w:rPr>
          <w:lang w:val="en-US"/>
        </w:rPr>
        <w:t xml:space="preserve">rea BS operating band unwanted emission limits </w:t>
      </w:r>
      <w:r w:rsidRPr="0012223D">
        <w:rPr>
          <w:lang w:val="en-US" w:eastAsia="ja-JP"/>
        </w:rPr>
        <w:t xml:space="preserve">in bands </w:t>
      </w:r>
      <w:r w:rsidRPr="0012223D">
        <w:rPr>
          <w:rFonts w:hint="eastAsia"/>
          <w:lang w:val="en-US" w:eastAsia="zh-CN"/>
        </w:rPr>
        <w:t xml:space="preserve">1, 3, 8, </w:t>
      </w:r>
      <w:ins w:id="2225" w:author="Ericsson" w:date="2015-09-30T14:02:00Z">
        <w:r w:rsidR="0011743F">
          <w:rPr>
            <w:lang w:val="en-US" w:eastAsia="zh-CN"/>
          </w:rPr>
          <w:t xml:space="preserve">32, </w:t>
        </w:r>
      </w:ins>
      <w:r w:rsidRPr="0012223D">
        <w:rPr>
          <w:rFonts w:hint="eastAsia"/>
          <w:lang w:val="en-US" w:eastAsia="zh-CN"/>
        </w:rPr>
        <w:t xml:space="preserve">33 or 34 </w:t>
      </w:r>
      <w:r w:rsidR="00A15442">
        <w:rPr>
          <w:lang w:val="en-US"/>
        </w:rPr>
        <w:t xml:space="preserve">for 5, 10, 15 </w:t>
      </w:r>
      <w:r w:rsidRPr="0012223D">
        <w:rPr>
          <w:lang w:val="en-US"/>
        </w:rPr>
        <w:t xml:space="preserve">and 20 MHz channel bandwidth </w:t>
      </w:r>
      <w:r w:rsidRPr="0012223D">
        <w:rPr>
          <w:lang w:val="en-US" w:eastAsia="ja-JP"/>
        </w:rPr>
        <w:t xml:space="preserve">for </w:t>
      </w:r>
      <w:r w:rsidR="00A15442" w:rsidRPr="0012223D">
        <w:rPr>
          <w:lang w:val="en-US" w:eastAsia="ja-JP"/>
        </w:rPr>
        <w:t>c</w:t>
      </w:r>
      <w:r w:rsidRPr="0012223D">
        <w:rPr>
          <w:lang w:val="en-US" w:eastAsia="ja-JP"/>
        </w:rPr>
        <w:t>ategory B</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054"/>
        <w:gridCol w:w="2903"/>
        <w:gridCol w:w="3299"/>
        <w:gridCol w:w="1383"/>
      </w:tblGrid>
      <w:tr w:rsidR="00485AFC" w:rsidRPr="005A30C6" w:rsidTr="00277969">
        <w:trPr>
          <w:cantSplit/>
          <w:jc w:val="center"/>
        </w:trPr>
        <w:tc>
          <w:tcPr>
            <w:tcW w:w="2054" w:type="dxa"/>
          </w:tcPr>
          <w:p w:rsidR="00485AFC" w:rsidRPr="00A15442" w:rsidRDefault="00485AFC" w:rsidP="00277969">
            <w:pPr>
              <w:pStyle w:val="Tablehead"/>
              <w:keepNext w:val="0"/>
              <w:rPr>
                <w:sz w:val="20"/>
                <w:lang w:val="en-US"/>
              </w:rPr>
            </w:pPr>
            <w:r w:rsidRPr="00A15442">
              <w:rPr>
                <w:sz w:val="20"/>
                <w:lang w:val="en-US"/>
              </w:rPr>
              <w:t>Frequenc</w:t>
            </w:r>
            <w:r w:rsidR="00CB61AA">
              <w:rPr>
                <w:sz w:val="20"/>
                <w:lang w:val="en-US"/>
              </w:rPr>
              <w:t>y offset of measurement filter</w:t>
            </w:r>
            <w:r w:rsidR="00277969">
              <w:rPr>
                <w:sz w:val="20"/>
                <w:lang w:val="en-US"/>
              </w:rPr>
              <w:t xml:space="preserve"> </w:t>
            </w:r>
            <w:r w:rsidR="00277969">
              <w:rPr>
                <w:sz w:val="20"/>
                <w:lang w:val="en-US"/>
              </w:rPr>
              <w:br/>
            </w:r>
            <w:r w:rsidR="00277969" w:rsidRPr="00277969">
              <w:rPr>
                <w:sz w:val="20"/>
                <w:lang w:val="en-US"/>
              </w:rPr>
              <w:t>–</w:t>
            </w:r>
            <w:r w:rsidRPr="00A15442">
              <w:rPr>
                <w:sz w:val="20"/>
                <w:lang w:val="en-US"/>
              </w:rPr>
              <w:t>3</w:t>
            </w:r>
            <w:r w:rsidR="00CB61AA">
              <w:rPr>
                <w:sz w:val="20"/>
                <w:lang w:val="en-US"/>
              </w:rPr>
              <w:t> </w:t>
            </w:r>
            <w:r w:rsidRPr="00A15442">
              <w:rPr>
                <w:sz w:val="20"/>
                <w:lang w:val="en-US"/>
              </w:rPr>
              <w:t xml:space="preserve">dB point, </w:t>
            </w:r>
            <w:r w:rsidRPr="00A15442">
              <w:rPr>
                <w:sz w:val="20"/>
                <w:lang w:val="en-US"/>
              </w:rPr>
              <w:sym w:font="Symbol" w:char="F044"/>
            </w:r>
            <w:r w:rsidRPr="00CB61AA">
              <w:rPr>
                <w:i/>
                <w:iCs/>
                <w:sz w:val="20"/>
                <w:lang w:val="en-US"/>
              </w:rPr>
              <w:t>f</w:t>
            </w:r>
          </w:p>
        </w:tc>
        <w:tc>
          <w:tcPr>
            <w:tcW w:w="2903" w:type="dxa"/>
          </w:tcPr>
          <w:p w:rsidR="00485AFC" w:rsidRPr="00A15442" w:rsidRDefault="00485AFC" w:rsidP="00A15442">
            <w:pPr>
              <w:pStyle w:val="Tablehead"/>
              <w:keepNext w:val="0"/>
              <w:rPr>
                <w:sz w:val="20"/>
                <w:lang w:val="en-US"/>
              </w:rPr>
            </w:pPr>
            <w:r w:rsidRPr="00A15442">
              <w:rPr>
                <w:sz w:val="20"/>
                <w:lang w:val="en-US"/>
              </w:rPr>
              <w:t xml:space="preserve">Frequency offset of measurement filter centre frequency, </w:t>
            </w:r>
            <w:r w:rsidRPr="00CB61AA">
              <w:rPr>
                <w:i/>
                <w:iCs/>
                <w:sz w:val="20"/>
                <w:lang w:val="en-US"/>
              </w:rPr>
              <w:t>f_offset</w:t>
            </w:r>
          </w:p>
        </w:tc>
        <w:tc>
          <w:tcPr>
            <w:tcW w:w="3299" w:type="dxa"/>
            <w:vAlign w:val="center"/>
          </w:tcPr>
          <w:p w:rsidR="00485AFC" w:rsidRPr="00A15442" w:rsidRDefault="00485AFC" w:rsidP="00277969">
            <w:pPr>
              <w:pStyle w:val="Tablehead"/>
              <w:keepNext w:val="0"/>
              <w:rPr>
                <w:sz w:val="20"/>
                <w:lang w:val="en-US"/>
              </w:rPr>
            </w:pPr>
            <w:r w:rsidRPr="00A15442">
              <w:rPr>
                <w:sz w:val="20"/>
                <w:lang w:val="en-US"/>
              </w:rPr>
              <w:t>Test requirement</w:t>
            </w:r>
            <w:r w:rsidR="00277969">
              <w:rPr>
                <w:sz w:val="20"/>
                <w:lang w:val="en-US"/>
              </w:rPr>
              <w:br/>
            </w:r>
            <w:r w:rsidRPr="00A15442">
              <w:rPr>
                <w:sz w:val="20"/>
                <w:lang w:val="en-US"/>
              </w:rPr>
              <w:t>(Note 1</w:t>
            </w:r>
            <w:ins w:id="2226" w:author="Ericsson" w:date="2015-09-30T14:02:00Z">
              <w:r w:rsidR="0011743F">
                <w:rPr>
                  <w:sz w:val="20"/>
                  <w:lang w:val="en-US"/>
                </w:rPr>
                <w:t>, 5</w:t>
              </w:r>
            </w:ins>
            <w:r w:rsidRPr="00A15442">
              <w:rPr>
                <w:sz w:val="20"/>
                <w:lang w:val="en-US"/>
              </w:rPr>
              <w:t>)</w:t>
            </w:r>
          </w:p>
        </w:tc>
        <w:tc>
          <w:tcPr>
            <w:tcW w:w="1383" w:type="dxa"/>
          </w:tcPr>
          <w:p w:rsidR="00485AFC" w:rsidRPr="00A15442" w:rsidRDefault="00485AFC" w:rsidP="00A15442">
            <w:pPr>
              <w:pStyle w:val="Tablehead"/>
              <w:keepNext w:val="0"/>
              <w:rPr>
                <w:sz w:val="20"/>
                <w:lang w:val="en-US"/>
              </w:rPr>
            </w:pPr>
            <w:r w:rsidRPr="00A15442">
              <w:rPr>
                <w:sz w:val="20"/>
                <w:lang w:val="en-US"/>
              </w:rPr>
              <w:t>Measurement bandwidth (Note 2)</w:t>
            </w:r>
          </w:p>
        </w:tc>
      </w:tr>
      <w:tr w:rsidR="00485AFC" w:rsidRPr="005A30C6" w:rsidTr="00277969">
        <w:trPr>
          <w:cantSplit/>
          <w:jc w:val="center"/>
        </w:trPr>
        <w:tc>
          <w:tcPr>
            <w:tcW w:w="2054" w:type="dxa"/>
          </w:tcPr>
          <w:p w:rsidR="00485AFC" w:rsidRPr="00A15442" w:rsidRDefault="00485AFC" w:rsidP="00A15442">
            <w:pPr>
              <w:pStyle w:val="Tabletext"/>
              <w:rPr>
                <w:sz w:val="20"/>
                <w:lang w:val="en-US"/>
              </w:rPr>
            </w:pPr>
            <w:r w:rsidRPr="00A15442">
              <w:rPr>
                <w:sz w:val="20"/>
                <w:lang w:val="en-US"/>
              </w:rPr>
              <w:t xml:space="preserve">0 MHz </w:t>
            </w:r>
            <w:r w:rsidRPr="00A15442">
              <w:rPr>
                <w:sz w:val="20"/>
                <w:lang w:val="en-US"/>
              </w:rPr>
              <w:sym w:font="Symbol" w:char="F0A3"/>
            </w:r>
            <w:r w:rsidRPr="00A15442">
              <w:rPr>
                <w:sz w:val="20"/>
                <w:lang w:val="en-US"/>
              </w:rPr>
              <w:t xml:space="preserve"> </w:t>
            </w:r>
            <w:r w:rsidRPr="00A15442">
              <w:rPr>
                <w:sz w:val="20"/>
                <w:lang w:val="en-US"/>
              </w:rPr>
              <w:sym w:font="Symbol" w:char="F044"/>
            </w:r>
            <w:r w:rsidRPr="00CB61AA">
              <w:rPr>
                <w:i/>
                <w:iCs/>
                <w:sz w:val="20"/>
                <w:lang w:val="en-US"/>
              </w:rPr>
              <w:t>f</w:t>
            </w:r>
            <w:r w:rsidRPr="00A15442">
              <w:rPr>
                <w:sz w:val="20"/>
                <w:lang w:val="en-US"/>
              </w:rPr>
              <w:t xml:space="preserve"> &lt; 0.2 MHz</w:t>
            </w:r>
          </w:p>
        </w:tc>
        <w:tc>
          <w:tcPr>
            <w:tcW w:w="2903" w:type="dxa"/>
          </w:tcPr>
          <w:p w:rsidR="00485AFC" w:rsidRPr="00A15442" w:rsidRDefault="00485AFC" w:rsidP="00A15442">
            <w:pPr>
              <w:pStyle w:val="Tabletext"/>
              <w:rPr>
                <w:sz w:val="20"/>
                <w:lang w:val="en-US"/>
              </w:rPr>
            </w:pPr>
            <w:r w:rsidRPr="00A15442">
              <w:rPr>
                <w:sz w:val="20"/>
                <w:lang w:val="en-US"/>
              </w:rPr>
              <w:t>0.015</w:t>
            </w:r>
            <w:r w:rsidR="001E0E13">
              <w:rPr>
                <w:sz w:val="20"/>
                <w:lang w:val="en-US"/>
              </w:rPr>
              <w:t xml:space="preserve"> </w:t>
            </w:r>
            <w:r w:rsidRPr="00A15442">
              <w:rPr>
                <w:sz w:val="20"/>
                <w:lang w:val="en-US"/>
              </w:rPr>
              <w:t xml:space="preserve">MHz </w:t>
            </w:r>
            <w:r w:rsidRPr="00A15442">
              <w:rPr>
                <w:sz w:val="20"/>
                <w:lang w:val="en-US"/>
              </w:rPr>
              <w:sym w:font="Symbol" w:char="F0A3"/>
            </w:r>
            <w:r w:rsidRPr="00A15442">
              <w:rPr>
                <w:sz w:val="20"/>
                <w:lang w:val="en-US"/>
              </w:rPr>
              <w:t xml:space="preserve"> </w:t>
            </w:r>
            <w:r w:rsidRPr="00CB61AA">
              <w:rPr>
                <w:i/>
                <w:iCs/>
                <w:sz w:val="20"/>
                <w:lang w:val="en-US"/>
              </w:rPr>
              <w:t>f_offset</w:t>
            </w:r>
            <w:r w:rsidRPr="00A15442">
              <w:rPr>
                <w:sz w:val="20"/>
                <w:lang w:val="en-US"/>
              </w:rPr>
              <w:t xml:space="preserve"> &lt; 0.215</w:t>
            </w:r>
            <w:r w:rsidR="001E0E13">
              <w:rPr>
                <w:sz w:val="20"/>
                <w:lang w:val="en-US"/>
              </w:rPr>
              <w:t> </w:t>
            </w:r>
            <w:r w:rsidRPr="00A15442">
              <w:rPr>
                <w:sz w:val="20"/>
                <w:lang w:val="en-US"/>
              </w:rPr>
              <w:t xml:space="preserve">MHz </w:t>
            </w:r>
          </w:p>
        </w:tc>
        <w:tc>
          <w:tcPr>
            <w:tcW w:w="3299" w:type="dxa"/>
          </w:tcPr>
          <w:p w:rsidR="00485AFC" w:rsidRPr="00A15442" w:rsidRDefault="00A15442" w:rsidP="00A15442">
            <w:pPr>
              <w:pStyle w:val="Tabletext"/>
              <w:jc w:val="center"/>
              <w:rPr>
                <w:sz w:val="20"/>
                <w:lang w:val="en-US"/>
              </w:rPr>
            </w:pPr>
            <w:r>
              <w:rPr>
                <w:sz w:val="20"/>
                <w:lang w:val="en-US"/>
              </w:rPr>
              <w:t>–</w:t>
            </w:r>
            <w:r w:rsidR="00485AFC" w:rsidRPr="00A15442">
              <w:rPr>
                <w:sz w:val="20"/>
                <w:lang w:val="en-US"/>
              </w:rPr>
              <w:t>12.5dBm</w:t>
            </w:r>
          </w:p>
        </w:tc>
        <w:tc>
          <w:tcPr>
            <w:tcW w:w="1383" w:type="dxa"/>
          </w:tcPr>
          <w:p w:rsidR="00485AFC" w:rsidRPr="00A15442" w:rsidRDefault="00485AFC" w:rsidP="00A15442">
            <w:pPr>
              <w:pStyle w:val="Tabletext"/>
              <w:jc w:val="center"/>
              <w:rPr>
                <w:sz w:val="20"/>
                <w:lang w:val="en-US"/>
              </w:rPr>
            </w:pPr>
            <w:r w:rsidRPr="00A15442">
              <w:rPr>
                <w:sz w:val="20"/>
                <w:lang w:val="en-US"/>
              </w:rPr>
              <w:t>30 kHz</w:t>
            </w:r>
          </w:p>
        </w:tc>
      </w:tr>
      <w:tr w:rsidR="00485AFC" w:rsidRPr="005A30C6" w:rsidTr="00277969">
        <w:trPr>
          <w:cantSplit/>
          <w:jc w:val="center"/>
        </w:trPr>
        <w:tc>
          <w:tcPr>
            <w:tcW w:w="2054" w:type="dxa"/>
          </w:tcPr>
          <w:p w:rsidR="00485AFC" w:rsidRPr="00A15442" w:rsidRDefault="00485AFC" w:rsidP="00A15442">
            <w:pPr>
              <w:pStyle w:val="Tabletext"/>
              <w:rPr>
                <w:sz w:val="20"/>
                <w:lang w:val="en-US"/>
              </w:rPr>
            </w:pPr>
            <w:r w:rsidRPr="00A15442">
              <w:rPr>
                <w:sz w:val="20"/>
                <w:lang w:val="en-US"/>
              </w:rPr>
              <w:t xml:space="preserve">0.2 MHz </w:t>
            </w:r>
            <w:r w:rsidRPr="00A15442">
              <w:rPr>
                <w:sz w:val="20"/>
                <w:lang w:val="en-US"/>
              </w:rPr>
              <w:sym w:font="Symbol" w:char="F0A3"/>
            </w:r>
            <w:r w:rsidRPr="00A15442">
              <w:rPr>
                <w:sz w:val="20"/>
                <w:lang w:val="en-US"/>
              </w:rPr>
              <w:t xml:space="preserve"> </w:t>
            </w:r>
            <w:r w:rsidRPr="00A15442">
              <w:rPr>
                <w:sz w:val="20"/>
                <w:lang w:val="en-US"/>
              </w:rPr>
              <w:sym w:font="Symbol" w:char="F044"/>
            </w:r>
            <w:r w:rsidRPr="00CB61AA">
              <w:rPr>
                <w:i/>
                <w:iCs/>
                <w:sz w:val="20"/>
                <w:lang w:val="en-US"/>
              </w:rPr>
              <w:t>f</w:t>
            </w:r>
            <w:r w:rsidRPr="00A15442">
              <w:rPr>
                <w:sz w:val="20"/>
                <w:lang w:val="en-US"/>
              </w:rPr>
              <w:t xml:space="preserve"> &lt; 1 MHz</w:t>
            </w:r>
          </w:p>
        </w:tc>
        <w:tc>
          <w:tcPr>
            <w:tcW w:w="2903" w:type="dxa"/>
          </w:tcPr>
          <w:p w:rsidR="00485AFC" w:rsidRPr="00A15442" w:rsidRDefault="00485AFC" w:rsidP="00A15442">
            <w:pPr>
              <w:pStyle w:val="Tabletext"/>
              <w:rPr>
                <w:sz w:val="20"/>
                <w:lang w:val="en-US"/>
              </w:rPr>
            </w:pPr>
            <w:r w:rsidRPr="00A15442">
              <w:rPr>
                <w:sz w:val="20"/>
                <w:lang w:val="en-US"/>
              </w:rPr>
              <w:t>0.215</w:t>
            </w:r>
            <w:r w:rsidR="001E0E13">
              <w:rPr>
                <w:sz w:val="20"/>
                <w:lang w:val="en-US"/>
              </w:rPr>
              <w:t xml:space="preserve"> </w:t>
            </w:r>
            <w:r w:rsidRPr="00A15442">
              <w:rPr>
                <w:sz w:val="20"/>
                <w:lang w:val="en-US"/>
              </w:rPr>
              <w:t xml:space="preserve">MHz </w:t>
            </w:r>
            <w:r w:rsidRPr="00A15442">
              <w:rPr>
                <w:sz w:val="20"/>
                <w:lang w:val="en-US"/>
              </w:rPr>
              <w:sym w:font="Symbol" w:char="F0A3"/>
            </w:r>
            <w:r w:rsidRPr="00A15442">
              <w:rPr>
                <w:sz w:val="20"/>
                <w:lang w:val="en-US"/>
              </w:rPr>
              <w:t xml:space="preserve"> </w:t>
            </w:r>
            <w:r w:rsidRPr="00CB61AA">
              <w:rPr>
                <w:i/>
                <w:iCs/>
                <w:sz w:val="20"/>
                <w:lang w:val="en-US"/>
              </w:rPr>
              <w:t>f_offset</w:t>
            </w:r>
            <w:r w:rsidRPr="00A15442">
              <w:rPr>
                <w:sz w:val="20"/>
                <w:lang w:val="en-US"/>
              </w:rPr>
              <w:t xml:space="preserve"> &lt; 1.015MHz</w:t>
            </w:r>
          </w:p>
        </w:tc>
        <w:tc>
          <w:tcPr>
            <w:tcW w:w="3299" w:type="dxa"/>
          </w:tcPr>
          <w:p w:rsidR="00485AFC" w:rsidRPr="00A15442" w:rsidRDefault="00A15442" w:rsidP="00A15442">
            <w:pPr>
              <w:pStyle w:val="Tabletext"/>
              <w:jc w:val="center"/>
              <w:rPr>
                <w:sz w:val="20"/>
                <w:lang w:val="en-US"/>
              </w:rPr>
            </w:pPr>
            <w:r w:rsidRPr="00CB61AA">
              <w:rPr>
                <w:sz w:val="20"/>
                <w:lang w:val="en-US"/>
              </w:rPr>
              <w:object w:dxaOrig="3900" w:dyaOrig="680">
                <v:shape id="_x0000_i1043" type="#_x0000_t75" style="width:158.25pt;height:28.55pt" o:ole="" fillcolor="window">
                  <v:imagedata r:id="rId52" o:title=""/>
                </v:shape>
                <o:OLEObject Type="Embed" ProgID="Equation.3" ShapeID="_x0000_i1043" DrawAspect="Content" ObjectID="_1505195753" r:id="rId53"/>
              </w:object>
            </w:r>
          </w:p>
        </w:tc>
        <w:tc>
          <w:tcPr>
            <w:tcW w:w="1383" w:type="dxa"/>
          </w:tcPr>
          <w:p w:rsidR="00485AFC" w:rsidRPr="00A15442" w:rsidRDefault="00485AFC" w:rsidP="00A15442">
            <w:pPr>
              <w:pStyle w:val="Tabletext"/>
              <w:jc w:val="center"/>
              <w:rPr>
                <w:sz w:val="20"/>
                <w:lang w:val="en-US"/>
              </w:rPr>
            </w:pPr>
            <w:r w:rsidRPr="00A15442">
              <w:rPr>
                <w:sz w:val="20"/>
                <w:lang w:val="en-US"/>
              </w:rPr>
              <w:t>30 kHz</w:t>
            </w:r>
          </w:p>
        </w:tc>
      </w:tr>
      <w:tr w:rsidR="00485AFC" w:rsidRPr="005A30C6" w:rsidTr="00277969">
        <w:trPr>
          <w:cantSplit/>
          <w:jc w:val="center"/>
        </w:trPr>
        <w:tc>
          <w:tcPr>
            <w:tcW w:w="2054" w:type="dxa"/>
          </w:tcPr>
          <w:p w:rsidR="00485AFC" w:rsidRPr="00A15442" w:rsidRDefault="00485AFC" w:rsidP="00A15442">
            <w:pPr>
              <w:pStyle w:val="Tabletext"/>
              <w:rPr>
                <w:sz w:val="20"/>
                <w:lang w:val="en-US"/>
              </w:rPr>
            </w:pPr>
            <w:r w:rsidRPr="00A15442">
              <w:rPr>
                <w:sz w:val="20"/>
                <w:lang w:val="en-US"/>
              </w:rPr>
              <w:t>(Note 4)</w:t>
            </w:r>
          </w:p>
        </w:tc>
        <w:tc>
          <w:tcPr>
            <w:tcW w:w="2903" w:type="dxa"/>
          </w:tcPr>
          <w:p w:rsidR="00485AFC" w:rsidRPr="00A15442" w:rsidRDefault="00485AFC" w:rsidP="00A15442">
            <w:pPr>
              <w:pStyle w:val="Tabletext"/>
              <w:rPr>
                <w:sz w:val="20"/>
                <w:lang w:val="en-US"/>
              </w:rPr>
            </w:pPr>
            <w:r w:rsidRPr="00A15442">
              <w:rPr>
                <w:sz w:val="20"/>
                <w:lang w:val="en-US"/>
              </w:rPr>
              <w:t>1.015</w:t>
            </w:r>
            <w:r w:rsidR="001E0E13">
              <w:rPr>
                <w:sz w:val="20"/>
                <w:lang w:val="en-US"/>
              </w:rPr>
              <w:t xml:space="preserve"> </w:t>
            </w:r>
            <w:r w:rsidRPr="00A15442">
              <w:rPr>
                <w:sz w:val="20"/>
                <w:lang w:val="en-US"/>
              </w:rPr>
              <w:t xml:space="preserve">MHz </w:t>
            </w:r>
            <w:r w:rsidRPr="00A15442">
              <w:rPr>
                <w:sz w:val="20"/>
                <w:lang w:val="en-US"/>
              </w:rPr>
              <w:sym w:font="Symbol" w:char="F0A3"/>
            </w:r>
            <w:r w:rsidRPr="00A15442">
              <w:rPr>
                <w:sz w:val="20"/>
                <w:lang w:val="en-US"/>
              </w:rPr>
              <w:t xml:space="preserve"> </w:t>
            </w:r>
            <w:r w:rsidRPr="00CB61AA">
              <w:rPr>
                <w:i/>
                <w:iCs/>
                <w:sz w:val="20"/>
                <w:lang w:val="en-US"/>
              </w:rPr>
              <w:t>f_offset</w:t>
            </w:r>
            <w:r w:rsidRPr="00A15442">
              <w:rPr>
                <w:sz w:val="20"/>
                <w:lang w:val="en-US"/>
              </w:rPr>
              <w:t xml:space="preserve"> &lt; 1.5 MHz </w:t>
            </w:r>
          </w:p>
        </w:tc>
        <w:tc>
          <w:tcPr>
            <w:tcW w:w="3299" w:type="dxa"/>
          </w:tcPr>
          <w:p w:rsidR="00485AFC" w:rsidRPr="00A15442" w:rsidRDefault="00A15442" w:rsidP="00A15442">
            <w:pPr>
              <w:pStyle w:val="Tabletext"/>
              <w:jc w:val="center"/>
              <w:rPr>
                <w:sz w:val="20"/>
                <w:lang w:val="en-US"/>
              </w:rPr>
            </w:pPr>
            <w:r>
              <w:rPr>
                <w:sz w:val="20"/>
                <w:lang w:val="en-US"/>
              </w:rPr>
              <w:t>–</w:t>
            </w:r>
            <w:r w:rsidR="00485AFC" w:rsidRPr="00A15442">
              <w:rPr>
                <w:sz w:val="20"/>
                <w:lang w:val="en-US"/>
              </w:rPr>
              <w:t>24.5dBm</w:t>
            </w:r>
          </w:p>
        </w:tc>
        <w:tc>
          <w:tcPr>
            <w:tcW w:w="1383" w:type="dxa"/>
          </w:tcPr>
          <w:p w:rsidR="00485AFC" w:rsidRPr="00A15442" w:rsidRDefault="00485AFC" w:rsidP="00A15442">
            <w:pPr>
              <w:pStyle w:val="Tabletext"/>
              <w:jc w:val="center"/>
              <w:rPr>
                <w:sz w:val="20"/>
                <w:lang w:val="en-US"/>
              </w:rPr>
            </w:pPr>
            <w:r w:rsidRPr="00A15442">
              <w:rPr>
                <w:sz w:val="20"/>
                <w:lang w:val="en-US"/>
              </w:rPr>
              <w:t>30 kHz</w:t>
            </w:r>
          </w:p>
        </w:tc>
      </w:tr>
      <w:tr w:rsidR="00485AFC" w:rsidRPr="005A30C6" w:rsidTr="00277969">
        <w:trPr>
          <w:cantSplit/>
          <w:jc w:val="center"/>
        </w:trPr>
        <w:tc>
          <w:tcPr>
            <w:tcW w:w="2054" w:type="dxa"/>
          </w:tcPr>
          <w:p w:rsidR="00485AFC" w:rsidRPr="007C1E82" w:rsidRDefault="00485AFC" w:rsidP="00A15442">
            <w:pPr>
              <w:pStyle w:val="Tabletext"/>
              <w:rPr>
                <w:sz w:val="20"/>
                <w:lang w:val="de-CH"/>
              </w:rPr>
            </w:pPr>
            <w:r w:rsidRPr="007C1E82">
              <w:rPr>
                <w:sz w:val="20"/>
                <w:lang w:val="de-CH"/>
              </w:rPr>
              <w:t xml:space="preserve">1 MHz </w:t>
            </w:r>
            <w:r w:rsidRPr="00A15442">
              <w:rPr>
                <w:sz w:val="20"/>
                <w:lang w:val="en-US"/>
              </w:rPr>
              <w:sym w:font="Symbol" w:char="F0A3"/>
            </w:r>
            <w:r w:rsidRPr="007C1E82">
              <w:rPr>
                <w:sz w:val="20"/>
                <w:lang w:val="de-CH"/>
              </w:rPr>
              <w:t xml:space="preserve"> </w:t>
            </w:r>
            <w:r w:rsidRPr="00A15442">
              <w:rPr>
                <w:sz w:val="20"/>
                <w:lang w:val="en-US"/>
              </w:rPr>
              <w:sym w:font="Symbol" w:char="F044"/>
            </w:r>
            <w:r w:rsidRPr="007C1E82">
              <w:rPr>
                <w:i/>
                <w:iCs/>
                <w:sz w:val="20"/>
                <w:lang w:val="de-CH"/>
              </w:rPr>
              <w:t>f</w:t>
            </w:r>
            <w:r w:rsidRPr="007C1E82">
              <w:rPr>
                <w:sz w:val="20"/>
                <w:lang w:val="de-CH"/>
              </w:rPr>
              <w:t xml:space="preserve"> </w:t>
            </w:r>
            <w:r w:rsidRPr="00A15442">
              <w:rPr>
                <w:sz w:val="20"/>
                <w:lang w:val="en-US"/>
              </w:rPr>
              <w:sym w:font="Symbol" w:char="F0A3"/>
            </w:r>
            <w:r w:rsidRPr="007C1E82">
              <w:rPr>
                <w:sz w:val="20"/>
                <w:lang w:val="de-CH"/>
              </w:rPr>
              <w:t xml:space="preserve"> </w:t>
            </w:r>
          </w:p>
          <w:p w:rsidR="00485AFC" w:rsidRPr="007C1E82" w:rsidRDefault="00485AFC" w:rsidP="00A15442">
            <w:pPr>
              <w:pStyle w:val="Tabletext"/>
              <w:rPr>
                <w:sz w:val="20"/>
                <w:lang w:val="de-CH"/>
              </w:rPr>
            </w:pPr>
            <w:r w:rsidRPr="007C1E82">
              <w:rPr>
                <w:sz w:val="20"/>
                <w:lang w:val="de-CH"/>
              </w:rPr>
              <w:t>min(</w:t>
            </w:r>
            <w:r w:rsidRPr="007C1E82" w:rsidDel="00931AED">
              <w:rPr>
                <w:sz w:val="20"/>
                <w:lang w:val="de-CH"/>
              </w:rPr>
              <w:t xml:space="preserve"> </w:t>
            </w:r>
            <w:r w:rsidR="00E36632" w:rsidRPr="007C1E82">
              <w:rPr>
                <w:sz w:val="20"/>
                <w:lang w:val="de-CH"/>
              </w:rPr>
              <w:t>10 MHz</w:t>
            </w:r>
            <w:r w:rsidRPr="007C1E82">
              <w:rPr>
                <w:sz w:val="20"/>
                <w:lang w:val="de-CH"/>
              </w:rPr>
              <w:t xml:space="preserve">, </w:t>
            </w:r>
            <w:r w:rsidRPr="00A15442">
              <w:rPr>
                <w:sz w:val="20"/>
                <w:lang w:val="en-US"/>
              </w:rPr>
              <w:sym w:font="Symbol" w:char="F044"/>
            </w:r>
            <w:r w:rsidRPr="007C1E82">
              <w:rPr>
                <w:i/>
                <w:iCs/>
                <w:sz w:val="20"/>
                <w:lang w:val="de-CH"/>
              </w:rPr>
              <w:t>f</w:t>
            </w:r>
            <w:r w:rsidRPr="007C1E82">
              <w:rPr>
                <w:sz w:val="20"/>
                <w:vertAlign w:val="subscript"/>
                <w:lang w:val="de-CH"/>
              </w:rPr>
              <w:t>max</w:t>
            </w:r>
            <w:r w:rsidRPr="007C1E82">
              <w:rPr>
                <w:sz w:val="20"/>
                <w:lang w:val="de-CH"/>
              </w:rPr>
              <w:t>)</w:t>
            </w:r>
          </w:p>
        </w:tc>
        <w:tc>
          <w:tcPr>
            <w:tcW w:w="2903" w:type="dxa"/>
          </w:tcPr>
          <w:p w:rsidR="00485AFC" w:rsidRPr="00AF4201" w:rsidRDefault="00485AFC" w:rsidP="00A15442">
            <w:pPr>
              <w:pStyle w:val="Tabletext"/>
              <w:rPr>
                <w:sz w:val="20"/>
                <w:lang w:val="sv-SE"/>
              </w:rPr>
            </w:pPr>
            <w:r w:rsidRPr="00AF4201">
              <w:rPr>
                <w:sz w:val="20"/>
                <w:lang w:val="sv-SE"/>
              </w:rPr>
              <w:t xml:space="preserve">1.5 MHz </w:t>
            </w:r>
            <w:r w:rsidRPr="00A15442">
              <w:rPr>
                <w:sz w:val="20"/>
                <w:lang w:val="en-US"/>
              </w:rPr>
              <w:sym w:font="Symbol" w:char="F0A3"/>
            </w:r>
            <w:r w:rsidRPr="00AF4201">
              <w:rPr>
                <w:sz w:val="20"/>
                <w:lang w:val="sv-SE"/>
              </w:rPr>
              <w:t xml:space="preserve"> </w:t>
            </w:r>
            <w:r w:rsidRPr="00AF4201">
              <w:rPr>
                <w:i/>
                <w:iCs/>
                <w:sz w:val="20"/>
                <w:lang w:val="sv-SE"/>
              </w:rPr>
              <w:t>f_offset</w:t>
            </w:r>
            <w:r w:rsidRPr="00AF4201">
              <w:rPr>
                <w:sz w:val="20"/>
                <w:lang w:val="sv-SE"/>
              </w:rPr>
              <w:t xml:space="preserve"> &lt; </w:t>
            </w:r>
          </w:p>
          <w:p w:rsidR="00485AFC" w:rsidRPr="00AF4201" w:rsidRDefault="00485AFC" w:rsidP="00A15442">
            <w:pPr>
              <w:pStyle w:val="Tabletext"/>
              <w:rPr>
                <w:sz w:val="20"/>
                <w:lang w:val="sv-SE"/>
              </w:rPr>
            </w:pPr>
            <w:r w:rsidRPr="00AF4201">
              <w:rPr>
                <w:sz w:val="20"/>
                <w:lang w:val="sv-SE"/>
              </w:rPr>
              <w:t xml:space="preserve">min(10.5 MHz, </w:t>
            </w:r>
            <w:r w:rsidRPr="00AF4201">
              <w:rPr>
                <w:i/>
                <w:iCs/>
                <w:sz w:val="20"/>
                <w:lang w:val="sv-SE"/>
              </w:rPr>
              <w:t>f_offset</w:t>
            </w:r>
            <w:r w:rsidRPr="00AF4201">
              <w:rPr>
                <w:sz w:val="20"/>
                <w:vertAlign w:val="subscript"/>
                <w:lang w:val="sv-SE"/>
              </w:rPr>
              <w:t>max</w:t>
            </w:r>
            <w:r w:rsidRPr="00AF4201">
              <w:rPr>
                <w:sz w:val="20"/>
                <w:lang w:val="sv-SE"/>
              </w:rPr>
              <w:t>)</w:t>
            </w:r>
          </w:p>
        </w:tc>
        <w:tc>
          <w:tcPr>
            <w:tcW w:w="3299" w:type="dxa"/>
          </w:tcPr>
          <w:p w:rsidR="00485AFC" w:rsidRPr="00A15442" w:rsidRDefault="00A15442" w:rsidP="00A15442">
            <w:pPr>
              <w:pStyle w:val="Tabletext"/>
              <w:jc w:val="center"/>
              <w:rPr>
                <w:sz w:val="20"/>
                <w:lang w:val="en-US"/>
              </w:rPr>
            </w:pPr>
            <w:r>
              <w:rPr>
                <w:sz w:val="20"/>
                <w:lang w:val="en-US"/>
              </w:rPr>
              <w:t>–</w:t>
            </w:r>
            <w:r w:rsidR="00485AFC" w:rsidRPr="00A15442">
              <w:rPr>
                <w:sz w:val="20"/>
                <w:lang w:val="en-US"/>
              </w:rPr>
              <w:t>11.5dBm</w:t>
            </w:r>
          </w:p>
        </w:tc>
        <w:tc>
          <w:tcPr>
            <w:tcW w:w="1383" w:type="dxa"/>
          </w:tcPr>
          <w:p w:rsidR="00485AFC" w:rsidRPr="00A15442" w:rsidRDefault="00485AFC" w:rsidP="00A15442">
            <w:pPr>
              <w:pStyle w:val="Tabletext"/>
              <w:jc w:val="center"/>
              <w:rPr>
                <w:sz w:val="20"/>
                <w:lang w:val="en-US"/>
              </w:rPr>
            </w:pPr>
            <w:r w:rsidRPr="00A15442">
              <w:rPr>
                <w:sz w:val="20"/>
                <w:lang w:val="en-US"/>
              </w:rPr>
              <w:t>1 MHz</w:t>
            </w:r>
          </w:p>
        </w:tc>
      </w:tr>
      <w:tr w:rsidR="00485AFC" w:rsidRPr="005A30C6" w:rsidTr="00277969">
        <w:trPr>
          <w:cantSplit/>
          <w:jc w:val="center"/>
        </w:trPr>
        <w:tc>
          <w:tcPr>
            <w:tcW w:w="2054" w:type="dxa"/>
          </w:tcPr>
          <w:p w:rsidR="00485AFC" w:rsidRPr="00A15442" w:rsidRDefault="00485AFC" w:rsidP="00A15442">
            <w:pPr>
              <w:pStyle w:val="Tabletext"/>
              <w:rPr>
                <w:sz w:val="20"/>
                <w:lang w:val="en-US"/>
              </w:rPr>
            </w:pPr>
            <w:r w:rsidRPr="00A15442">
              <w:rPr>
                <w:sz w:val="20"/>
                <w:lang w:val="en-US"/>
              </w:rPr>
              <w:t xml:space="preserve">10 MHz </w:t>
            </w:r>
            <w:r w:rsidRPr="00A15442">
              <w:rPr>
                <w:sz w:val="20"/>
                <w:lang w:val="en-US"/>
              </w:rPr>
              <w:sym w:font="Symbol" w:char="F0A3"/>
            </w:r>
            <w:r w:rsidRPr="00A15442">
              <w:rPr>
                <w:sz w:val="20"/>
                <w:lang w:val="en-US"/>
              </w:rPr>
              <w:t xml:space="preserve"> </w:t>
            </w:r>
            <w:r w:rsidRPr="00A15442">
              <w:rPr>
                <w:sz w:val="20"/>
                <w:lang w:val="en-US"/>
              </w:rPr>
              <w:sym w:font="Symbol" w:char="F044"/>
            </w:r>
            <w:r w:rsidRPr="00CB61AA">
              <w:rPr>
                <w:i/>
                <w:iCs/>
                <w:sz w:val="20"/>
                <w:lang w:val="en-US"/>
              </w:rPr>
              <w:t>f</w:t>
            </w:r>
            <w:r w:rsidRPr="00A15442">
              <w:rPr>
                <w:sz w:val="20"/>
                <w:lang w:val="en-US"/>
              </w:rPr>
              <w:t xml:space="preserve"> </w:t>
            </w:r>
            <w:r w:rsidRPr="00A15442">
              <w:rPr>
                <w:sz w:val="20"/>
                <w:lang w:val="en-US"/>
              </w:rPr>
              <w:sym w:font="Symbol" w:char="F0A3"/>
            </w:r>
            <w:r w:rsidRPr="00A15442">
              <w:rPr>
                <w:sz w:val="20"/>
                <w:lang w:val="en-US"/>
              </w:rPr>
              <w:t xml:space="preserve"> </w:t>
            </w:r>
            <w:r w:rsidRPr="00A15442">
              <w:rPr>
                <w:sz w:val="20"/>
                <w:lang w:val="en-US"/>
              </w:rPr>
              <w:sym w:font="Symbol" w:char="F044"/>
            </w:r>
            <w:r w:rsidRPr="00CB61AA">
              <w:rPr>
                <w:i/>
                <w:iCs/>
                <w:sz w:val="20"/>
                <w:lang w:val="en-US"/>
              </w:rPr>
              <w:t>f</w:t>
            </w:r>
            <w:r w:rsidRPr="00E164E8">
              <w:rPr>
                <w:sz w:val="20"/>
                <w:vertAlign w:val="subscript"/>
                <w:lang w:val="en-US"/>
              </w:rPr>
              <w:t>max</w:t>
            </w:r>
          </w:p>
        </w:tc>
        <w:tc>
          <w:tcPr>
            <w:tcW w:w="2903" w:type="dxa"/>
          </w:tcPr>
          <w:p w:rsidR="00485AFC" w:rsidRPr="00A15442" w:rsidRDefault="00485AFC" w:rsidP="00A15442">
            <w:pPr>
              <w:pStyle w:val="Tabletext"/>
              <w:rPr>
                <w:sz w:val="20"/>
                <w:lang w:val="en-US"/>
              </w:rPr>
            </w:pPr>
            <w:r w:rsidRPr="00A15442">
              <w:rPr>
                <w:sz w:val="20"/>
                <w:lang w:val="en-US"/>
              </w:rPr>
              <w:t xml:space="preserve">10.5 MHz </w:t>
            </w:r>
            <w:r w:rsidRPr="00A15442">
              <w:rPr>
                <w:sz w:val="20"/>
                <w:lang w:val="en-US"/>
              </w:rPr>
              <w:sym w:font="Symbol" w:char="F0A3"/>
            </w:r>
            <w:r w:rsidRPr="00A15442">
              <w:rPr>
                <w:sz w:val="20"/>
                <w:lang w:val="en-US"/>
              </w:rPr>
              <w:t xml:space="preserve"> </w:t>
            </w:r>
            <w:r w:rsidRPr="00CB61AA">
              <w:rPr>
                <w:i/>
                <w:iCs/>
                <w:sz w:val="20"/>
                <w:lang w:val="en-US"/>
              </w:rPr>
              <w:t>f_offset</w:t>
            </w:r>
            <w:r w:rsidRPr="00A15442">
              <w:rPr>
                <w:sz w:val="20"/>
                <w:lang w:val="en-US"/>
              </w:rPr>
              <w:t xml:space="preserve"> &lt; </w:t>
            </w:r>
            <w:r w:rsidRPr="00CB61AA">
              <w:rPr>
                <w:i/>
                <w:iCs/>
                <w:sz w:val="20"/>
                <w:lang w:val="en-US"/>
              </w:rPr>
              <w:t>f_offset</w:t>
            </w:r>
            <w:r w:rsidRPr="00E164E8">
              <w:rPr>
                <w:sz w:val="20"/>
                <w:vertAlign w:val="subscript"/>
                <w:lang w:val="en-US"/>
              </w:rPr>
              <w:t>max</w:t>
            </w:r>
          </w:p>
        </w:tc>
        <w:tc>
          <w:tcPr>
            <w:tcW w:w="3299" w:type="dxa"/>
          </w:tcPr>
          <w:p w:rsidR="00485AFC" w:rsidRPr="00A15442" w:rsidRDefault="00A15442" w:rsidP="00A15442">
            <w:pPr>
              <w:pStyle w:val="Tabletext"/>
              <w:jc w:val="center"/>
              <w:rPr>
                <w:sz w:val="20"/>
                <w:lang w:val="en-US"/>
              </w:rPr>
            </w:pPr>
            <w:r>
              <w:rPr>
                <w:sz w:val="20"/>
                <w:lang w:val="en-US"/>
              </w:rPr>
              <w:t>–15 dBm (Note 3</w:t>
            </w:r>
            <w:r w:rsidR="00485AFC" w:rsidRPr="00A15442">
              <w:rPr>
                <w:sz w:val="20"/>
                <w:lang w:val="en-US"/>
              </w:rPr>
              <w:t>)</w:t>
            </w:r>
          </w:p>
        </w:tc>
        <w:tc>
          <w:tcPr>
            <w:tcW w:w="1383" w:type="dxa"/>
          </w:tcPr>
          <w:p w:rsidR="00485AFC" w:rsidRPr="00A15442" w:rsidRDefault="00485AFC" w:rsidP="00A15442">
            <w:pPr>
              <w:pStyle w:val="Tabletext"/>
              <w:jc w:val="center"/>
              <w:rPr>
                <w:sz w:val="20"/>
                <w:lang w:val="en-US"/>
              </w:rPr>
            </w:pPr>
            <w:r w:rsidRPr="00A15442">
              <w:rPr>
                <w:sz w:val="20"/>
                <w:lang w:val="en-US"/>
              </w:rPr>
              <w:t>1 MHz</w:t>
            </w:r>
          </w:p>
        </w:tc>
      </w:tr>
      <w:tr w:rsidR="00485AFC" w:rsidRPr="001A6186" w:rsidTr="00277969">
        <w:trPr>
          <w:cantSplit/>
          <w:jc w:val="center"/>
        </w:trPr>
        <w:tc>
          <w:tcPr>
            <w:tcW w:w="9639" w:type="dxa"/>
            <w:gridSpan w:val="4"/>
          </w:tcPr>
          <w:p w:rsidR="00485AFC" w:rsidRPr="00A15442" w:rsidRDefault="00A15442" w:rsidP="00A15442">
            <w:pPr>
              <w:pStyle w:val="Tabletext"/>
              <w:rPr>
                <w:lang w:val="en-US"/>
              </w:rPr>
            </w:pPr>
            <w:r>
              <w:rPr>
                <w:lang w:val="en-US"/>
              </w:rPr>
              <w:lastRenderedPageBreak/>
              <w:t xml:space="preserve">NOTE 1 – </w:t>
            </w:r>
            <w:r w:rsidR="00485AFC" w:rsidRPr="00A15442">
              <w:rPr>
                <w:lang w:val="en-US"/>
              </w:rPr>
              <w:t xml:space="preserve">For a BS supporting non-contiguous spectrum operation </w:t>
            </w:r>
            <w:ins w:id="2227" w:author="Ericsson" w:date="2015-09-30T14:02:00Z">
              <w:r w:rsidR="0011743F">
                <w:rPr>
                  <w:rFonts w:cs="Arial"/>
                </w:rPr>
                <w:t xml:space="preserve">within any operating band </w:t>
              </w:r>
            </w:ins>
            <w:r w:rsidR="00485AFC" w:rsidRPr="00A15442">
              <w:rPr>
                <w:lang w:val="en-US"/>
              </w:rPr>
              <w:t xml:space="preserve">the test requirement within sub-block gaps is calculated as a cumulative sum of </w:t>
            </w:r>
            <w:ins w:id="2228" w:author="Ericsson" w:date="2015-09-30T14:02:00Z">
              <w:r w:rsidR="0011743F">
                <w:rPr>
                  <w:rFonts w:cs="Arial"/>
                </w:rPr>
                <w:t xml:space="preserve">contributions from </w:t>
              </w:r>
            </w:ins>
            <w:r w:rsidR="00485AFC" w:rsidRPr="00A15442">
              <w:rPr>
                <w:lang w:val="en-US"/>
              </w:rPr>
              <w:t xml:space="preserve">adjacent sub blocks on each side of the sub block gap. Exception is </w:t>
            </w:r>
            <w:r w:rsidR="00485AFC" w:rsidRPr="00A15442">
              <w:rPr>
                <w:lang w:val="en-US"/>
              </w:rPr>
              <w:sym w:font="Symbol" w:char="F044"/>
            </w:r>
            <w:r w:rsidR="00485AFC" w:rsidRPr="00CB61AA">
              <w:rPr>
                <w:i/>
                <w:iCs/>
                <w:lang w:val="en-US"/>
              </w:rPr>
              <w:t>f</w:t>
            </w:r>
            <w:r w:rsidR="00485AFC" w:rsidRPr="00A15442">
              <w:rPr>
                <w:lang w:val="en-US"/>
              </w:rPr>
              <w:t xml:space="preserve"> ≥ 10 MHz from both adjacent sub blocks on each side of the sub-block gap, where the test requirement </w:t>
            </w:r>
            <w:r>
              <w:rPr>
                <w:lang w:val="en-US"/>
              </w:rPr>
              <w:t>within sub-block gaps shall be –</w:t>
            </w:r>
            <w:r w:rsidR="00485AFC" w:rsidRPr="00A15442">
              <w:rPr>
                <w:lang w:val="en-US"/>
              </w:rPr>
              <w:t>15 dBm/1 MHz.</w:t>
            </w:r>
          </w:p>
          <w:p w:rsidR="00A15442" w:rsidRDefault="00A15442" w:rsidP="00A15442">
            <w:pPr>
              <w:pStyle w:val="Tabletext"/>
              <w:rPr>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A15442" w:rsidRDefault="00A15442" w:rsidP="00A15442">
            <w:pPr>
              <w:pStyle w:val="Tabletext"/>
              <w:rPr>
                <w:lang w:val="en-US"/>
              </w:rPr>
            </w:pPr>
            <w:r w:rsidRPr="002E3DE1">
              <w:rPr>
                <w:lang w:val="en-US"/>
              </w:rPr>
              <w:t xml:space="preserve">NOTE 3 – The requirement is not applicable when </w:t>
            </w:r>
            <w:r w:rsidRPr="002E3DE1">
              <w:rPr>
                <w:lang w:val="en-US"/>
              </w:rPr>
              <w:sym w:font="Symbol" w:char="F044"/>
            </w:r>
            <w:r w:rsidRPr="00CB61AA">
              <w:rPr>
                <w:i/>
                <w:iCs/>
                <w:lang w:val="en-US"/>
              </w:rPr>
              <w:t>f</w:t>
            </w:r>
            <w:r w:rsidRPr="00E164E8">
              <w:rPr>
                <w:vertAlign w:val="subscript"/>
                <w:lang w:val="en-US"/>
              </w:rPr>
              <w:t>max</w:t>
            </w:r>
            <w:r w:rsidRPr="002E3DE1">
              <w:rPr>
                <w:lang w:val="en-US"/>
              </w:rPr>
              <w:t xml:space="preserve"> &lt; 10 MHz.</w:t>
            </w:r>
          </w:p>
          <w:p w:rsidR="00A15442" w:rsidRDefault="00A15442" w:rsidP="00A15442">
            <w:pPr>
              <w:pStyle w:val="Tabletext"/>
              <w:rPr>
                <w:ins w:id="2229" w:author="Ericsson" w:date="2015-09-30T14:02:00Z"/>
                <w:lang w:val="en-US"/>
              </w:rPr>
            </w:pPr>
            <w:r>
              <w:rPr>
                <w:lang w:val="en-US"/>
              </w:rPr>
              <w:t xml:space="preserve">NOTE 4 – </w:t>
            </w:r>
            <w:r w:rsidRPr="0012223D">
              <w:rPr>
                <w:lang w:val="en-US"/>
              </w:rPr>
              <w:t xml:space="preserve">This frequency range ensures that the range of values of </w:t>
            </w:r>
            <w:r w:rsidRPr="00CB61AA">
              <w:rPr>
                <w:i/>
                <w:iCs/>
                <w:lang w:val="en-US"/>
              </w:rPr>
              <w:t>f_offset</w:t>
            </w:r>
            <w:r w:rsidRPr="0012223D">
              <w:rPr>
                <w:lang w:val="en-US"/>
              </w:rPr>
              <w:t xml:space="preserve"> is continuous.</w:t>
            </w:r>
          </w:p>
          <w:p w:rsidR="0011743F" w:rsidRPr="00A15442" w:rsidRDefault="0011743F" w:rsidP="0011743F">
            <w:pPr>
              <w:pStyle w:val="Tabletext"/>
              <w:rPr>
                <w:sz w:val="24"/>
                <w:lang w:val="en-US"/>
              </w:rPr>
            </w:pPr>
            <w:ins w:id="2230" w:author="Ericsson" w:date="2015-09-30T14:02:00Z">
              <w:r>
                <w:rPr>
                  <w:rFonts w:cs="Arial"/>
                </w:rPr>
                <w:t xml:space="preserve">NOTE 5: </w:t>
              </w:r>
              <w:r>
                <w:rPr>
                  <w:rFonts w:cs="Arial"/>
                </w:rPr>
                <w:tab/>
                <w:t xml:space="preserve">For BS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rsidR="00477EEA" w:rsidRDefault="00477EEA" w:rsidP="00477EEA">
      <w:pPr>
        <w:pStyle w:val="Tablefin"/>
      </w:pPr>
    </w:p>
    <w:p w:rsidR="00CB61AA" w:rsidRDefault="00CB61AA" w:rsidP="00485AFC">
      <w:pPr>
        <w:rPr>
          <w:lang w:val="en-US"/>
        </w:rPr>
      </w:pPr>
      <w:r>
        <w:rPr>
          <w:lang w:val="en-US"/>
        </w:rPr>
        <w:br w:type="page"/>
      </w:r>
    </w:p>
    <w:p w:rsidR="00485AFC" w:rsidRPr="0012223D" w:rsidRDefault="00485AFC" w:rsidP="00485AFC">
      <w:pPr>
        <w:rPr>
          <w:lang w:val="en-US"/>
        </w:rPr>
      </w:pPr>
      <w:r w:rsidRPr="0012223D">
        <w:rPr>
          <w:lang w:val="en-US"/>
        </w:rPr>
        <w:lastRenderedPageBreak/>
        <w:t xml:space="preserve">For a BS operating in bands </w:t>
      </w:r>
      <w:del w:id="2231" w:author="Ericsson" w:date="2015-09-30T14:03:00Z">
        <w:r w:rsidRPr="0012223D" w:rsidDel="0011743F">
          <w:rPr>
            <w:lang w:val="en-US"/>
          </w:rPr>
          <w:delText>1,</w:delText>
        </w:r>
      </w:del>
      <w:r w:rsidRPr="0012223D">
        <w:rPr>
          <w:lang w:val="en-US"/>
        </w:rPr>
        <w:t xml:space="preserve"> 3</w:t>
      </w:r>
      <w:ins w:id="2232" w:author="Ericsson" w:date="2015-09-30T14:03:00Z">
        <w:r w:rsidR="0011743F">
          <w:rPr>
            <w:lang w:val="en-US"/>
          </w:rPr>
          <w:t xml:space="preserve"> or</w:t>
        </w:r>
      </w:ins>
      <w:del w:id="2233" w:author="Ericsson" w:date="2015-09-30T14:03:00Z">
        <w:r w:rsidRPr="0012223D" w:rsidDel="0011743F">
          <w:rPr>
            <w:lang w:val="en-US"/>
          </w:rPr>
          <w:delText>,</w:delText>
        </w:r>
      </w:del>
      <w:r w:rsidRPr="0012223D">
        <w:rPr>
          <w:lang w:val="en-US"/>
        </w:rPr>
        <w:t xml:space="preserve"> 8</w:t>
      </w:r>
      <w:del w:id="2234" w:author="Ericsson" w:date="2015-09-30T14:03:00Z">
        <w:r w:rsidRPr="0012223D" w:rsidDel="0011743F">
          <w:rPr>
            <w:lang w:val="en-US"/>
          </w:rPr>
          <w:delText>, 33 or 34</w:delText>
        </w:r>
      </w:del>
      <w:r w:rsidRPr="0012223D">
        <w:rPr>
          <w:lang w:val="en-US"/>
        </w:rPr>
        <w:t>, emissions shall not exceed the maximum levels specified in Table 2.3.2.2</w:t>
      </w:r>
      <w:r w:rsidRPr="0012223D">
        <w:rPr>
          <w:lang w:val="en-US"/>
        </w:rPr>
        <w:noBreakHyphen/>
        <w:t>2 below for 3 MHz channel bandwidth:</w:t>
      </w:r>
    </w:p>
    <w:p w:rsidR="00485AFC" w:rsidRPr="0012223D" w:rsidRDefault="00513AD4" w:rsidP="00513AD4">
      <w:pPr>
        <w:pStyle w:val="TableNoBR"/>
        <w:rPr>
          <w:lang w:val="en-US"/>
        </w:rPr>
      </w:pPr>
      <w:r w:rsidRPr="0012223D">
        <w:rPr>
          <w:lang w:val="en-US"/>
        </w:rPr>
        <w:t xml:space="preserve">TABLE </w:t>
      </w:r>
      <w:r w:rsidR="00485AFC" w:rsidRPr="0012223D">
        <w:rPr>
          <w:lang w:val="en-US"/>
        </w:rPr>
        <w:t>2.3.2.2-2</w:t>
      </w:r>
    </w:p>
    <w:p w:rsidR="00485AFC" w:rsidRPr="0012223D" w:rsidRDefault="00485AFC" w:rsidP="00485AFC">
      <w:pPr>
        <w:pStyle w:val="Tabletitle"/>
        <w:rPr>
          <w:rFonts w:cs="v5.0.0"/>
          <w:lang w:val="en-US"/>
        </w:rPr>
      </w:pPr>
      <w:r w:rsidRPr="0012223D">
        <w:rPr>
          <w:lang w:val="en-US"/>
        </w:rPr>
        <w:t xml:space="preserve">Regional </w:t>
      </w:r>
      <w:r w:rsidR="00CB61AA" w:rsidRPr="0012223D">
        <w:rPr>
          <w:lang w:val="en-US"/>
        </w:rPr>
        <w:t>w</w:t>
      </w:r>
      <w:r w:rsidRPr="0012223D">
        <w:rPr>
          <w:lang w:val="en-US"/>
        </w:rPr>
        <w:t xml:space="preserve">ide </w:t>
      </w:r>
      <w:r w:rsidR="00CB61AA" w:rsidRPr="0012223D">
        <w:rPr>
          <w:lang w:val="en-US"/>
        </w:rPr>
        <w:t>a</w:t>
      </w:r>
      <w:r w:rsidRPr="0012223D">
        <w:rPr>
          <w:lang w:val="en-US"/>
        </w:rPr>
        <w:t xml:space="preserve">rea BS operating band unwanted emission limits </w:t>
      </w:r>
      <w:r w:rsidRPr="0012223D">
        <w:rPr>
          <w:lang w:val="en-US" w:eastAsia="ja-JP"/>
        </w:rPr>
        <w:t xml:space="preserve">in bands </w:t>
      </w:r>
      <w:del w:id="2235" w:author="Ericsson" w:date="2015-09-30T14:03:00Z">
        <w:r w:rsidRPr="0012223D" w:rsidDel="0011743F">
          <w:rPr>
            <w:rFonts w:hint="eastAsia"/>
            <w:lang w:val="en-US" w:eastAsia="zh-CN"/>
          </w:rPr>
          <w:delText xml:space="preserve">1, </w:delText>
        </w:r>
      </w:del>
      <w:r w:rsidRPr="0012223D">
        <w:rPr>
          <w:rFonts w:hint="eastAsia"/>
          <w:lang w:val="en-US" w:eastAsia="zh-CN"/>
        </w:rPr>
        <w:t>3</w:t>
      </w:r>
      <w:ins w:id="2236" w:author="Ericsson" w:date="2015-09-30T14:03:00Z">
        <w:r w:rsidR="0011743F">
          <w:rPr>
            <w:lang w:val="en-US" w:eastAsia="zh-CN"/>
          </w:rPr>
          <w:t xml:space="preserve"> or</w:t>
        </w:r>
      </w:ins>
      <w:del w:id="2237" w:author="Ericsson" w:date="2015-09-30T14:03:00Z">
        <w:r w:rsidRPr="0012223D" w:rsidDel="0011743F">
          <w:rPr>
            <w:rFonts w:hint="eastAsia"/>
            <w:lang w:val="en-US" w:eastAsia="zh-CN"/>
          </w:rPr>
          <w:delText>,</w:delText>
        </w:r>
      </w:del>
      <w:r w:rsidRPr="0012223D">
        <w:rPr>
          <w:rFonts w:hint="eastAsia"/>
          <w:lang w:val="en-US" w:eastAsia="zh-CN"/>
        </w:rPr>
        <w:t xml:space="preserve"> 8</w:t>
      </w:r>
      <w:del w:id="2238" w:author="Ericsson" w:date="2015-09-30T14:03:00Z">
        <w:r w:rsidRPr="0012223D" w:rsidDel="0011743F">
          <w:rPr>
            <w:rFonts w:hint="eastAsia"/>
            <w:lang w:val="en-US" w:eastAsia="zh-CN"/>
          </w:rPr>
          <w:delText>, 33 or 34</w:delText>
        </w:r>
      </w:del>
      <w:r w:rsidRPr="0012223D">
        <w:rPr>
          <w:lang w:val="en-US" w:eastAsia="ja-JP"/>
        </w:rPr>
        <w:t xml:space="preserve"> </w:t>
      </w:r>
      <w:r w:rsidR="00CB61AA">
        <w:rPr>
          <w:lang w:val="en-US"/>
        </w:rPr>
        <w:t xml:space="preserve">for 3 MHz </w:t>
      </w:r>
      <w:r w:rsidRPr="0012223D">
        <w:rPr>
          <w:lang w:val="en-US"/>
        </w:rPr>
        <w:t xml:space="preserve">channel bandwidth </w:t>
      </w:r>
      <w:r w:rsidRPr="0012223D">
        <w:rPr>
          <w:lang w:val="en-US" w:eastAsia="ja-JP"/>
        </w:rPr>
        <w:t xml:space="preserve">for </w:t>
      </w:r>
      <w:r w:rsidR="00CB61AA" w:rsidRPr="0012223D">
        <w:rPr>
          <w:lang w:val="en-US" w:eastAsia="ja-JP"/>
        </w:rPr>
        <w:t>c</w:t>
      </w:r>
      <w:r w:rsidRPr="0012223D">
        <w:rPr>
          <w:lang w:val="en-US" w:eastAsia="ja-JP"/>
        </w:rPr>
        <w:t xml:space="preserve">ategory B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357"/>
        <w:gridCol w:w="3145"/>
        <w:gridCol w:w="2754"/>
        <w:gridCol w:w="1383"/>
      </w:tblGrid>
      <w:tr w:rsidR="00485AFC" w:rsidRPr="005A30C6" w:rsidTr="00046E5E">
        <w:trPr>
          <w:cantSplit/>
          <w:jc w:val="center"/>
        </w:trPr>
        <w:tc>
          <w:tcPr>
            <w:tcW w:w="2442" w:type="dxa"/>
          </w:tcPr>
          <w:p w:rsidR="00485AFC" w:rsidRPr="00CB61AA" w:rsidRDefault="00485AFC" w:rsidP="000E5470">
            <w:pPr>
              <w:pStyle w:val="Tablehead"/>
              <w:keepNext w:val="0"/>
              <w:rPr>
                <w:sz w:val="20"/>
                <w:lang w:val="en-US"/>
              </w:rPr>
            </w:pPr>
            <w:r w:rsidRPr="00CB61AA">
              <w:rPr>
                <w:sz w:val="20"/>
                <w:lang w:val="en-US"/>
              </w:rPr>
              <w:t>Frequenc</w:t>
            </w:r>
            <w:r w:rsidR="00CB61AA">
              <w:rPr>
                <w:sz w:val="20"/>
                <w:lang w:val="en-US"/>
              </w:rPr>
              <w:t>y offset of measurement filter</w:t>
            </w:r>
            <w:r w:rsidR="000E5470">
              <w:rPr>
                <w:sz w:val="20"/>
                <w:lang w:val="en-US"/>
              </w:rPr>
              <w:t xml:space="preserve"> </w:t>
            </w:r>
            <w:r w:rsidR="000E5470" w:rsidRPr="000E5470">
              <w:rPr>
                <w:sz w:val="20"/>
                <w:lang w:val="en-US"/>
              </w:rPr>
              <w:t>–</w:t>
            </w:r>
            <w:r w:rsidRPr="00CB61AA">
              <w:rPr>
                <w:sz w:val="20"/>
                <w:lang w:val="en-US"/>
              </w:rPr>
              <w:t>3</w:t>
            </w:r>
            <w:r w:rsidR="00CB61AA">
              <w:rPr>
                <w:sz w:val="20"/>
                <w:lang w:val="en-US"/>
              </w:rPr>
              <w:t> </w:t>
            </w:r>
            <w:r w:rsidRPr="00CB61AA">
              <w:rPr>
                <w:sz w:val="20"/>
                <w:lang w:val="en-US"/>
              </w:rPr>
              <w:t xml:space="preserve">dB point, </w:t>
            </w:r>
            <w:r w:rsidRPr="00CB61AA">
              <w:rPr>
                <w:sz w:val="20"/>
                <w:lang w:val="en-US"/>
              </w:rPr>
              <w:sym w:font="Symbol" w:char="F044"/>
            </w:r>
            <w:r w:rsidRPr="00CB61AA">
              <w:rPr>
                <w:i/>
                <w:iCs/>
                <w:sz w:val="20"/>
                <w:lang w:val="en-US"/>
              </w:rPr>
              <w:t>f</w:t>
            </w:r>
          </w:p>
        </w:tc>
        <w:tc>
          <w:tcPr>
            <w:tcW w:w="3261" w:type="dxa"/>
            <w:vAlign w:val="center"/>
          </w:tcPr>
          <w:p w:rsidR="00485AFC" w:rsidRPr="00CB61AA" w:rsidRDefault="00485AFC" w:rsidP="00046E5E">
            <w:pPr>
              <w:pStyle w:val="Tablehead"/>
              <w:keepNext w:val="0"/>
              <w:rPr>
                <w:sz w:val="20"/>
                <w:lang w:val="en-US"/>
              </w:rPr>
            </w:pPr>
            <w:r w:rsidRPr="00CB61AA">
              <w:rPr>
                <w:sz w:val="20"/>
                <w:lang w:val="en-US"/>
              </w:rPr>
              <w:t xml:space="preserve">Frequency offset of measurement filter centre frequency, </w:t>
            </w:r>
            <w:r w:rsidRPr="00CB61AA">
              <w:rPr>
                <w:i/>
                <w:iCs/>
                <w:sz w:val="20"/>
                <w:lang w:val="en-US"/>
              </w:rPr>
              <w:t>f_offset</w:t>
            </w:r>
          </w:p>
        </w:tc>
        <w:tc>
          <w:tcPr>
            <w:tcW w:w="2855" w:type="dxa"/>
            <w:vAlign w:val="center"/>
          </w:tcPr>
          <w:p w:rsidR="00485AFC" w:rsidRPr="00CB61AA" w:rsidRDefault="00485AFC" w:rsidP="00046E5E">
            <w:pPr>
              <w:pStyle w:val="Tablehead"/>
              <w:keepNext w:val="0"/>
              <w:rPr>
                <w:sz w:val="20"/>
                <w:lang w:val="en-US"/>
              </w:rPr>
            </w:pPr>
            <w:r w:rsidRPr="00CB61AA">
              <w:rPr>
                <w:sz w:val="20"/>
                <w:lang w:val="en-US"/>
              </w:rPr>
              <w:t>Test requirement</w:t>
            </w:r>
            <w:r w:rsidR="00046E5E">
              <w:rPr>
                <w:sz w:val="20"/>
                <w:lang w:val="en-US"/>
              </w:rPr>
              <w:br/>
            </w:r>
            <w:r w:rsidRPr="00CB61AA">
              <w:rPr>
                <w:sz w:val="20"/>
                <w:lang w:val="en-US"/>
              </w:rPr>
              <w:t>(Note 1)</w:t>
            </w:r>
          </w:p>
        </w:tc>
        <w:tc>
          <w:tcPr>
            <w:tcW w:w="1430" w:type="dxa"/>
          </w:tcPr>
          <w:p w:rsidR="00485AFC" w:rsidRPr="00CB61AA" w:rsidRDefault="00485AFC" w:rsidP="00CB61AA">
            <w:pPr>
              <w:pStyle w:val="Tablehead"/>
              <w:keepNext w:val="0"/>
              <w:rPr>
                <w:sz w:val="20"/>
                <w:lang w:val="en-US"/>
              </w:rPr>
            </w:pPr>
            <w:r w:rsidRPr="00CB61AA">
              <w:rPr>
                <w:sz w:val="20"/>
                <w:lang w:val="en-US"/>
              </w:rPr>
              <w:t>Measurement bandwidth (Note 2)</w:t>
            </w:r>
          </w:p>
        </w:tc>
      </w:tr>
      <w:tr w:rsidR="00485AFC" w:rsidRPr="005A30C6" w:rsidTr="00046E5E">
        <w:trPr>
          <w:cantSplit/>
          <w:jc w:val="center"/>
        </w:trPr>
        <w:tc>
          <w:tcPr>
            <w:tcW w:w="2442" w:type="dxa"/>
          </w:tcPr>
          <w:p w:rsidR="00485AFC" w:rsidRPr="00CB61AA" w:rsidRDefault="00485AFC" w:rsidP="00CB61AA">
            <w:pPr>
              <w:pStyle w:val="Tabletext"/>
              <w:rPr>
                <w:sz w:val="20"/>
                <w:lang w:val="en-US"/>
              </w:rPr>
            </w:pPr>
            <w:r w:rsidRPr="00CB61AA">
              <w:rPr>
                <w:sz w:val="20"/>
                <w:lang w:val="en-US"/>
              </w:rPr>
              <w:t xml:space="preserve">0 MHz </w:t>
            </w:r>
            <w:r w:rsidRPr="00CB61AA">
              <w:rPr>
                <w:sz w:val="20"/>
                <w:lang w:val="en-US"/>
              </w:rPr>
              <w:sym w:font="Symbol" w:char="F0A3"/>
            </w:r>
            <w:r w:rsidRPr="00CB61AA">
              <w:rPr>
                <w:sz w:val="20"/>
                <w:lang w:val="en-US"/>
              </w:rPr>
              <w:t xml:space="preserve"> </w:t>
            </w:r>
            <w:r w:rsidRPr="00CB61AA">
              <w:rPr>
                <w:sz w:val="20"/>
                <w:lang w:val="en-US"/>
              </w:rPr>
              <w:sym w:font="Symbol" w:char="F044"/>
            </w:r>
            <w:r w:rsidRPr="00452383">
              <w:rPr>
                <w:i/>
                <w:iCs/>
                <w:sz w:val="20"/>
                <w:lang w:val="en-US"/>
              </w:rPr>
              <w:t>f</w:t>
            </w:r>
            <w:r w:rsidRPr="00CB61AA">
              <w:rPr>
                <w:sz w:val="20"/>
                <w:lang w:val="en-US"/>
              </w:rPr>
              <w:t xml:space="preserve"> &lt; 0.05 MHz</w:t>
            </w:r>
          </w:p>
        </w:tc>
        <w:tc>
          <w:tcPr>
            <w:tcW w:w="3261" w:type="dxa"/>
          </w:tcPr>
          <w:p w:rsidR="00485AFC" w:rsidRPr="00CB61AA" w:rsidRDefault="00485AFC" w:rsidP="00CB61AA">
            <w:pPr>
              <w:pStyle w:val="Tabletext"/>
              <w:rPr>
                <w:sz w:val="20"/>
                <w:lang w:val="en-US"/>
              </w:rPr>
            </w:pPr>
            <w:r w:rsidRPr="00CB61AA">
              <w:rPr>
                <w:sz w:val="20"/>
                <w:lang w:val="en-US"/>
              </w:rPr>
              <w:t xml:space="preserve">0.015 MHz </w:t>
            </w:r>
            <w:r w:rsidRPr="00CB61AA">
              <w:rPr>
                <w:sz w:val="20"/>
                <w:lang w:val="en-US"/>
              </w:rPr>
              <w:sym w:font="Symbol" w:char="F0A3"/>
            </w:r>
            <w:r w:rsidRPr="00CB61AA">
              <w:rPr>
                <w:sz w:val="20"/>
                <w:lang w:val="en-US"/>
              </w:rPr>
              <w:t xml:space="preserve"> </w:t>
            </w:r>
            <w:r w:rsidRPr="00452383">
              <w:rPr>
                <w:i/>
                <w:iCs/>
                <w:sz w:val="20"/>
                <w:lang w:val="en-US"/>
              </w:rPr>
              <w:t>f_offset</w:t>
            </w:r>
            <w:r w:rsidRPr="00CB61AA">
              <w:rPr>
                <w:sz w:val="20"/>
                <w:lang w:val="en-US"/>
              </w:rPr>
              <w:t xml:space="preserve"> &lt; 0.065 MHz </w:t>
            </w:r>
          </w:p>
        </w:tc>
        <w:tc>
          <w:tcPr>
            <w:tcW w:w="2855" w:type="dxa"/>
          </w:tcPr>
          <w:p w:rsidR="00485AFC" w:rsidRPr="00CB61AA" w:rsidRDefault="00CB61AA" w:rsidP="00CB61AA">
            <w:pPr>
              <w:pStyle w:val="Tabletext"/>
              <w:jc w:val="center"/>
              <w:rPr>
                <w:sz w:val="20"/>
                <w:lang w:val="en-US"/>
              </w:rPr>
            </w:pPr>
            <w:r w:rsidRPr="00CB61AA">
              <w:rPr>
                <w:sz w:val="20"/>
                <w:lang w:val="en-US"/>
              </w:rPr>
              <w:object w:dxaOrig="3159" w:dyaOrig="760">
                <v:shape id="_x0000_i1044" type="#_x0000_t75" style="width:129.75pt;height:28.55pt" o:ole="" fillcolor="window">
                  <v:imagedata r:id="rId54" o:title=""/>
                </v:shape>
                <o:OLEObject Type="Embed" ProgID="Equation.3" ShapeID="_x0000_i1044" DrawAspect="Content" ObjectID="_1505195754" r:id="rId55"/>
              </w:object>
            </w:r>
          </w:p>
        </w:tc>
        <w:tc>
          <w:tcPr>
            <w:tcW w:w="1430" w:type="dxa"/>
          </w:tcPr>
          <w:p w:rsidR="00485AFC" w:rsidRPr="00CB61AA" w:rsidRDefault="00485AFC" w:rsidP="00CB61AA">
            <w:pPr>
              <w:pStyle w:val="Tabletext"/>
              <w:jc w:val="center"/>
              <w:rPr>
                <w:sz w:val="20"/>
                <w:lang w:val="en-US"/>
              </w:rPr>
            </w:pPr>
            <w:r w:rsidRPr="00CB61AA">
              <w:rPr>
                <w:sz w:val="20"/>
                <w:lang w:val="en-US"/>
              </w:rPr>
              <w:t>30 kHz</w:t>
            </w:r>
          </w:p>
        </w:tc>
      </w:tr>
      <w:tr w:rsidR="00485AFC" w:rsidRPr="005A30C6" w:rsidTr="00046E5E">
        <w:trPr>
          <w:cantSplit/>
          <w:jc w:val="center"/>
        </w:trPr>
        <w:tc>
          <w:tcPr>
            <w:tcW w:w="2442" w:type="dxa"/>
          </w:tcPr>
          <w:p w:rsidR="00485AFC" w:rsidRPr="00CB61AA" w:rsidRDefault="00485AFC" w:rsidP="00CB61AA">
            <w:pPr>
              <w:pStyle w:val="Tabletext"/>
              <w:rPr>
                <w:sz w:val="20"/>
                <w:lang w:val="en-US"/>
              </w:rPr>
            </w:pPr>
            <w:r w:rsidRPr="00CB61AA">
              <w:rPr>
                <w:sz w:val="20"/>
                <w:lang w:val="en-US"/>
              </w:rPr>
              <w:t xml:space="preserve">0.05 MHz </w:t>
            </w:r>
            <w:r w:rsidRPr="00CB61AA">
              <w:rPr>
                <w:sz w:val="20"/>
                <w:lang w:val="en-US"/>
              </w:rPr>
              <w:sym w:font="Symbol" w:char="F0A3"/>
            </w:r>
            <w:r w:rsidRPr="00CB61AA">
              <w:rPr>
                <w:sz w:val="20"/>
                <w:lang w:val="en-US"/>
              </w:rPr>
              <w:t xml:space="preserve"> </w:t>
            </w:r>
            <w:r w:rsidRPr="00CB61AA">
              <w:rPr>
                <w:sz w:val="20"/>
                <w:lang w:val="en-US"/>
              </w:rPr>
              <w:sym w:font="Symbol" w:char="F044"/>
            </w:r>
            <w:r w:rsidRPr="00452383">
              <w:rPr>
                <w:i/>
                <w:iCs/>
                <w:sz w:val="20"/>
                <w:lang w:val="en-US"/>
              </w:rPr>
              <w:t>f</w:t>
            </w:r>
            <w:r w:rsidRPr="00CB61AA">
              <w:rPr>
                <w:sz w:val="20"/>
                <w:lang w:val="en-US"/>
              </w:rPr>
              <w:t xml:space="preserve"> &lt; 0.15 MHz</w:t>
            </w:r>
          </w:p>
        </w:tc>
        <w:tc>
          <w:tcPr>
            <w:tcW w:w="3261" w:type="dxa"/>
          </w:tcPr>
          <w:p w:rsidR="00485AFC" w:rsidRPr="00CB61AA" w:rsidRDefault="00485AFC" w:rsidP="00CB61AA">
            <w:pPr>
              <w:pStyle w:val="Tabletext"/>
              <w:rPr>
                <w:sz w:val="20"/>
                <w:lang w:val="en-US"/>
              </w:rPr>
            </w:pPr>
            <w:r w:rsidRPr="00CB61AA">
              <w:rPr>
                <w:sz w:val="20"/>
                <w:lang w:val="en-US"/>
              </w:rPr>
              <w:t xml:space="preserve">0. 065 MHz </w:t>
            </w:r>
            <w:r w:rsidRPr="00CB61AA">
              <w:rPr>
                <w:sz w:val="20"/>
                <w:lang w:val="en-US"/>
              </w:rPr>
              <w:sym w:font="Symbol" w:char="F0A3"/>
            </w:r>
            <w:r w:rsidRPr="00CB61AA">
              <w:rPr>
                <w:sz w:val="20"/>
                <w:lang w:val="en-US"/>
              </w:rPr>
              <w:t xml:space="preserve"> </w:t>
            </w:r>
            <w:r w:rsidRPr="00452383">
              <w:rPr>
                <w:i/>
                <w:iCs/>
                <w:sz w:val="20"/>
                <w:lang w:val="en-US"/>
              </w:rPr>
              <w:t>f_offset</w:t>
            </w:r>
            <w:r w:rsidRPr="00CB61AA">
              <w:rPr>
                <w:sz w:val="20"/>
                <w:lang w:val="en-US"/>
              </w:rPr>
              <w:t xml:space="preserve"> &lt; 0.165 MHz </w:t>
            </w:r>
          </w:p>
        </w:tc>
        <w:tc>
          <w:tcPr>
            <w:tcW w:w="2855" w:type="dxa"/>
          </w:tcPr>
          <w:p w:rsidR="00485AFC" w:rsidRPr="00CB61AA" w:rsidRDefault="00CB61AA" w:rsidP="00CB61AA">
            <w:pPr>
              <w:pStyle w:val="Tabletext"/>
              <w:jc w:val="center"/>
              <w:rPr>
                <w:sz w:val="20"/>
                <w:lang w:val="en-US"/>
              </w:rPr>
            </w:pPr>
            <w:r w:rsidRPr="00CB61AA">
              <w:rPr>
                <w:sz w:val="20"/>
                <w:lang w:val="en-US"/>
              </w:rPr>
              <w:object w:dxaOrig="3260" w:dyaOrig="760">
                <v:shape id="_x0000_i1045" type="#_x0000_t75" style="width:130.4pt;height:28.55pt" o:ole="" fillcolor="window">
                  <v:imagedata r:id="rId56" o:title=""/>
                </v:shape>
                <o:OLEObject Type="Embed" ProgID="Equation.3" ShapeID="_x0000_i1045" DrawAspect="Content" ObjectID="_1505195755" r:id="rId57"/>
              </w:object>
            </w:r>
          </w:p>
        </w:tc>
        <w:tc>
          <w:tcPr>
            <w:tcW w:w="1430" w:type="dxa"/>
          </w:tcPr>
          <w:p w:rsidR="00485AFC" w:rsidRPr="00CB61AA" w:rsidRDefault="00485AFC" w:rsidP="00CB61AA">
            <w:pPr>
              <w:pStyle w:val="Tabletext"/>
              <w:jc w:val="center"/>
              <w:rPr>
                <w:sz w:val="20"/>
                <w:lang w:val="en-US"/>
              </w:rPr>
            </w:pPr>
            <w:r w:rsidRPr="00CB61AA">
              <w:rPr>
                <w:sz w:val="20"/>
                <w:lang w:val="en-US"/>
              </w:rPr>
              <w:t>30 kHz</w:t>
            </w:r>
          </w:p>
        </w:tc>
      </w:tr>
      <w:tr w:rsidR="00485AFC" w:rsidRPr="005A30C6" w:rsidTr="00046E5E">
        <w:trPr>
          <w:cantSplit/>
          <w:jc w:val="center"/>
        </w:trPr>
        <w:tc>
          <w:tcPr>
            <w:tcW w:w="2442" w:type="dxa"/>
          </w:tcPr>
          <w:p w:rsidR="00485AFC" w:rsidRPr="00CB61AA" w:rsidRDefault="00485AFC" w:rsidP="00CB61AA">
            <w:pPr>
              <w:pStyle w:val="Tabletext"/>
              <w:rPr>
                <w:sz w:val="20"/>
                <w:lang w:val="en-US"/>
              </w:rPr>
            </w:pPr>
            <w:r w:rsidRPr="00CB61AA">
              <w:rPr>
                <w:sz w:val="20"/>
                <w:lang w:val="en-US"/>
              </w:rPr>
              <w:t xml:space="preserve">0.15 MHz </w:t>
            </w:r>
            <w:r w:rsidRPr="00CB61AA">
              <w:rPr>
                <w:sz w:val="20"/>
                <w:lang w:val="en-US"/>
              </w:rPr>
              <w:sym w:font="Symbol" w:char="F0A3"/>
            </w:r>
            <w:r w:rsidRPr="00CB61AA">
              <w:rPr>
                <w:sz w:val="20"/>
                <w:lang w:val="en-US"/>
              </w:rPr>
              <w:t xml:space="preserve"> </w:t>
            </w:r>
            <w:r w:rsidRPr="00CB61AA">
              <w:rPr>
                <w:sz w:val="20"/>
                <w:lang w:val="en-US"/>
              </w:rPr>
              <w:sym w:font="Symbol" w:char="F044"/>
            </w:r>
            <w:r w:rsidRPr="00452383">
              <w:rPr>
                <w:i/>
                <w:iCs/>
                <w:sz w:val="20"/>
                <w:lang w:val="en-US"/>
              </w:rPr>
              <w:t>f</w:t>
            </w:r>
            <w:r w:rsidRPr="00CB61AA">
              <w:rPr>
                <w:sz w:val="20"/>
                <w:lang w:val="en-US"/>
              </w:rPr>
              <w:t xml:space="preserve"> &lt; 0.2 MHz</w:t>
            </w:r>
          </w:p>
        </w:tc>
        <w:tc>
          <w:tcPr>
            <w:tcW w:w="3261" w:type="dxa"/>
          </w:tcPr>
          <w:p w:rsidR="00485AFC" w:rsidRPr="00CB61AA" w:rsidRDefault="00485AFC" w:rsidP="00CB61AA">
            <w:pPr>
              <w:pStyle w:val="Tabletext"/>
              <w:rPr>
                <w:sz w:val="20"/>
                <w:lang w:val="en-US"/>
              </w:rPr>
            </w:pPr>
            <w:r w:rsidRPr="00CB61AA">
              <w:rPr>
                <w:sz w:val="20"/>
                <w:lang w:val="en-US"/>
              </w:rPr>
              <w:t>0.165</w:t>
            </w:r>
            <w:r w:rsidR="001E0E13">
              <w:rPr>
                <w:sz w:val="20"/>
                <w:lang w:val="en-US"/>
              </w:rPr>
              <w:t xml:space="preserve"> </w:t>
            </w:r>
            <w:r w:rsidRPr="00CB61AA">
              <w:rPr>
                <w:sz w:val="20"/>
                <w:lang w:val="en-US"/>
              </w:rPr>
              <w:t xml:space="preserve">MHz </w:t>
            </w:r>
            <w:r w:rsidRPr="00CB61AA">
              <w:rPr>
                <w:sz w:val="20"/>
                <w:lang w:val="en-US"/>
              </w:rPr>
              <w:sym w:font="Symbol" w:char="F0A3"/>
            </w:r>
            <w:r w:rsidRPr="00CB61AA">
              <w:rPr>
                <w:sz w:val="20"/>
                <w:lang w:val="en-US"/>
              </w:rPr>
              <w:t xml:space="preserve"> </w:t>
            </w:r>
            <w:r w:rsidRPr="00452383">
              <w:rPr>
                <w:i/>
                <w:iCs/>
                <w:sz w:val="20"/>
                <w:lang w:val="en-US"/>
              </w:rPr>
              <w:t>f_offset</w:t>
            </w:r>
            <w:r w:rsidRPr="00CB61AA">
              <w:rPr>
                <w:sz w:val="20"/>
                <w:lang w:val="en-US"/>
              </w:rPr>
              <w:t xml:space="preserve"> &lt; 0.215MHz </w:t>
            </w:r>
          </w:p>
        </w:tc>
        <w:tc>
          <w:tcPr>
            <w:tcW w:w="2855" w:type="dxa"/>
          </w:tcPr>
          <w:p w:rsidR="00485AFC" w:rsidRPr="00CB61AA" w:rsidRDefault="00CB61AA" w:rsidP="00CB61AA">
            <w:pPr>
              <w:pStyle w:val="Tabletext"/>
              <w:jc w:val="center"/>
              <w:rPr>
                <w:sz w:val="20"/>
                <w:lang w:val="en-US"/>
              </w:rPr>
            </w:pPr>
            <w:r>
              <w:rPr>
                <w:sz w:val="20"/>
                <w:lang w:val="en-US"/>
              </w:rPr>
              <w:t>–</w:t>
            </w:r>
            <w:r w:rsidR="00485AFC" w:rsidRPr="00CB61AA">
              <w:rPr>
                <w:sz w:val="20"/>
                <w:lang w:val="en-US"/>
              </w:rPr>
              <w:t>12.5dBm</w:t>
            </w:r>
          </w:p>
        </w:tc>
        <w:tc>
          <w:tcPr>
            <w:tcW w:w="1430" w:type="dxa"/>
          </w:tcPr>
          <w:p w:rsidR="00485AFC" w:rsidRPr="00CB61AA" w:rsidRDefault="00485AFC" w:rsidP="00CB61AA">
            <w:pPr>
              <w:pStyle w:val="Tabletext"/>
              <w:jc w:val="center"/>
              <w:rPr>
                <w:sz w:val="20"/>
                <w:lang w:val="en-US"/>
              </w:rPr>
            </w:pPr>
            <w:r w:rsidRPr="00CB61AA">
              <w:rPr>
                <w:sz w:val="20"/>
                <w:lang w:val="en-US"/>
              </w:rPr>
              <w:t>30 kHz</w:t>
            </w:r>
          </w:p>
        </w:tc>
      </w:tr>
      <w:tr w:rsidR="00485AFC" w:rsidRPr="005A30C6" w:rsidTr="00046E5E">
        <w:trPr>
          <w:cantSplit/>
          <w:jc w:val="center"/>
        </w:trPr>
        <w:tc>
          <w:tcPr>
            <w:tcW w:w="2442" w:type="dxa"/>
          </w:tcPr>
          <w:p w:rsidR="00485AFC" w:rsidRPr="00CB61AA" w:rsidRDefault="00485AFC" w:rsidP="00CB61AA">
            <w:pPr>
              <w:pStyle w:val="Tabletext"/>
              <w:rPr>
                <w:sz w:val="20"/>
                <w:lang w:val="en-US"/>
              </w:rPr>
            </w:pPr>
            <w:r w:rsidRPr="00CB61AA">
              <w:rPr>
                <w:sz w:val="20"/>
                <w:lang w:val="en-US"/>
              </w:rPr>
              <w:t xml:space="preserve">0.2 MHz </w:t>
            </w:r>
            <w:r w:rsidRPr="00CB61AA">
              <w:rPr>
                <w:sz w:val="20"/>
                <w:lang w:val="en-US"/>
              </w:rPr>
              <w:sym w:font="Symbol" w:char="F0A3"/>
            </w:r>
            <w:r w:rsidRPr="00CB61AA">
              <w:rPr>
                <w:sz w:val="20"/>
                <w:lang w:val="en-US"/>
              </w:rPr>
              <w:t xml:space="preserve"> </w:t>
            </w:r>
            <w:r w:rsidRPr="00CB61AA">
              <w:rPr>
                <w:sz w:val="20"/>
                <w:lang w:val="en-US"/>
              </w:rPr>
              <w:sym w:font="Symbol" w:char="F044"/>
            </w:r>
            <w:r w:rsidRPr="00452383">
              <w:rPr>
                <w:i/>
                <w:iCs/>
                <w:sz w:val="20"/>
                <w:lang w:val="en-US"/>
              </w:rPr>
              <w:t>f</w:t>
            </w:r>
            <w:r w:rsidRPr="00CB61AA">
              <w:rPr>
                <w:sz w:val="20"/>
                <w:lang w:val="en-US"/>
              </w:rPr>
              <w:t xml:space="preserve"> &lt; 1 MHz</w:t>
            </w:r>
          </w:p>
        </w:tc>
        <w:tc>
          <w:tcPr>
            <w:tcW w:w="3261" w:type="dxa"/>
          </w:tcPr>
          <w:p w:rsidR="00485AFC" w:rsidRPr="00CB61AA" w:rsidRDefault="00485AFC" w:rsidP="00CB61AA">
            <w:pPr>
              <w:pStyle w:val="Tabletext"/>
              <w:rPr>
                <w:sz w:val="20"/>
                <w:lang w:val="en-US"/>
              </w:rPr>
            </w:pPr>
            <w:r w:rsidRPr="00CB61AA">
              <w:rPr>
                <w:sz w:val="20"/>
                <w:lang w:val="en-US"/>
              </w:rPr>
              <w:t>0.215</w:t>
            </w:r>
            <w:r w:rsidR="001E0E13">
              <w:rPr>
                <w:sz w:val="20"/>
                <w:lang w:val="en-US"/>
              </w:rPr>
              <w:t xml:space="preserve"> </w:t>
            </w:r>
            <w:r w:rsidRPr="00CB61AA">
              <w:rPr>
                <w:sz w:val="20"/>
                <w:lang w:val="en-US"/>
              </w:rPr>
              <w:t xml:space="preserve">MHz </w:t>
            </w:r>
            <w:r w:rsidRPr="00CB61AA">
              <w:rPr>
                <w:sz w:val="20"/>
                <w:lang w:val="en-US"/>
              </w:rPr>
              <w:sym w:font="Symbol" w:char="F0A3"/>
            </w:r>
            <w:r w:rsidRPr="00CB61AA">
              <w:rPr>
                <w:sz w:val="20"/>
                <w:lang w:val="en-US"/>
              </w:rPr>
              <w:t xml:space="preserve"> </w:t>
            </w:r>
            <w:r w:rsidRPr="00452383">
              <w:rPr>
                <w:i/>
                <w:iCs/>
                <w:sz w:val="20"/>
                <w:lang w:val="en-US"/>
              </w:rPr>
              <w:t>f_offset</w:t>
            </w:r>
            <w:r w:rsidRPr="00CB61AA">
              <w:rPr>
                <w:sz w:val="20"/>
                <w:lang w:val="en-US"/>
              </w:rPr>
              <w:t xml:space="preserve"> &lt; 1.015MHz</w:t>
            </w:r>
          </w:p>
        </w:tc>
        <w:tc>
          <w:tcPr>
            <w:tcW w:w="2855" w:type="dxa"/>
          </w:tcPr>
          <w:p w:rsidR="00485AFC" w:rsidRPr="00CB61AA" w:rsidRDefault="00CB61AA" w:rsidP="00CB61AA">
            <w:pPr>
              <w:pStyle w:val="Tabletext"/>
              <w:jc w:val="center"/>
              <w:rPr>
                <w:sz w:val="20"/>
                <w:lang w:val="en-US"/>
              </w:rPr>
            </w:pPr>
            <w:r w:rsidRPr="00CB61AA">
              <w:rPr>
                <w:sz w:val="20"/>
                <w:lang w:val="en-US"/>
              </w:rPr>
              <w:object w:dxaOrig="3840" w:dyaOrig="720">
                <v:shape id="_x0000_i1046" type="#_x0000_t75" style="width:130.4pt;height:22.4pt" o:ole="" fillcolor="window">
                  <v:imagedata r:id="rId58" o:title=""/>
                </v:shape>
                <o:OLEObject Type="Embed" ProgID="Equation.3" ShapeID="_x0000_i1046" DrawAspect="Content" ObjectID="_1505195756" r:id="rId59"/>
              </w:object>
            </w:r>
          </w:p>
        </w:tc>
        <w:tc>
          <w:tcPr>
            <w:tcW w:w="1430" w:type="dxa"/>
          </w:tcPr>
          <w:p w:rsidR="00485AFC" w:rsidRPr="00CB61AA" w:rsidRDefault="00485AFC" w:rsidP="00CB61AA">
            <w:pPr>
              <w:pStyle w:val="Tabletext"/>
              <w:jc w:val="center"/>
              <w:rPr>
                <w:sz w:val="20"/>
                <w:lang w:val="en-US"/>
              </w:rPr>
            </w:pPr>
            <w:r w:rsidRPr="00CB61AA">
              <w:rPr>
                <w:sz w:val="20"/>
                <w:lang w:val="en-US"/>
              </w:rPr>
              <w:t>30 kHz</w:t>
            </w:r>
          </w:p>
        </w:tc>
      </w:tr>
      <w:tr w:rsidR="00485AFC" w:rsidRPr="005A30C6" w:rsidTr="00046E5E">
        <w:trPr>
          <w:cantSplit/>
          <w:jc w:val="center"/>
        </w:trPr>
        <w:tc>
          <w:tcPr>
            <w:tcW w:w="2442" w:type="dxa"/>
          </w:tcPr>
          <w:p w:rsidR="00485AFC" w:rsidRPr="00CB61AA" w:rsidRDefault="00552DD8" w:rsidP="00CB61AA">
            <w:pPr>
              <w:pStyle w:val="Tabletext"/>
              <w:rPr>
                <w:sz w:val="20"/>
                <w:lang w:val="en-US"/>
              </w:rPr>
            </w:pPr>
            <w:r>
              <w:rPr>
                <w:sz w:val="20"/>
                <w:lang w:val="en-US"/>
              </w:rPr>
              <w:t>(Note 3</w:t>
            </w:r>
            <w:r w:rsidR="00485AFC" w:rsidRPr="00CB61AA">
              <w:rPr>
                <w:sz w:val="20"/>
                <w:lang w:val="en-US"/>
              </w:rPr>
              <w:t>)</w:t>
            </w:r>
          </w:p>
        </w:tc>
        <w:tc>
          <w:tcPr>
            <w:tcW w:w="3261" w:type="dxa"/>
          </w:tcPr>
          <w:p w:rsidR="00485AFC" w:rsidRPr="00CB61AA" w:rsidRDefault="00485AFC" w:rsidP="00CB61AA">
            <w:pPr>
              <w:pStyle w:val="Tabletext"/>
              <w:rPr>
                <w:sz w:val="20"/>
                <w:lang w:val="en-US"/>
              </w:rPr>
            </w:pPr>
            <w:r w:rsidRPr="00CB61AA">
              <w:rPr>
                <w:sz w:val="20"/>
                <w:lang w:val="en-US"/>
              </w:rPr>
              <w:t>1.015</w:t>
            </w:r>
            <w:r w:rsidR="001E0E13">
              <w:rPr>
                <w:sz w:val="20"/>
                <w:lang w:val="en-US"/>
              </w:rPr>
              <w:t xml:space="preserve"> </w:t>
            </w:r>
            <w:r w:rsidRPr="00CB61AA">
              <w:rPr>
                <w:sz w:val="20"/>
                <w:lang w:val="en-US"/>
              </w:rPr>
              <w:t xml:space="preserve">MHz </w:t>
            </w:r>
            <w:r w:rsidRPr="00CB61AA">
              <w:rPr>
                <w:sz w:val="20"/>
                <w:lang w:val="en-US"/>
              </w:rPr>
              <w:sym w:font="Symbol" w:char="F0A3"/>
            </w:r>
            <w:r w:rsidRPr="00CB61AA">
              <w:rPr>
                <w:sz w:val="20"/>
                <w:lang w:val="en-US"/>
              </w:rPr>
              <w:t xml:space="preserve"> </w:t>
            </w:r>
            <w:r w:rsidRPr="00452383">
              <w:rPr>
                <w:i/>
                <w:iCs/>
                <w:sz w:val="20"/>
                <w:lang w:val="en-US"/>
              </w:rPr>
              <w:t>f_offset</w:t>
            </w:r>
            <w:r w:rsidRPr="00CB61AA">
              <w:rPr>
                <w:sz w:val="20"/>
                <w:lang w:val="en-US"/>
              </w:rPr>
              <w:t xml:space="preserve"> &lt; 1.5 MHz </w:t>
            </w:r>
          </w:p>
        </w:tc>
        <w:tc>
          <w:tcPr>
            <w:tcW w:w="2855" w:type="dxa"/>
          </w:tcPr>
          <w:p w:rsidR="00485AFC" w:rsidRPr="00CB61AA" w:rsidRDefault="00CB61AA" w:rsidP="00CB61AA">
            <w:pPr>
              <w:pStyle w:val="Tabletext"/>
              <w:jc w:val="center"/>
              <w:rPr>
                <w:sz w:val="20"/>
                <w:lang w:val="en-US"/>
              </w:rPr>
            </w:pPr>
            <w:r>
              <w:rPr>
                <w:sz w:val="20"/>
                <w:lang w:val="en-US"/>
              </w:rPr>
              <w:t>–</w:t>
            </w:r>
            <w:r w:rsidR="00485AFC" w:rsidRPr="00CB61AA">
              <w:rPr>
                <w:sz w:val="20"/>
                <w:lang w:val="en-US"/>
              </w:rPr>
              <w:t>24.5dBm</w:t>
            </w:r>
          </w:p>
        </w:tc>
        <w:tc>
          <w:tcPr>
            <w:tcW w:w="1430" w:type="dxa"/>
          </w:tcPr>
          <w:p w:rsidR="00485AFC" w:rsidRPr="00CB61AA" w:rsidRDefault="00485AFC" w:rsidP="00CB61AA">
            <w:pPr>
              <w:pStyle w:val="Tabletext"/>
              <w:jc w:val="center"/>
              <w:rPr>
                <w:sz w:val="20"/>
                <w:lang w:val="en-US"/>
              </w:rPr>
            </w:pPr>
            <w:r w:rsidRPr="00CB61AA">
              <w:rPr>
                <w:sz w:val="20"/>
                <w:lang w:val="en-US"/>
              </w:rPr>
              <w:t>30 kHz</w:t>
            </w:r>
          </w:p>
        </w:tc>
      </w:tr>
      <w:tr w:rsidR="00485AFC" w:rsidRPr="005A30C6" w:rsidTr="00046E5E">
        <w:trPr>
          <w:cantSplit/>
          <w:jc w:val="center"/>
        </w:trPr>
        <w:tc>
          <w:tcPr>
            <w:tcW w:w="2442" w:type="dxa"/>
          </w:tcPr>
          <w:p w:rsidR="00485AFC" w:rsidRPr="00CB61AA" w:rsidRDefault="00485AFC" w:rsidP="00452383">
            <w:pPr>
              <w:pStyle w:val="Tabletext"/>
              <w:rPr>
                <w:sz w:val="20"/>
                <w:lang w:val="en-US"/>
              </w:rPr>
            </w:pPr>
            <w:r w:rsidRPr="00CB61AA">
              <w:rPr>
                <w:sz w:val="20"/>
                <w:lang w:val="en-US"/>
              </w:rPr>
              <w:t xml:space="preserve">1 MHz </w:t>
            </w:r>
            <w:r w:rsidRPr="00CB61AA">
              <w:rPr>
                <w:sz w:val="20"/>
                <w:lang w:val="en-US"/>
              </w:rPr>
              <w:sym w:font="Symbol" w:char="F0A3"/>
            </w:r>
            <w:r w:rsidRPr="00CB61AA">
              <w:rPr>
                <w:sz w:val="20"/>
                <w:lang w:val="en-US"/>
              </w:rPr>
              <w:t xml:space="preserve"> </w:t>
            </w:r>
            <w:r w:rsidRPr="00CB61AA">
              <w:rPr>
                <w:sz w:val="20"/>
                <w:lang w:val="en-US"/>
              </w:rPr>
              <w:sym w:font="Symbol" w:char="F044"/>
            </w:r>
            <w:r w:rsidRPr="00452383">
              <w:rPr>
                <w:i/>
                <w:iCs/>
                <w:sz w:val="20"/>
                <w:lang w:val="en-US"/>
              </w:rPr>
              <w:t>f</w:t>
            </w:r>
            <w:r w:rsidRPr="00CB61AA">
              <w:rPr>
                <w:sz w:val="20"/>
                <w:lang w:val="en-US"/>
              </w:rPr>
              <w:t xml:space="preserve"> </w:t>
            </w:r>
            <w:r w:rsidRPr="00CB61AA">
              <w:rPr>
                <w:sz w:val="20"/>
                <w:lang w:val="en-US"/>
              </w:rPr>
              <w:sym w:font="Symbol" w:char="F0A3"/>
            </w:r>
            <w:r w:rsidRPr="00CB61AA">
              <w:rPr>
                <w:sz w:val="20"/>
                <w:lang w:val="en-US"/>
              </w:rPr>
              <w:t xml:space="preserve"> 6 MHz</w:t>
            </w:r>
          </w:p>
        </w:tc>
        <w:tc>
          <w:tcPr>
            <w:tcW w:w="3261" w:type="dxa"/>
          </w:tcPr>
          <w:p w:rsidR="00485AFC" w:rsidRPr="00CB61AA" w:rsidRDefault="00485AFC" w:rsidP="00CB61AA">
            <w:pPr>
              <w:pStyle w:val="Tabletext"/>
              <w:rPr>
                <w:sz w:val="20"/>
                <w:lang w:val="en-US"/>
              </w:rPr>
            </w:pPr>
            <w:r w:rsidRPr="00CB61AA">
              <w:rPr>
                <w:sz w:val="20"/>
                <w:lang w:val="en-US"/>
              </w:rPr>
              <w:t>1.5</w:t>
            </w:r>
            <w:r w:rsidR="001E0E13">
              <w:rPr>
                <w:sz w:val="20"/>
                <w:lang w:val="en-US"/>
              </w:rPr>
              <w:t xml:space="preserve"> </w:t>
            </w:r>
            <w:r w:rsidRPr="00CB61AA">
              <w:rPr>
                <w:sz w:val="20"/>
                <w:lang w:val="en-US"/>
              </w:rPr>
              <w:t xml:space="preserve">MHz </w:t>
            </w:r>
            <w:r w:rsidRPr="00CB61AA">
              <w:rPr>
                <w:sz w:val="20"/>
                <w:lang w:val="en-US"/>
              </w:rPr>
              <w:sym w:font="Symbol" w:char="F0A3"/>
            </w:r>
            <w:r w:rsidRPr="00CB61AA">
              <w:rPr>
                <w:sz w:val="20"/>
                <w:lang w:val="en-US"/>
              </w:rPr>
              <w:t xml:space="preserve"> </w:t>
            </w:r>
            <w:r w:rsidRPr="00452383">
              <w:rPr>
                <w:i/>
                <w:iCs/>
                <w:sz w:val="20"/>
                <w:lang w:val="en-US"/>
              </w:rPr>
              <w:t>f_offset</w:t>
            </w:r>
            <w:r w:rsidRPr="00CB61AA">
              <w:rPr>
                <w:sz w:val="20"/>
                <w:lang w:val="en-US"/>
              </w:rPr>
              <w:t xml:space="preserve"> &lt; 6.5 MHz,</w:t>
            </w:r>
          </w:p>
        </w:tc>
        <w:tc>
          <w:tcPr>
            <w:tcW w:w="2855" w:type="dxa"/>
          </w:tcPr>
          <w:p w:rsidR="00485AFC" w:rsidRPr="00CB61AA" w:rsidRDefault="00CB61AA" w:rsidP="00CB61AA">
            <w:pPr>
              <w:pStyle w:val="Tabletext"/>
              <w:jc w:val="center"/>
              <w:rPr>
                <w:sz w:val="20"/>
                <w:lang w:val="en-US"/>
              </w:rPr>
            </w:pPr>
            <w:r>
              <w:rPr>
                <w:sz w:val="20"/>
                <w:lang w:val="en-US"/>
              </w:rPr>
              <w:t>–</w:t>
            </w:r>
            <w:r w:rsidR="00485AFC" w:rsidRPr="00CB61AA">
              <w:rPr>
                <w:sz w:val="20"/>
                <w:lang w:val="en-US"/>
              </w:rPr>
              <w:t>11.5dBm</w:t>
            </w:r>
          </w:p>
        </w:tc>
        <w:tc>
          <w:tcPr>
            <w:tcW w:w="1430" w:type="dxa"/>
          </w:tcPr>
          <w:p w:rsidR="00485AFC" w:rsidRPr="00CB61AA" w:rsidRDefault="00485AFC" w:rsidP="00CB61AA">
            <w:pPr>
              <w:pStyle w:val="Tabletext"/>
              <w:jc w:val="center"/>
              <w:rPr>
                <w:sz w:val="20"/>
                <w:lang w:val="en-US"/>
              </w:rPr>
            </w:pPr>
            <w:r w:rsidRPr="00CB61AA">
              <w:rPr>
                <w:sz w:val="20"/>
                <w:lang w:val="en-US"/>
              </w:rPr>
              <w:t>1 MHz</w:t>
            </w:r>
          </w:p>
        </w:tc>
      </w:tr>
      <w:tr w:rsidR="00485AFC" w:rsidRPr="005A30C6" w:rsidTr="00046E5E">
        <w:trPr>
          <w:cantSplit/>
          <w:jc w:val="center"/>
        </w:trPr>
        <w:tc>
          <w:tcPr>
            <w:tcW w:w="2442" w:type="dxa"/>
          </w:tcPr>
          <w:p w:rsidR="00485AFC" w:rsidRPr="00CB61AA" w:rsidRDefault="00485AFC" w:rsidP="00CB61AA">
            <w:pPr>
              <w:pStyle w:val="Tabletext"/>
              <w:rPr>
                <w:sz w:val="20"/>
                <w:lang w:val="en-US"/>
              </w:rPr>
            </w:pPr>
            <w:r w:rsidRPr="00CB61AA">
              <w:rPr>
                <w:sz w:val="20"/>
                <w:lang w:val="en-US"/>
              </w:rPr>
              <w:t xml:space="preserve">6 MHz </w:t>
            </w:r>
            <w:r w:rsidRPr="00CB61AA">
              <w:rPr>
                <w:sz w:val="20"/>
                <w:lang w:val="en-US"/>
              </w:rPr>
              <w:sym w:font="Symbol" w:char="F0A3"/>
            </w:r>
            <w:r w:rsidRPr="00CB61AA">
              <w:rPr>
                <w:sz w:val="20"/>
                <w:lang w:val="en-US"/>
              </w:rPr>
              <w:t xml:space="preserve"> </w:t>
            </w:r>
            <w:r w:rsidRPr="00CB61AA">
              <w:rPr>
                <w:sz w:val="20"/>
                <w:lang w:val="en-US"/>
              </w:rPr>
              <w:sym w:font="Symbol" w:char="F044"/>
            </w:r>
            <w:r w:rsidRPr="00452383">
              <w:rPr>
                <w:i/>
                <w:iCs/>
                <w:sz w:val="20"/>
                <w:lang w:val="en-US"/>
              </w:rPr>
              <w:t>f</w:t>
            </w:r>
            <w:r w:rsidRPr="00CB61AA">
              <w:rPr>
                <w:sz w:val="20"/>
                <w:lang w:val="en-US"/>
              </w:rPr>
              <w:t xml:space="preserve"> </w:t>
            </w:r>
            <w:r w:rsidRPr="00CB61AA">
              <w:rPr>
                <w:sz w:val="20"/>
                <w:lang w:val="en-US"/>
              </w:rPr>
              <w:sym w:font="Symbol" w:char="F0A3"/>
            </w:r>
            <w:r w:rsidRPr="00CB61AA">
              <w:rPr>
                <w:sz w:val="20"/>
                <w:lang w:val="en-US"/>
              </w:rPr>
              <w:t xml:space="preserve"> </w:t>
            </w:r>
            <w:r w:rsidRPr="00CB61AA">
              <w:rPr>
                <w:sz w:val="20"/>
                <w:lang w:val="en-US"/>
              </w:rPr>
              <w:sym w:font="Symbol" w:char="F044"/>
            </w:r>
            <w:r w:rsidRPr="00452383">
              <w:rPr>
                <w:i/>
                <w:iCs/>
                <w:sz w:val="20"/>
                <w:lang w:val="en-US"/>
              </w:rPr>
              <w:t>f</w:t>
            </w:r>
            <w:r w:rsidRPr="00E164E8">
              <w:rPr>
                <w:sz w:val="20"/>
                <w:vertAlign w:val="subscript"/>
                <w:lang w:val="en-US"/>
              </w:rPr>
              <w:t>max</w:t>
            </w:r>
          </w:p>
        </w:tc>
        <w:tc>
          <w:tcPr>
            <w:tcW w:w="3261" w:type="dxa"/>
          </w:tcPr>
          <w:p w:rsidR="00485AFC" w:rsidRPr="00CB61AA" w:rsidRDefault="00485AFC" w:rsidP="00CB61AA">
            <w:pPr>
              <w:pStyle w:val="Tabletext"/>
              <w:rPr>
                <w:sz w:val="20"/>
                <w:lang w:val="en-US"/>
              </w:rPr>
            </w:pPr>
            <w:r w:rsidRPr="00CB61AA">
              <w:rPr>
                <w:sz w:val="20"/>
                <w:lang w:val="en-US"/>
              </w:rPr>
              <w:t xml:space="preserve">6.5 MHz </w:t>
            </w:r>
            <w:r w:rsidRPr="00CB61AA">
              <w:rPr>
                <w:sz w:val="20"/>
                <w:lang w:val="en-US"/>
              </w:rPr>
              <w:sym w:font="Symbol" w:char="F0A3"/>
            </w:r>
            <w:r w:rsidRPr="00CB61AA">
              <w:rPr>
                <w:sz w:val="20"/>
                <w:lang w:val="en-US"/>
              </w:rPr>
              <w:t xml:space="preserve"> </w:t>
            </w:r>
            <w:r w:rsidRPr="00452383">
              <w:rPr>
                <w:i/>
                <w:iCs/>
                <w:sz w:val="20"/>
                <w:lang w:val="en-US"/>
              </w:rPr>
              <w:t>f_offset</w:t>
            </w:r>
            <w:r w:rsidRPr="00CB61AA">
              <w:rPr>
                <w:sz w:val="20"/>
                <w:lang w:val="en-US"/>
              </w:rPr>
              <w:t xml:space="preserve"> &lt; </w:t>
            </w:r>
            <w:r w:rsidRPr="00452383">
              <w:rPr>
                <w:i/>
                <w:iCs/>
                <w:sz w:val="20"/>
                <w:lang w:val="en-US"/>
              </w:rPr>
              <w:t>f_offset</w:t>
            </w:r>
            <w:r w:rsidRPr="00E164E8">
              <w:rPr>
                <w:sz w:val="20"/>
                <w:vertAlign w:val="subscript"/>
                <w:lang w:val="en-US"/>
              </w:rPr>
              <w:t>max</w:t>
            </w:r>
          </w:p>
        </w:tc>
        <w:tc>
          <w:tcPr>
            <w:tcW w:w="2855" w:type="dxa"/>
          </w:tcPr>
          <w:p w:rsidR="00485AFC" w:rsidRPr="00CB61AA" w:rsidRDefault="00CB61AA" w:rsidP="00CB61AA">
            <w:pPr>
              <w:pStyle w:val="Tabletext"/>
              <w:jc w:val="center"/>
              <w:rPr>
                <w:sz w:val="20"/>
                <w:lang w:val="en-US"/>
              </w:rPr>
            </w:pPr>
            <w:r>
              <w:rPr>
                <w:sz w:val="20"/>
                <w:lang w:val="en-US"/>
              </w:rPr>
              <w:t>–</w:t>
            </w:r>
            <w:r w:rsidR="00485AFC" w:rsidRPr="00CB61AA">
              <w:rPr>
                <w:sz w:val="20"/>
                <w:lang w:val="en-US"/>
              </w:rPr>
              <w:t>15 dBm</w:t>
            </w:r>
          </w:p>
        </w:tc>
        <w:tc>
          <w:tcPr>
            <w:tcW w:w="1430" w:type="dxa"/>
          </w:tcPr>
          <w:p w:rsidR="00485AFC" w:rsidRPr="00CB61AA" w:rsidRDefault="00485AFC" w:rsidP="00CB61AA">
            <w:pPr>
              <w:pStyle w:val="Tabletext"/>
              <w:jc w:val="center"/>
              <w:rPr>
                <w:sz w:val="20"/>
                <w:lang w:val="en-US"/>
              </w:rPr>
            </w:pPr>
            <w:r w:rsidRPr="00CB61AA">
              <w:rPr>
                <w:sz w:val="20"/>
                <w:lang w:val="en-US"/>
              </w:rPr>
              <w:t>1 MHz</w:t>
            </w:r>
          </w:p>
        </w:tc>
      </w:tr>
      <w:tr w:rsidR="00485AFC" w:rsidRPr="001A6186" w:rsidTr="00046E5E">
        <w:trPr>
          <w:cantSplit/>
          <w:jc w:val="center"/>
        </w:trPr>
        <w:tc>
          <w:tcPr>
            <w:tcW w:w="9988" w:type="dxa"/>
            <w:gridSpan w:val="4"/>
          </w:tcPr>
          <w:p w:rsidR="00485AFC" w:rsidRPr="00CB61AA" w:rsidRDefault="00CB61AA" w:rsidP="00CB61AA">
            <w:pPr>
              <w:pStyle w:val="Tabletext"/>
              <w:rPr>
                <w:lang w:val="en-US"/>
              </w:rPr>
            </w:pPr>
            <w:r>
              <w:rPr>
                <w:lang w:val="en-US"/>
              </w:rPr>
              <w:t xml:space="preserve">NOTE 1 – </w:t>
            </w:r>
            <w:r w:rsidR="00485AFC" w:rsidRPr="00CB61AA">
              <w:rPr>
                <w:lang w:val="en-US"/>
              </w:rPr>
              <w:t>For a BS supporting non-contiguous spectrum operation</w:t>
            </w:r>
            <w:ins w:id="2239" w:author="Ericsson" w:date="2015-09-30T14:03:00Z">
              <w:r w:rsidR="0011743F">
                <w:rPr>
                  <w:rFonts w:cs="Arial"/>
                </w:rPr>
                <w:t xml:space="preserve"> within any operating band</w:t>
              </w:r>
            </w:ins>
            <w:r w:rsidR="00485AFC" w:rsidRPr="00CB61AA">
              <w:rPr>
                <w:lang w:val="en-US"/>
              </w:rPr>
              <w:t xml:space="preserve"> the test requirement within sub-block gaps is calculated as a cumulative sum of </w:t>
            </w:r>
            <w:ins w:id="2240" w:author="Ericsson" w:date="2015-09-30T14:03:00Z">
              <w:r w:rsidR="0011743F">
                <w:rPr>
                  <w:rFonts w:cs="Arial"/>
                </w:rPr>
                <w:t xml:space="preserve">contributions from </w:t>
              </w:r>
            </w:ins>
            <w:r w:rsidR="00485AFC" w:rsidRPr="00CB61AA">
              <w:rPr>
                <w:lang w:val="en-US"/>
              </w:rPr>
              <w:t xml:space="preserve">adjacent sub blocks on each side of the sub block gap. Exception is </w:t>
            </w:r>
            <w:r w:rsidR="00485AFC" w:rsidRPr="00CB61AA">
              <w:rPr>
                <w:lang w:val="en-US"/>
              </w:rPr>
              <w:sym w:font="Symbol" w:char="F044"/>
            </w:r>
            <w:r w:rsidR="00485AFC" w:rsidRPr="00CB61AA">
              <w:rPr>
                <w:i/>
                <w:iCs/>
                <w:lang w:val="en-US"/>
              </w:rPr>
              <w:t>f</w:t>
            </w:r>
            <w:r w:rsidR="00485AFC" w:rsidRPr="00CB61AA">
              <w:rPr>
                <w:lang w:val="en-US"/>
              </w:rPr>
              <w:t xml:space="preserve"> ≥ 10 MHz from both adjacent sub blocks on each side of the sub-block gap, where the test requirement </w:t>
            </w:r>
            <w:r>
              <w:rPr>
                <w:lang w:val="en-US"/>
              </w:rPr>
              <w:t>within sub-block gaps shall be –</w:t>
            </w:r>
            <w:r w:rsidR="00485AFC" w:rsidRPr="00CB61AA">
              <w:rPr>
                <w:lang w:val="en-US"/>
              </w:rPr>
              <w:t>15 dBm/1 MHz.</w:t>
            </w:r>
          </w:p>
          <w:p w:rsidR="00CB61AA" w:rsidRDefault="00CB61AA" w:rsidP="00CB61AA">
            <w:pPr>
              <w:pStyle w:val="Tabletext"/>
              <w:rPr>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CB61AA" w:rsidRDefault="00CB61AA" w:rsidP="00552DD8">
            <w:pPr>
              <w:pStyle w:val="Tabletext"/>
              <w:rPr>
                <w:ins w:id="2241" w:author="Ericsson" w:date="2015-09-30T14:04:00Z"/>
                <w:lang w:val="en-US"/>
              </w:rPr>
            </w:pPr>
            <w:r w:rsidRPr="002E3DE1">
              <w:rPr>
                <w:lang w:val="en-US"/>
              </w:rPr>
              <w:t xml:space="preserve">NOTE 3 – </w:t>
            </w:r>
            <w:r w:rsidR="00552DD8" w:rsidRPr="0012223D">
              <w:rPr>
                <w:lang w:val="en-US"/>
              </w:rPr>
              <w:t xml:space="preserve">This frequency range ensures that the range of values of </w:t>
            </w:r>
            <w:r w:rsidR="00552DD8" w:rsidRPr="00CB61AA">
              <w:rPr>
                <w:i/>
                <w:iCs/>
                <w:lang w:val="en-US"/>
              </w:rPr>
              <w:t>f_offset</w:t>
            </w:r>
            <w:r w:rsidR="00552DD8" w:rsidRPr="0012223D">
              <w:rPr>
                <w:lang w:val="en-US"/>
              </w:rPr>
              <w:t xml:space="preserve"> is continuous.</w:t>
            </w:r>
          </w:p>
          <w:p w:rsidR="0011743F" w:rsidRPr="00552DD8" w:rsidRDefault="0011743F" w:rsidP="0011743F">
            <w:pPr>
              <w:pStyle w:val="Tabletext"/>
              <w:rPr>
                <w:lang w:val="en-US"/>
              </w:rPr>
            </w:pPr>
            <w:ins w:id="2242" w:author="Ericsson" w:date="2015-09-30T14:04:00Z">
              <w:r>
                <w:rPr>
                  <w:rFonts w:cs="Arial"/>
                </w:rPr>
                <w:t xml:space="preserve">NOTE 4: </w:t>
              </w:r>
              <w:r>
                <w:rPr>
                  <w:rFonts w:cs="Arial"/>
                </w:rPr>
                <w:tab/>
                <w:t xml:space="preserve">For BS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rsidR="00552DD8" w:rsidRDefault="00552DD8" w:rsidP="007154A9">
      <w:pPr>
        <w:pStyle w:val="Tablefin"/>
      </w:pPr>
    </w:p>
    <w:p w:rsidR="00552DD8" w:rsidRDefault="00552DD8" w:rsidP="00485AFC">
      <w:pPr>
        <w:rPr>
          <w:lang w:val="en-US"/>
        </w:rPr>
      </w:pPr>
      <w:r>
        <w:rPr>
          <w:lang w:val="en-US"/>
        </w:rPr>
        <w:br w:type="page"/>
      </w:r>
    </w:p>
    <w:p w:rsidR="00485AFC" w:rsidRPr="0012223D" w:rsidRDefault="00485AFC" w:rsidP="00485AFC">
      <w:pPr>
        <w:rPr>
          <w:lang w:val="en-US"/>
        </w:rPr>
      </w:pPr>
      <w:r w:rsidRPr="0012223D">
        <w:rPr>
          <w:lang w:val="en-US"/>
        </w:rPr>
        <w:lastRenderedPageBreak/>
        <w:t xml:space="preserve">For a BS operating in bands </w:t>
      </w:r>
      <w:del w:id="2243" w:author="Ericsson" w:date="2015-09-30T14:04:00Z">
        <w:r w:rsidRPr="0012223D" w:rsidDel="0011743F">
          <w:rPr>
            <w:lang w:val="en-US"/>
          </w:rPr>
          <w:delText xml:space="preserve">1, </w:delText>
        </w:r>
      </w:del>
      <w:r w:rsidRPr="0012223D">
        <w:rPr>
          <w:lang w:val="en-US"/>
        </w:rPr>
        <w:t>3</w:t>
      </w:r>
      <w:del w:id="2244" w:author="Ericsson" w:date="2015-09-30T14:04:00Z">
        <w:r w:rsidRPr="0012223D" w:rsidDel="0011743F">
          <w:rPr>
            <w:lang w:val="en-US"/>
          </w:rPr>
          <w:delText>,</w:delText>
        </w:r>
      </w:del>
      <w:ins w:id="2245" w:author="Ericsson" w:date="2015-09-30T14:04:00Z">
        <w:r w:rsidR="0011743F">
          <w:rPr>
            <w:lang w:val="en-US"/>
          </w:rPr>
          <w:t xml:space="preserve"> or</w:t>
        </w:r>
      </w:ins>
      <w:r w:rsidRPr="0012223D">
        <w:rPr>
          <w:lang w:val="en-US"/>
        </w:rPr>
        <w:t xml:space="preserve"> 8</w:t>
      </w:r>
      <w:del w:id="2246" w:author="Ericsson" w:date="2015-09-30T14:04:00Z">
        <w:r w:rsidRPr="0012223D" w:rsidDel="0011743F">
          <w:rPr>
            <w:lang w:val="en-US"/>
          </w:rPr>
          <w:delText>, 33 or 34</w:delText>
        </w:r>
      </w:del>
      <w:r w:rsidRPr="0012223D">
        <w:rPr>
          <w:lang w:val="en-US"/>
        </w:rPr>
        <w:t>, emissions shall not exceed the maximum levels specified in Table 2.3.2.2</w:t>
      </w:r>
      <w:r w:rsidRPr="0012223D">
        <w:rPr>
          <w:lang w:val="en-US"/>
        </w:rPr>
        <w:noBreakHyphen/>
        <w:t xml:space="preserve">3 below for 1.4 MHz channel bandwidth: </w:t>
      </w:r>
    </w:p>
    <w:p w:rsidR="00485AFC" w:rsidRPr="0012223D" w:rsidRDefault="00513AD4" w:rsidP="00513AD4">
      <w:pPr>
        <w:pStyle w:val="TableNoBR"/>
        <w:rPr>
          <w:lang w:val="en-US"/>
        </w:rPr>
      </w:pPr>
      <w:r w:rsidRPr="0012223D">
        <w:rPr>
          <w:lang w:val="en-US"/>
        </w:rPr>
        <w:t xml:space="preserve">TABLE </w:t>
      </w:r>
      <w:r w:rsidR="00485AFC" w:rsidRPr="0012223D">
        <w:rPr>
          <w:lang w:val="en-US"/>
        </w:rPr>
        <w:t>2.3.2.2-3</w:t>
      </w:r>
    </w:p>
    <w:p w:rsidR="00485AFC" w:rsidRPr="0012223D" w:rsidRDefault="00485AFC" w:rsidP="00552DD8">
      <w:pPr>
        <w:pStyle w:val="Tabletitle"/>
        <w:rPr>
          <w:rFonts w:cs="v5.0.0"/>
          <w:lang w:val="en-US"/>
        </w:rPr>
      </w:pPr>
      <w:r w:rsidRPr="0012223D">
        <w:rPr>
          <w:lang w:val="en-US"/>
        </w:rPr>
        <w:t xml:space="preserve">Regional </w:t>
      </w:r>
      <w:r w:rsidR="00552DD8" w:rsidRPr="0012223D">
        <w:rPr>
          <w:lang w:val="en-US"/>
        </w:rPr>
        <w:t>w</w:t>
      </w:r>
      <w:r w:rsidRPr="0012223D">
        <w:rPr>
          <w:lang w:val="en-US"/>
        </w:rPr>
        <w:t xml:space="preserve">ide </w:t>
      </w:r>
      <w:r w:rsidR="00552DD8" w:rsidRPr="0012223D">
        <w:rPr>
          <w:lang w:val="en-US"/>
        </w:rPr>
        <w:t>a</w:t>
      </w:r>
      <w:r w:rsidRPr="0012223D">
        <w:rPr>
          <w:lang w:val="en-US"/>
        </w:rPr>
        <w:t xml:space="preserve">rea BS operating band unwanted emission limits </w:t>
      </w:r>
      <w:r w:rsidRPr="0012223D">
        <w:rPr>
          <w:lang w:val="en-US" w:eastAsia="ja-JP"/>
        </w:rPr>
        <w:t xml:space="preserve">in bands </w:t>
      </w:r>
      <w:del w:id="2247" w:author="Ericsson" w:date="2015-09-30T14:04:00Z">
        <w:r w:rsidRPr="0012223D" w:rsidDel="0011743F">
          <w:rPr>
            <w:rFonts w:hint="eastAsia"/>
            <w:lang w:val="en-US" w:eastAsia="zh-CN"/>
          </w:rPr>
          <w:delText xml:space="preserve">1, </w:delText>
        </w:r>
      </w:del>
      <w:r w:rsidRPr="0012223D">
        <w:rPr>
          <w:rFonts w:hint="eastAsia"/>
          <w:lang w:val="en-US" w:eastAsia="zh-CN"/>
        </w:rPr>
        <w:t>3</w:t>
      </w:r>
      <w:del w:id="2248" w:author="Ericsson" w:date="2015-09-30T14:04:00Z">
        <w:r w:rsidRPr="0012223D" w:rsidDel="0011743F">
          <w:rPr>
            <w:rFonts w:hint="eastAsia"/>
            <w:lang w:val="en-US" w:eastAsia="zh-CN"/>
          </w:rPr>
          <w:delText>,</w:delText>
        </w:r>
      </w:del>
      <w:ins w:id="2249" w:author="Ericsson" w:date="2015-09-30T14:04:00Z">
        <w:r w:rsidR="0011743F">
          <w:rPr>
            <w:lang w:val="en-US" w:eastAsia="zh-CN"/>
          </w:rPr>
          <w:t xml:space="preserve"> or</w:t>
        </w:r>
      </w:ins>
      <w:r w:rsidRPr="0012223D">
        <w:rPr>
          <w:rFonts w:hint="eastAsia"/>
          <w:lang w:val="en-US" w:eastAsia="zh-CN"/>
        </w:rPr>
        <w:t xml:space="preserve"> 8</w:t>
      </w:r>
      <w:del w:id="2250" w:author="Ericsson" w:date="2015-09-30T14:04:00Z">
        <w:r w:rsidRPr="0012223D" w:rsidDel="0011743F">
          <w:rPr>
            <w:rFonts w:hint="eastAsia"/>
            <w:lang w:val="en-US" w:eastAsia="zh-CN"/>
          </w:rPr>
          <w:delText>, 33 or 34</w:delText>
        </w:r>
      </w:del>
      <w:r w:rsidRPr="0012223D">
        <w:rPr>
          <w:lang w:val="en-US" w:eastAsia="zh-CN"/>
        </w:rPr>
        <w:t xml:space="preserve"> </w:t>
      </w:r>
      <w:r w:rsidRPr="0012223D">
        <w:rPr>
          <w:lang w:val="en-US"/>
        </w:rPr>
        <w:t>for 1.4 MHz</w:t>
      </w:r>
      <w:r w:rsidR="00552DD8">
        <w:rPr>
          <w:lang w:val="en-US"/>
        </w:rPr>
        <w:t xml:space="preserve"> </w:t>
      </w:r>
      <w:r w:rsidRPr="0012223D">
        <w:rPr>
          <w:lang w:val="en-US"/>
        </w:rPr>
        <w:t xml:space="preserve">channel bandwidth </w:t>
      </w:r>
      <w:r w:rsidRPr="0012223D">
        <w:rPr>
          <w:lang w:val="en-US" w:eastAsia="ja-JP"/>
        </w:rPr>
        <w:t xml:space="preserve">for </w:t>
      </w:r>
      <w:r w:rsidR="00552DD8" w:rsidRPr="0012223D">
        <w:rPr>
          <w:lang w:val="en-US" w:eastAsia="ja-JP"/>
        </w:rPr>
        <w:t>c</w:t>
      </w:r>
      <w:r w:rsidRPr="0012223D">
        <w:rPr>
          <w:lang w:val="en-US" w:eastAsia="ja-JP"/>
        </w:rPr>
        <w:t xml:space="preserve">ategory B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357"/>
        <w:gridCol w:w="3145"/>
        <w:gridCol w:w="2754"/>
        <w:gridCol w:w="1383"/>
      </w:tblGrid>
      <w:tr w:rsidR="00485AFC" w:rsidRPr="005A30C6" w:rsidTr="005C0579">
        <w:trPr>
          <w:cantSplit/>
          <w:jc w:val="center"/>
        </w:trPr>
        <w:tc>
          <w:tcPr>
            <w:tcW w:w="2442" w:type="dxa"/>
          </w:tcPr>
          <w:p w:rsidR="00485AFC" w:rsidRPr="00552DD8" w:rsidRDefault="00485AFC" w:rsidP="005C0579">
            <w:pPr>
              <w:pStyle w:val="Tablehead"/>
              <w:keepNext w:val="0"/>
              <w:rPr>
                <w:sz w:val="20"/>
                <w:lang w:val="en-US"/>
              </w:rPr>
            </w:pPr>
            <w:r w:rsidRPr="00552DD8">
              <w:rPr>
                <w:sz w:val="20"/>
                <w:lang w:val="en-US"/>
              </w:rPr>
              <w:t>Frequenc</w:t>
            </w:r>
            <w:r w:rsidR="00552DD8">
              <w:rPr>
                <w:sz w:val="20"/>
                <w:lang w:val="en-US"/>
              </w:rPr>
              <w:t>y offset of measurement filter</w:t>
            </w:r>
            <w:r w:rsidR="005C0579">
              <w:rPr>
                <w:sz w:val="20"/>
                <w:lang w:val="en-US"/>
              </w:rPr>
              <w:t xml:space="preserve"> </w:t>
            </w:r>
            <w:r w:rsidR="005C0579" w:rsidRPr="005C0579">
              <w:rPr>
                <w:sz w:val="20"/>
                <w:lang w:val="en-US"/>
              </w:rPr>
              <w:t>–</w:t>
            </w:r>
            <w:r w:rsidRPr="00552DD8">
              <w:rPr>
                <w:sz w:val="20"/>
                <w:lang w:val="en-US"/>
              </w:rPr>
              <w:t>3</w:t>
            </w:r>
            <w:r w:rsidR="00552DD8">
              <w:rPr>
                <w:sz w:val="20"/>
                <w:lang w:val="en-US"/>
              </w:rPr>
              <w:t> </w:t>
            </w:r>
            <w:r w:rsidRPr="00552DD8">
              <w:rPr>
                <w:sz w:val="20"/>
                <w:lang w:val="en-US"/>
              </w:rPr>
              <w:t xml:space="preserve">dB point, </w:t>
            </w:r>
            <w:r w:rsidRPr="00552DD8">
              <w:rPr>
                <w:sz w:val="20"/>
                <w:lang w:val="en-US"/>
              </w:rPr>
              <w:sym w:font="Symbol" w:char="F044"/>
            </w:r>
            <w:r w:rsidRPr="00552DD8">
              <w:rPr>
                <w:i/>
                <w:iCs/>
                <w:sz w:val="20"/>
                <w:lang w:val="en-US"/>
              </w:rPr>
              <w:t>f</w:t>
            </w:r>
          </w:p>
        </w:tc>
        <w:tc>
          <w:tcPr>
            <w:tcW w:w="3261" w:type="dxa"/>
            <w:vAlign w:val="center"/>
          </w:tcPr>
          <w:p w:rsidR="00485AFC" w:rsidRPr="00552DD8" w:rsidRDefault="00485AFC" w:rsidP="005C0579">
            <w:pPr>
              <w:pStyle w:val="Tablehead"/>
              <w:keepNext w:val="0"/>
              <w:rPr>
                <w:sz w:val="20"/>
                <w:lang w:val="en-US"/>
              </w:rPr>
            </w:pPr>
            <w:r w:rsidRPr="00552DD8">
              <w:rPr>
                <w:sz w:val="20"/>
                <w:lang w:val="en-US"/>
              </w:rPr>
              <w:t xml:space="preserve">Frequency offset of measurement filter centre frequency, </w:t>
            </w:r>
            <w:r w:rsidRPr="00552DD8">
              <w:rPr>
                <w:i/>
                <w:iCs/>
                <w:sz w:val="20"/>
                <w:lang w:val="en-US"/>
              </w:rPr>
              <w:t>f_offset</w:t>
            </w:r>
          </w:p>
        </w:tc>
        <w:tc>
          <w:tcPr>
            <w:tcW w:w="2855" w:type="dxa"/>
            <w:vAlign w:val="center"/>
          </w:tcPr>
          <w:p w:rsidR="00485AFC" w:rsidRPr="00552DD8" w:rsidRDefault="00485AFC" w:rsidP="005C0579">
            <w:pPr>
              <w:pStyle w:val="Tablehead"/>
              <w:keepNext w:val="0"/>
              <w:rPr>
                <w:sz w:val="20"/>
                <w:lang w:val="en-US"/>
              </w:rPr>
            </w:pPr>
            <w:r w:rsidRPr="00552DD8">
              <w:rPr>
                <w:sz w:val="20"/>
                <w:lang w:val="en-US"/>
              </w:rPr>
              <w:t>Test requirement</w:t>
            </w:r>
            <w:r w:rsidR="005C0579">
              <w:rPr>
                <w:sz w:val="20"/>
                <w:lang w:val="en-US"/>
              </w:rPr>
              <w:br/>
            </w:r>
            <w:r w:rsidRPr="00552DD8">
              <w:rPr>
                <w:sz w:val="20"/>
                <w:lang w:val="en-US"/>
              </w:rPr>
              <w:t>(Note 1</w:t>
            </w:r>
            <w:ins w:id="2251" w:author="Ericsson" w:date="2015-09-30T14:04:00Z">
              <w:r w:rsidR="0011743F">
                <w:rPr>
                  <w:sz w:val="20"/>
                  <w:lang w:val="en-US"/>
                </w:rPr>
                <w:t>, 4</w:t>
              </w:r>
            </w:ins>
            <w:r w:rsidRPr="00552DD8">
              <w:rPr>
                <w:sz w:val="20"/>
                <w:lang w:val="en-US"/>
              </w:rPr>
              <w:t>)</w:t>
            </w:r>
          </w:p>
        </w:tc>
        <w:tc>
          <w:tcPr>
            <w:tcW w:w="1430" w:type="dxa"/>
          </w:tcPr>
          <w:p w:rsidR="00485AFC" w:rsidRPr="00552DD8" w:rsidRDefault="00485AFC" w:rsidP="00552DD8">
            <w:pPr>
              <w:pStyle w:val="Tablehead"/>
              <w:keepNext w:val="0"/>
              <w:rPr>
                <w:sz w:val="20"/>
                <w:lang w:val="en-US"/>
              </w:rPr>
            </w:pPr>
            <w:r w:rsidRPr="00552DD8">
              <w:rPr>
                <w:sz w:val="20"/>
                <w:lang w:val="en-US"/>
              </w:rPr>
              <w:t>Measurement bandwidth (Note 2)</w:t>
            </w:r>
          </w:p>
        </w:tc>
      </w:tr>
      <w:tr w:rsidR="00485AFC" w:rsidRPr="005A30C6" w:rsidTr="005C0579">
        <w:trPr>
          <w:cantSplit/>
          <w:jc w:val="center"/>
        </w:trPr>
        <w:tc>
          <w:tcPr>
            <w:tcW w:w="2442" w:type="dxa"/>
          </w:tcPr>
          <w:p w:rsidR="00485AFC" w:rsidRPr="00552DD8" w:rsidRDefault="00485AFC" w:rsidP="00552DD8">
            <w:pPr>
              <w:pStyle w:val="Tabletext"/>
              <w:rPr>
                <w:sz w:val="20"/>
                <w:lang w:val="en-US"/>
              </w:rPr>
            </w:pPr>
            <w:r w:rsidRPr="00552DD8">
              <w:rPr>
                <w:sz w:val="20"/>
                <w:lang w:val="en-US"/>
              </w:rPr>
              <w:t xml:space="preserve">0 MHz </w:t>
            </w:r>
            <w:r w:rsidRPr="00552DD8">
              <w:rPr>
                <w:sz w:val="20"/>
                <w:lang w:val="en-US"/>
              </w:rPr>
              <w:sym w:font="Symbol" w:char="F0A3"/>
            </w:r>
            <w:r w:rsidRPr="00552DD8">
              <w:rPr>
                <w:sz w:val="20"/>
                <w:lang w:val="en-US"/>
              </w:rPr>
              <w:t xml:space="preserve"> </w:t>
            </w:r>
            <w:r w:rsidRPr="00552DD8">
              <w:rPr>
                <w:sz w:val="20"/>
                <w:lang w:val="en-US"/>
              </w:rPr>
              <w:sym w:font="Symbol" w:char="F044"/>
            </w:r>
            <w:r w:rsidRPr="00552DD8">
              <w:rPr>
                <w:i/>
                <w:iCs/>
                <w:sz w:val="20"/>
                <w:lang w:val="en-US"/>
              </w:rPr>
              <w:t>f</w:t>
            </w:r>
            <w:r w:rsidRPr="00552DD8">
              <w:rPr>
                <w:sz w:val="20"/>
                <w:lang w:val="en-US"/>
              </w:rPr>
              <w:t xml:space="preserve"> &lt; 0.05 MHz</w:t>
            </w:r>
          </w:p>
        </w:tc>
        <w:tc>
          <w:tcPr>
            <w:tcW w:w="3261" w:type="dxa"/>
          </w:tcPr>
          <w:p w:rsidR="00485AFC" w:rsidRPr="00552DD8" w:rsidRDefault="00485AFC" w:rsidP="00552DD8">
            <w:pPr>
              <w:pStyle w:val="Tabletext"/>
              <w:rPr>
                <w:sz w:val="20"/>
                <w:lang w:val="en-US"/>
              </w:rPr>
            </w:pPr>
            <w:r w:rsidRPr="00552DD8">
              <w:rPr>
                <w:sz w:val="20"/>
                <w:lang w:val="en-US"/>
              </w:rPr>
              <w:t xml:space="preserve">0.015 MHz </w:t>
            </w:r>
            <w:r w:rsidRPr="00552DD8">
              <w:rPr>
                <w:sz w:val="20"/>
                <w:lang w:val="en-US"/>
              </w:rPr>
              <w:sym w:font="Symbol" w:char="F0A3"/>
            </w:r>
            <w:r w:rsidRPr="00552DD8">
              <w:rPr>
                <w:sz w:val="20"/>
                <w:lang w:val="en-US"/>
              </w:rPr>
              <w:t xml:space="preserve"> </w:t>
            </w:r>
            <w:r w:rsidRPr="00552DD8">
              <w:rPr>
                <w:i/>
                <w:iCs/>
                <w:sz w:val="20"/>
                <w:lang w:val="en-US"/>
              </w:rPr>
              <w:t>f_offset</w:t>
            </w:r>
            <w:r w:rsidRPr="00552DD8">
              <w:rPr>
                <w:sz w:val="20"/>
                <w:lang w:val="en-US"/>
              </w:rPr>
              <w:t xml:space="preserve"> &lt; 0.065 MHz </w:t>
            </w:r>
          </w:p>
        </w:tc>
        <w:tc>
          <w:tcPr>
            <w:tcW w:w="2855" w:type="dxa"/>
          </w:tcPr>
          <w:p w:rsidR="00485AFC" w:rsidRPr="00552DD8" w:rsidRDefault="00552DD8" w:rsidP="00552DD8">
            <w:pPr>
              <w:pStyle w:val="Tabletext"/>
              <w:jc w:val="center"/>
              <w:rPr>
                <w:sz w:val="20"/>
                <w:lang w:val="en-US"/>
              </w:rPr>
            </w:pPr>
            <w:r w:rsidRPr="00552DD8">
              <w:rPr>
                <w:position w:val="-34"/>
                <w:sz w:val="20"/>
                <w:lang w:val="en-US"/>
              </w:rPr>
              <w:object w:dxaOrig="3320" w:dyaOrig="800">
                <v:shape id="_x0000_i1047" type="#_x0000_t75" style="width:121.6pt;height:28.55pt" o:ole="" fillcolor="window">
                  <v:imagedata r:id="rId60" o:title=""/>
                </v:shape>
                <o:OLEObject Type="Embed" ProgID="Equation.3" ShapeID="_x0000_i1047" DrawAspect="Content" ObjectID="_1505195757" r:id="rId61"/>
              </w:object>
            </w:r>
          </w:p>
        </w:tc>
        <w:tc>
          <w:tcPr>
            <w:tcW w:w="1430" w:type="dxa"/>
          </w:tcPr>
          <w:p w:rsidR="00485AFC" w:rsidRPr="00552DD8" w:rsidRDefault="00485AFC" w:rsidP="00552DD8">
            <w:pPr>
              <w:pStyle w:val="Tabletext"/>
              <w:jc w:val="center"/>
              <w:rPr>
                <w:sz w:val="20"/>
                <w:lang w:val="en-US"/>
              </w:rPr>
            </w:pPr>
            <w:r w:rsidRPr="00552DD8">
              <w:rPr>
                <w:sz w:val="20"/>
                <w:lang w:val="en-US"/>
              </w:rPr>
              <w:t>30 kHz</w:t>
            </w:r>
          </w:p>
        </w:tc>
      </w:tr>
      <w:tr w:rsidR="00485AFC" w:rsidRPr="005A30C6" w:rsidTr="005C0579">
        <w:trPr>
          <w:cantSplit/>
          <w:jc w:val="center"/>
        </w:trPr>
        <w:tc>
          <w:tcPr>
            <w:tcW w:w="2442" w:type="dxa"/>
          </w:tcPr>
          <w:p w:rsidR="00485AFC" w:rsidRPr="00552DD8" w:rsidRDefault="00485AFC" w:rsidP="00552DD8">
            <w:pPr>
              <w:pStyle w:val="Tabletext"/>
              <w:rPr>
                <w:sz w:val="20"/>
                <w:lang w:val="en-US"/>
              </w:rPr>
            </w:pPr>
            <w:r w:rsidRPr="00552DD8">
              <w:rPr>
                <w:sz w:val="20"/>
                <w:lang w:val="en-US"/>
              </w:rPr>
              <w:t xml:space="preserve">0.05 MHz </w:t>
            </w:r>
            <w:r w:rsidRPr="00552DD8">
              <w:rPr>
                <w:sz w:val="20"/>
                <w:lang w:val="en-US"/>
              </w:rPr>
              <w:sym w:font="Symbol" w:char="F0A3"/>
            </w:r>
            <w:r w:rsidRPr="00552DD8">
              <w:rPr>
                <w:sz w:val="20"/>
                <w:lang w:val="en-US"/>
              </w:rPr>
              <w:t xml:space="preserve"> </w:t>
            </w:r>
            <w:r w:rsidRPr="00552DD8">
              <w:rPr>
                <w:sz w:val="20"/>
                <w:lang w:val="en-US"/>
              </w:rPr>
              <w:sym w:font="Symbol" w:char="F044"/>
            </w:r>
            <w:r w:rsidRPr="00552DD8">
              <w:rPr>
                <w:i/>
                <w:iCs/>
                <w:sz w:val="20"/>
                <w:lang w:val="en-US"/>
              </w:rPr>
              <w:t>f</w:t>
            </w:r>
            <w:r w:rsidRPr="00552DD8">
              <w:rPr>
                <w:sz w:val="20"/>
                <w:lang w:val="en-US"/>
              </w:rPr>
              <w:t xml:space="preserve"> &lt; 0.15 MHz</w:t>
            </w:r>
          </w:p>
        </w:tc>
        <w:tc>
          <w:tcPr>
            <w:tcW w:w="3261" w:type="dxa"/>
          </w:tcPr>
          <w:p w:rsidR="00485AFC" w:rsidRPr="00552DD8" w:rsidRDefault="00485AFC" w:rsidP="00552DD8">
            <w:pPr>
              <w:pStyle w:val="Tabletext"/>
              <w:rPr>
                <w:sz w:val="20"/>
                <w:lang w:val="en-US"/>
              </w:rPr>
            </w:pPr>
            <w:r w:rsidRPr="00552DD8">
              <w:rPr>
                <w:sz w:val="20"/>
                <w:lang w:val="en-US"/>
              </w:rPr>
              <w:t xml:space="preserve">0. 065 MHz </w:t>
            </w:r>
            <w:r w:rsidRPr="00552DD8">
              <w:rPr>
                <w:sz w:val="20"/>
                <w:lang w:val="en-US"/>
              </w:rPr>
              <w:sym w:font="Symbol" w:char="F0A3"/>
            </w:r>
            <w:r w:rsidRPr="00552DD8">
              <w:rPr>
                <w:sz w:val="20"/>
                <w:lang w:val="en-US"/>
              </w:rPr>
              <w:t xml:space="preserve"> </w:t>
            </w:r>
            <w:r w:rsidRPr="00552DD8">
              <w:rPr>
                <w:i/>
                <w:iCs/>
                <w:sz w:val="20"/>
                <w:lang w:val="en-US"/>
              </w:rPr>
              <w:t>f_offset</w:t>
            </w:r>
            <w:r w:rsidRPr="00552DD8">
              <w:rPr>
                <w:sz w:val="20"/>
                <w:lang w:val="en-US"/>
              </w:rPr>
              <w:t xml:space="preserve"> &lt; 0.165 MHz </w:t>
            </w:r>
          </w:p>
        </w:tc>
        <w:tc>
          <w:tcPr>
            <w:tcW w:w="2855" w:type="dxa"/>
          </w:tcPr>
          <w:p w:rsidR="00485AFC" w:rsidRPr="00552DD8" w:rsidRDefault="00552DD8" w:rsidP="00552DD8">
            <w:pPr>
              <w:pStyle w:val="Tabletext"/>
              <w:jc w:val="center"/>
              <w:rPr>
                <w:sz w:val="20"/>
                <w:lang w:val="en-US"/>
              </w:rPr>
            </w:pPr>
            <w:r w:rsidRPr="00552DD8">
              <w:rPr>
                <w:position w:val="-34"/>
                <w:sz w:val="20"/>
                <w:lang w:val="en-US"/>
              </w:rPr>
              <w:object w:dxaOrig="3400" w:dyaOrig="800">
                <v:shape id="_x0000_i1048" type="#_x0000_t75" style="width:129.75pt;height:28.55pt" o:ole="" fillcolor="window">
                  <v:imagedata r:id="rId62" o:title=""/>
                </v:shape>
                <o:OLEObject Type="Embed" ProgID="Equation.3" ShapeID="_x0000_i1048" DrawAspect="Content" ObjectID="_1505195758" r:id="rId63"/>
              </w:object>
            </w:r>
          </w:p>
        </w:tc>
        <w:tc>
          <w:tcPr>
            <w:tcW w:w="1430" w:type="dxa"/>
          </w:tcPr>
          <w:p w:rsidR="00485AFC" w:rsidRPr="00552DD8" w:rsidRDefault="00485AFC" w:rsidP="00552DD8">
            <w:pPr>
              <w:pStyle w:val="Tabletext"/>
              <w:jc w:val="center"/>
              <w:rPr>
                <w:sz w:val="20"/>
                <w:lang w:val="en-US"/>
              </w:rPr>
            </w:pPr>
            <w:r w:rsidRPr="00552DD8">
              <w:rPr>
                <w:sz w:val="20"/>
                <w:lang w:val="en-US"/>
              </w:rPr>
              <w:t>30 kHz</w:t>
            </w:r>
          </w:p>
        </w:tc>
      </w:tr>
      <w:tr w:rsidR="00485AFC" w:rsidRPr="005A30C6" w:rsidTr="005C0579">
        <w:trPr>
          <w:cantSplit/>
          <w:jc w:val="center"/>
        </w:trPr>
        <w:tc>
          <w:tcPr>
            <w:tcW w:w="2442" w:type="dxa"/>
          </w:tcPr>
          <w:p w:rsidR="00485AFC" w:rsidRPr="00552DD8" w:rsidRDefault="00485AFC" w:rsidP="00552DD8">
            <w:pPr>
              <w:pStyle w:val="Tabletext"/>
              <w:rPr>
                <w:sz w:val="20"/>
                <w:lang w:val="en-US"/>
              </w:rPr>
            </w:pPr>
            <w:r w:rsidRPr="00552DD8">
              <w:rPr>
                <w:sz w:val="20"/>
                <w:lang w:val="en-US"/>
              </w:rPr>
              <w:t xml:space="preserve">0.15 MHz </w:t>
            </w:r>
            <w:r w:rsidRPr="00552DD8">
              <w:rPr>
                <w:sz w:val="20"/>
                <w:lang w:val="en-US"/>
              </w:rPr>
              <w:sym w:font="Symbol" w:char="F0A3"/>
            </w:r>
            <w:r w:rsidRPr="00552DD8">
              <w:rPr>
                <w:sz w:val="20"/>
                <w:lang w:val="en-US"/>
              </w:rPr>
              <w:t xml:space="preserve"> </w:t>
            </w:r>
            <w:r w:rsidRPr="00552DD8">
              <w:rPr>
                <w:sz w:val="20"/>
                <w:lang w:val="en-US"/>
              </w:rPr>
              <w:sym w:font="Symbol" w:char="F044"/>
            </w:r>
            <w:r w:rsidRPr="00552DD8">
              <w:rPr>
                <w:i/>
                <w:iCs/>
                <w:sz w:val="20"/>
                <w:lang w:val="en-US"/>
              </w:rPr>
              <w:t>f</w:t>
            </w:r>
            <w:r w:rsidRPr="00552DD8">
              <w:rPr>
                <w:sz w:val="20"/>
                <w:lang w:val="en-US"/>
              </w:rPr>
              <w:t xml:space="preserve"> &lt; 0.2 MHz</w:t>
            </w:r>
          </w:p>
        </w:tc>
        <w:tc>
          <w:tcPr>
            <w:tcW w:w="3261" w:type="dxa"/>
          </w:tcPr>
          <w:p w:rsidR="00485AFC" w:rsidRPr="00552DD8" w:rsidRDefault="00485AFC" w:rsidP="00552DD8">
            <w:pPr>
              <w:pStyle w:val="Tabletext"/>
              <w:rPr>
                <w:sz w:val="20"/>
                <w:lang w:val="en-US"/>
              </w:rPr>
            </w:pPr>
            <w:r w:rsidRPr="00552DD8">
              <w:rPr>
                <w:sz w:val="20"/>
                <w:lang w:val="en-US"/>
              </w:rPr>
              <w:t>0.165</w:t>
            </w:r>
            <w:r w:rsidR="001E0E13">
              <w:rPr>
                <w:sz w:val="20"/>
                <w:lang w:val="en-US"/>
              </w:rPr>
              <w:t xml:space="preserve"> </w:t>
            </w:r>
            <w:r w:rsidRPr="00552DD8">
              <w:rPr>
                <w:sz w:val="20"/>
                <w:lang w:val="en-US"/>
              </w:rPr>
              <w:t xml:space="preserve">MHz </w:t>
            </w:r>
            <w:r w:rsidRPr="00552DD8">
              <w:rPr>
                <w:sz w:val="20"/>
                <w:lang w:val="en-US"/>
              </w:rPr>
              <w:sym w:font="Symbol" w:char="F0A3"/>
            </w:r>
            <w:r w:rsidRPr="00552DD8">
              <w:rPr>
                <w:sz w:val="20"/>
                <w:lang w:val="en-US"/>
              </w:rPr>
              <w:t xml:space="preserve"> </w:t>
            </w:r>
            <w:r w:rsidRPr="00552DD8">
              <w:rPr>
                <w:i/>
                <w:iCs/>
                <w:sz w:val="20"/>
                <w:lang w:val="en-US"/>
              </w:rPr>
              <w:t>f_offset</w:t>
            </w:r>
            <w:r w:rsidRPr="00552DD8">
              <w:rPr>
                <w:sz w:val="20"/>
                <w:lang w:val="en-US"/>
              </w:rPr>
              <w:t xml:space="preserve"> &lt; 0.215MHz </w:t>
            </w:r>
          </w:p>
        </w:tc>
        <w:tc>
          <w:tcPr>
            <w:tcW w:w="2855" w:type="dxa"/>
          </w:tcPr>
          <w:p w:rsidR="00485AFC" w:rsidRPr="00552DD8" w:rsidRDefault="00552DD8" w:rsidP="00552DD8">
            <w:pPr>
              <w:pStyle w:val="Tabletext"/>
              <w:jc w:val="center"/>
              <w:rPr>
                <w:sz w:val="20"/>
                <w:lang w:val="en-US"/>
              </w:rPr>
            </w:pPr>
            <w:r>
              <w:rPr>
                <w:sz w:val="20"/>
                <w:lang w:val="en-US"/>
              </w:rPr>
              <w:t>–</w:t>
            </w:r>
            <w:r w:rsidR="00485AFC" w:rsidRPr="00552DD8">
              <w:rPr>
                <w:sz w:val="20"/>
                <w:lang w:val="en-US"/>
              </w:rPr>
              <w:t>12.5 dBm</w:t>
            </w:r>
          </w:p>
        </w:tc>
        <w:tc>
          <w:tcPr>
            <w:tcW w:w="1430" w:type="dxa"/>
          </w:tcPr>
          <w:p w:rsidR="00485AFC" w:rsidRPr="00552DD8" w:rsidRDefault="00485AFC" w:rsidP="00552DD8">
            <w:pPr>
              <w:pStyle w:val="Tabletext"/>
              <w:jc w:val="center"/>
              <w:rPr>
                <w:sz w:val="20"/>
                <w:lang w:val="en-US"/>
              </w:rPr>
            </w:pPr>
            <w:r w:rsidRPr="00552DD8">
              <w:rPr>
                <w:sz w:val="20"/>
                <w:lang w:val="en-US"/>
              </w:rPr>
              <w:t>30 kHz</w:t>
            </w:r>
          </w:p>
        </w:tc>
      </w:tr>
      <w:tr w:rsidR="00485AFC" w:rsidRPr="005A30C6" w:rsidTr="005C0579">
        <w:trPr>
          <w:cantSplit/>
          <w:jc w:val="center"/>
        </w:trPr>
        <w:tc>
          <w:tcPr>
            <w:tcW w:w="2442" w:type="dxa"/>
          </w:tcPr>
          <w:p w:rsidR="00485AFC" w:rsidRPr="00552DD8" w:rsidRDefault="00485AFC" w:rsidP="00552DD8">
            <w:pPr>
              <w:pStyle w:val="Tabletext"/>
              <w:rPr>
                <w:sz w:val="20"/>
                <w:lang w:val="en-US"/>
              </w:rPr>
            </w:pPr>
            <w:r w:rsidRPr="00552DD8">
              <w:rPr>
                <w:sz w:val="20"/>
                <w:lang w:val="en-US"/>
              </w:rPr>
              <w:t xml:space="preserve">0.2 MHz </w:t>
            </w:r>
            <w:r w:rsidRPr="00552DD8">
              <w:rPr>
                <w:sz w:val="20"/>
                <w:lang w:val="en-US"/>
              </w:rPr>
              <w:sym w:font="Symbol" w:char="F0A3"/>
            </w:r>
            <w:r w:rsidRPr="00552DD8">
              <w:rPr>
                <w:sz w:val="20"/>
                <w:lang w:val="en-US"/>
              </w:rPr>
              <w:t xml:space="preserve"> </w:t>
            </w:r>
            <w:r w:rsidRPr="00552DD8">
              <w:rPr>
                <w:sz w:val="20"/>
                <w:lang w:val="en-US"/>
              </w:rPr>
              <w:sym w:font="Symbol" w:char="F044"/>
            </w:r>
            <w:r w:rsidRPr="00552DD8">
              <w:rPr>
                <w:i/>
                <w:iCs/>
                <w:sz w:val="20"/>
                <w:lang w:val="en-US"/>
              </w:rPr>
              <w:t>f</w:t>
            </w:r>
            <w:r w:rsidRPr="00552DD8">
              <w:rPr>
                <w:sz w:val="20"/>
                <w:lang w:val="en-US"/>
              </w:rPr>
              <w:t xml:space="preserve"> &lt; 1 MHz</w:t>
            </w:r>
          </w:p>
        </w:tc>
        <w:tc>
          <w:tcPr>
            <w:tcW w:w="3261" w:type="dxa"/>
          </w:tcPr>
          <w:p w:rsidR="00485AFC" w:rsidRPr="00552DD8" w:rsidRDefault="00485AFC" w:rsidP="00552DD8">
            <w:pPr>
              <w:pStyle w:val="Tabletext"/>
              <w:rPr>
                <w:sz w:val="20"/>
                <w:lang w:val="en-US"/>
              </w:rPr>
            </w:pPr>
            <w:r w:rsidRPr="00552DD8">
              <w:rPr>
                <w:sz w:val="20"/>
                <w:lang w:val="en-US"/>
              </w:rPr>
              <w:t>0.215</w:t>
            </w:r>
            <w:r w:rsidR="001E0E13">
              <w:rPr>
                <w:sz w:val="20"/>
                <w:lang w:val="en-US"/>
              </w:rPr>
              <w:t xml:space="preserve"> </w:t>
            </w:r>
            <w:r w:rsidRPr="00552DD8">
              <w:rPr>
                <w:sz w:val="20"/>
                <w:lang w:val="en-US"/>
              </w:rPr>
              <w:t xml:space="preserve">MHz </w:t>
            </w:r>
            <w:r w:rsidRPr="00552DD8">
              <w:rPr>
                <w:sz w:val="20"/>
                <w:lang w:val="en-US"/>
              </w:rPr>
              <w:sym w:font="Symbol" w:char="F0A3"/>
            </w:r>
            <w:r w:rsidRPr="00552DD8">
              <w:rPr>
                <w:sz w:val="20"/>
                <w:lang w:val="en-US"/>
              </w:rPr>
              <w:t xml:space="preserve"> </w:t>
            </w:r>
            <w:r w:rsidRPr="00552DD8">
              <w:rPr>
                <w:i/>
                <w:iCs/>
                <w:sz w:val="20"/>
                <w:lang w:val="en-US"/>
              </w:rPr>
              <w:t>f_offset</w:t>
            </w:r>
            <w:r w:rsidRPr="00552DD8">
              <w:rPr>
                <w:sz w:val="20"/>
                <w:lang w:val="en-US"/>
              </w:rPr>
              <w:t xml:space="preserve"> &lt; 1.015MHz</w:t>
            </w:r>
          </w:p>
        </w:tc>
        <w:tc>
          <w:tcPr>
            <w:tcW w:w="2855" w:type="dxa"/>
          </w:tcPr>
          <w:p w:rsidR="00485AFC" w:rsidRPr="00552DD8" w:rsidRDefault="00552DD8" w:rsidP="00552DD8">
            <w:pPr>
              <w:pStyle w:val="Tabletext"/>
              <w:jc w:val="center"/>
              <w:rPr>
                <w:sz w:val="20"/>
                <w:lang w:val="en-US"/>
              </w:rPr>
            </w:pPr>
            <w:r w:rsidRPr="00552DD8">
              <w:rPr>
                <w:position w:val="-28"/>
                <w:sz w:val="20"/>
                <w:lang w:val="en-US"/>
              </w:rPr>
              <w:object w:dxaOrig="3900" w:dyaOrig="680">
                <v:shape id="_x0000_i1049" type="#_x0000_t75" style="width:129.75pt;height:22.4pt" o:ole="" fillcolor="window">
                  <v:imagedata r:id="rId64" o:title=""/>
                </v:shape>
                <o:OLEObject Type="Embed" ProgID="Equation.3" ShapeID="_x0000_i1049" DrawAspect="Content" ObjectID="_1505195759" r:id="rId65"/>
              </w:object>
            </w:r>
          </w:p>
        </w:tc>
        <w:tc>
          <w:tcPr>
            <w:tcW w:w="1430" w:type="dxa"/>
          </w:tcPr>
          <w:p w:rsidR="00485AFC" w:rsidRPr="00552DD8" w:rsidRDefault="00485AFC" w:rsidP="00552DD8">
            <w:pPr>
              <w:pStyle w:val="Tabletext"/>
              <w:jc w:val="center"/>
              <w:rPr>
                <w:sz w:val="20"/>
                <w:lang w:val="en-US"/>
              </w:rPr>
            </w:pPr>
            <w:r w:rsidRPr="00552DD8">
              <w:rPr>
                <w:sz w:val="20"/>
                <w:lang w:val="en-US"/>
              </w:rPr>
              <w:t>30 kHz</w:t>
            </w:r>
          </w:p>
        </w:tc>
      </w:tr>
      <w:tr w:rsidR="00485AFC" w:rsidRPr="005A30C6" w:rsidTr="005C0579">
        <w:trPr>
          <w:cantSplit/>
          <w:jc w:val="center"/>
        </w:trPr>
        <w:tc>
          <w:tcPr>
            <w:tcW w:w="2442" w:type="dxa"/>
          </w:tcPr>
          <w:p w:rsidR="00485AFC" w:rsidRPr="00552DD8" w:rsidRDefault="00552DD8" w:rsidP="00552DD8">
            <w:pPr>
              <w:pStyle w:val="Tabletext"/>
              <w:rPr>
                <w:sz w:val="20"/>
                <w:lang w:val="en-US"/>
              </w:rPr>
            </w:pPr>
            <w:r w:rsidRPr="00552DD8">
              <w:rPr>
                <w:sz w:val="20"/>
                <w:lang w:val="en-US"/>
              </w:rPr>
              <w:t xml:space="preserve">(Note </w:t>
            </w:r>
            <w:r w:rsidR="001E0E13">
              <w:rPr>
                <w:sz w:val="20"/>
                <w:lang w:val="en-US"/>
              </w:rPr>
              <w:t>3</w:t>
            </w:r>
            <w:r w:rsidR="00485AFC" w:rsidRPr="00552DD8">
              <w:rPr>
                <w:sz w:val="20"/>
                <w:lang w:val="en-US"/>
              </w:rPr>
              <w:t>)</w:t>
            </w:r>
          </w:p>
        </w:tc>
        <w:tc>
          <w:tcPr>
            <w:tcW w:w="3261" w:type="dxa"/>
          </w:tcPr>
          <w:p w:rsidR="00485AFC" w:rsidRPr="00552DD8" w:rsidRDefault="00485AFC" w:rsidP="00552DD8">
            <w:pPr>
              <w:pStyle w:val="Tabletext"/>
              <w:rPr>
                <w:sz w:val="20"/>
                <w:lang w:val="en-US"/>
              </w:rPr>
            </w:pPr>
            <w:r w:rsidRPr="00552DD8">
              <w:rPr>
                <w:sz w:val="20"/>
                <w:lang w:val="en-US"/>
              </w:rPr>
              <w:t>1.015</w:t>
            </w:r>
            <w:r w:rsidR="001E0E13">
              <w:rPr>
                <w:sz w:val="20"/>
                <w:lang w:val="en-US"/>
              </w:rPr>
              <w:t xml:space="preserve"> </w:t>
            </w:r>
            <w:r w:rsidRPr="00552DD8">
              <w:rPr>
                <w:sz w:val="20"/>
                <w:lang w:val="en-US"/>
              </w:rPr>
              <w:t xml:space="preserve">MHz </w:t>
            </w:r>
            <w:r w:rsidRPr="00552DD8">
              <w:rPr>
                <w:sz w:val="20"/>
                <w:lang w:val="en-US"/>
              </w:rPr>
              <w:sym w:font="Symbol" w:char="F0A3"/>
            </w:r>
            <w:r w:rsidRPr="00552DD8">
              <w:rPr>
                <w:sz w:val="20"/>
                <w:lang w:val="en-US"/>
              </w:rPr>
              <w:t xml:space="preserve"> </w:t>
            </w:r>
            <w:r w:rsidRPr="00552DD8">
              <w:rPr>
                <w:i/>
                <w:iCs/>
                <w:sz w:val="20"/>
                <w:lang w:val="en-US"/>
              </w:rPr>
              <w:t>f_offset</w:t>
            </w:r>
            <w:r w:rsidRPr="00552DD8">
              <w:rPr>
                <w:sz w:val="20"/>
                <w:lang w:val="en-US"/>
              </w:rPr>
              <w:t xml:space="preserve"> &lt; 1.5 MHz </w:t>
            </w:r>
          </w:p>
        </w:tc>
        <w:tc>
          <w:tcPr>
            <w:tcW w:w="2855" w:type="dxa"/>
          </w:tcPr>
          <w:p w:rsidR="00485AFC" w:rsidRPr="00552DD8" w:rsidRDefault="00552DD8" w:rsidP="00552DD8">
            <w:pPr>
              <w:pStyle w:val="Tabletext"/>
              <w:jc w:val="center"/>
              <w:rPr>
                <w:sz w:val="20"/>
                <w:lang w:val="en-US"/>
              </w:rPr>
            </w:pPr>
            <w:r>
              <w:rPr>
                <w:sz w:val="20"/>
                <w:lang w:val="en-US"/>
              </w:rPr>
              <w:t>–</w:t>
            </w:r>
            <w:r w:rsidR="00485AFC" w:rsidRPr="00552DD8">
              <w:rPr>
                <w:sz w:val="20"/>
                <w:lang w:val="en-US"/>
              </w:rPr>
              <w:t>24.5 dBm</w:t>
            </w:r>
          </w:p>
        </w:tc>
        <w:tc>
          <w:tcPr>
            <w:tcW w:w="1430" w:type="dxa"/>
          </w:tcPr>
          <w:p w:rsidR="00485AFC" w:rsidRPr="00552DD8" w:rsidRDefault="00485AFC" w:rsidP="00552DD8">
            <w:pPr>
              <w:pStyle w:val="Tabletext"/>
              <w:jc w:val="center"/>
              <w:rPr>
                <w:sz w:val="20"/>
                <w:lang w:val="en-US"/>
              </w:rPr>
            </w:pPr>
            <w:r w:rsidRPr="00552DD8">
              <w:rPr>
                <w:sz w:val="20"/>
                <w:lang w:val="en-US"/>
              </w:rPr>
              <w:t>30 kHz</w:t>
            </w:r>
          </w:p>
        </w:tc>
      </w:tr>
      <w:tr w:rsidR="00485AFC" w:rsidRPr="005A30C6" w:rsidTr="005C0579">
        <w:trPr>
          <w:cantSplit/>
          <w:jc w:val="center"/>
        </w:trPr>
        <w:tc>
          <w:tcPr>
            <w:tcW w:w="2442" w:type="dxa"/>
          </w:tcPr>
          <w:p w:rsidR="00485AFC" w:rsidRPr="00552DD8" w:rsidRDefault="00485AFC" w:rsidP="00552DD8">
            <w:pPr>
              <w:pStyle w:val="Tabletext"/>
              <w:rPr>
                <w:sz w:val="20"/>
                <w:lang w:val="en-US"/>
              </w:rPr>
            </w:pPr>
            <w:r w:rsidRPr="00552DD8">
              <w:rPr>
                <w:sz w:val="20"/>
                <w:lang w:val="en-US"/>
              </w:rPr>
              <w:t xml:space="preserve">1 MHz </w:t>
            </w:r>
            <w:r w:rsidRPr="00552DD8">
              <w:rPr>
                <w:sz w:val="20"/>
                <w:lang w:val="en-US"/>
              </w:rPr>
              <w:sym w:font="Symbol" w:char="F0A3"/>
            </w:r>
            <w:r w:rsidRPr="00552DD8">
              <w:rPr>
                <w:sz w:val="20"/>
                <w:lang w:val="en-US"/>
              </w:rPr>
              <w:t xml:space="preserve"> </w:t>
            </w:r>
            <w:r w:rsidRPr="00552DD8">
              <w:rPr>
                <w:sz w:val="20"/>
                <w:lang w:val="en-US"/>
              </w:rPr>
              <w:sym w:font="Symbol" w:char="F044"/>
            </w:r>
            <w:r w:rsidRPr="00552DD8">
              <w:rPr>
                <w:i/>
                <w:iCs/>
                <w:sz w:val="20"/>
                <w:lang w:val="en-US"/>
              </w:rPr>
              <w:t>f</w:t>
            </w:r>
            <w:r w:rsidRPr="00552DD8">
              <w:rPr>
                <w:sz w:val="20"/>
                <w:lang w:val="en-US"/>
              </w:rPr>
              <w:t xml:space="preserve"> </w:t>
            </w:r>
            <w:r w:rsidRPr="00552DD8">
              <w:rPr>
                <w:sz w:val="20"/>
                <w:lang w:val="en-US"/>
              </w:rPr>
              <w:sym w:font="Symbol" w:char="F0A3"/>
            </w:r>
            <w:r w:rsidRPr="00552DD8">
              <w:rPr>
                <w:sz w:val="20"/>
                <w:lang w:val="en-US"/>
              </w:rPr>
              <w:t xml:space="preserve"> 2.8 MHz </w:t>
            </w:r>
          </w:p>
        </w:tc>
        <w:tc>
          <w:tcPr>
            <w:tcW w:w="3261" w:type="dxa"/>
          </w:tcPr>
          <w:p w:rsidR="00485AFC" w:rsidRPr="00552DD8" w:rsidRDefault="00485AFC" w:rsidP="00552DD8">
            <w:pPr>
              <w:pStyle w:val="Tabletext"/>
              <w:rPr>
                <w:sz w:val="20"/>
                <w:lang w:val="en-US"/>
              </w:rPr>
            </w:pPr>
            <w:r w:rsidRPr="00552DD8">
              <w:rPr>
                <w:sz w:val="20"/>
                <w:lang w:val="en-US"/>
              </w:rPr>
              <w:t xml:space="preserve">1.5 MHz </w:t>
            </w:r>
            <w:r w:rsidRPr="00552DD8">
              <w:rPr>
                <w:sz w:val="20"/>
                <w:lang w:val="en-US"/>
              </w:rPr>
              <w:sym w:font="Symbol" w:char="F0A3"/>
            </w:r>
            <w:r w:rsidRPr="00552DD8">
              <w:rPr>
                <w:sz w:val="20"/>
                <w:lang w:val="en-US"/>
              </w:rPr>
              <w:t xml:space="preserve"> </w:t>
            </w:r>
            <w:r w:rsidRPr="00552DD8">
              <w:rPr>
                <w:i/>
                <w:iCs/>
                <w:sz w:val="20"/>
                <w:lang w:val="en-US"/>
              </w:rPr>
              <w:t>f_offset</w:t>
            </w:r>
            <w:r w:rsidRPr="00552DD8">
              <w:rPr>
                <w:sz w:val="20"/>
                <w:lang w:val="en-US"/>
              </w:rPr>
              <w:t xml:space="preserve"> &lt; 3.3 MHz</w:t>
            </w:r>
          </w:p>
        </w:tc>
        <w:tc>
          <w:tcPr>
            <w:tcW w:w="2855" w:type="dxa"/>
          </w:tcPr>
          <w:p w:rsidR="00485AFC" w:rsidRPr="00552DD8" w:rsidRDefault="00552DD8" w:rsidP="00552DD8">
            <w:pPr>
              <w:pStyle w:val="Tabletext"/>
              <w:jc w:val="center"/>
              <w:rPr>
                <w:sz w:val="20"/>
                <w:lang w:val="en-US"/>
              </w:rPr>
            </w:pPr>
            <w:r>
              <w:rPr>
                <w:sz w:val="20"/>
                <w:lang w:val="en-US"/>
              </w:rPr>
              <w:t>–</w:t>
            </w:r>
            <w:r w:rsidR="00485AFC" w:rsidRPr="00552DD8">
              <w:rPr>
                <w:sz w:val="20"/>
                <w:lang w:val="en-US"/>
              </w:rPr>
              <w:t>11.5 dBm</w:t>
            </w:r>
          </w:p>
        </w:tc>
        <w:tc>
          <w:tcPr>
            <w:tcW w:w="1430" w:type="dxa"/>
          </w:tcPr>
          <w:p w:rsidR="00485AFC" w:rsidRPr="00552DD8" w:rsidRDefault="00485AFC" w:rsidP="00552DD8">
            <w:pPr>
              <w:pStyle w:val="Tabletext"/>
              <w:jc w:val="center"/>
              <w:rPr>
                <w:sz w:val="20"/>
                <w:lang w:val="en-US"/>
              </w:rPr>
            </w:pPr>
            <w:r w:rsidRPr="00552DD8">
              <w:rPr>
                <w:sz w:val="20"/>
                <w:lang w:val="en-US"/>
              </w:rPr>
              <w:t>1 MHz</w:t>
            </w:r>
          </w:p>
        </w:tc>
      </w:tr>
      <w:tr w:rsidR="00485AFC" w:rsidRPr="005A30C6" w:rsidTr="005C0579">
        <w:trPr>
          <w:cantSplit/>
          <w:jc w:val="center"/>
        </w:trPr>
        <w:tc>
          <w:tcPr>
            <w:tcW w:w="2442" w:type="dxa"/>
          </w:tcPr>
          <w:p w:rsidR="00485AFC" w:rsidRPr="00552DD8" w:rsidRDefault="00485AFC" w:rsidP="00552DD8">
            <w:pPr>
              <w:pStyle w:val="Tabletext"/>
              <w:rPr>
                <w:sz w:val="20"/>
                <w:lang w:val="en-US"/>
              </w:rPr>
            </w:pPr>
            <w:r w:rsidRPr="00552DD8">
              <w:rPr>
                <w:sz w:val="20"/>
                <w:lang w:val="en-US"/>
              </w:rPr>
              <w:t xml:space="preserve">2.8 MHz </w:t>
            </w:r>
            <w:r w:rsidRPr="00552DD8">
              <w:rPr>
                <w:sz w:val="20"/>
                <w:lang w:val="en-US"/>
              </w:rPr>
              <w:sym w:font="Symbol" w:char="F0A3"/>
            </w:r>
            <w:r w:rsidRPr="00552DD8">
              <w:rPr>
                <w:sz w:val="20"/>
                <w:lang w:val="en-US"/>
              </w:rPr>
              <w:t xml:space="preserve"> </w:t>
            </w:r>
            <w:r w:rsidRPr="00552DD8">
              <w:rPr>
                <w:sz w:val="20"/>
                <w:lang w:val="en-US"/>
              </w:rPr>
              <w:sym w:font="Symbol" w:char="F044"/>
            </w:r>
            <w:r w:rsidRPr="00552DD8">
              <w:rPr>
                <w:i/>
                <w:iCs/>
                <w:sz w:val="20"/>
                <w:lang w:val="en-US"/>
              </w:rPr>
              <w:t>f</w:t>
            </w:r>
            <w:r w:rsidRPr="00552DD8">
              <w:rPr>
                <w:sz w:val="20"/>
                <w:lang w:val="en-US"/>
              </w:rPr>
              <w:t xml:space="preserve"> </w:t>
            </w:r>
            <w:r w:rsidRPr="00552DD8">
              <w:rPr>
                <w:sz w:val="20"/>
                <w:lang w:val="en-US"/>
              </w:rPr>
              <w:sym w:font="Symbol" w:char="F0A3"/>
            </w:r>
            <w:r w:rsidRPr="00552DD8">
              <w:rPr>
                <w:sz w:val="20"/>
                <w:lang w:val="en-US"/>
              </w:rPr>
              <w:t xml:space="preserve"> </w:t>
            </w:r>
            <w:r w:rsidRPr="00552DD8">
              <w:rPr>
                <w:sz w:val="20"/>
                <w:lang w:val="en-US"/>
              </w:rPr>
              <w:sym w:font="Symbol" w:char="F044"/>
            </w:r>
            <w:r w:rsidRPr="00552DD8">
              <w:rPr>
                <w:i/>
                <w:iCs/>
                <w:sz w:val="20"/>
                <w:lang w:val="en-US"/>
              </w:rPr>
              <w:t>f</w:t>
            </w:r>
            <w:r w:rsidRPr="00E164E8">
              <w:rPr>
                <w:sz w:val="20"/>
                <w:vertAlign w:val="subscript"/>
                <w:lang w:val="en-US"/>
              </w:rPr>
              <w:t>max</w:t>
            </w:r>
          </w:p>
        </w:tc>
        <w:tc>
          <w:tcPr>
            <w:tcW w:w="3261" w:type="dxa"/>
          </w:tcPr>
          <w:p w:rsidR="00485AFC" w:rsidRPr="00552DD8" w:rsidRDefault="00485AFC" w:rsidP="00552DD8">
            <w:pPr>
              <w:pStyle w:val="Tabletext"/>
              <w:rPr>
                <w:sz w:val="20"/>
                <w:lang w:val="en-US"/>
              </w:rPr>
            </w:pPr>
            <w:r w:rsidRPr="00552DD8">
              <w:rPr>
                <w:sz w:val="20"/>
                <w:lang w:val="en-US"/>
              </w:rPr>
              <w:t xml:space="preserve">3.3 MHz </w:t>
            </w:r>
            <w:r w:rsidRPr="00552DD8">
              <w:rPr>
                <w:sz w:val="20"/>
                <w:lang w:val="en-US"/>
              </w:rPr>
              <w:sym w:font="Symbol" w:char="F0A3"/>
            </w:r>
            <w:r w:rsidRPr="00552DD8">
              <w:rPr>
                <w:sz w:val="20"/>
                <w:lang w:val="en-US"/>
              </w:rPr>
              <w:t xml:space="preserve"> </w:t>
            </w:r>
            <w:r w:rsidRPr="00552DD8">
              <w:rPr>
                <w:i/>
                <w:iCs/>
                <w:sz w:val="20"/>
                <w:lang w:val="en-US"/>
              </w:rPr>
              <w:t>f_offset</w:t>
            </w:r>
            <w:r w:rsidRPr="00552DD8">
              <w:rPr>
                <w:sz w:val="20"/>
                <w:lang w:val="en-US"/>
              </w:rPr>
              <w:t xml:space="preserve"> &lt; </w:t>
            </w:r>
            <w:r w:rsidRPr="00552DD8">
              <w:rPr>
                <w:i/>
                <w:iCs/>
                <w:sz w:val="20"/>
                <w:lang w:val="en-US"/>
              </w:rPr>
              <w:t>f_offset</w:t>
            </w:r>
            <w:r w:rsidRPr="00E164E8">
              <w:rPr>
                <w:sz w:val="20"/>
                <w:vertAlign w:val="subscript"/>
                <w:lang w:val="en-US"/>
              </w:rPr>
              <w:t>max</w:t>
            </w:r>
            <w:r w:rsidRPr="00552DD8">
              <w:rPr>
                <w:sz w:val="20"/>
                <w:lang w:val="en-US"/>
              </w:rPr>
              <w:t xml:space="preserve"> </w:t>
            </w:r>
          </w:p>
        </w:tc>
        <w:tc>
          <w:tcPr>
            <w:tcW w:w="2855" w:type="dxa"/>
          </w:tcPr>
          <w:p w:rsidR="00485AFC" w:rsidRPr="00552DD8" w:rsidRDefault="00552DD8" w:rsidP="00552DD8">
            <w:pPr>
              <w:pStyle w:val="Tabletext"/>
              <w:jc w:val="center"/>
              <w:rPr>
                <w:sz w:val="20"/>
                <w:lang w:val="en-US"/>
              </w:rPr>
            </w:pPr>
            <w:r>
              <w:rPr>
                <w:sz w:val="20"/>
                <w:lang w:val="en-US"/>
              </w:rPr>
              <w:t>–</w:t>
            </w:r>
            <w:r w:rsidR="00485AFC" w:rsidRPr="00552DD8">
              <w:rPr>
                <w:sz w:val="20"/>
                <w:lang w:val="en-US"/>
              </w:rPr>
              <w:t>15 dBm</w:t>
            </w:r>
          </w:p>
        </w:tc>
        <w:tc>
          <w:tcPr>
            <w:tcW w:w="1430" w:type="dxa"/>
          </w:tcPr>
          <w:p w:rsidR="00485AFC" w:rsidRPr="00552DD8" w:rsidRDefault="00485AFC" w:rsidP="00552DD8">
            <w:pPr>
              <w:pStyle w:val="Tabletext"/>
              <w:jc w:val="center"/>
              <w:rPr>
                <w:sz w:val="20"/>
                <w:lang w:val="en-US"/>
              </w:rPr>
            </w:pPr>
            <w:r w:rsidRPr="00552DD8">
              <w:rPr>
                <w:sz w:val="20"/>
                <w:lang w:val="en-US"/>
              </w:rPr>
              <w:t>1 MHz</w:t>
            </w:r>
          </w:p>
        </w:tc>
      </w:tr>
      <w:tr w:rsidR="00485AFC" w:rsidRPr="001A6186" w:rsidTr="005C0579">
        <w:trPr>
          <w:cantSplit/>
          <w:jc w:val="center"/>
        </w:trPr>
        <w:tc>
          <w:tcPr>
            <w:tcW w:w="9988" w:type="dxa"/>
            <w:gridSpan w:val="4"/>
          </w:tcPr>
          <w:p w:rsidR="00485AFC" w:rsidRPr="00552DD8" w:rsidRDefault="00552DD8" w:rsidP="00552DD8">
            <w:pPr>
              <w:pStyle w:val="Tabletext"/>
              <w:rPr>
                <w:lang w:val="en-US"/>
              </w:rPr>
            </w:pPr>
            <w:r>
              <w:rPr>
                <w:lang w:val="en-US"/>
              </w:rPr>
              <w:t xml:space="preserve">NOTE 1 – </w:t>
            </w:r>
            <w:r w:rsidR="00485AFC" w:rsidRPr="00552DD8">
              <w:rPr>
                <w:lang w:val="en-US"/>
              </w:rPr>
              <w:t xml:space="preserve">For a BS supporting non-contiguous spectrum operation </w:t>
            </w:r>
            <w:ins w:id="2252" w:author="Ericsson" w:date="2015-09-30T14:04:00Z">
              <w:r w:rsidR="0011743F">
                <w:rPr>
                  <w:rFonts w:cs="Arial"/>
                </w:rPr>
                <w:t xml:space="preserve">within any operating band </w:t>
              </w:r>
            </w:ins>
            <w:r w:rsidR="00485AFC" w:rsidRPr="00552DD8">
              <w:rPr>
                <w:lang w:val="en-US"/>
              </w:rPr>
              <w:t xml:space="preserve">the test requirement within sub-block gaps is calculated as a cumulative sum of </w:t>
            </w:r>
            <w:ins w:id="2253" w:author="Ericsson" w:date="2015-09-30T14:04:00Z">
              <w:r w:rsidR="0011743F">
                <w:rPr>
                  <w:rFonts w:cs="Arial"/>
                </w:rPr>
                <w:t xml:space="preserve">contributions from </w:t>
              </w:r>
            </w:ins>
            <w:r w:rsidR="00485AFC" w:rsidRPr="00552DD8">
              <w:rPr>
                <w:lang w:val="en-US"/>
              </w:rPr>
              <w:t xml:space="preserve">adjacent sub blocks on each side of the sub block gap. Exception is </w:t>
            </w:r>
            <w:r w:rsidR="00485AFC" w:rsidRPr="00552DD8">
              <w:rPr>
                <w:lang w:val="en-US"/>
              </w:rPr>
              <w:sym w:font="Symbol" w:char="F044"/>
            </w:r>
            <w:r w:rsidR="00485AFC" w:rsidRPr="00552DD8">
              <w:rPr>
                <w:i/>
                <w:iCs/>
                <w:lang w:val="en-US"/>
              </w:rPr>
              <w:t>f</w:t>
            </w:r>
            <w:r w:rsidR="00485AFC" w:rsidRPr="00552DD8">
              <w:rPr>
                <w:lang w:val="en-US"/>
              </w:rPr>
              <w:t xml:space="preserve"> ≥ 10 MHz from both adjacent sub blocks on each side of the sub-block gap, where the test requirement </w:t>
            </w:r>
            <w:r w:rsidR="005752B7">
              <w:rPr>
                <w:lang w:val="en-US"/>
              </w:rPr>
              <w:t>within sub-block gaps shall be –</w:t>
            </w:r>
            <w:r w:rsidR="00485AFC" w:rsidRPr="00552DD8">
              <w:rPr>
                <w:lang w:val="en-US"/>
              </w:rPr>
              <w:t>15 dBm/1 MHz.</w:t>
            </w:r>
          </w:p>
          <w:p w:rsidR="00552DD8" w:rsidRDefault="00552DD8" w:rsidP="00552DD8">
            <w:pPr>
              <w:pStyle w:val="Tabletext"/>
              <w:rPr>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552DD8" w:rsidRDefault="00552DD8" w:rsidP="00552DD8">
            <w:pPr>
              <w:pStyle w:val="Tabletext"/>
              <w:rPr>
                <w:ins w:id="2254" w:author="Ericsson" w:date="2015-09-30T14:04:00Z"/>
                <w:lang w:val="en-US"/>
              </w:rPr>
            </w:pPr>
            <w:r w:rsidRPr="002E3DE1">
              <w:rPr>
                <w:lang w:val="en-US"/>
              </w:rPr>
              <w:t xml:space="preserve">NOTE 3 – </w:t>
            </w:r>
            <w:r w:rsidRPr="0012223D">
              <w:rPr>
                <w:lang w:val="en-US"/>
              </w:rPr>
              <w:t xml:space="preserve">This frequency range ensures that the range of values of </w:t>
            </w:r>
            <w:r w:rsidRPr="005752B7">
              <w:rPr>
                <w:i/>
                <w:iCs/>
                <w:lang w:val="en-US"/>
              </w:rPr>
              <w:t>f_offset</w:t>
            </w:r>
            <w:r w:rsidRPr="0012223D">
              <w:rPr>
                <w:lang w:val="en-US"/>
              </w:rPr>
              <w:t xml:space="preserve"> is continuous.</w:t>
            </w:r>
          </w:p>
          <w:p w:rsidR="0011743F" w:rsidRPr="00552DD8" w:rsidRDefault="0011743F" w:rsidP="0011743F">
            <w:pPr>
              <w:pStyle w:val="Tabletext"/>
              <w:rPr>
                <w:lang w:val="en-US"/>
              </w:rPr>
            </w:pPr>
            <w:ins w:id="2255" w:author="Ericsson" w:date="2015-09-30T14:04:00Z">
              <w:r>
                <w:rPr>
                  <w:rFonts w:cs="Arial"/>
                </w:rPr>
                <w:t xml:space="preserve">NOTE 4: </w:t>
              </w:r>
              <w:r>
                <w:rPr>
                  <w:rFonts w:cs="Arial"/>
                </w:rPr>
                <w:tab/>
                <w:t xml:space="preserve">For BS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rsidR="00CA7BB6" w:rsidRDefault="00CA7BB6" w:rsidP="00CA7BB6">
      <w:pPr>
        <w:pStyle w:val="Tablefin"/>
      </w:pPr>
      <w:bookmarkStart w:id="2256" w:name="_Toc351733012"/>
    </w:p>
    <w:p w:rsidR="00485AFC" w:rsidRPr="001E0E13" w:rsidRDefault="00485AFC" w:rsidP="001E0E13">
      <w:pPr>
        <w:pStyle w:val="Heading3"/>
        <w:rPr>
          <w:lang w:val="en-US"/>
        </w:rPr>
      </w:pPr>
      <w:r w:rsidRPr="001E0E13">
        <w:rPr>
          <w:lang w:val="en-US"/>
        </w:rPr>
        <w:t>2.3.2A</w:t>
      </w:r>
      <w:r w:rsidRPr="001E0E13">
        <w:rPr>
          <w:lang w:val="en-US"/>
        </w:rPr>
        <w:tab/>
        <w:t xml:space="preserve">Operating band unwanted emissions for </w:t>
      </w:r>
      <w:r w:rsidR="001E0E13" w:rsidRPr="001E0E13">
        <w:rPr>
          <w:lang w:val="en-US"/>
        </w:rPr>
        <w:t>l</w:t>
      </w:r>
      <w:r w:rsidRPr="001E0E13">
        <w:rPr>
          <w:lang w:val="en-US"/>
        </w:rPr>
        <w:t xml:space="preserve">ocal </w:t>
      </w:r>
      <w:r w:rsidR="001E0E13" w:rsidRPr="001E0E13">
        <w:rPr>
          <w:lang w:val="en-US"/>
        </w:rPr>
        <w:t>a</w:t>
      </w:r>
      <w:r w:rsidRPr="001E0E13">
        <w:rPr>
          <w:lang w:val="en-US"/>
        </w:rPr>
        <w:t>rea BS (</w:t>
      </w:r>
      <w:r w:rsidR="001E0E13" w:rsidRPr="001E0E13">
        <w:rPr>
          <w:lang w:val="en-US"/>
        </w:rPr>
        <w:t>c</w:t>
      </w:r>
      <w:r w:rsidRPr="001E0E13">
        <w:rPr>
          <w:lang w:val="en-US"/>
        </w:rPr>
        <w:t>ategory A and B)</w:t>
      </w:r>
      <w:bookmarkEnd w:id="2256"/>
    </w:p>
    <w:p w:rsidR="00485AFC" w:rsidRPr="0012223D" w:rsidRDefault="00485AFC" w:rsidP="00485AFC">
      <w:pPr>
        <w:rPr>
          <w:lang w:val="en-US"/>
        </w:rPr>
      </w:pPr>
      <w:r w:rsidRPr="0012223D">
        <w:rPr>
          <w:lang w:val="en-US"/>
        </w:rPr>
        <w:t xml:space="preserve">For </w:t>
      </w:r>
      <w:r w:rsidRPr="0012223D">
        <w:rPr>
          <w:lang w:val="en-US" w:eastAsia="zh-CN"/>
        </w:rPr>
        <w:t>Local Area</w:t>
      </w:r>
      <w:r w:rsidRPr="0012223D">
        <w:rPr>
          <w:lang w:val="en-US"/>
        </w:rPr>
        <w:t xml:space="preserve"> </w:t>
      </w:r>
      <w:r w:rsidRPr="0012223D">
        <w:rPr>
          <w:lang w:val="en-US" w:eastAsia="zh-CN"/>
        </w:rPr>
        <w:t xml:space="preserve">BS in E-UTRA bands ≤3GHz, </w:t>
      </w:r>
      <w:r w:rsidRPr="0012223D">
        <w:rPr>
          <w:lang w:val="en-US"/>
        </w:rPr>
        <w:t>emissions shall not exceed the maximum levels specified in Tables 2.3.2</w:t>
      </w:r>
      <w:r w:rsidRPr="0012223D">
        <w:rPr>
          <w:lang w:val="en-US" w:eastAsia="zh-CN"/>
        </w:rPr>
        <w:t>A-</w:t>
      </w:r>
      <w:r w:rsidRPr="0012223D">
        <w:rPr>
          <w:lang w:val="en-US"/>
        </w:rPr>
        <w:t>1, 2.3.2</w:t>
      </w:r>
      <w:r w:rsidRPr="0012223D">
        <w:rPr>
          <w:lang w:val="en-US" w:eastAsia="zh-CN"/>
        </w:rPr>
        <w:t>A-</w:t>
      </w:r>
      <w:r w:rsidRPr="0012223D">
        <w:rPr>
          <w:lang w:val="en-US"/>
        </w:rPr>
        <w:t>2 and 2.3.2</w:t>
      </w:r>
      <w:r w:rsidRPr="0012223D">
        <w:rPr>
          <w:lang w:val="en-US" w:eastAsia="zh-CN"/>
        </w:rPr>
        <w:t>A</w:t>
      </w:r>
      <w:r w:rsidRPr="0012223D">
        <w:rPr>
          <w:lang w:val="en-US"/>
        </w:rPr>
        <w:t>-3.</w:t>
      </w:r>
    </w:p>
    <w:p w:rsidR="00485AFC" w:rsidRDefault="00485AFC" w:rsidP="00485AFC">
      <w:pPr>
        <w:rPr>
          <w:lang w:val="en-US"/>
        </w:rPr>
      </w:pPr>
      <w:r w:rsidRPr="0012223D">
        <w:rPr>
          <w:lang w:val="en-US"/>
        </w:rPr>
        <w:t xml:space="preserve">For </w:t>
      </w:r>
      <w:r w:rsidRPr="0012223D">
        <w:rPr>
          <w:lang w:val="en-US" w:eastAsia="zh-CN"/>
        </w:rPr>
        <w:t>Local Area</w:t>
      </w:r>
      <w:r w:rsidRPr="0012223D">
        <w:rPr>
          <w:lang w:val="en-US"/>
        </w:rPr>
        <w:t xml:space="preserve"> </w:t>
      </w:r>
      <w:r w:rsidRPr="0012223D">
        <w:rPr>
          <w:lang w:val="en-US" w:eastAsia="zh-CN"/>
        </w:rPr>
        <w:t xml:space="preserve">BS in E-UTRA bands &gt;3GHz, </w:t>
      </w:r>
      <w:r w:rsidRPr="0012223D">
        <w:rPr>
          <w:lang w:val="en-US"/>
        </w:rPr>
        <w:t>emissions shall not exceed the maximum levels specified in Tables 2.3.2</w:t>
      </w:r>
      <w:r w:rsidRPr="0012223D">
        <w:rPr>
          <w:lang w:val="en-US" w:eastAsia="zh-CN"/>
        </w:rPr>
        <w:t>A-</w:t>
      </w:r>
      <w:r w:rsidRPr="0012223D">
        <w:rPr>
          <w:lang w:val="en-US"/>
        </w:rPr>
        <w:t>1a, 2.3.2</w:t>
      </w:r>
      <w:r w:rsidRPr="0012223D">
        <w:rPr>
          <w:lang w:val="en-US" w:eastAsia="zh-CN"/>
        </w:rPr>
        <w:t>A-</w:t>
      </w:r>
      <w:r w:rsidRPr="0012223D">
        <w:rPr>
          <w:lang w:val="en-US"/>
        </w:rPr>
        <w:t>2a and 2.3.2</w:t>
      </w:r>
      <w:r w:rsidRPr="0012223D">
        <w:rPr>
          <w:lang w:val="en-US" w:eastAsia="zh-CN"/>
        </w:rPr>
        <w:t>A</w:t>
      </w:r>
      <w:r w:rsidRPr="0012223D">
        <w:rPr>
          <w:lang w:val="en-US"/>
        </w:rPr>
        <w:t>-3a.</w:t>
      </w:r>
    </w:p>
    <w:p w:rsidR="007B7F02" w:rsidRDefault="007B7F02" w:rsidP="00485AFC">
      <w:pPr>
        <w:rPr>
          <w:lang w:val="en-US"/>
        </w:rPr>
      </w:pPr>
      <w:r>
        <w:rPr>
          <w:lang w:val="en-US"/>
        </w:rPr>
        <w:br w:type="page"/>
      </w:r>
    </w:p>
    <w:p w:rsidR="00485AFC" w:rsidRPr="0012223D" w:rsidRDefault="00513AD4" w:rsidP="00513AD4">
      <w:pPr>
        <w:pStyle w:val="TableNoBR"/>
        <w:rPr>
          <w:lang w:val="en-US"/>
        </w:rPr>
      </w:pPr>
      <w:r w:rsidRPr="0012223D">
        <w:rPr>
          <w:lang w:val="en-US"/>
        </w:rPr>
        <w:lastRenderedPageBreak/>
        <w:t xml:space="preserve">TABLE </w:t>
      </w:r>
      <w:r w:rsidR="00485AFC" w:rsidRPr="0012223D">
        <w:rPr>
          <w:lang w:val="en-US"/>
        </w:rPr>
        <w:t>2.3.2</w:t>
      </w:r>
      <w:r w:rsidR="00485AFC" w:rsidRPr="0012223D">
        <w:rPr>
          <w:lang w:val="en-US" w:eastAsia="zh-CN"/>
        </w:rPr>
        <w:t>A-</w:t>
      </w:r>
      <w:r w:rsidR="00485AFC" w:rsidRPr="0012223D">
        <w:rPr>
          <w:lang w:val="en-US"/>
        </w:rPr>
        <w:t>1</w:t>
      </w:r>
    </w:p>
    <w:p w:rsidR="00485AFC" w:rsidRPr="0012223D" w:rsidRDefault="00485AFC" w:rsidP="00485AFC">
      <w:pPr>
        <w:pStyle w:val="Tabletitle"/>
        <w:rPr>
          <w:lang w:val="en-US"/>
        </w:rPr>
      </w:pPr>
      <w:r w:rsidRPr="0012223D">
        <w:rPr>
          <w:lang w:val="en-US"/>
        </w:rPr>
        <w:t xml:space="preserve">Local </w:t>
      </w:r>
      <w:r w:rsidR="007B7F02" w:rsidRPr="0012223D">
        <w:rPr>
          <w:lang w:val="en-US"/>
        </w:rPr>
        <w:t>a</w:t>
      </w:r>
      <w:r w:rsidRPr="0012223D">
        <w:rPr>
          <w:lang w:val="en-US"/>
        </w:rPr>
        <w:t>rea B</w:t>
      </w:r>
      <w:r w:rsidRPr="0012223D">
        <w:rPr>
          <w:lang w:val="en-US" w:eastAsia="zh-CN"/>
        </w:rPr>
        <w:t>S</w:t>
      </w:r>
      <w:r w:rsidRPr="0012223D">
        <w:rPr>
          <w:lang w:val="en-US"/>
        </w:rPr>
        <w:t xml:space="preserve"> operating band unwanted emission limits for 1.4 MHz channel bandwidth </w:t>
      </w:r>
      <w:r w:rsidRPr="0012223D">
        <w:rPr>
          <w:lang w:val="en-US"/>
        </w:rPr>
        <w:br/>
        <w:t xml:space="preserve">(E-UTRA bands </w:t>
      </w:r>
      <w:r w:rsidRPr="0012223D">
        <w:rPr>
          <w:rFonts w:cs="Arial"/>
          <w:lang w:val="en-US"/>
        </w:rPr>
        <w:t>≤</w:t>
      </w:r>
      <w:r w:rsidRPr="0012223D">
        <w:rPr>
          <w:lang w:val="en-US"/>
        </w:rPr>
        <w:t>3 GHz)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122"/>
        <w:gridCol w:w="2835"/>
        <w:gridCol w:w="3299"/>
        <w:gridCol w:w="1383"/>
      </w:tblGrid>
      <w:tr w:rsidR="00485AFC" w:rsidRPr="005A30C6" w:rsidTr="00A76EE4">
        <w:trPr>
          <w:cantSplit/>
          <w:jc w:val="center"/>
        </w:trPr>
        <w:tc>
          <w:tcPr>
            <w:tcW w:w="2122" w:type="dxa"/>
          </w:tcPr>
          <w:p w:rsidR="00485AFC" w:rsidRPr="007B7F02" w:rsidRDefault="00485AFC" w:rsidP="00A76EE4">
            <w:pPr>
              <w:pStyle w:val="Tablehead"/>
              <w:keepNext w:val="0"/>
              <w:rPr>
                <w:sz w:val="20"/>
                <w:lang w:val="en-US"/>
              </w:rPr>
            </w:pPr>
            <w:r w:rsidRPr="007B7F02">
              <w:rPr>
                <w:sz w:val="20"/>
                <w:lang w:val="en-US"/>
              </w:rPr>
              <w:t>Frequenc</w:t>
            </w:r>
            <w:r w:rsidR="007B7F02">
              <w:rPr>
                <w:sz w:val="20"/>
                <w:lang w:val="en-US"/>
              </w:rPr>
              <w:t>y offset of measurement filter</w:t>
            </w:r>
            <w:r w:rsidR="00A76EE4">
              <w:rPr>
                <w:sz w:val="20"/>
                <w:lang w:val="en-US"/>
              </w:rPr>
              <w:t xml:space="preserve"> </w:t>
            </w:r>
            <w:r w:rsidR="00A76EE4">
              <w:rPr>
                <w:sz w:val="20"/>
                <w:lang w:val="en-US"/>
              </w:rPr>
              <w:br/>
            </w:r>
            <w:r w:rsidR="00A76EE4" w:rsidRPr="00A76EE4">
              <w:rPr>
                <w:sz w:val="20"/>
                <w:lang w:val="en-US"/>
              </w:rPr>
              <w:t>–</w:t>
            </w:r>
            <w:r w:rsidRPr="007B7F02">
              <w:rPr>
                <w:sz w:val="20"/>
                <w:lang w:val="en-US"/>
              </w:rPr>
              <w:t>3</w:t>
            </w:r>
            <w:r w:rsidR="007B7F02">
              <w:rPr>
                <w:sz w:val="20"/>
                <w:lang w:val="en-US"/>
              </w:rPr>
              <w:t> </w:t>
            </w:r>
            <w:r w:rsidRPr="007B7F02">
              <w:rPr>
                <w:sz w:val="20"/>
                <w:lang w:val="en-US"/>
              </w:rPr>
              <w:t xml:space="preserve">dB point, </w:t>
            </w:r>
            <w:r w:rsidRPr="007B7F02">
              <w:rPr>
                <w:sz w:val="20"/>
                <w:lang w:val="en-US"/>
              </w:rPr>
              <w:sym w:font="Symbol" w:char="F044"/>
            </w:r>
            <w:r w:rsidRPr="007B7F02">
              <w:rPr>
                <w:i/>
                <w:iCs/>
                <w:sz w:val="20"/>
                <w:lang w:val="en-US"/>
              </w:rPr>
              <w:t>f</w:t>
            </w:r>
          </w:p>
        </w:tc>
        <w:tc>
          <w:tcPr>
            <w:tcW w:w="2835" w:type="dxa"/>
          </w:tcPr>
          <w:p w:rsidR="00485AFC" w:rsidRPr="007B7F02" w:rsidRDefault="00485AFC" w:rsidP="007B7F02">
            <w:pPr>
              <w:pStyle w:val="Tablehead"/>
              <w:keepNext w:val="0"/>
              <w:rPr>
                <w:sz w:val="20"/>
                <w:lang w:val="en-US"/>
              </w:rPr>
            </w:pPr>
            <w:r w:rsidRPr="007B7F02">
              <w:rPr>
                <w:sz w:val="20"/>
                <w:lang w:val="en-US"/>
              </w:rPr>
              <w:t xml:space="preserve">Frequency offset of measurement filter centre frequency, </w:t>
            </w:r>
            <w:r w:rsidRPr="007B7F02">
              <w:rPr>
                <w:i/>
                <w:iCs/>
                <w:sz w:val="20"/>
                <w:lang w:val="en-US"/>
              </w:rPr>
              <w:t>f_offset</w:t>
            </w:r>
          </w:p>
        </w:tc>
        <w:tc>
          <w:tcPr>
            <w:tcW w:w="3299" w:type="dxa"/>
            <w:vAlign w:val="center"/>
          </w:tcPr>
          <w:p w:rsidR="007B7F02" w:rsidRPr="007B7F02" w:rsidRDefault="00485AFC" w:rsidP="00A76EE4">
            <w:pPr>
              <w:pStyle w:val="Tablehead"/>
              <w:keepNext w:val="0"/>
              <w:rPr>
                <w:lang w:val="en-US"/>
              </w:rPr>
            </w:pPr>
            <w:r w:rsidRPr="007B7F02">
              <w:rPr>
                <w:sz w:val="20"/>
                <w:lang w:val="en-US"/>
              </w:rPr>
              <w:t>Test requirement</w:t>
            </w:r>
            <w:r w:rsidR="00A76EE4">
              <w:rPr>
                <w:sz w:val="20"/>
                <w:lang w:val="en-US"/>
              </w:rPr>
              <w:br/>
            </w:r>
            <w:r w:rsidR="007B7F02" w:rsidRPr="00552DD8">
              <w:rPr>
                <w:sz w:val="20"/>
                <w:lang w:val="en-US"/>
              </w:rPr>
              <w:t>(Note 1</w:t>
            </w:r>
            <w:ins w:id="2257" w:author="Ericsson" w:date="2015-09-30T14:04:00Z">
              <w:r w:rsidR="0011743F">
                <w:rPr>
                  <w:sz w:val="20"/>
                  <w:lang w:val="en-US"/>
                </w:rPr>
                <w:t>, 3</w:t>
              </w:r>
            </w:ins>
            <w:r w:rsidR="007B7F02" w:rsidRPr="00552DD8">
              <w:rPr>
                <w:sz w:val="20"/>
                <w:lang w:val="en-US"/>
              </w:rPr>
              <w:t>)</w:t>
            </w:r>
          </w:p>
        </w:tc>
        <w:tc>
          <w:tcPr>
            <w:tcW w:w="1383" w:type="dxa"/>
          </w:tcPr>
          <w:p w:rsidR="00485AFC" w:rsidRPr="007B7F02" w:rsidRDefault="00485AFC" w:rsidP="007B7F02">
            <w:pPr>
              <w:pStyle w:val="Tablehead"/>
              <w:keepNext w:val="0"/>
              <w:rPr>
                <w:sz w:val="20"/>
                <w:lang w:val="en-US"/>
              </w:rPr>
            </w:pPr>
            <w:r w:rsidRPr="007B7F02">
              <w:rPr>
                <w:sz w:val="20"/>
                <w:lang w:val="en-US"/>
              </w:rPr>
              <w:t>Measurement bandwidth (Note 2)</w:t>
            </w:r>
          </w:p>
        </w:tc>
      </w:tr>
      <w:tr w:rsidR="00485AFC" w:rsidRPr="005A30C6" w:rsidTr="00003FCC">
        <w:trPr>
          <w:cantSplit/>
          <w:jc w:val="center"/>
        </w:trPr>
        <w:tc>
          <w:tcPr>
            <w:tcW w:w="2122" w:type="dxa"/>
          </w:tcPr>
          <w:p w:rsidR="00485AFC" w:rsidRPr="007B7F02" w:rsidRDefault="00485AFC" w:rsidP="00003FCC">
            <w:pPr>
              <w:pStyle w:val="Tabletext"/>
              <w:jc w:val="left"/>
              <w:rPr>
                <w:sz w:val="20"/>
                <w:lang w:val="en-US"/>
              </w:rPr>
            </w:pPr>
            <w:r w:rsidRPr="007B7F02">
              <w:rPr>
                <w:sz w:val="20"/>
                <w:lang w:val="en-US"/>
              </w:rPr>
              <w:t xml:space="preserve">0 MHz </w:t>
            </w:r>
            <w:r w:rsidRPr="007B7F02">
              <w:rPr>
                <w:sz w:val="20"/>
                <w:lang w:val="en-US"/>
              </w:rPr>
              <w:sym w:font="Symbol" w:char="F0A3"/>
            </w:r>
            <w:r w:rsidRPr="007B7F02">
              <w:rPr>
                <w:sz w:val="20"/>
                <w:lang w:val="en-US"/>
              </w:rPr>
              <w:t xml:space="preserve"> </w:t>
            </w:r>
            <w:r w:rsidRPr="007B7F02">
              <w:rPr>
                <w:sz w:val="20"/>
                <w:lang w:val="en-US"/>
              </w:rPr>
              <w:sym w:font="Symbol" w:char="F044"/>
            </w:r>
            <w:r w:rsidRPr="007B7F02">
              <w:rPr>
                <w:i/>
                <w:iCs/>
                <w:sz w:val="20"/>
                <w:lang w:val="en-US"/>
              </w:rPr>
              <w:t>f</w:t>
            </w:r>
            <w:r w:rsidRPr="007B7F02">
              <w:rPr>
                <w:sz w:val="20"/>
                <w:lang w:val="en-US"/>
              </w:rPr>
              <w:t xml:space="preserve"> &lt; 1.4 MHz</w:t>
            </w:r>
          </w:p>
        </w:tc>
        <w:tc>
          <w:tcPr>
            <w:tcW w:w="2835" w:type="dxa"/>
          </w:tcPr>
          <w:p w:rsidR="00485AFC" w:rsidRPr="007B7F02" w:rsidRDefault="00485AFC" w:rsidP="00003FCC">
            <w:pPr>
              <w:pStyle w:val="Tabletext"/>
              <w:jc w:val="left"/>
              <w:rPr>
                <w:sz w:val="20"/>
                <w:lang w:val="en-US"/>
              </w:rPr>
            </w:pPr>
            <w:r w:rsidRPr="007B7F02">
              <w:rPr>
                <w:sz w:val="20"/>
                <w:lang w:val="en-US"/>
              </w:rPr>
              <w:t xml:space="preserve">0.05 MHz </w:t>
            </w:r>
            <w:r w:rsidRPr="007B7F02">
              <w:rPr>
                <w:sz w:val="20"/>
                <w:lang w:val="en-US"/>
              </w:rPr>
              <w:sym w:font="Symbol" w:char="F0A3"/>
            </w:r>
            <w:r w:rsidRPr="007B7F02">
              <w:rPr>
                <w:sz w:val="20"/>
                <w:lang w:val="en-US"/>
              </w:rPr>
              <w:t xml:space="preserve"> </w:t>
            </w:r>
            <w:r w:rsidRPr="007B7F02">
              <w:rPr>
                <w:i/>
                <w:iCs/>
                <w:sz w:val="20"/>
                <w:lang w:val="en-US"/>
              </w:rPr>
              <w:t>f_offset</w:t>
            </w:r>
            <w:r w:rsidRPr="007B7F02">
              <w:rPr>
                <w:sz w:val="20"/>
                <w:lang w:val="en-US"/>
              </w:rPr>
              <w:t xml:space="preserve"> &lt; 1.45 MHz</w:t>
            </w:r>
          </w:p>
        </w:tc>
        <w:tc>
          <w:tcPr>
            <w:tcW w:w="3299" w:type="dxa"/>
            <w:vAlign w:val="center"/>
          </w:tcPr>
          <w:p w:rsidR="00485AFC" w:rsidRPr="007B7F02" w:rsidRDefault="007B7F02" w:rsidP="007B7F02">
            <w:pPr>
              <w:pStyle w:val="Tabletext"/>
              <w:rPr>
                <w:sz w:val="20"/>
                <w:lang w:val="en-US"/>
              </w:rPr>
            </w:pPr>
            <w:r w:rsidRPr="007B7F02">
              <w:rPr>
                <w:sz w:val="20"/>
                <w:lang w:val="en-US"/>
              </w:rPr>
              <w:object w:dxaOrig="3720" w:dyaOrig="680">
                <v:shape id="_x0000_i1050" type="#_x0000_t75" style="width:158.25pt;height:28.55pt" o:ole="">
                  <v:imagedata r:id="rId66" o:title=""/>
                </v:shape>
                <o:OLEObject Type="Embed" ProgID="Equation.3" ShapeID="_x0000_i1050" DrawAspect="Content" ObjectID="_1505195760" r:id="rId67"/>
              </w:object>
            </w:r>
          </w:p>
        </w:tc>
        <w:tc>
          <w:tcPr>
            <w:tcW w:w="1383" w:type="dxa"/>
          </w:tcPr>
          <w:p w:rsidR="00485AFC" w:rsidRPr="007B7F02" w:rsidRDefault="00485AFC" w:rsidP="007B7F02">
            <w:pPr>
              <w:pStyle w:val="Tabletext"/>
              <w:jc w:val="center"/>
              <w:rPr>
                <w:sz w:val="20"/>
                <w:lang w:val="en-US"/>
              </w:rPr>
            </w:pPr>
            <w:r w:rsidRPr="007B7F02">
              <w:rPr>
                <w:sz w:val="20"/>
                <w:lang w:val="en-US"/>
              </w:rPr>
              <w:t>100 kHz</w:t>
            </w:r>
          </w:p>
        </w:tc>
      </w:tr>
      <w:tr w:rsidR="00485AFC" w:rsidRPr="005A30C6" w:rsidTr="00A76EE4">
        <w:trPr>
          <w:cantSplit/>
          <w:jc w:val="center"/>
        </w:trPr>
        <w:tc>
          <w:tcPr>
            <w:tcW w:w="2122" w:type="dxa"/>
          </w:tcPr>
          <w:p w:rsidR="00485AFC" w:rsidRPr="007B7F02" w:rsidRDefault="00485AFC" w:rsidP="007B7F02">
            <w:pPr>
              <w:pStyle w:val="Tabletext"/>
              <w:rPr>
                <w:sz w:val="20"/>
                <w:lang w:val="en-US"/>
              </w:rPr>
            </w:pPr>
            <w:r w:rsidRPr="007B7F02">
              <w:rPr>
                <w:sz w:val="20"/>
                <w:lang w:val="en-US"/>
              </w:rPr>
              <w:t xml:space="preserve">1.4 MHz </w:t>
            </w:r>
            <w:r w:rsidRPr="007B7F02">
              <w:rPr>
                <w:sz w:val="20"/>
                <w:lang w:val="en-US"/>
              </w:rPr>
              <w:sym w:font="Symbol" w:char="F0A3"/>
            </w:r>
            <w:r w:rsidRPr="007B7F02">
              <w:rPr>
                <w:sz w:val="20"/>
                <w:lang w:val="en-US"/>
              </w:rPr>
              <w:t xml:space="preserve"> </w:t>
            </w:r>
            <w:r w:rsidRPr="007B7F02">
              <w:rPr>
                <w:sz w:val="20"/>
                <w:lang w:val="en-US"/>
              </w:rPr>
              <w:sym w:font="Symbol" w:char="F044"/>
            </w:r>
            <w:r w:rsidRPr="007B7F02">
              <w:rPr>
                <w:i/>
                <w:iCs/>
                <w:sz w:val="20"/>
                <w:lang w:val="en-US"/>
              </w:rPr>
              <w:t>f</w:t>
            </w:r>
            <w:r w:rsidRPr="007B7F02">
              <w:rPr>
                <w:sz w:val="20"/>
                <w:lang w:val="en-US"/>
              </w:rPr>
              <w:t xml:space="preserve"> &lt; 2.8 MHz</w:t>
            </w:r>
          </w:p>
        </w:tc>
        <w:tc>
          <w:tcPr>
            <w:tcW w:w="2835" w:type="dxa"/>
          </w:tcPr>
          <w:p w:rsidR="00485AFC" w:rsidRPr="007B7F02" w:rsidRDefault="00485AFC" w:rsidP="007B7F02">
            <w:pPr>
              <w:pStyle w:val="Tabletext"/>
              <w:rPr>
                <w:sz w:val="20"/>
                <w:lang w:val="en-US"/>
              </w:rPr>
            </w:pPr>
            <w:r w:rsidRPr="007B7F02">
              <w:rPr>
                <w:sz w:val="20"/>
                <w:lang w:val="en-US"/>
              </w:rPr>
              <w:t xml:space="preserve">1.45 MHz </w:t>
            </w:r>
            <w:r w:rsidRPr="007B7F02">
              <w:rPr>
                <w:sz w:val="20"/>
                <w:lang w:val="en-US"/>
              </w:rPr>
              <w:sym w:font="Symbol" w:char="F0A3"/>
            </w:r>
            <w:r w:rsidRPr="007B7F02">
              <w:rPr>
                <w:sz w:val="20"/>
                <w:lang w:val="en-US"/>
              </w:rPr>
              <w:t xml:space="preserve"> </w:t>
            </w:r>
            <w:r w:rsidRPr="007B7F02">
              <w:rPr>
                <w:i/>
                <w:iCs/>
                <w:sz w:val="20"/>
                <w:lang w:val="en-US"/>
              </w:rPr>
              <w:t>f_offset</w:t>
            </w:r>
            <w:r w:rsidRPr="007B7F02">
              <w:rPr>
                <w:sz w:val="20"/>
                <w:lang w:val="en-US"/>
              </w:rPr>
              <w:t xml:space="preserve"> &lt; 2.85 MHz</w:t>
            </w:r>
          </w:p>
        </w:tc>
        <w:tc>
          <w:tcPr>
            <w:tcW w:w="3299" w:type="dxa"/>
          </w:tcPr>
          <w:p w:rsidR="00485AFC" w:rsidRPr="007B7F02" w:rsidRDefault="007B7F02" w:rsidP="007B7F02">
            <w:pPr>
              <w:pStyle w:val="Tabletext"/>
              <w:jc w:val="center"/>
              <w:rPr>
                <w:sz w:val="20"/>
                <w:lang w:val="en-US"/>
              </w:rPr>
            </w:pPr>
            <w:r>
              <w:rPr>
                <w:sz w:val="20"/>
                <w:lang w:val="en-US"/>
              </w:rPr>
              <w:t>–</w:t>
            </w:r>
            <w:r w:rsidR="00485AFC" w:rsidRPr="007B7F02">
              <w:rPr>
                <w:sz w:val="20"/>
                <w:lang w:val="en-US"/>
              </w:rPr>
              <w:t>29.5 dBm</w:t>
            </w:r>
          </w:p>
        </w:tc>
        <w:tc>
          <w:tcPr>
            <w:tcW w:w="1383" w:type="dxa"/>
          </w:tcPr>
          <w:p w:rsidR="00485AFC" w:rsidRPr="007B7F02" w:rsidRDefault="00485AFC" w:rsidP="007B7F02">
            <w:pPr>
              <w:pStyle w:val="Tabletext"/>
              <w:jc w:val="center"/>
              <w:rPr>
                <w:sz w:val="20"/>
                <w:lang w:val="en-US"/>
              </w:rPr>
            </w:pPr>
            <w:r w:rsidRPr="007B7F02">
              <w:rPr>
                <w:sz w:val="20"/>
                <w:lang w:val="en-US"/>
              </w:rPr>
              <w:t>100 kHz</w:t>
            </w:r>
          </w:p>
        </w:tc>
      </w:tr>
      <w:tr w:rsidR="00485AFC" w:rsidRPr="005A30C6" w:rsidTr="00A76EE4">
        <w:trPr>
          <w:cantSplit/>
          <w:jc w:val="center"/>
        </w:trPr>
        <w:tc>
          <w:tcPr>
            <w:tcW w:w="2122" w:type="dxa"/>
          </w:tcPr>
          <w:p w:rsidR="00485AFC" w:rsidRPr="007B7F02" w:rsidRDefault="00485AFC" w:rsidP="007B7F02">
            <w:pPr>
              <w:pStyle w:val="Tabletext"/>
              <w:rPr>
                <w:sz w:val="20"/>
                <w:lang w:val="en-US"/>
              </w:rPr>
            </w:pPr>
            <w:r w:rsidRPr="007B7F02">
              <w:rPr>
                <w:sz w:val="20"/>
                <w:lang w:val="en-US"/>
              </w:rPr>
              <w:t xml:space="preserve">2.8 MHz </w:t>
            </w:r>
            <w:r w:rsidRPr="007B7F02">
              <w:rPr>
                <w:sz w:val="20"/>
                <w:lang w:val="en-US"/>
              </w:rPr>
              <w:sym w:font="Symbol" w:char="F0A3"/>
            </w:r>
            <w:r w:rsidRPr="007B7F02">
              <w:rPr>
                <w:sz w:val="20"/>
                <w:lang w:val="en-US"/>
              </w:rPr>
              <w:t xml:space="preserve"> </w:t>
            </w:r>
            <w:r w:rsidRPr="007B7F02">
              <w:rPr>
                <w:sz w:val="20"/>
                <w:lang w:val="en-US"/>
              </w:rPr>
              <w:sym w:font="Symbol" w:char="F044"/>
            </w:r>
            <w:r w:rsidRPr="007B7F02">
              <w:rPr>
                <w:i/>
                <w:iCs/>
                <w:sz w:val="20"/>
                <w:lang w:val="en-US"/>
              </w:rPr>
              <w:t>f</w:t>
            </w:r>
            <w:r w:rsidRPr="007B7F02">
              <w:rPr>
                <w:sz w:val="20"/>
                <w:lang w:val="en-US"/>
              </w:rPr>
              <w:t xml:space="preserve"> </w:t>
            </w:r>
            <w:r w:rsidRPr="007B7F02">
              <w:rPr>
                <w:sz w:val="20"/>
                <w:lang w:val="en-US"/>
              </w:rPr>
              <w:sym w:font="Symbol" w:char="F0A3"/>
            </w:r>
            <w:r w:rsidRPr="007B7F02">
              <w:rPr>
                <w:sz w:val="20"/>
                <w:lang w:val="en-US"/>
              </w:rPr>
              <w:t xml:space="preserve"> </w:t>
            </w:r>
            <w:r w:rsidRPr="007B7F02">
              <w:rPr>
                <w:sz w:val="20"/>
                <w:lang w:val="en-US"/>
              </w:rPr>
              <w:sym w:font="Symbol" w:char="F044"/>
            </w:r>
            <w:r w:rsidRPr="007B7F02">
              <w:rPr>
                <w:i/>
                <w:iCs/>
                <w:sz w:val="20"/>
                <w:lang w:val="en-US"/>
              </w:rPr>
              <w:t>f</w:t>
            </w:r>
            <w:r w:rsidRPr="00E164E8">
              <w:rPr>
                <w:sz w:val="20"/>
                <w:vertAlign w:val="subscript"/>
                <w:lang w:val="en-US"/>
              </w:rPr>
              <w:t>max</w:t>
            </w:r>
          </w:p>
        </w:tc>
        <w:tc>
          <w:tcPr>
            <w:tcW w:w="2835" w:type="dxa"/>
          </w:tcPr>
          <w:p w:rsidR="00485AFC" w:rsidRPr="007B7F02" w:rsidRDefault="00485AFC" w:rsidP="007B7F02">
            <w:pPr>
              <w:pStyle w:val="Tabletext"/>
              <w:rPr>
                <w:sz w:val="20"/>
                <w:lang w:val="en-US"/>
              </w:rPr>
            </w:pPr>
            <w:r w:rsidRPr="007B7F02">
              <w:rPr>
                <w:sz w:val="20"/>
                <w:lang w:val="en-US"/>
              </w:rPr>
              <w:t xml:space="preserve">2.85 MHz </w:t>
            </w:r>
            <w:r w:rsidRPr="007B7F02">
              <w:rPr>
                <w:sz w:val="20"/>
                <w:lang w:val="en-US"/>
              </w:rPr>
              <w:sym w:font="Symbol" w:char="F0A3"/>
            </w:r>
            <w:r w:rsidRPr="007B7F02">
              <w:rPr>
                <w:sz w:val="20"/>
                <w:lang w:val="en-US"/>
              </w:rPr>
              <w:t xml:space="preserve"> </w:t>
            </w:r>
            <w:r w:rsidRPr="007B7F02">
              <w:rPr>
                <w:i/>
                <w:iCs/>
                <w:sz w:val="20"/>
                <w:lang w:val="en-US"/>
              </w:rPr>
              <w:t>f_offset</w:t>
            </w:r>
            <w:r w:rsidRPr="007B7F02">
              <w:rPr>
                <w:sz w:val="20"/>
                <w:lang w:val="en-US"/>
              </w:rPr>
              <w:t xml:space="preserve"> &lt; </w:t>
            </w:r>
            <w:r w:rsidRPr="007B7F02">
              <w:rPr>
                <w:i/>
                <w:iCs/>
                <w:sz w:val="20"/>
                <w:lang w:val="en-US"/>
              </w:rPr>
              <w:t>f_offset</w:t>
            </w:r>
            <w:r w:rsidRPr="00E164E8">
              <w:rPr>
                <w:sz w:val="20"/>
                <w:vertAlign w:val="subscript"/>
                <w:lang w:val="en-US"/>
              </w:rPr>
              <w:t>max</w:t>
            </w:r>
          </w:p>
        </w:tc>
        <w:tc>
          <w:tcPr>
            <w:tcW w:w="3299" w:type="dxa"/>
          </w:tcPr>
          <w:p w:rsidR="00485AFC" w:rsidRPr="007B7F02" w:rsidRDefault="007B7F02" w:rsidP="007B7F02">
            <w:pPr>
              <w:pStyle w:val="Tabletext"/>
              <w:jc w:val="center"/>
              <w:rPr>
                <w:sz w:val="20"/>
                <w:lang w:val="en-US"/>
              </w:rPr>
            </w:pPr>
            <w:r>
              <w:rPr>
                <w:sz w:val="20"/>
                <w:lang w:val="en-US"/>
              </w:rPr>
              <w:t>–</w:t>
            </w:r>
            <w:r w:rsidR="00485AFC" w:rsidRPr="007B7F02">
              <w:rPr>
                <w:sz w:val="20"/>
                <w:lang w:val="en-US"/>
              </w:rPr>
              <w:t>31 dBm</w:t>
            </w:r>
          </w:p>
        </w:tc>
        <w:tc>
          <w:tcPr>
            <w:tcW w:w="1383" w:type="dxa"/>
          </w:tcPr>
          <w:p w:rsidR="00485AFC" w:rsidRPr="007B7F02" w:rsidRDefault="00485AFC" w:rsidP="007B7F02">
            <w:pPr>
              <w:pStyle w:val="Tabletext"/>
              <w:jc w:val="center"/>
              <w:rPr>
                <w:sz w:val="20"/>
                <w:lang w:val="en-US"/>
              </w:rPr>
            </w:pPr>
            <w:r w:rsidRPr="007B7F02">
              <w:rPr>
                <w:sz w:val="20"/>
                <w:lang w:val="en-US"/>
              </w:rPr>
              <w:t>100 kHz</w:t>
            </w:r>
          </w:p>
        </w:tc>
      </w:tr>
      <w:tr w:rsidR="00485AFC" w:rsidRPr="001A6186" w:rsidTr="00A76EE4">
        <w:trPr>
          <w:cantSplit/>
          <w:jc w:val="center"/>
        </w:trPr>
        <w:tc>
          <w:tcPr>
            <w:tcW w:w="9639" w:type="dxa"/>
            <w:gridSpan w:val="4"/>
          </w:tcPr>
          <w:p w:rsidR="00485AFC" w:rsidRPr="007B7F02" w:rsidRDefault="007B7F02" w:rsidP="007B7F02">
            <w:pPr>
              <w:pStyle w:val="Tabletext"/>
              <w:rPr>
                <w:lang w:val="en-US"/>
              </w:rPr>
            </w:pPr>
            <w:r>
              <w:rPr>
                <w:lang w:val="en-US"/>
              </w:rPr>
              <w:t xml:space="preserve">NOTE 1 – </w:t>
            </w:r>
            <w:r w:rsidR="00485AFC" w:rsidRPr="007B7F02">
              <w:rPr>
                <w:lang w:val="en-US"/>
              </w:rPr>
              <w:t xml:space="preserve">For a BS supporting non-contiguous spectrum operation </w:t>
            </w:r>
            <w:ins w:id="2258" w:author="Ericsson" w:date="2015-09-30T14:05:00Z">
              <w:r w:rsidR="0011743F">
                <w:rPr>
                  <w:rFonts w:cs="Arial"/>
                </w:rPr>
                <w:t xml:space="preserve">within any operating band </w:t>
              </w:r>
            </w:ins>
            <w:r w:rsidR="00485AFC" w:rsidRPr="007B7F02">
              <w:rPr>
                <w:lang w:val="en-US"/>
              </w:rPr>
              <w:t>the test requirement within sub-block gaps is calculated as a cumulative sum of</w:t>
            </w:r>
            <w:ins w:id="2259" w:author="Ericsson" w:date="2015-09-30T14:05:00Z">
              <w:r w:rsidR="0011743F">
                <w:rPr>
                  <w:rFonts w:cs="Arial"/>
                </w:rPr>
                <w:t xml:space="preserve"> contributions from </w:t>
              </w:r>
            </w:ins>
            <w:r w:rsidR="00485AFC" w:rsidRPr="007B7F02">
              <w:rPr>
                <w:lang w:val="en-US"/>
              </w:rPr>
              <w:t xml:space="preserve"> adjacent sub blocks on each side of the sub block gap. Exception is </w:t>
            </w:r>
            <w:r w:rsidR="00485AFC" w:rsidRPr="007B7F02">
              <w:rPr>
                <w:lang w:val="en-US"/>
              </w:rPr>
              <w:sym w:font="Symbol" w:char="F044"/>
            </w:r>
            <w:r w:rsidR="00485AFC" w:rsidRPr="007B7F02">
              <w:rPr>
                <w:i/>
                <w:iCs/>
                <w:lang w:val="en-US"/>
              </w:rPr>
              <w:t>f</w:t>
            </w:r>
            <w:r w:rsidR="00485AFC" w:rsidRPr="007B7F02">
              <w:rPr>
                <w:lang w:val="en-US"/>
              </w:rPr>
              <w:t xml:space="preserve"> ≥ 10 MHz from both adjacent sub blocks on each side of the sub-block gap, where the test requirement </w:t>
            </w:r>
            <w:r>
              <w:rPr>
                <w:lang w:val="en-US"/>
              </w:rPr>
              <w:t>within sub-block gaps shall be –</w:t>
            </w:r>
            <w:r w:rsidR="00485AFC" w:rsidRPr="007B7F02">
              <w:rPr>
                <w:lang w:val="en-US"/>
              </w:rPr>
              <w:t>31 dBm/100 kHz.</w:t>
            </w:r>
          </w:p>
          <w:p w:rsidR="007B7F02" w:rsidRDefault="007B7F02" w:rsidP="00AC4B99">
            <w:pPr>
              <w:pStyle w:val="Tabletext"/>
              <w:rPr>
                <w:ins w:id="2260" w:author="Ericsson" w:date="2015-09-30T14:05:00Z"/>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11743F" w:rsidRPr="007B7F02" w:rsidRDefault="0011743F" w:rsidP="00AC4B99">
            <w:pPr>
              <w:pStyle w:val="Tabletext"/>
              <w:rPr>
                <w:rFonts w:asciiTheme="majorBidi" w:hAnsiTheme="majorBidi" w:cstheme="majorBidi"/>
                <w:sz w:val="20"/>
                <w:lang w:val="en-US"/>
              </w:rPr>
            </w:pPr>
            <w:ins w:id="2261" w:author="Ericsson" w:date="2015-09-30T14:05:00Z">
              <w:r>
                <w:rPr>
                  <w:rFonts w:cs="Arial"/>
                </w:rPr>
                <w:t xml:space="preserve">NOTE 3: </w:t>
              </w:r>
              <w:r>
                <w:rPr>
                  <w:rFonts w:cs="Arial"/>
                </w:rPr>
                <w:tab/>
                <w:t xml:space="preserve">For BS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rsidR="00485AFC" w:rsidRPr="0012223D" w:rsidRDefault="00485AFC" w:rsidP="00AC4B99">
      <w:pPr>
        <w:pStyle w:val="Tablefin"/>
      </w:pPr>
    </w:p>
    <w:p w:rsidR="00485AFC" w:rsidRPr="0012223D" w:rsidRDefault="00513AD4" w:rsidP="00513AD4">
      <w:pPr>
        <w:pStyle w:val="TableNoBR"/>
        <w:rPr>
          <w:lang w:val="en-US"/>
        </w:rPr>
      </w:pPr>
      <w:r w:rsidRPr="0012223D">
        <w:rPr>
          <w:lang w:val="en-US"/>
        </w:rPr>
        <w:t xml:space="preserve">TABLE </w:t>
      </w:r>
      <w:r w:rsidR="00485AFC" w:rsidRPr="0012223D">
        <w:rPr>
          <w:lang w:val="en-US"/>
        </w:rPr>
        <w:t>2.3.2</w:t>
      </w:r>
      <w:r w:rsidR="00485AFC" w:rsidRPr="0012223D">
        <w:rPr>
          <w:lang w:val="en-US" w:eastAsia="zh-CN"/>
        </w:rPr>
        <w:t>A-</w:t>
      </w:r>
      <w:r w:rsidR="00485AFC" w:rsidRPr="0012223D">
        <w:rPr>
          <w:lang w:val="en-US"/>
        </w:rPr>
        <w:t>1</w:t>
      </w:r>
      <w:r w:rsidR="00AC4B99" w:rsidRPr="0012223D">
        <w:rPr>
          <w:caps w:val="0"/>
          <w:lang w:val="en-US"/>
        </w:rPr>
        <w:t>a</w:t>
      </w:r>
    </w:p>
    <w:p w:rsidR="00485AFC" w:rsidRPr="0012223D" w:rsidRDefault="00485AFC" w:rsidP="00485AFC">
      <w:pPr>
        <w:pStyle w:val="Tabletitle"/>
        <w:rPr>
          <w:rFonts w:cs="v5.0.0"/>
          <w:lang w:val="en-US"/>
        </w:rPr>
      </w:pPr>
      <w:r w:rsidRPr="0012223D">
        <w:rPr>
          <w:lang w:val="en-US"/>
        </w:rPr>
        <w:t xml:space="preserve">Local </w:t>
      </w:r>
      <w:r w:rsidR="007B7F02" w:rsidRPr="0012223D">
        <w:rPr>
          <w:lang w:val="en-US"/>
        </w:rPr>
        <w:t>a</w:t>
      </w:r>
      <w:r w:rsidRPr="0012223D">
        <w:rPr>
          <w:lang w:val="en-US"/>
        </w:rPr>
        <w:t>rea B</w:t>
      </w:r>
      <w:r w:rsidRPr="0012223D">
        <w:rPr>
          <w:lang w:val="en-US" w:eastAsia="zh-CN"/>
        </w:rPr>
        <w:t>S</w:t>
      </w:r>
      <w:r w:rsidRPr="0012223D">
        <w:rPr>
          <w:lang w:val="en-US"/>
        </w:rPr>
        <w:t xml:space="preserve"> operating band unwanted emission limits for 1.4 MHz channel bandwidth</w:t>
      </w:r>
      <w:r w:rsidRPr="0012223D">
        <w:rPr>
          <w:lang w:val="en-US"/>
        </w:rPr>
        <w:br/>
        <w:t>(E-UTRA bands &gt;3 GHz)</w:t>
      </w:r>
      <w:r w:rsidRPr="0012223D">
        <w:rPr>
          <w:lang w:val="en-US" w:eastAsia="ja-JP"/>
        </w:rPr>
        <w:t xml:space="preserv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122"/>
        <w:gridCol w:w="2976"/>
        <w:gridCol w:w="3158"/>
        <w:gridCol w:w="1383"/>
      </w:tblGrid>
      <w:tr w:rsidR="00485AFC" w:rsidRPr="005A30C6" w:rsidTr="00634EBB">
        <w:trPr>
          <w:cantSplit/>
          <w:jc w:val="center"/>
        </w:trPr>
        <w:tc>
          <w:tcPr>
            <w:tcW w:w="2122" w:type="dxa"/>
          </w:tcPr>
          <w:p w:rsidR="00485AFC" w:rsidRPr="007B7F02" w:rsidRDefault="00485AFC" w:rsidP="00AC4B99">
            <w:pPr>
              <w:pStyle w:val="Tablehead"/>
              <w:keepNext w:val="0"/>
              <w:rPr>
                <w:sz w:val="20"/>
                <w:lang w:val="en-US"/>
              </w:rPr>
            </w:pPr>
            <w:r w:rsidRPr="007B7F02">
              <w:rPr>
                <w:sz w:val="20"/>
                <w:lang w:val="en-US"/>
              </w:rPr>
              <w:t>Frequenc</w:t>
            </w:r>
            <w:r w:rsidR="007B7F02">
              <w:rPr>
                <w:sz w:val="20"/>
                <w:lang w:val="en-US"/>
              </w:rPr>
              <w:t>y offset of measurement filter</w:t>
            </w:r>
            <w:r w:rsidR="00AC4B99">
              <w:rPr>
                <w:sz w:val="20"/>
                <w:lang w:val="en-US"/>
              </w:rPr>
              <w:t xml:space="preserve"> </w:t>
            </w:r>
            <w:r w:rsidR="00AC4B99">
              <w:rPr>
                <w:sz w:val="20"/>
                <w:lang w:val="en-US"/>
              </w:rPr>
              <w:br/>
            </w:r>
            <w:r w:rsidR="00AC4B99" w:rsidRPr="00AC4B99">
              <w:rPr>
                <w:sz w:val="20"/>
                <w:lang w:val="en-US"/>
              </w:rPr>
              <w:t>–</w:t>
            </w:r>
            <w:r w:rsidRPr="007B7F02">
              <w:rPr>
                <w:sz w:val="20"/>
                <w:lang w:val="en-US"/>
              </w:rPr>
              <w:t>3</w:t>
            </w:r>
            <w:r w:rsidR="007B7F02">
              <w:rPr>
                <w:sz w:val="20"/>
                <w:lang w:val="en-US"/>
              </w:rPr>
              <w:t> </w:t>
            </w:r>
            <w:r w:rsidRPr="007B7F02">
              <w:rPr>
                <w:sz w:val="20"/>
                <w:lang w:val="en-US"/>
              </w:rPr>
              <w:t xml:space="preserve">dB point, </w:t>
            </w:r>
            <w:r w:rsidRPr="007B7F02">
              <w:rPr>
                <w:sz w:val="20"/>
                <w:lang w:val="en-US"/>
              </w:rPr>
              <w:sym w:font="Symbol" w:char="F044"/>
            </w:r>
            <w:r w:rsidRPr="007B7F02">
              <w:rPr>
                <w:i/>
                <w:iCs/>
                <w:sz w:val="20"/>
                <w:lang w:val="en-US"/>
              </w:rPr>
              <w:t>f</w:t>
            </w:r>
          </w:p>
        </w:tc>
        <w:tc>
          <w:tcPr>
            <w:tcW w:w="2976" w:type="dxa"/>
          </w:tcPr>
          <w:p w:rsidR="00485AFC" w:rsidRPr="007B7F02" w:rsidRDefault="00485AFC" w:rsidP="007B7F02">
            <w:pPr>
              <w:pStyle w:val="Tablehead"/>
              <w:keepNext w:val="0"/>
              <w:rPr>
                <w:sz w:val="20"/>
                <w:lang w:val="en-US"/>
              </w:rPr>
            </w:pPr>
            <w:r w:rsidRPr="007B7F02">
              <w:rPr>
                <w:sz w:val="20"/>
                <w:lang w:val="en-US"/>
              </w:rPr>
              <w:t xml:space="preserve">Frequency offset of measurement filter centre frequency, </w:t>
            </w:r>
            <w:r w:rsidRPr="007B7F02">
              <w:rPr>
                <w:i/>
                <w:iCs/>
                <w:sz w:val="20"/>
                <w:lang w:val="en-US"/>
              </w:rPr>
              <w:t>f_offset</w:t>
            </w:r>
          </w:p>
        </w:tc>
        <w:tc>
          <w:tcPr>
            <w:tcW w:w="3158" w:type="dxa"/>
            <w:vAlign w:val="center"/>
          </w:tcPr>
          <w:p w:rsidR="007B7F02" w:rsidRPr="007B7F02" w:rsidRDefault="00485AFC" w:rsidP="00AC4B99">
            <w:pPr>
              <w:pStyle w:val="Tablehead"/>
              <w:keepNext w:val="0"/>
              <w:rPr>
                <w:lang w:val="en-US"/>
              </w:rPr>
            </w:pPr>
            <w:r w:rsidRPr="007B7F02">
              <w:rPr>
                <w:sz w:val="20"/>
                <w:lang w:val="en-US"/>
              </w:rPr>
              <w:t>Test requirement</w:t>
            </w:r>
            <w:r w:rsidR="00AC4B99">
              <w:rPr>
                <w:sz w:val="20"/>
                <w:lang w:val="en-US"/>
              </w:rPr>
              <w:br/>
            </w:r>
            <w:r w:rsidR="007B7F02" w:rsidRPr="00552DD8">
              <w:rPr>
                <w:sz w:val="20"/>
                <w:lang w:val="en-US"/>
              </w:rPr>
              <w:t>(Note 1</w:t>
            </w:r>
            <w:ins w:id="2262" w:author="Ericsson" w:date="2015-09-30T14:05:00Z">
              <w:r w:rsidR="0011743F">
                <w:rPr>
                  <w:sz w:val="20"/>
                  <w:lang w:val="en-US"/>
                </w:rPr>
                <w:t>, 3</w:t>
              </w:r>
            </w:ins>
            <w:r w:rsidR="007B7F02" w:rsidRPr="00552DD8">
              <w:rPr>
                <w:sz w:val="20"/>
                <w:lang w:val="en-US"/>
              </w:rPr>
              <w:t>)</w:t>
            </w:r>
          </w:p>
        </w:tc>
        <w:tc>
          <w:tcPr>
            <w:tcW w:w="1383" w:type="dxa"/>
          </w:tcPr>
          <w:p w:rsidR="00485AFC" w:rsidRPr="007B7F02" w:rsidRDefault="00485AFC" w:rsidP="007B7F02">
            <w:pPr>
              <w:pStyle w:val="Tablehead"/>
              <w:keepNext w:val="0"/>
              <w:rPr>
                <w:sz w:val="20"/>
                <w:lang w:val="en-US"/>
              </w:rPr>
            </w:pPr>
            <w:r w:rsidRPr="007B7F02">
              <w:rPr>
                <w:sz w:val="20"/>
                <w:lang w:val="en-US"/>
              </w:rPr>
              <w:t>Measurement bandwidth (Note 2)</w:t>
            </w:r>
          </w:p>
        </w:tc>
      </w:tr>
      <w:tr w:rsidR="00485AFC" w:rsidRPr="005A30C6" w:rsidTr="00003FCC">
        <w:trPr>
          <w:cantSplit/>
          <w:jc w:val="center"/>
        </w:trPr>
        <w:tc>
          <w:tcPr>
            <w:tcW w:w="2122" w:type="dxa"/>
          </w:tcPr>
          <w:p w:rsidR="00485AFC" w:rsidRPr="00B87103" w:rsidRDefault="00485AFC" w:rsidP="00003FCC">
            <w:pPr>
              <w:pStyle w:val="Tabletext"/>
              <w:jc w:val="left"/>
              <w:rPr>
                <w:sz w:val="20"/>
                <w:lang w:val="en-US"/>
              </w:rPr>
            </w:pPr>
            <w:r w:rsidRPr="00B87103">
              <w:rPr>
                <w:sz w:val="20"/>
                <w:lang w:val="en-US"/>
              </w:rPr>
              <w:t xml:space="preserve">0 MHz </w:t>
            </w:r>
            <w:r w:rsidRPr="00B87103">
              <w:rPr>
                <w:sz w:val="20"/>
                <w:lang w:val="en-US"/>
              </w:rPr>
              <w:sym w:font="Symbol" w:char="F0A3"/>
            </w:r>
            <w:r w:rsidRPr="00B87103">
              <w:rPr>
                <w:sz w:val="20"/>
                <w:lang w:val="en-US"/>
              </w:rPr>
              <w:t xml:space="preserve"> </w:t>
            </w:r>
            <w:r w:rsidRPr="00B87103">
              <w:rPr>
                <w:sz w:val="20"/>
                <w:lang w:val="en-US"/>
              </w:rPr>
              <w:sym w:font="Symbol" w:char="F044"/>
            </w:r>
            <w:r w:rsidRPr="00B87103">
              <w:rPr>
                <w:i/>
                <w:iCs/>
                <w:sz w:val="20"/>
                <w:lang w:val="en-US"/>
              </w:rPr>
              <w:t>f</w:t>
            </w:r>
            <w:r w:rsidRPr="00B87103">
              <w:rPr>
                <w:sz w:val="20"/>
                <w:lang w:val="en-US"/>
              </w:rPr>
              <w:t xml:space="preserve"> &lt; 1.4 MHz</w:t>
            </w:r>
          </w:p>
        </w:tc>
        <w:tc>
          <w:tcPr>
            <w:tcW w:w="2976" w:type="dxa"/>
          </w:tcPr>
          <w:p w:rsidR="00485AFC" w:rsidRPr="00B87103" w:rsidRDefault="00485AFC" w:rsidP="00003FCC">
            <w:pPr>
              <w:pStyle w:val="Tabletext"/>
              <w:jc w:val="left"/>
              <w:rPr>
                <w:sz w:val="20"/>
                <w:lang w:val="en-US"/>
              </w:rPr>
            </w:pPr>
            <w:r w:rsidRPr="00B87103">
              <w:rPr>
                <w:sz w:val="20"/>
                <w:lang w:val="en-US"/>
              </w:rPr>
              <w:t xml:space="preserve">0.05 MHz </w:t>
            </w:r>
            <w:r w:rsidRPr="00B87103">
              <w:rPr>
                <w:sz w:val="20"/>
                <w:lang w:val="en-US"/>
              </w:rPr>
              <w:sym w:font="Symbol" w:char="F0A3"/>
            </w:r>
            <w:r w:rsidRPr="00B87103">
              <w:rPr>
                <w:sz w:val="20"/>
                <w:lang w:val="en-US"/>
              </w:rPr>
              <w:t xml:space="preserve"> </w:t>
            </w:r>
            <w:r w:rsidRPr="00B87103">
              <w:rPr>
                <w:i/>
                <w:iCs/>
                <w:sz w:val="20"/>
                <w:lang w:val="en-US"/>
              </w:rPr>
              <w:t>f_offset</w:t>
            </w:r>
            <w:r w:rsidRPr="00B87103">
              <w:rPr>
                <w:sz w:val="20"/>
                <w:lang w:val="en-US"/>
              </w:rPr>
              <w:t xml:space="preserve"> &lt; 1.45 MHz</w:t>
            </w:r>
          </w:p>
        </w:tc>
        <w:tc>
          <w:tcPr>
            <w:tcW w:w="3158" w:type="dxa"/>
            <w:vAlign w:val="center"/>
          </w:tcPr>
          <w:p w:rsidR="00485AFC" w:rsidRPr="00B87103" w:rsidRDefault="00B87103" w:rsidP="00B87103">
            <w:pPr>
              <w:pStyle w:val="Tabletext"/>
              <w:jc w:val="center"/>
              <w:rPr>
                <w:sz w:val="20"/>
                <w:lang w:val="en-US"/>
              </w:rPr>
            </w:pPr>
            <w:r w:rsidRPr="00B87103">
              <w:rPr>
                <w:position w:val="-30"/>
                <w:sz w:val="20"/>
                <w:lang w:val="en-US"/>
              </w:rPr>
              <w:object w:dxaOrig="3820" w:dyaOrig="720">
                <v:shape id="_x0000_i1051" type="#_x0000_t75" style="width:2in;height:36pt" o:ole="" fillcolor="window">
                  <v:imagedata r:id="rId68" o:title=""/>
                </v:shape>
                <o:OLEObject Type="Embed" ProgID="Equation.3" ShapeID="_x0000_i1051" DrawAspect="Content" ObjectID="_1505195761" r:id="rId69"/>
              </w:object>
            </w:r>
          </w:p>
        </w:tc>
        <w:tc>
          <w:tcPr>
            <w:tcW w:w="1383" w:type="dxa"/>
          </w:tcPr>
          <w:p w:rsidR="00485AFC" w:rsidRPr="00B87103" w:rsidRDefault="00485AFC" w:rsidP="00B87103">
            <w:pPr>
              <w:pStyle w:val="Tabletext"/>
              <w:jc w:val="center"/>
              <w:rPr>
                <w:sz w:val="20"/>
                <w:lang w:val="en-US"/>
              </w:rPr>
            </w:pPr>
            <w:r w:rsidRPr="00B87103">
              <w:rPr>
                <w:sz w:val="20"/>
                <w:lang w:val="en-US"/>
              </w:rPr>
              <w:t>100 kHz</w:t>
            </w:r>
          </w:p>
        </w:tc>
      </w:tr>
      <w:tr w:rsidR="00485AFC" w:rsidRPr="005A30C6" w:rsidTr="00634EBB">
        <w:trPr>
          <w:cantSplit/>
          <w:jc w:val="center"/>
        </w:trPr>
        <w:tc>
          <w:tcPr>
            <w:tcW w:w="2122" w:type="dxa"/>
          </w:tcPr>
          <w:p w:rsidR="00485AFC" w:rsidRPr="00B87103" w:rsidRDefault="00485AFC" w:rsidP="00B87103">
            <w:pPr>
              <w:pStyle w:val="Tabletext"/>
              <w:rPr>
                <w:sz w:val="20"/>
                <w:lang w:val="en-US"/>
              </w:rPr>
            </w:pPr>
            <w:r w:rsidRPr="00B87103">
              <w:rPr>
                <w:sz w:val="20"/>
                <w:lang w:val="en-US"/>
              </w:rPr>
              <w:t xml:space="preserve">1.4 MHz </w:t>
            </w:r>
            <w:r w:rsidRPr="00B87103">
              <w:rPr>
                <w:sz w:val="20"/>
                <w:lang w:val="en-US"/>
              </w:rPr>
              <w:sym w:font="Symbol" w:char="F0A3"/>
            </w:r>
            <w:r w:rsidRPr="00B87103">
              <w:rPr>
                <w:sz w:val="20"/>
                <w:lang w:val="en-US"/>
              </w:rPr>
              <w:t xml:space="preserve"> </w:t>
            </w:r>
            <w:r w:rsidRPr="00B87103">
              <w:rPr>
                <w:sz w:val="20"/>
                <w:lang w:val="en-US"/>
              </w:rPr>
              <w:sym w:font="Symbol" w:char="F044"/>
            </w:r>
            <w:r w:rsidRPr="00B87103">
              <w:rPr>
                <w:i/>
                <w:iCs/>
                <w:sz w:val="20"/>
                <w:lang w:val="en-US"/>
              </w:rPr>
              <w:t>f</w:t>
            </w:r>
            <w:r w:rsidRPr="00B87103">
              <w:rPr>
                <w:sz w:val="20"/>
                <w:lang w:val="en-US"/>
              </w:rPr>
              <w:t xml:space="preserve"> &lt; 2.8 MHz</w:t>
            </w:r>
          </w:p>
        </w:tc>
        <w:tc>
          <w:tcPr>
            <w:tcW w:w="2976" w:type="dxa"/>
          </w:tcPr>
          <w:p w:rsidR="00485AFC" w:rsidRPr="00B87103" w:rsidRDefault="00485AFC" w:rsidP="00B87103">
            <w:pPr>
              <w:pStyle w:val="Tabletext"/>
              <w:rPr>
                <w:sz w:val="20"/>
                <w:lang w:val="en-US"/>
              </w:rPr>
            </w:pPr>
            <w:r w:rsidRPr="00B87103">
              <w:rPr>
                <w:sz w:val="20"/>
                <w:lang w:val="en-US"/>
              </w:rPr>
              <w:t xml:space="preserve">1.45 MHz </w:t>
            </w:r>
            <w:r w:rsidRPr="00B87103">
              <w:rPr>
                <w:sz w:val="20"/>
                <w:lang w:val="en-US"/>
              </w:rPr>
              <w:sym w:font="Symbol" w:char="F0A3"/>
            </w:r>
            <w:r w:rsidRPr="00B87103">
              <w:rPr>
                <w:sz w:val="20"/>
                <w:lang w:val="en-US"/>
              </w:rPr>
              <w:t xml:space="preserve"> </w:t>
            </w:r>
            <w:r w:rsidRPr="00B87103">
              <w:rPr>
                <w:i/>
                <w:iCs/>
                <w:sz w:val="20"/>
                <w:lang w:val="en-US"/>
              </w:rPr>
              <w:t>f_offset</w:t>
            </w:r>
            <w:r w:rsidRPr="00B87103">
              <w:rPr>
                <w:sz w:val="20"/>
                <w:lang w:val="en-US"/>
              </w:rPr>
              <w:t xml:space="preserve"> &lt; 2.85 MHz</w:t>
            </w:r>
          </w:p>
        </w:tc>
        <w:tc>
          <w:tcPr>
            <w:tcW w:w="3158" w:type="dxa"/>
          </w:tcPr>
          <w:p w:rsidR="00485AFC" w:rsidRPr="00B87103" w:rsidRDefault="00B87103" w:rsidP="00B87103">
            <w:pPr>
              <w:pStyle w:val="Tabletext"/>
              <w:jc w:val="center"/>
              <w:rPr>
                <w:sz w:val="20"/>
                <w:lang w:val="en-US"/>
              </w:rPr>
            </w:pPr>
            <w:r>
              <w:rPr>
                <w:sz w:val="20"/>
                <w:lang w:val="en-US"/>
              </w:rPr>
              <w:t>–</w:t>
            </w:r>
            <w:r w:rsidR="00485AFC" w:rsidRPr="00B87103">
              <w:rPr>
                <w:sz w:val="20"/>
                <w:lang w:val="en-US"/>
              </w:rPr>
              <w:t>29.2 dBm</w:t>
            </w:r>
          </w:p>
        </w:tc>
        <w:tc>
          <w:tcPr>
            <w:tcW w:w="1383" w:type="dxa"/>
          </w:tcPr>
          <w:p w:rsidR="00485AFC" w:rsidRPr="00B87103" w:rsidRDefault="00485AFC" w:rsidP="00B87103">
            <w:pPr>
              <w:pStyle w:val="Tabletext"/>
              <w:jc w:val="center"/>
              <w:rPr>
                <w:sz w:val="20"/>
                <w:lang w:val="en-US"/>
              </w:rPr>
            </w:pPr>
            <w:r w:rsidRPr="00B87103">
              <w:rPr>
                <w:sz w:val="20"/>
                <w:lang w:val="en-US"/>
              </w:rPr>
              <w:t>100 kHz</w:t>
            </w:r>
          </w:p>
        </w:tc>
      </w:tr>
      <w:tr w:rsidR="00485AFC" w:rsidRPr="005A30C6" w:rsidTr="00634EBB">
        <w:trPr>
          <w:cantSplit/>
          <w:jc w:val="center"/>
        </w:trPr>
        <w:tc>
          <w:tcPr>
            <w:tcW w:w="2122" w:type="dxa"/>
          </w:tcPr>
          <w:p w:rsidR="00485AFC" w:rsidRPr="00B87103" w:rsidRDefault="00485AFC" w:rsidP="00B87103">
            <w:pPr>
              <w:pStyle w:val="Tabletext"/>
              <w:rPr>
                <w:sz w:val="20"/>
                <w:lang w:val="en-US"/>
              </w:rPr>
            </w:pPr>
            <w:r w:rsidRPr="00B87103">
              <w:rPr>
                <w:sz w:val="20"/>
                <w:lang w:val="en-US"/>
              </w:rPr>
              <w:t xml:space="preserve">2.8 MHz </w:t>
            </w:r>
            <w:r w:rsidRPr="00B87103">
              <w:rPr>
                <w:sz w:val="20"/>
                <w:lang w:val="en-US"/>
              </w:rPr>
              <w:sym w:font="Symbol" w:char="F0A3"/>
            </w:r>
            <w:r w:rsidRPr="00B87103">
              <w:rPr>
                <w:sz w:val="20"/>
                <w:lang w:val="en-US"/>
              </w:rPr>
              <w:t xml:space="preserve"> </w:t>
            </w:r>
            <w:r w:rsidRPr="00B87103">
              <w:rPr>
                <w:sz w:val="20"/>
                <w:lang w:val="en-US"/>
              </w:rPr>
              <w:sym w:font="Symbol" w:char="F044"/>
            </w:r>
            <w:r w:rsidRPr="00B87103">
              <w:rPr>
                <w:i/>
                <w:iCs/>
                <w:sz w:val="20"/>
                <w:lang w:val="en-US"/>
              </w:rPr>
              <w:t>f</w:t>
            </w:r>
            <w:r w:rsidRPr="00B87103">
              <w:rPr>
                <w:sz w:val="20"/>
                <w:lang w:val="en-US"/>
              </w:rPr>
              <w:t xml:space="preserve"> </w:t>
            </w:r>
            <w:r w:rsidRPr="00B87103">
              <w:rPr>
                <w:sz w:val="20"/>
                <w:lang w:val="en-US"/>
              </w:rPr>
              <w:sym w:font="Symbol" w:char="F0A3"/>
            </w:r>
            <w:r w:rsidRPr="00B87103">
              <w:rPr>
                <w:sz w:val="20"/>
                <w:lang w:val="en-US"/>
              </w:rPr>
              <w:t xml:space="preserve"> </w:t>
            </w:r>
            <w:r w:rsidRPr="00B87103">
              <w:rPr>
                <w:sz w:val="20"/>
                <w:lang w:val="en-US"/>
              </w:rPr>
              <w:sym w:font="Symbol" w:char="F044"/>
            </w:r>
            <w:r w:rsidRPr="00B87103">
              <w:rPr>
                <w:i/>
                <w:iCs/>
                <w:sz w:val="20"/>
                <w:lang w:val="en-US"/>
              </w:rPr>
              <w:t>f</w:t>
            </w:r>
            <w:r w:rsidRPr="00E164E8">
              <w:rPr>
                <w:sz w:val="20"/>
                <w:vertAlign w:val="subscript"/>
                <w:lang w:val="en-US"/>
              </w:rPr>
              <w:t>max</w:t>
            </w:r>
          </w:p>
        </w:tc>
        <w:tc>
          <w:tcPr>
            <w:tcW w:w="2976" w:type="dxa"/>
          </w:tcPr>
          <w:p w:rsidR="00485AFC" w:rsidRPr="00B87103" w:rsidRDefault="00485AFC" w:rsidP="00B87103">
            <w:pPr>
              <w:pStyle w:val="Tabletext"/>
              <w:rPr>
                <w:sz w:val="20"/>
                <w:lang w:val="en-US"/>
              </w:rPr>
            </w:pPr>
            <w:r w:rsidRPr="00B87103">
              <w:rPr>
                <w:sz w:val="20"/>
                <w:lang w:val="en-US"/>
              </w:rPr>
              <w:t xml:space="preserve">2.85 MHz </w:t>
            </w:r>
            <w:r w:rsidRPr="00B87103">
              <w:rPr>
                <w:sz w:val="20"/>
                <w:lang w:val="en-US"/>
              </w:rPr>
              <w:sym w:font="Symbol" w:char="F0A3"/>
            </w:r>
            <w:r w:rsidRPr="00B87103">
              <w:rPr>
                <w:sz w:val="20"/>
                <w:lang w:val="en-US"/>
              </w:rPr>
              <w:t xml:space="preserve"> </w:t>
            </w:r>
            <w:r w:rsidRPr="00B87103">
              <w:rPr>
                <w:i/>
                <w:iCs/>
                <w:sz w:val="20"/>
                <w:lang w:val="en-US"/>
              </w:rPr>
              <w:t>f_offset</w:t>
            </w:r>
            <w:r w:rsidRPr="00B87103">
              <w:rPr>
                <w:sz w:val="20"/>
                <w:lang w:val="en-US"/>
              </w:rPr>
              <w:t xml:space="preserve"> &lt; </w:t>
            </w:r>
            <w:r w:rsidRPr="00B87103">
              <w:rPr>
                <w:i/>
                <w:iCs/>
                <w:sz w:val="20"/>
                <w:lang w:val="en-US"/>
              </w:rPr>
              <w:t>f_offset</w:t>
            </w:r>
            <w:r w:rsidRPr="00E164E8">
              <w:rPr>
                <w:sz w:val="20"/>
                <w:vertAlign w:val="subscript"/>
                <w:lang w:val="en-US"/>
              </w:rPr>
              <w:t>max</w:t>
            </w:r>
            <w:r w:rsidRPr="00B87103">
              <w:rPr>
                <w:sz w:val="20"/>
                <w:lang w:val="en-US"/>
              </w:rPr>
              <w:t xml:space="preserve"> </w:t>
            </w:r>
          </w:p>
        </w:tc>
        <w:tc>
          <w:tcPr>
            <w:tcW w:w="3158" w:type="dxa"/>
          </w:tcPr>
          <w:p w:rsidR="00485AFC" w:rsidRPr="00B87103" w:rsidRDefault="00B87103" w:rsidP="00B87103">
            <w:pPr>
              <w:pStyle w:val="Tabletext"/>
              <w:jc w:val="center"/>
              <w:rPr>
                <w:sz w:val="20"/>
                <w:lang w:val="en-US"/>
              </w:rPr>
            </w:pPr>
            <w:r>
              <w:rPr>
                <w:sz w:val="20"/>
                <w:lang w:val="en-US"/>
              </w:rPr>
              <w:t>–</w:t>
            </w:r>
            <w:r w:rsidR="00485AFC" w:rsidRPr="00B87103">
              <w:rPr>
                <w:sz w:val="20"/>
                <w:lang w:val="en-US"/>
              </w:rPr>
              <w:t>31 dBm</w:t>
            </w:r>
          </w:p>
        </w:tc>
        <w:tc>
          <w:tcPr>
            <w:tcW w:w="1383" w:type="dxa"/>
          </w:tcPr>
          <w:p w:rsidR="00485AFC" w:rsidRPr="00B87103" w:rsidRDefault="00485AFC" w:rsidP="00B87103">
            <w:pPr>
              <w:pStyle w:val="Tabletext"/>
              <w:jc w:val="center"/>
              <w:rPr>
                <w:sz w:val="20"/>
                <w:lang w:val="en-US"/>
              </w:rPr>
            </w:pPr>
            <w:r w:rsidRPr="00B87103">
              <w:rPr>
                <w:sz w:val="20"/>
                <w:lang w:val="en-US"/>
              </w:rPr>
              <w:t>100 kHz</w:t>
            </w:r>
          </w:p>
        </w:tc>
      </w:tr>
      <w:tr w:rsidR="00485AFC" w:rsidRPr="001A6186" w:rsidTr="00634EBB">
        <w:trPr>
          <w:cantSplit/>
          <w:jc w:val="center"/>
        </w:trPr>
        <w:tc>
          <w:tcPr>
            <w:tcW w:w="9639" w:type="dxa"/>
            <w:gridSpan w:val="4"/>
          </w:tcPr>
          <w:p w:rsidR="00485AFC" w:rsidRDefault="00B87103" w:rsidP="00B87103">
            <w:pPr>
              <w:pStyle w:val="Tabletext"/>
              <w:rPr>
                <w:lang w:val="en-US"/>
              </w:rPr>
            </w:pPr>
            <w:r>
              <w:rPr>
                <w:lang w:val="en-US"/>
              </w:rPr>
              <w:lastRenderedPageBreak/>
              <w:t>NOTE 1 –</w:t>
            </w:r>
            <w:r w:rsidR="00485AFC" w:rsidRPr="00B87103">
              <w:rPr>
                <w:lang w:val="en-US"/>
              </w:rPr>
              <w:t xml:space="preserve"> For a BS supporting non-contiguous spectrum operation</w:t>
            </w:r>
            <w:ins w:id="2263" w:author="Ericsson" w:date="2015-09-30T14:05:00Z">
              <w:r w:rsidR="0011743F">
                <w:rPr>
                  <w:rFonts w:cs="Arial"/>
                </w:rPr>
                <w:t xml:space="preserve"> within any operating band </w:t>
              </w:r>
            </w:ins>
            <w:del w:id="2264" w:author="Ericsson" w:date="2015-09-30T14:05:00Z">
              <w:r w:rsidR="00485AFC" w:rsidRPr="00B87103" w:rsidDel="0011743F">
                <w:rPr>
                  <w:lang w:val="en-US"/>
                </w:rPr>
                <w:delText xml:space="preserve"> </w:delText>
              </w:r>
            </w:del>
            <w:r w:rsidR="00485AFC" w:rsidRPr="00B87103">
              <w:rPr>
                <w:lang w:val="en-US"/>
              </w:rPr>
              <w:t xml:space="preserve">the test requirement within sub-block gaps is calculated as a cumulative sum of </w:t>
            </w:r>
            <w:ins w:id="2265" w:author="Ericsson" w:date="2015-09-30T14:05:00Z">
              <w:r w:rsidR="0011743F">
                <w:rPr>
                  <w:rFonts w:cs="Arial"/>
                </w:rPr>
                <w:t xml:space="preserve">contributions from </w:t>
              </w:r>
            </w:ins>
            <w:r w:rsidR="00485AFC" w:rsidRPr="00B87103">
              <w:rPr>
                <w:lang w:val="en-US"/>
              </w:rPr>
              <w:t xml:space="preserve">adjacent sub blocks on each side of the sub block gap. Exception is </w:t>
            </w:r>
            <w:r w:rsidR="00485AFC" w:rsidRPr="00B87103">
              <w:rPr>
                <w:lang w:val="en-US"/>
              </w:rPr>
              <w:sym w:font="Symbol" w:char="F044"/>
            </w:r>
            <w:r w:rsidR="00485AFC" w:rsidRPr="00B87103">
              <w:rPr>
                <w:i/>
                <w:iCs/>
                <w:lang w:val="en-US"/>
              </w:rPr>
              <w:t>f</w:t>
            </w:r>
            <w:r w:rsidR="00485AFC" w:rsidRPr="00B87103">
              <w:rPr>
                <w:lang w:val="en-US"/>
              </w:rPr>
              <w:t xml:space="preserve"> ≥ 10 MHz from both adjacent sub blocks on each side of the sub-block gap, where the test requirement</w:t>
            </w:r>
            <w:r>
              <w:rPr>
                <w:lang w:val="en-US"/>
              </w:rPr>
              <w:t xml:space="preserve"> within sub-block gaps shall be –</w:t>
            </w:r>
            <w:r w:rsidR="00485AFC" w:rsidRPr="00B87103">
              <w:rPr>
                <w:lang w:val="en-US"/>
              </w:rPr>
              <w:t>31 dBm/100 kHz.</w:t>
            </w:r>
          </w:p>
          <w:p w:rsidR="00B87103" w:rsidRDefault="00B87103" w:rsidP="00B87103">
            <w:pPr>
              <w:pStyle w:val="Tabletext"/>
              <w:rPr>
                <w:ins w:id="2266" w:author="Ericsson" w:date="2015-09-30T14:05:00Z"/>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11743F" w:rsidRPr="00B87103" w:rsidRDefault="0011743F" w:rsidP="0011743F">
            <w:pPr>
              <w:pStyle w:val="Tabletext"/>
              <w:rPr>
                <w:lang w:val="en-US"/>
              </w:rPr>
            </w:pPr>
            <w:ins w:id="2267" w:author="Ericsson" w:date="2015-09-30T14:05:00Z">
              <w:r>
                <w:rPr>
                  <w:rFonts w:cs="Arial"/>
                </w:rPr>
                <w:t xml:space="preserve">NOTE 3: </w:t>
              </w:r>
              <w:r>
                <w:rPr>
                  <w:rFonts w:cs="Arial"/>
                </w:rPr>
                <w:tab/>
                <w:t xml:space="preserve">For BS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rsidR="00003FCC" w:rsidRDefault="00003FCC" w:rsidP="00003FCC">
      <w:pPr>
        <w:pStyle w:val="Tablefin"/>
      </w:pPr>
    </w:p>
    <w:p w:rsidR="00485AFC" w:rsidRPr="0012223D" w:rsidRDefault="00513AD4" w:rsidP="00513AD4">
      <w:pPr>
        <w:pStyle w:val="TableNoBR"/>
        <w:rPr>
          <w:lang w:val="en-US"/>
        </w:rPr>
      </w:pPr>
      <w:r w:rsidRPr="0012223D">
        <w:rPr>
          <w:lang w:val="en-US"/>
        </w:rPr>
        <w:t xml:space="preserve">TABLE </w:t>
      </w:r>
      <w:r w:rsidR="00485AFC" w:rsidRPr="007D0672">
        <w:rPr>
          <w:lang w:val="en-US"/>
        </w:rPr>
        <w:t>2.3.2A-</w:t>
      </w:r>
      <w:r w:rsidR="00485AFC" w:rsidRPr="0012223D">
        <w:rPr>
          <w:lang w:val="en-US"/>
        </w:rPr>
        <w:t>2</w:t>
      </w:r>
    </w:p>
    <w:p w:rsidR="00485AFC" w:rsidRPr="0012223D" w:rsidRDefault="00485AFC" w:rsidP="00485AFC">
      <w:pPr>
        <w:pStyle w:val="Tabletitle"/>
        <w:rPr>
          <w:rFonts w:cs="v5.0.0"/>
          <w:lang w:val="en-US"/>
        </w:rPr>
      </w:pPr>
      <w:r w:rsidRPr="0012223D">
        <w:rPr>
          <w:lang w:val="en-US"/>
        </w:rPr>
        <w:t xml:space="preserve">Local </w:t>
      </w:r>
      <w:r w:rsidR="000A468D" w:rsidRPr="0012223D">
        <w:rPr>
          <w:lang w:val="en-US"/>
        </w:rPr>
        <w:t>a</w:t>
      </w:r>
      <w:r w:rsidRPr="0012223D">
        <w:rPr>
          <w:lang w:val="en-US"/>
        </w:rPr>
        <w:t>rea B</w:t>
      </w:r>
      <w:r w:rsidRPr="0012223D">
        <w:rPr>
          <w:lang w:val="en-US" w:eastAsia="zh-CN"/>
        </w:rPr>
        <w:t>S</w:t>
      </w:r>
      <w:r w:rsidRPr="0012223D">
        <w:rPr>
          <w:lang w:val="en-US"/>
        </w:rPr>
        <w:t xml:space="preserve"> operating band unwanted emission limits for 3 MHz channel bandwidth</w:t>
      </w:r>
      <w:r w:rsidRPr="0012223D">
        <w:rPr>
          <w:lang w:val="en-US"/>
        </w:rPr>
        <w:br/>
        <w:t xml:space="preserve">(E-UTRA bands </w:t>
      </w:r>
      <w:r w:rsidRPr="0012223D">
        <w:rPr>
          <w:rFonts w:cs="Arial"/>
          <w:lang w:val="en-US"/>
        </w:rPr>
        <w:t xml:space="preserve">≤ </w:t>
      </w:r>
      <w:r w:rsidRPr="0012223D">
        <w:rPr>
          <w:lang w:val="en-US"/>
        </w:rPr>
        <w:t>3 GHz)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053"/>
        <w:gridCol w:w="2871"/>
        <w:gridCol w:w="3332"/>
        <w:gridCol w:w="1383"/>
      </w:tblGrid>
      <w:tr w:rsidR="00485AFC" w:rsidRPr="005A30C6" w:rsidTr="00003FCC">
        <w:trPr>
          <w:cantSplit/>
          <w:jc w:val="center"/>
        </w:trPr>
        <w:tc>
          <w:tcPr>
            <w:tcW w:w="2127" w:type="dxa"/>
          </w:tcPr>
          <w:p w:rsidR="00485AFC" w:rsidRPr="000A468D" w:rsidRDefault="00485AFC" w:rsidP="00003FCC">
            <w:pPr>
              <w:pStyle w:val="Tablehead"/>
              <w:keepNext w:val="0"/>
              <w:rPr>
                <w:sz w:val="20"/>
                <w:lang w:val="en-US"/>
              </w:rPr>
            </w:pPr>
            <w:r w:rsidRPr="000A468D">
              <w:rPr>
                <w:sz w:val="20"/>
                <w:lang w:val="en-US"/>
              </w:rPr>
              <w:t>Frequenc</w:t>
            </w:r>
            <w:r w:rsidR="000A468D">
              <w:rPr>
                <w:sz w:val="20"/>
                <w:lang w:val="en-US"/>
              </w:rPr>
              <w:t>y offset of measurement filter</w:t>
            </w:r>
            <w:r w:rsidR="00003FCC">
              <w:rPr>
                <w:sz w:val="20"/>
                <w:lang w:val="en-US"/>
              </w:rPr>
              <w:t xml:space="preserve"> </w:t>
            </w:r>
            <w:r w:rsidR="00003FCC">
              <w:rPr>
                <w:sz w:val="20"/>
                <w:lang w:val="en-US"/>
              </w:rPr>
              <w:br/>
            </w:r>
            <w:r w:rsidR="00003FCC" w:rsidRPr="00003FCC">
              <w:rPr>
                <w:sz w:val="20"/>
                <w:lang w:val="en-US"/>
              </w:rPr>
              <w:t>–</w:t>
            </w:r>
            <w:r w:rsidRPr="000A468D">
              <w:rPr>
                <w:sz w:val="20"/>
                <w:lang w:val="en-US"/>
              </w:rPr>
              <w:t>3</w:t>
            </w:r>
            <w:r w:rsidR="000A468D">
              <w:rPr>
                <w:sz w:val="20"/>
                <w:lang w:val="en-US"/>
              </w:rPr>
              <w:t> </w:t>
            </w:r>
            <w:r w:rsidRPr="000A468D">
              <w:rPr>
                <w:sz w:val="20"/>
                <w:lang w:val="en-US"/>
              </w:rPr>
              <w:t xml:space="preserve">dB point, </w:t>
            </w:r>
            <w:r w:rsidRPr="000A468D">
              <w:rPr>
                <w:sz w:val="20"/>
                <w:lang w:val="en-US"/>
              </w:rPr>
              <w:sym w:font="Symbol" w:char="F044"/>
            </w:r>
            <w:r w:rsidRPr="000A468D">
              <w:rPr>
                <w:i/>
                <w:iCs/>
                <w:sz w:val="20"/>
                <w:lang w:val="en-US"/>
              </w:rPr>
              <w:t>f</w:t>
            </w:r>
          </w:p>
        </w:tc>
        <w:tc>
          <w:tcPr>
            <w:tcW w:w="2976" w:type="dxa"/>
          </w:tcPr>
          <w:p w:rsidR="00485AFC" w:rsidRPr="000A468D" w:rsidRDefault="00485AFC" w:rsidP="000A468D">
            <w:pPr>
              <w:pStyle w:val="Tablehead"/>
              <w:keepNext w:val="0"/>
              <w:rPr>
                <w:sz w:val="20"/>
                <w:lang w:val="en-US"/>
              </w:rPr>
            </w:pPr>
            <w:r w:rsidRPr="000A468D">
              <w:rPr>
                <w:sz w:val="20"/>
                <w:lang w:val="en-US"/>
              </w:rPr>
              <w:t xml:space="preserve">Frequency offset of measurement filter centre frequency, </w:t>
            </w:r>
            <w:r w:rsidRPr="000A468D">
              <w:rPr>
                <w:i/>
                <w:iCs/>
                <w:sz w:val="20"/>
                <w:lang w:val="en-US"/>
              </w:rPr>
              <w:t>f_offset</w:t>
            </w:r>
          </w:p>
        </w:tc>
        <w:tc>
          <w:tcPr>
            <w:tcW w:w="3455" w:type="dxa"/>
            <w:vAlign w:val="center"/>
          </w:tcPr>
          <w:p w:rsidR="000A468D" w:rsidRPr="000A468D" w:rsidRDefault="00485AFC" w:rsidP="00003FCC">
            <w:pPr>
              <w:pStyle w:val="Tablehead"/>
              <w:keepNext w:val="0"/>
              <w:rPr>
                <w:b w:val="0"/>
                <w:sz w:val="20"/>
                <w:lang w:val="en-US"/>
              </w:rPr>
            </w:pPr>
            <w:r w:rsidRPr="000A468D">
              <w:rPr>
                <w:sz w:val="20"/>
                <w:lang w:val="en-US"/>
              </w:rPr>
              <w:t>Test requirement</w:t>
            </w:r>
            <w:r w:rsidR="00003FCC">
              <w:rPr>
                <w:sz w:val="20"/>
                <w:lang w:val="en-US"/>
              </w:rPr>
              <w:br/>
            </w:r>
            <w:r w:rsidR="000A468D" w:rsidRPr="000A468D">
              <w:rPr>
                <w:sz w:val="20"/>
                <w:lang w:val="en-US"/>
              </w:rPr>
              <w:t>(Note 1</w:t>
            </w:r>
            <w:ins w:id="2268" w:author="Ericsson" w:date="2015-09-30T14:05:00Z">
              <w:r w:rsidR="0011743F">
                <w:rPr>
                  <w:sz w:val="20"/>
                  <w:lang w:val="en-US"/>
                </w:rPr>
                <w:t>, 3</w:t>
              </w:r>
            </w:ins>
            <w:r w:rsidR="000A468D" w:rsidRPr="000A468D">
              <w:rPr>
                <w:sz w:val="20"/>
                <w:lang w:val="en-US"/>
              </w:rPr>
              <w:t>)</w:t>
            </w:r>
          </w:p>
        </w:tc>
        <w:tc>
          <w:tcPr>
            <w:tcW w:w="1430" w:type="dxa"/>
          </w:tcPr>
          <w:p w:rsidR="00485AFC" w:rsidRPr="000A468D" w:rsidRDefault="00485AFC" w:rsidP="000A468D">
            <w:pPr>
              <w:pStyle w:val="Tablehead"/>
              <w:keepNext w:val="0"/>
              <w:rPr>
                <w:sz w:val="20"/>
                <w:lang w:val="en-US"/>
              </w:rPr>
            </w:pPr>
            <w:r w:rsidRPr="000A468D">
              <w:rPr>
                <w:sz w:val="20"/>
                <w:lang w:val="en-US"/>
              </w:rPr>
              <w:t>Measurement bandwidth (Note 2)</w:t>
            </w:r>
          </w:p>
        </w:tc>
      </w:tr>
      <w:tr w:rsidR="00485AFC" w:rsidRPr="005A30C6" w:rsidTr="00003FCC">
        <w:trPr>
          <w:cantSplit/>
          <w:jc w:val="center"/>
        </w:trPr>
        <w:tc>
          <w:tcPr>
            <w:tcW w:w="2127" w:type="dxa"/>
          </w:tcPr>
          <w:p w:rsidR="00485AFC" w:rsidRPr="007D0672" w:rsidRDefault="00485AFC" w:rsidP="00003FCC">
            <w:pPr>
              <w:pStyle w:val="Tabletext"/>
              <w:jc w:val="left"/>
              <w:rPr>
                <w:sz w:val="20"/>
                <w:lang w:val="en-US"/>
              </w:rPr>
            </w:pPr>
            <w:r w:rsidRPr="007D0672">
              <w:rPr>
                <w:sz w:val="20"/>
                <w:lang w:val="en-US"/>
              </w:rPr>
              <w:t xml:space="preserve">0 MHz </w:t>
            </w:r>
            <w:r w:rsidRPr="007D0672">
              <w:rPr>
                <w:sz w:val="20"/>
                <w:lang w:val="en-US"/>
              </w:rPr>
              <w:sym w:font="Symbol" w:char="F0A3"/>
            </w:r>
            <w:r w:rsidRPr="007D0672">
              <w:rPr>
                <w:sz w:val="20"/>
                <w:lang w:val="en-US"/>
              </w:rPr>
              <w:t xml:space="preserve"> </w:t>
            </w:r>
            <w:r w:rsidRPr="007D0672">
              <w:rPr>
                <w:sz w:val="20"/>
                <w:lang w:val="en-US"/>
              </w:rPr>
              <w:sym w:font="Symbol" w:char="F044"/>
            </w:r>
            <w:r w:rsidRPr="007D0672">
              <w:rPr>
                <w:i/>
                <w:iCs/>
                <w:sz w:val="20"/>
                <w:lang w:val="en-US"/>
              </w:rPr>
              <w:t>f</w:t>
            </w:r>
            <w:r w:rsidRPr="007D0672">
              <w:rPr>
                <w:sz w:val="20"/>
                <w:lang w:val="en-US"/>
              </w:rPr>
              <w:t xml:space="preserve"> &lt; 3 MHz</w:t>
            </w:r>
          </w:p>
        </w:tc>
        <w:tc>
          <w:tcPr>
            <w:tcW w:w="2976" w:type="dxa"/>
          </w:tcPr>
          <w:p w:rsidR="00485AFC" w:rsidRPr="007D0672" w:rsidRDefault="00485AFC" w:rsidP="00003FCC">
            <w:pPr>
              <w:pStyle w:val="Tabletext"/>
              <w:jc w:val="left"/>
              <w:rPr>
                <w:sz w:val="20"/>
                <w:lang w:val="en-US"/>
              </w:rPr>
            </w:pPr>
            <w:r w:rsidRPr="007D0672">
              <w:rPr>
                <w:sz w:val="20"/>
                <w:lang w:val="en-US"/>
              </w:rPr>
              <w:t xml:space="preserve">0.05 MHz </w:t>
            </w:r>
            <w:r w:rsidRPr="007D0672">
              <w:rPr>
                <w:sz w:val="20"/>
                <w:lang w:val="en-US"/>
              </w:rPr>
              <w:sym w:font="Symbol" w:char="F0A3"/>
            </w:r>
            <w:r w:rsidRPr="007D0672">
              <w:rPr>
                <w:sz w:val="20"/>
                <w:lang w:val="en-US"/>
              </w:rPr>
              <w:t xml:space="preserve"> </w:t>
            </w:r>
            <w:r w:rsidRPr="007D0672">
              <w:rPr>
                <w:i/>
                <w:iCs/>
                <w:sz w:val="20"/>
                <w:lang w:val="en-US"/>
              </w:rPr>
              <w:t>f_offset</w:t>
            </w:r>
            <w:r w:rsidRPr="007D0672">
              <w:rPr>
                <w:sz w:val="20"/>
                <w:lang w:val="en-US"/>
              </w:rPr>
              <w:t xml:space="preserve"> &lt; 3.05 MHz</w:t>
            </w:r>
          </w:p>
        </w:tc>
        <w:tc>
          <w:tcPr>
            <w:tcW w:w="3455" w:type="dxa"/>
            <w:vAlign w:val="center"/>
          </w:tcPr>
          <w:p w:rsidR="00485AFC" w:rsidRPr="007D0672" w:rsidRDefault="007D0672" w:rsidP="007D0672">
            <w:pPr>
              <w:pStyle w:val="Tabletext"/>
              <w:jc w:val="center"/>
              <w:rPr>
                <w:sz w:val="20"/>
                <w:lang w:val="en-US"/>
              </w:rPr>
            </w:pPr>
            <w:r w:rsidRPr="007D0672">
              <w:rPr>
                <w:sz w:val="20"/>
                <w:lang w:val="en-US"/>
              </w:rPr>
              <w:object w:dxaOrig="3660" w:dyaOrig="680">
                <v:shape id="_x0000_i1052" type="#_x0000_t75" style="width:158.25pt;height:28.55pt" o:ole="">
                  <v:imagedata r:id="rId70" o:title=""/>
                </v:shape>
                <o:OLEObject Type="Embed" ProgID="Equation.3" ShapeID="_x0000_i1052" DrawAspect="Content" ObjectID="_1505195762" r:id="rId71"/>
              </w:object>
            </w:r>
          </w:p>
        </w:tc>
        <w:tc>
          <w:tcPr>
            <w:tcW w:w="1430" w:type="dxa"/>
          </w:tcPr>
          <w:p w:rsidR="00485AFC" w:rsidRPr="007D0672" w:rsidRDefault="00485AFC" w:rsidP="007D0672">
            <w:pPr>
              <w:pStyle w:val="Tabletext"/>
              <w:jc w:val="center"/>
              <w:rPr>
                <w:sz w:val="20"/>
                <w:lang w:val="en-US"/>
              </w:rPr>
            </w:pPr>
            <w:r w:rsidRPr="007D0672">
              <w:rPr>
                <w:sz w:val="20"/>
                <w:lang w:val="en-US"/>
              </w:rPr>
              <w:t>100 kHz</w:t>
            </w:r>
          </w:p>
        </w:tc>
      </w:tr>
      <w:tr w:rsidR="00485AFC" w:rsidRPr="005A30C6" w:rsidTr="00003FCC">
        <w:trPr>
          <w:cantSplit/>
          <w:jc w:val="center"/>
        </w:trPr>
        <w:tc>
          <w:tcPr>
            <w:tcW w:w="2127" w:type="dxa"/>
          </w:tcPr>
          <w:p w:rsidR="00485AFC" w:rsidRPr="007D0672" w:rsidRDefault="00485AFC" w:rsidP="007D0672">
            <w:pPr>
              <w:pStyle w:val="Tabletext"/>
              <w:rPr>
                <w:sz w:val="20"/>
                <w:lang w:val="en-US"/>
              </w:rPr>
            </w:pPr>
            <w:r w:rsidRPr="007D0672">
              <w:rPr>
                <w:sz w:val="20"/>
                <w:lang w:val="en-US"/>
              </w:rPr>
              <w:t xml:space="preserve">3 MHz </w:t>
            </w:r>
            <w:r w:rsidRPr="007D0672">
              <w:rPr>
                <w:sz w:val="20"/>
                <w:lang w:val="en-US"/>
              </w:rPr>
              <w:sym w:font="Symbol" w:char="F0A3"/>
            </w:r>
            <w:r w:rsidRPr="007D0672">
              <w:rPr>
                <w:sz w:val="20"/>
                <w:lang w:val="en-US"/>
              </w:rPr>
              <w:t xml:space="preserve"> </w:t>
            </w:r>
            <w:r w:rsidRPr="007D0672">
              <w:rPr>
                <w:sz w:val="20"/>
                <w:lang w:val="en-US"/>
              </w:rPr>
              <w:sym w:font="Symbol" w:char="F044"/>
            </w:r>
            <w:r w:rsidRPr="007D0672">
              <w:rPr>
                <w:i/>
                <w:iCs/>
                <w:sz w:val="20"/>
                <w:lang w:val="en-US"/>
              </w:rPr>
              <w:t>f</w:t>
            </w:r>
            <w:r w:rsidRPr="007D0672">
              <w:rPr>
                <w:sz w:val="20"/>
                <w:lang w:val="en-US"/>
              </w:rPr>
              <w:t xml:space="preserve"> &lt; 6 MHz</w:t>
            </w:r>
          </w:p>
        </w:tc>
        <w:tc>
          <w:tcPr>
            <w:tcW w:w="2976" w:type="dxa"/>
          </w:tcPr>
          <w:p w:rsidR="00485AFC" w:rsidRPr="007D0672" w:rsidRDefault="00485AFC" w:rsidP="007D0672">
            <w:pPr>
              <w:pStyle w:val="Tabletext"/>
              <w:rPr>
                <w:sz w:val="20"/>
                <w:lang w:val="en-US"/>
              </w:rPr>
            </w:pPr>
            <w:r w:rsidRPr="007D0672">
              <w:rPr>
                <w:sz w:val="20"/>
                <w:lang w:val="en-US"/>
              </w:rPr>
              <w:t xml:space="preserve">3.05 MHz </w:t>
            </w:r>
            <w:r w:rsidRPr="007D0672">
              <w:rPr>
                <w:sz w:val="20"/>
                <w:lang w:val="en-US"/>
              </w:rPr>
              <w:sym w:font="Symbol" w:char="F0A3"/>
            </w:r>
            <w:r w:rsidRPr="007D0672">
              <w:rPr>
                <w:sz w:val="20"/>
                <w:lang w:val="en-US"/>
              </w:rPr>
              <w:t xml:space="preserve"> </w:t>
            </w:r>
            <w:r w:rsidRPr="007D0672">
              <w:rPr>
                <w:i/>
                <w:iCs/>
                <w:sz w:val="20"/>
                <w:lang w:val="en-US"/>
              </w:rPr>
              <w:t>f_offset</w:t>
            </w:r>
            <w:r w:rsidRPr="007D0672">
              <w:rPr>
                <w:sz w:val="20"/>
                <w:lang w:val="en-US"/>
              </w:rPr>
              <w:t xml:space="preserve"> &lt; 6.05 MHz</w:t>
            </w:r>
          </w:p>
        </w:tc>
        <w:tc>
          <w:tcPr>
            <w:tcW w:w="3455" w:type="dxa"/>
          </w:tcPr>
          <w:p w:rsidR="00485AFC" w:rsidRPr="007D0672" w:rsidRDefault="007D0672" w:rsidP="007D0672">
            <w:pPr>
              <w:pStyle w:val="Tabletext"/>
              <w:jc w:val="center"/>
              <w:rPr>
                <w:sz w:val="20"/>
                <w:lang w:val="en-US"/>
              </w:rPr>
            </w:pPr>
            <w:r>
              <w:rPr>
                <w:sz w:val="20"/>
                <w:lang w:val="en-US"/>
              </w:rPr>
              <w:t>–</w:t>
            </w:r>
            <w:r w:rsidR="00485AFC" w:rsidRPr="007D0672">
              <w:rPr>
                <w:sz w:val="20"/>
                <w:lang w:val="en-US"/>
              </w:rPr>
              <w:t>33.5 dBm</w:t>
            </w:r>
          </w:p>
        </w:tc>
        <w:tc>
          <w:tcPr>
            <w:tcW w:w="1430" w:type="dxa"/>
          </w:tcPr>
          <w:p w:rsidR="00485AFC" w:rsidRPr="007D0672" w:rsidRDefault="00485AFC" w:rsidP="007D0672">
            <w:pPr>
              <w:pStyle w:val="Tabletext"/>
              <w:jc w:val="center"/>
              <w:rPr>
                <w:sz w:val="20"/>
                <w:lang w:val="en-US"/>
              </w:rPr>
            </w:pPr>
            <w:r w:rsidRPr="007D0672">
              <w:rPr>
                <w:sz w:val="20"/>
                <w:lang w:val="en-US"/>
              </w:rPr>
              <w:t>100 kHz</w:t>
            </w:r>
          </w:p>
        </w:tc>
      </w:tr>
      <w:tr w:rsidR="00485AFC" w:rsidRPr="005A30C6" w:rsidTr="00003FCC">
        <w:trPr>
          <w:cantSplit/>
          <w:jc w:val="center"/>
        </w:trPr>
        <w:tc>
          <w:tcPr>
            <w:tcW w:w="2127" w:type="dxa"/>
          </w:tcPr>
          <w:p w:rsidR="00485AFC" w:rsidRPr="007D0672" w:rsidRDefault="00485AFC" w:rsidP="007D0672">
            <w:pPr>
              <w:pStyle w:val="Tabletext"/>
              <w:rPr>
                <w:sz w:val="20"/>
                <w:lang w:val="en-US"/>
              </w:rPr>
            </w:pPr>
            <w:r w:rsidRPr="007D0672">
              <w:rPr>
                <w:sz w:val="20"/>
                <w:lang w:val="en-US"/>
              </w:rPr>
              <w:t xml:space="preserve">6 MHz </w:t>
            </w:r>
            <w:r w:rsidRPr="007D0672">
              <w:rPr>
                <w:sz w:val="20"/>
                <w:lang w:val="en-US"/>
              </w:rPr>
              <w:sym w:font="Symbol" w:char="F0A3"/>
            </w:r>
            <w:r w:rsidRPr="007D0672">
              <w:rPr>
                <w:sz w:val="20"/>
                <w:lang w:val="en-US"/>
              </w:rPr>
              <w:t xml:space="preserve"> </w:t>
            </w:r>
            <w:r w:rsidRPr="007D0672">
              <w:rPr>
                <w:sz w:val="20"/>
                <w:lang w:val="en-US"/>
              </w:rPr>
              <w:sym w:font="Symbol" w:char="F044"/>
            </w:r>
            <w:r w:rsidRPr="007D0672">
              <w:rPr>
                <w:i/>
                <w:iCs/>
                <w:sz w:val="20"/>
                <w:lang w:val="en-US"/>
              </w:rPr>
              <w:t>f</w:t>
            </w:r>
            <w:r w:rsidRPr="007D0672">
              <w:rPr>
                <w:sz w:val="20"/>
                <w:lang w:val="en-US"/>
              </w:rPr>
              <w:t xml:space="preserve"> </w:t>
            </w:r>
            <w:r w:rsidRPr="007D0672">
              <w:rPr>
                <w:sz w:val="20"/>
                <w:lang w:val="en-US"/>
              </w:rPr>
              <w:sym w:font="Symbol" w:char="F0A3"/>
            </w:r>
            <w:r w:rsidRPr="007D0672">
              <w:rPr>
                <w:sz w:val="20"/>
                <w:lang w:val="en-US"/>
              </w:rPr>
              <w:t xml:space="preserve"> </w:t>
            </w:r>
            <w:r w:rsidRPr="007D0672">
              <w:rPr>
                <w:sz w:val="20"/>
                <w:lang w:val="en-US"/>
              </w:rPr>
              <w:sym w:font="Symbol" w:char="F044"/>
            </w:r>
            <w:r w:rsidRPr="007D0672">
              <w:rPr>
                <w:i/>
                <w:iCs/>
                <w:sz w:val="20"/>
                <w:lang w:val="en-US"/>
              </w:rPr>
              <w:t>f</w:t>
            </w:r>
            <w:r w:rsidRPr="00647503">
              <w:rPr>
                <w:sz w:val="20"/>
                <w:vertAlign w:val="subscript"/>
                <w:lang w:val="en-US"/>
              </w:rPr>
              <w:t>max</w:t>
            </w:r>
          </w:p>
        </w:tc>
        <w:tc>
          <w:tcPr>
            <w:tcW w:w="2976" w:type="dxa"/>
          </w:tcPr>
          <w:p w:rsidR="00485AFC" w:rsidRPr="007D0672" w:rsidRDefault="00485AFC" w:rsidP="007D0672">
            <w:pPr>
              <w:pStyle w:val="Tabletext"/>
              <w:rPr>
                <w:sz w:val="20"/>
                <w:lang w:val="en-US"/>
              </w:rPr>
            </w:pPr>
            <w:r w:rsidRPr="007D0672">
              <w:rPr>
                <w:sz w:val="20"/>
                <w:lang w:val="en-US"/>
              </w:rPr>
              <w:t xml:space="preserve">6.05 MHz </w:t>
            </w:r>
            <w:r w:rsidRPr="007D0672">
              <w:rPr>
                <w:sz w:val="20"/>
                <w:lang w:val="en-US"/>
              </w:rPr>
              <w:sym w:font="Symbol" w:char="F0A3"/>
            </w:r>
            <w:r w:rsidRPr="007D0672">
              <w:rPr>
                <w:sz w:val="20"/>
                <w:lang w:val="en-US"/>
              </w:rPr>
              <w:t xml:space="preserve"> </w:t>
            </w:r>
            <w:r w:rsidRPr="007D0672">
              <w:rPr>
                <w:i/>
                <w:iCs/>
                <w:sz w:val="20"/>
                <w:lang w:val="en-US"/>
              </w:rPr>
              <w:t>f_offset</w:t>
            </w:r>
            <w:r w:rsidRPr="007D0672">
              <w:rPr>
                <w:sz w:val="20"/>
                <w:lang w:val="en-US"/>
              </w:rPr>
              <w:t xml:space="preserve"> &lt; </w:t>
            </w:r>
            <w:r w:rsidRPr="007D0672">
              <w:rPr>
                <w:i/>
                <w:iCs/>
                <w:sz w:val="20"/>
                <w:lang w:val="en-US"/>
              </w:rPr>
              <w:t>f_offset</w:t>
            </w:r>
            <w:r w:rsidRPr="00647503">
              <w:rPr>
                <w:sz w:val="20"/>
                <w:vertAlign w:val="subscript"/>
                <w:lang w:val="en-US"/>
              </w:rPr>
              <w:t>max</w:t>
            </w:r>
            <w:r w:rsidRPr="007D0672">
              <w:rPr>
                <w:sz w:val="20"/>
                <w:lang w:val="en-US"/>
              </w:rPr>
              <w:t xml:space="preserve"> </w:t>
            </w:r>
          </w:p>
        </w:tc>
        <w:tc>
          <w:tcPr>
            <w:tcW w:w="3455" w:type="dxa"/>
          </w:tcPr>
          <w:p w:rsidR="00485AFC" w:rsidRPr="007D0672" w:rsidRDefault="007D0672" w:rsidP="007D0672">
            <w:pPr>
              <w:pStyle w:val="Tabletext"/>
              <w:jc w:val="center"/>
              <w:rPr>
                <w:sz w:val="20"/>
                <w:lang w:val="en-US"/>
              </w:rPr>
            </w:pPr>
            <w:r>
              <w:rPr>
                <w:sz w:val="20"/>
                <w:lang w:val="en-US"/>
              </w:rPr>
              <w:t>–</w:t>
            </w:r>
            <w:r w:rsidR="00485AFC" w:rsidRPr="007D0672">
              <w:rPr>
                <w:sz w:val="20"/>
                <w:lang w:val="en-US"/>
              </w:rPr>
              <w:t>35 dBm</w:t>
            </w:r>
          </w:p>
        </w:tc>
        <w:tc>
          <w:tcPr>
            <w:tcW w:w="1430" w:type="dxa"/>
          </w:tcPr>
          <w:p w:rsidR="00485AFC" w:rsidRPr="007D0672" w:rsidRDefault="00485AFC" w:rsidP="007D0672">
            <w:pPr>
              <w:pStyle w:val="Tabletext"/>
              <w:jc w:val="center"/>
              <w:rPr>
                <w:sz w:val="20"/>
                <w:lang w:val="en-US"/>
              </w:rPr>
            </w:pPr>
            <w:r w:rsidRPr="007D0672">
              <w:rPr>
                <w:sz w:val="20"/>
                <w:lang w:val="en-US"/>
              </w:rPr>
              <w:t>100 kHz</w:t>
            </w:r>
          </w:p>
        </w:tc>
      </w:tr>
      <w:tr w:rsidR="00485AFC" w:rsidRPr="001A6186" w:rsidTr="00003FCC">
        <w:trPr>
          <w:cantSplit/>
          <w:jc w:val="center"/>
        </w:trPr>
        <w:tc>
          <w:tcPr>
            <w:tcW w:w="9988" w:type="dxa"/>
            <w:gridSpan w:val="4"/>
          </w:tcPr>
          <w:p w:rsidR="00485AFC" w:rsidRPr="007D0672" w:rsidRDefault="007D0672" w:rsidP="007D0672">
            <w:pPr>
              <w:pStyle w:val="Tabletext"/>
              <w:rPr>
                <w:lang w:val="en-US"/>
              </w:rPr>
            </w:pPr>
            <w:r>
              <w:rPr>
                <w:lang w:val="en-US"/>
              </w:rPr>
              <w:t xml:space="preserve">NOTE 1 – </w:t>
            </w:r>
            <w:r w:rsidR="00485AFC" w:rsidRPr="007D0672">
              <w:rPr>
                <w:lang w:val="en-US"/>
              </w:rPr>
              <w:t xml:space="preserve">For a BS supporting non-contiguous spectrum operation </w:t>
            </w:r>
            <w:ins w:id="2269" w:author="Ericsson" w:date="2015-09-30T14:06:00Z">
              <w:r w:rsidR="0011743F">
                <w:rPr>
                  <w:rFonts w:cs="Arial"/>
                </w:rPr>
                <w:t xml:space="preserve">within any operating band </w:t>
              </w:r>
            </w:ins>
            <w:r w:rsidR="00485AFC" w:rsidRPr="007D0672">
              <w:rPr>
                <w:lang w:val="en-US"/>
              </w:rPr>
              <w:t xml:space="preserve">the test requirement within sub-block gaps is calculated as a cumulative sum of </w:t>
            </w:r>
            <w:ins w:id="2270" w:author="Ericsson" w:date="2015-09-30T14:06:00Z">
              <w:r w:rsidR="0011743F">
                <w:rPr>
                  <w:rFonts w:cs="Arial"/>
                </w:rPr>
                <w:t xml:space="preserve">contributions from </w:t>
              </w:r>
            </w:ins>
            <w:r w:rsidR="00485AFC" w:rsidRPr="007D0672">
              <w:rPr>
                <w:lang w:val="en-US"/>
              </w:rPr>
              <w:t xml:space="preserve">adjacent sub blocks on each side of the sub block gap. Exception is </w:t>
            </w:r>
            <w:r w:rsidR="00485AFC" w:rsidRPr="007D0672">
              <w:rPr>
                <w:lang w:val="en-US"/>
              </w:rPr>
              <w:sym w:font="Symbol" w:char="F044"/>
            </w:r>
            <w:r w:rsidR="00485AFC" w:rsidRPr="007D0672">
              <w:rPr>
                <w:i/>
                <w:iCs/>
                <w:lang w:val="en-US"/>
              </w:rPr>
              <w:t>f</w:t>
            </w:r>
            <w:r w:rsidR="00485AFC" w:rsidRPr="007D0672">
              <w:rPr>
                <w:lang w:val="en-US"/>
              </w:rPr>
              <w:t xml:space="preserve"> ≥ 10 MHz from both adjacent sub blocks on each side of the sub-block gap, where the test requirement w</w:t>
            </w:r>
            <w:r>
              <w:rPr>
                <w:lang w:val="en-US"/>
              </w:rPr>
              <w:t>ithin sub-block gaps shall be –</w:t>
            </w:r>
            <w:r w:rsidR="00485AFC" w:rsidRPr="007D0672">
              <w:rPr>
                <w:lang w:val="en-US"/>
              </w:rPr>
              <w:t>35 dBm/100 kHz.</w:t>
            </w:r>
          </w:p>
          <w:p w:rsidR="007D0672" w:rsidRDefault="007D0672" w:rsidP="007D0672">
            <w:pPr>
              <w:pStyle w:val="Tabletext"/>
              <w:rPr>
                <w:ins w:id="2271" w:author="Ericsson" w:date="2015-09-30T14:06:00Z"/>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11743F" w:rsidRPr="003704BE" w:rsidRDefault="0011743F" w:rsidP="007D0672">
            <w:pPr>
              <w:pStyle w:val="Tabletext"/>
              <w:rPr>
                <w:rFonts w:asciiTheme="majorBidi" w:hAnsiTheme="majorBidi" w:cstheme="majorBidi"/>
                <w:sz w:val="20"/>
                <w:lang w:val="en-US"/>
              </w:rPr>
            </w:pPr>
            <w:ins w:id="2272" w:author="Ericsson" w:date="2015-09-30T14:06:00Z">
              <w:r>
                <w:rPr>
                  <w:rFonts w:cs="Arial"/>
                </w:rPr>
                <w:t xml:space="preserve">NOTE 3: </w:t>
              </w:r>
              <w:r>
                <w:rPr>
                  <w:rFonts w:cs="Arial"/>
                </w:rPr>
                <w:tab/>
                <w:t xml:space="preserve">For BS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rsidR="00513B4B" w:rsidRDefault="00513B4B" w:rsidP="00513B4B">
      <w:pPr>
        <w:pStyle w:val="Tablefin"/>
      </w:pPr>
    </w:p>
    <w:p w:rsidR="00485AFC" w:rsidRPr="0012223D" w:rsidRDefault="00513AD4" w:rsidP="00513AD4">
      <w:pPr>
        <w:pStyle w:val="TableNoBR"/>
        <w:rPr>
          <w:lang w:val="en-US"/>
        </w:rPr>
      </w:pPr>
      <w:r w:rsidRPr="0012223D">
        <w:rPr>
          <w:lang w:val="en-US"/>
        </w:rPr>
        <w:t xml:space="preserve">TABLE </w:t>
      </w:r>
      <w:r w:rsidR="00485AFC" w:rsidRPr="007D0672">
        <w:rPr>
          <w:lang w:val="en-US"/>
        </w:rPr>
        <w:t>2.3.2A-</w:t>
      </w:r>
      <w:r w:rsidR="00485AFC" w:rsidRPr="0012223D">
        <w:rPr>
          <w:lang w:val="en-US"/>
        </w:rPr>
        <w:t>2</w:t>
      </w:r>
      <w:r w:rsidR="00513B4B" w:rsidRPr="0012223D">
        <w:rPr>
          <w:caps w:val="0"/>
          <w:lang w:val="en-US"/>
        </w:rPr>
        <w:t>a</w:t>
      </w:r>
    </w:p>
    <w:p w:rsidR="00485AFC" w:rsidRPr="0012223D" w:rsidRDefault="00485AFC" w:rsidP="00485AFC">
      <w:pPr>
        <w:pStyle w:val="Tabletitle"/>
        <w:rPr>
          <w:rFonts w:cs="v5.0.0"/>
          <w:lang w:val="en-US"/>
        </w:rPr>
      </w:pPr>
      <w:r w:rsidRPr="0012223D">
        <w:rPr>
          <w:lang w:val="en-US"/>
        </w:rPr>
        <w:t xml:space="preserve">Local </w:t>
      </w:r>
      <w:r w:rsidR="007D0672" w:rsidRPr="0012223D">
        <w:rPr>
          <w:lang w:val="en-US"/>
        </w:rPr>
        <w:t>a</w:t>
      </w:r>
      <w:r w:rsidRPr="0012223D">
        <w:rPr>
          <w:lang w:val="en-US"/>
        </w:rPr>
        <w:t>rea B</w:t>
      </w:r>
      <w:r w:rsidRPr="0012223D">
        <w:rPr>
          <w:lang w:val="en-US" w:eastAsia="zh-CN"/>
        </w:rPr>
        <w:t>S</w:t>
      </w:r>
      <w:r w:rsidRPr="0012223D">
        <w:rPr>
          <w:lang w:val="en-US"/>
        </w:rPr>
        <w:t xml:space="preserve"> operating band unwanted emission limits for 3 MHz channel bandwidth </w:t>
      </w:r>
      <w:r w:rsidRPr="0012223D">
        <w:rPr>
          <w:lang w:val="en-US"/>
        </w:rPr>
        <w:br/>
        <w:t>(E-UTRA bands &gt; 3 GHz)</w:t>
      </w:r>
      <w:r w:rsidRPr="0012223D">
        <w:rPr>
          <w:lang w:val="en-US" w:eastAsia="ja-JP"/>
        </w:rPr>
        <w:t xml:space="preserv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053"/>
        <w:gridCol w:w="2871"/>
        <w:gridCol w:w="3332"/>
        <w:gridCol w:w="1383"/>
      </w:tblGrid>
      <w:tr w:rsidR="00485AFC" w:rsidRPr="005A30C6" w:rsidTr="003E40E3">
        <w:trPr>
          <w:cantSplit/>
          <w:jc w:val="center"/>
        </w:trPr>
        <w:tc>
          <w:tcPr>
            <w:tcW w:w="2127" w:type="dxa"/>
          </w:tcPr>
          <w:p w:rsidR="00485AFC" w:rsidRPr="007D0672" w:rsidRDefault="00485AFC" w:rsidP="003E40E3">
            <w:pPr>
              <w:pStyle w:val="Tablehead"/>
              <w:keepNext w:val="0"/>
              <w:rPr>
                <w:sz w:val="20"/>
                <w:lang w:val="en-US"/>
              </w:rPr>
            </w:pPr>
            <w:r w:rsidRPr="007D0672">
              <w:rPr>
                <w:sz w:val="20"/>
                <w:lang w:val="en-US"/>
              </w:rPr>
              <w:t>Frequenc</w:t>
            </w:r>
            <w:r w:rsidR="007D0672">
              <w:rPr>
                <w:sz w:val="20"/>
                <w:lang w:val="en-US"/>
              </w:rPr>
              <w:t>y offset of measurement filter</w:t>
            </w:r>
            <w:r w:rsidR="003E40E3">
              <w:rPr>
                <w:sz w:val="20"/>
                <w:lang w:val="en-US"/>
              </w:rPr>
              <w:t xml:space="preserve"> </w:t>
            </w:r>
            <w:r w:rsidR="003E40E3">
              <w:rPr>
                <w:sz w:val="20"/>
                <w:lang w:val="en-US"/>
              </w:rPr>
              <w:br/>
            </w:r>
            <w:r w:rsidR="003E40E3" w:rsidRPr="003E40E3">
              <w:rPr>
                <w:sz w:val="20"/>
                <w:lang w:val="en-US"/>
              </w:rPr>
              <w:t>–</w:t>
            </w:r>
            <w:r w:rsidRPr="007D0672">
              <w:rPr>
                <w:sz w:val="20"/>
                <w:lang w:val="en-US"/>
              </w:rPr>
              <w:t>3</w:t>
            </w:r>
            <w:r w:rsidR="007D0672">
              <w:rPr>
                <w:sz w:val="20"/>
                <w:lang w:val="en-US"/>
              </w:rPr>
              <w:t> </w:t>
            </w:r>
            <w:r w:rsidRPr="007D0672">
              <w:rPr>
                <w:sz w:val="20"/>
                <w:lang w:val="en-US"/>
              </w:rPr>
              <w:t xml:space="preserve">dB point, </w:t>
            </w:r>
            <w:r w:rsidRPr="007D0672">
              <w:rPr>
                <w:sz w:val="20"/>
                <w:lang w:val="en-US"/>
              </w:rPr>
              <w:sym w:font="Symbol" w:char="F044"/>
            </w:r>
            <w:r w:rsidRPr="007D0672">
              <w:rPr>
                <w:i/>
                <w:iCs/>
                <w:sz w:val="20"/>
                <w:lang w:val="en-US"/>
              </w:rPr>
              <w:t>f</w:t>
            </w:r>
          </w:p>
        </w:tc>
        <w:tc>
          <w:tcPr>
            <w:tcW w:w="2976" w:type="dxa"/>
          </w:tcPr>
          <w:p w:rsidR="00485AFC" w:rsidRPr="007D0672" w:rsidRDefault="00485AFC" w:rsidP="007D0672">
            <w:pPr>
              <w:pStyle w:val="Tablehead"/>
              <w:keepNext w:val="0"/>
              <w:rPr>
                <w:sz w:val="20"/>
                <w:lang w:val="en-US"/>
              </w:rPr>
            </w:pPr>
            <w:r w:rsidRPr="007D0672">
              <w:rPr>
                <w:sz w:val="20"/>
                <w:lang w:val="en-US"/>
              </w:rPr>
              <w:t xml:space="preserve">Frequency offset of measurement filter centre frequency, </w:t>
            </w:r>
            <w:r w:rsidRPr="007D0672">
              <w:rPr>
                <w:i/>
                <w:iCs/>
                <w:sz w:val="20"/>
                <w:lang w:val="en-US"/>
              </w:rPr>
              <w:t>f_offset</w:t>
            </w:r>
          </w:p>
        </w:tc>
        <w:tc>
          <w:tcPr>
            <w:tcW w:w="3455" w:type="dxa"/>
            <w:vAlign w:val="center"/>
          </w:tcPr>
          <w:p w:rsidR="007D0672" w:rsidRPr="007D0672" w:rsidRDefault="00485AFC" w:rsidP="003E40E3">
            <w:pPr>
              <w:pStyle w:val="Tablehead"/>
              <w:keepNext w:val="0"/>
              <w:rPr>
                <w:lang w:val="en-US"/>
              </w:rPr>
            </w:pPr>
            <w:r w:rsidRPr="007D0672">
              <w:rPr>
                <w:sz w:val="20"/>
                <w:lang w:val="en-US"/>
              </w:rPr>
              <w:t>Test requirement</w:t>
            </w:r>
            <w:r w:rsidR="003E40E3">
              <w:rPr>
                <w:sz w:val="20"/>
                <w:lang w:val="en-US"/>
              </w:rPr>
              <w:br/>
            </w:r>
            <w:r w:rsidR="007D0672" w:rsidRPr="000A468D">
              <w:rPr>
                <w:sz w:val="20"/>
                <w:lang w:val="en-US"/>
              </w:rPr>
              <w:t>(Note 1</w:t>
            </w:r>
            <w:ins w:id="2273" w:author="Ericsson" w:date="2015-09-30T14:06:00Z">
              <w:r w:rsidR="0011743F">
                <w:rPr>
                  <w:sz w:val="20"/>
                  <w:lang w:val="en-US"/>
                </w:rPr>
                <w:t>, 3</w:t>
              </w:r>
            </w:ins>
            <w:r w:rsidR="007D0672" w:rsidRPr="000A468D">
              <w:rPr>
                <w:sz w:val="20"/>
                <w:lang w:val="en-US"/>
              </w:rPr>
              <w:t>)</w:t>
            </w:r>
          </w:p>
        </w:tc>
        <w:tc>
          <w:tcPr>
            <w:tcW w:w="1430" w:type="dxa"/>
          </w:tcPr>
          <w:p w:rsidR="00485AFC" w:rsidRPr="007D0672" w:rsidRDefault="00485AFC" w:rsidP="007D0672">
            <w:pPr>
              <w:pStyle w:val="Tablehead"/>
              <w:keepNext w:val="0"/>
              <w:rPr>
                <w:sz w:val="20"/>
                <w:lang w:val="en-US"/>
              </w:rPr>
            </w:pPr>
            <w:r w:rsidRPr="007D0672">
              <w:rPr>
                <w:sz w:val="20"/>
                <w:lang w:val="en-US"/>
              </w:rPr>
              <w:t>Measurement bandwidth (Note 2)</w:t>
            </w:r>
          </w:p>
        </w:tc>
      </w:tr>
      <w:tr w:rsidR="00485AFC" w:rsidRPr="005A30C6" w:rsidTr="003E40E3">
        <w:trPr>
          <w:cantSplit/>
          <w:jc w:val="center"/>
        </w:trPr>
        <w:tc>
          <w:tcPr>
            <w:tcW w:w="2127" w:type="dxa"/>
          </w:tcPr>
          <w:p w:rsidR="00485AFC" w:rsidRPr="007D0672" w:rsidRDefault="00485AFC" w:rsidP="003E40E3">
            <w:pPr>
              <w:pStyle w:val="Tabletext"/>
              <w:jc w:val="left"/>
              <w:rPr>
                <w:sz w:val="20"/>
                <w:lang w:val="en-US"/>
              </w:rPr>
            </w:pPr>
            <w:r w:rsidRPr="007D0672">
              <w:rPr>
                <w:sz w:val="20"/>
                <w:lang w:val="en-US"/>
              </w:rPr>
              <w:lastRenderedPageBreak/>
              <w:t xml:space="preserve">0 MHz </w:t>
            </w:r>
            <w:r w:rsidRPr="007D0672">
              <w:rPr>
                <w:sz w:val="20"/>
                <w:lang w:val="en-US"/>
              </w:rPr>
              <w:sym w:font="Symbol" w:char="F0A3"/>
            </w:r>
            <w:r w:rsidRPr="007D0672">
              <w:rPr>
                <w:sz w:val="20"/>
                <w:lang w:val="en-US"/>
              </w:rPr>
              <w:t xml:space="preserve"> </w:t>
            </w:r>
            <w:r w:rsidRPr="007D0672">
              <w:rPr>
                <w:sz w:val="20"/>
                <w:lang w:val="en-US"/>
              </w:rPr>
              <w:sym w:font="Symbol" w:char="F044"/>
            </w:r>
            <w:r w:rsidRPr="007D0672">
              <w:rPr>
                <w:i/>
                <w:iCs/>
                <w:sz w:val="20"/>
                <w:lang w:val="en-US"/>
              </w:rPr>
              <w:t>f</w:t>
            </w:r>
            <w:r w:rsidRPr="007D0672">
              <w:rPr>
                <w:sz w:val="20"/>
                <w:lang w:val="en-US"/>
              </w:rPr>
              <w:t xml:space="preserve"> &lt; 3 MHz</w:t>
            </w:r>
          </w:p>
        </w:tc>
        <w:tc>
          <w:tcPr>
            <w:tcW w:w="2976" w:type="dxa"/>
          </w:tcPr>
          <w:p w:rsidR="00485AFC" w:rsidRPr="007D0672" w:rsidRDefault="00485AFC" w:rsidP="003E40E3">
            <w:pPr>
              <w:pStyle w:val="Tabletext"/>
              <w:jc w:val="left"/>
              <w:rPr>
                <w:sz w:val="20"/>
                <w:lang w:val="en-US"/>
              </w:rPr>
            </w:pPr>
            <w:r w:rsidRPr="007D0672">
              <w:rPr>
                <w:sz w:val="20"/>
                <w:lang w:val="en-US"/>
              </w:rPr>
              <w:t xml:space="preserve">0.05 MHz </w:t>
            </w:r>
            <w:r w:rsidRPr="007D0672">
              <w:rPr>
                <w:sz w:val="20"/>
                <w:lang w:val="en-US"/>
              </w:rPr>
              <w:sym w:font="Symbol" w:char="F0A3"/>
            </w:r>
            <w:r w:rsidRPr="007D0672">
              <w:rPr>
                <w:sz w:val="20"/>
                <w:lang w:val="en-US"/>
              </w:rPr>
              <w:t xml:space="preserve"> </w:t>
            </w:r>
            <w:r w:rsidRPr="007D0672">
              <w:rPr>
                <w:i/>
                <w:iCs/>
                <w:sz w:val="20"/>
                <w:lang w:val="en-US"/>
              </w:rPr>
              <w:t>f_offset</w:t>
            </w:r>
            <w:r w:rsidRPr="007D0672">
              <w:rPr>
                <w:sz w:val="20"/>
                <w:lang w:val="en-US"/>
              </w:rPr>
              <w:t xml:space="preserve"> &lt; 3.05 MHz</w:t>
            </w:r>
          </w:p>
        </w:tc>
        <w:tc>
          <w:tcPr>
            <w:tcW w:w="3455" w:type="dxa"/>
            <w:vAlign w:val="center"/>
          </w:tcPr>
          <w:p w:rsidR="00485AFC" w:rsidRPr="007D0672" w:rsidRDefault="00573FF3" w:rsidP="00573FF3">
            <w:pPr>
              <w:pStyle w:val="Tabletext"/>
              <w:jc w:val="center"/>
              <w:rPr>
                <w:sz w:val="20"/>
                <w:lang w:val="en-US"/>
              </w:rPr>
            </w:pPr>
            <w:r w:rsidRPr="00573FF3">
              <w:rPr>
                <w:position w:val="-30"/>
                <w:sz w:val="20"/>
                <w:lang w:val="en-US"/>
              </w:rPr>
              <w:object w:dxaOrig="3780" w:dyaOrig="720">
                <v:shape id="_x0000_i1053" type="#_x0000_t75" style="width:2in;height:36pt" o:ole="" fillcolor="window">
                  <v:imagedata r:id="rId72" o:title=""/>
                </v:shape>
                <o:OLEObject Type="Embed" ProgID="Equation.3" ShapeID="_x0000_i1053" DrawAspect="Content" ObjectID="_1505195763" r:id="rId73"/>
              </w:object>
            </w:r>
          </w:p>
        </w:tc>
        <w:tc>
          <w:tcPr>
            <w:tcW w:w="1430" w:type="dxa"/>
          </w:tcPr>
          <w:p w:rsidR="00485AFC" w:rsidRPr="007D0672" w:rsidRDefault="00485AFC" w:rsidP="00573FF3">
            <w:pPr>
              <w:pStyle w:val="Tabletext"/>
              <w:jc w:val="center"/>
              <w:rPr>
                <w:sz w:val="20"/>
                <w:lang w:val="en-US"/>
              </w:rPr>
            </w:pPr>
            <w:r w:rsidRPr="007D0672">
              <w:rPr>
                <w:sz w:val="20"/>
                <w:lang w:val="en-US"/>
              </w:rPr>
              <w:t>100 kHz</w:t>
            </w:r>
          </w:p>
        </w:tc>
      </w:tr>
      <w:tr w:rsidR="00485AFC" w:rsidRPr="005A30C6" w:rsidTr="003E40E3">
        <w:trPr>
          <w:cantSplit/>
          <w:jc w:val="center"/>
        </w:trPr>
        <w:tc>
          <w:tcPr>
            <w:tcW w:w="2127" w:type="dxa"/>
          </w:tcPr>
          <w:p w:rsidR="00485AFC" w:rsidRPr="007D0672" w:rsidRDefault="00485AFC" w:rsidP="007D0672">
            <w:pPr>
              <w:pStyle w:val="Tabletext"/>
              <w:rPr>
                <w:sz w:val="20"/>
                <w:lang w:val="en-US"/>
              </w:rPr>
            </w:pPr>
            <w:r w:rsidRPr="007D0672">
              <w:rPr>
                <w:sz w:val="20"/>
                <w:lang w:val="en-US"/>
              </w:rPr>
              <w:t xml:space="preserve">3 MHz </w:t>
            </w:r>
            <w:r w:rsidRPr="007D0672">
              <w:rPr>
                <w:sz w:val="20"/>
                <w:lang w:val="en-US"/>
              </w:rPr>
              <w:sym w:font="Symbol" w:char="F0A3"/>
            </w:r>
            <w:r w:rsidRPr="007D0672">
              <w:rPr>
                <w:sz w:val="20"/>
                <w:lang w:val="en-US"/>
              </w:rPr>
              <w:t xml:space="preserve"> </w:t>
            </w:r>
            <w:r w:rsidRPr="007D0672">
              <w:rPr>
                <w:sz w:val="20"/>
                <w:lang w:val="en-US"/>
              </w:rPr>
              <w:sym w:font="Symbol" w:char="F044"/>
            </w:r>
            <w:r w:rsidRPr="007D0672">
              <w:rPr>
                <w:i/>
                <w:iCs/>
                <w:sz w:val="20"/>
                <w:lang w:val="en-US"/>
              </w:rPr>
              <w:t>f</w:t>
            </w:r>
            <w:r w:rsidRPr="007D0672">
              <w:rPr>
                <w:sz w:val="20"/>
                <w:lang w:val="en-US"/>
              </w:rPr>
              <w:t xml:space="preserve"> &lt; 6 MHz</w:t>
            </w:r>
          </w:p>
        </w:tc>
        <w:tc>
          <w:tcPr>
            <w:tcW w:w="2976" w:type="dxa"/>
          </w:tcPr>
          <w:p w:rsidR="00485AFC" w:rsidRPr="007D0672" w:rsidRDefault="00485AFC" w:rsidP="007D0672">
            <w:pPr>
              <w:pStyle w:val="Tabletext"/>
              <w:rPr>
                <w:sz w:val="20"/>
                <w:lang w:val="en-US"/>
              </w:rPr>
            </w:pPr>
            <w:r w:rsidRPr="007D0672">
              <w:rPr>
                <w:sz w:val="20"/>
                <w:lang w:val="en-US"/>
              </w:rPr>
              <w:t xml:space="preserve">3.05 MHz </w:t>
            </w:r>
            <w:r w:rsidRPr="007D0672">
              <w:rPr>
                <w:sz w:val="20"/>
                <w:lang w:val="en-US"/>
              </w:rPr>
              <w:sym w:font="Symbol" w:char="F0A3"/>
            </w:r>
            <w:r w:rsidRPr="007D0672">
              <w:rPr>
                <w:sz w:val="20"/>
                <w:lang w:val="en-US"/>
              </w:rPr>
              <w:t xml:space="preserve"> </w:t>
            </w:r>
            <w:r w:rsidRPr="007D0672">
              <w:rPr>
                <w:i/>
                <w:iCs/>
                <w:sz w:val="20"/>
                <w:lang w:val="en-US"/>
              </w:rPr>
              <w:t>f_offset</w:t>
            </w:r>
            <w:r w:rsidRPr="007D0672">
              <w:rPr>
                <w:sz w:val="20"/>
                <w:lang w:val="en-US"/>
              </w:rPr>
              <w:t xml:space="preserve"> &lt; 6.05 MHz</w:t>
            </w:r>
          </w:p>
        </w:tc>
        <w:tc>
          <w:tcPr>
            <w:tcW w:w="3455" w:type="dxa"/>
          </w:tcPr>
          <w:p w:rsidR="00485AFC" w:rsidRPr="007D0672" w:rsidRDefault="00573FF3" w:rsidP="00573FF3">
            <w:pPr>
              <w:pStyle w:val="Tabletext"/>
              <w:jc w:val="center"/>
              <w:rPr>
                <w:sz w:val="20"/>
                <w:lang w:val="en-US"/>
              </w:rPr>
            </w:pPr>
            <w:r>
              <w:rPr>
                <w:sz w:val="20"/>
                <w:lang w:val="en-US"/>
              </w:rPr>
              <w:t>–</w:t>
            </w:r>
            <w:r w:rsidR="00485AFC" w:rsidRPr="007D0672">
              <w:rPr>
                <w:sz w:val="20"/>
                <w:lang w:val="en-US"/>
              </w:rPr>
              <w:t>33.2 dBm</w:t>
            </w:r>
          </w:p>
        </w:tc>
        <w:tc>
          <w:tcPr>
            <w:tcW w:w="1430" w:type="dxa"/>
          </w:tcPr>
          <w:p w:rsidR="00485AFC" w:rsidRPr="007D0672" w:rsidRDefault="00485AFC" w:rsidP="00573FF3">
            <w:pPr>
              <w:pStyle w:val="Tabletext"/>
              <w:jc w:val="center"/>
              <w:rPr>
                <w:sz w:val="20"/>
                <w:lang w:val="en-US"/>
              </w:rPr>
            </w:pPr>
            <w:r w:rsidRPr="007D0672">
              <w:rPr>
                <w:sz w:val="20"/>
                <w:lang w:val="en-US"/>
              </w:rPr>
              <w:t>100 kHz</w:t>
            </w:r>
          </w:p>
        </w:tc>
      </w:tr>
      <w:tr w:rsidR="00485AFC" w:rsidRPr="005A30C6" w:rsidTr="003E40E3">
        <w:trPr>
          <w:cantSplit/>
          <w:jc w:val="center"/>
        </w:trPr>
        <w:tc>
          <w:tcPr>
            <w:tcW w:w="2127" w:type="dxa"/>
          </w:tcPr>
          <w:p w:rsidR="00485AFC" w:rsidRPr="007D0672" w:rsidRDefault="00485AFC" w:rsidP="007D0672">
            <w:pPr>
              <w:pStyle w:val="Tabletext"/>
              <w:rPr>
                <w:sz w:val="20"/>
                <w:lang w:val="en-US"/>
              </w:rPr>
            </w:pPr>
            <w:r w:rsidRPr="007D0672">
              <w:rPr>
                <w:sz w:val="20"/>
                <w:lang w:val="en-US"/>
              </w:rPr>
              <w:t xml:space="preserve">6 MHz </w:t>
            </w:r>
            <w:r w:rsidRPr="007D0672">
              <w:rPr>
                <w:sz w:val="20"/>
                <w:lang w:val="en-US"/>
              </w:rPr>
              <w:sym w:font="Symbol" w:char="F0A3"/>
            </w:r>
            <w:r w:rsidRPr="007D0672">
              <w:rPr>
                <w:sz w:val="20"/>
                <w:lang w:val="en-US"/>
              </w:rPr>
              <w:t xml:space="preserve"> </w:t>
            </w:r>
            <w:r w:rsidRPr="007D0672">
              <w:rPr>
                <w:sz w:val="20"/>
                <w:lang w:val="en-US"/>
              </w:rPr>
              <w:sym w:font="Symbol" w:char="F044"/>
            </w:r>
            <w:r w:rsidRPr="007D0672">
              <w:rPr>
                <w:i/>
                <w:iCs/>
                <w:sz w:val="20"/>
                <w:lang w:val="en-US"/>
              </w:rPr>
              <w:t>f</w:t>
            </w:r>
            <w:r w:rsidRPr="007D0672">
              <w:rPr>
                <w:sz w:val="20"/>
                <w:lang w:val="en-US"/>
              </w:rPr>
              <w:t xml:space="preserve"> </w:t>
            </w:r>
            <w:r w:rsidRPr="007D0672">
              <w:rPr>
                <w:sz w:val="20"/>
                <w:lang w:val="en-US"/>
              </w:rPr>
              <w:sym w:font="Symbol" w:char="F0A3"/>
            </w:r>
            <w:r w:rsidRPr="007D0672">
              <w:rPr>
                <w:sz w:val="20"/>
                <w:lang w:val="en-US"/>
              </w:rPr>
              <w:t xml:space="preserve"> </w:t>
            </w:r>
            <w:r w:rsidRPr="007D0672">
              <w:rPr>
                <w:sz w:val="20"/>
                <w:lang w:val="en-US"/>
              </w:rPr>
              <w:sym w:font="Symbol" w:char="F044"/>
            </w:r>
            <w:r w:rsidRPr="007D0672">
              <w:rPr>
                <w:i/>
                <w:iCs/>
                <w:sz w:val="20"/>
                <w:lang w:val="en-US"/>
              </w:rPr>
              <w:t>f</w:t>
            </w:r>
            <w:r w:rsidRPr="00647503">
              <w:rPr>
                <w:sz w:val="20"/>
                <w:vertAlign w:val="subscript"/>
                <w:lang w:val="en-US"/>
              </w:rPr>
              <w:t>max</w:t>
            </w:r>
          </w:p>
        </w:tc>
        <w:tc>
          <w:tcPr>
            <w:tcW w:w="2976" w:type="dxa"/>
          </w:tcPr>
          <w:p w:rsidR="00485AFC" w:rsidRPr="007D0672" w:rsidRDefault="00485AFC" w:rsidP="007D0672">
            <w:pPr>
              <w:pStyle w:val="Tabletext"/>
              <w:rPr>
                <w:sz w:val="20"/>
                <w:lang w:val="en-US"/>
              </w:rPr>
            </w:pPr>
            <w:r w:rsidRPr="007D0672">
              <w:rPr>
                <w:sz w:val="20"/>
                <w:lang w:val="en-US"/>
              </w:rPr>
              <w:t xml:space="preserve">6.05 MHz </w:t>
            </w:r>
            <w:r w:rsidRPr="007D0672">
              <w:rPr>
                <w:sz w:val="20"/>
                <w:lang w:val="en-US"/>
              </w:rPr>
              <w:sym w:font="Symbol" w:char="F0A3"/>
            </w:r>
            <w:r w:rsidRPr="007D0672">
              <w:rPr>
                <w:sz w:val="20"/>
                <w:lang w:val="en-US"/>
              </w:rPr>
              <w:t xml:space="preserve"> </w:t>
            </w:r>
            <w:r w:rsidRPr="007D0672">
              <w:rPr>
                <w:i/>
                <w:iCs/>
                <w:sz w:val="20"/>
                <w:lang w:val="en-US"/>
              </w:rPr>
              <w:t>f_offset</w:t>
            </w:r>
            <w:r w:rsidRPr="007D0672">
              <w:rPr>
                <w:sz w:val="20"/>
                <w:lang w:val="en-US"/>
              </w:rPr>
              <w:t xml:space="preserve"> &lt; </w:t>
            </w:r>
            <w:r w:rsidRPr="007D0672">
              <w:rPr>
                <w:i/>
                <w:iCs/>
                <w:sz w:val="20"/>
                <w:lang w:val="en-US"/>
              </w:rPr>
              <w:t>f_offset</w:t>
            </w:r>
            <w:r w:rsidRPr="00647503">
              <w:rPr>
                <w:sz w:val="20"/>
                <w:vertAlign w:val="subscript"/>
                <w:lang w:val="en-US"/>
              </w:rPr>
              <w:t>max</w:t>
            </w:r>
            <w:r w:rsidRPr="007D0672">
              <w:rPr>
                <w:sz w:val="20"/>
                <w:lang w:val="en-US"/>
              </w:rPr>
              <w:t xml:space="preserve"> </w:t>
            </w:r>
          </w:p>
        </w:tc>
        <w:tc>
          <w:tcPr>
            <w:tcW w:w="3455" w:type="dxa"/>
          </w:tcPr>
          <w:p w:rsidR="00485AFC" w:rsidRPr="007D0672" w:rsidRDefault="00573FF3" w:rsidP="00573FF3">
            <w:pPr>
              <w:pStyle w:val="Tabletext"/>
              <w:jc w:val="center"/>
              <w:rPr>
                <w:sz w:val="20"/>
                <w:lang w:val="en-US"/>
              </w:rPr>
            </w:pPr>
            <w:r>
              <w:rPr>
                <w:sz w:val="20"/>
                <w:lang w:val="en-US"/>
              </w:rPr>
              <w:t>–</w:t>
            </w:r>
            <w:r w:rsidR="00485AFC" w:rsidRPr="007D0672">
              <w:rPr>
                <w:sz w:val="20"/>
                <w:lang w:val="en-US"/>
              </w:rPr>
              <w:t>35 dBm</w:t>
            </w:r>
          </w:p>
        </w:tc>
        <w:tc>
          <w:tcPr>
            <w:tcW w:w="1430" w:type="dxa"/>
          </w:tcPr>
          <w:p w:rsidR="00485AFC" w:rsidRPr="007D0672" w:rsidRDefault="00485AFC" w:rsidP="00573FF3">
            <w:pPr>
              <w:pStyle w:val="Tabletext"/>
              <w:jc w:val="center"/>
              <w:rPr>
                <w:sz w:val="20"/>
                <w:lang w:val="en-US"/>
              </w:rPr>
            </w:pPr>
            <w:r w:rsidRPr="007D0672">
              <w:rPr>
                <w:sz w:val="20"/>
                <w:lang w:val="en-US"/>
              </w:rPr>
              <w:t>100 kHz</w:t>
            </w:r>
          </w:p>
        </w:tc>
      </w:tr>
      <w:tr w:rsidR="00485AFC" w:rsidRPr="001A6186" w:rsidTr="003E40E3">
        <w:trPr>
          <w:cantSplit/>
          <w:jc w:val="center"/>
        </w:trPr>
        <w:tc>
          <w:tcPr>
            <w:tcW w:w="9988" w:type="dxa"/>
            <w:gridSpan w:val="4"/>
          </w:tcPr>
          <w:p w:rsidR="00485AFC" w:rsidRPr="007D0672" w:rsidRDefault="007D0672" w:rsidP="007D0672">
            <w:pPr>
              <w:pStyle w:val="Tabletext"/>
              <w:rPr>
                <w:lang w:val="en-US"/>
              </w:rPr>
            </w:pPr>
            <w:r>
              <w:rPr>
                <w:lang w:val="en-US"/>
              </w:rPr>
              <w:t xml:space="preserve">NOTE 1 – </w:t>
            </w:r>
            <w:r w:rsidR="00485AFC" w:rsidRPr="007D0672">
              <w:rPr>
                <w:lang w:val="en-US"/>
              </w:rPr>
              <w:t>For a BS supporting non-contiguous spectrum operation</w:t>
            </w:r>
            <w:ins w:id="2274" w:author="Ericsson" w:date="2015-09-30T14:06:00Z">
              <w:r w:rsidR="0011743F">
                <w:rPr>
                  <w:rFonts w:cs="Arial"/>
                </w:rPr>
                <w:t xml:space="preserve"> within any operating band </w:t>
              </w:r>
            </w:ins>
            <w:r w:rsidR="00485AFC" w:rsidRPr="007D0672">
              <w:rPr>
                <w:lang w:val="en-US"/>
              </w:rPr>
              <w:t xml:space="preserve"> the test requirement within sub-block gaps is calculated as a cumulative sum of </w:t>
            </w:r>
            <w:ins w:id="2275" w:author="Ericsson" w:date="2015-09-30T14:06:00Z">
              <w:r w:rsidR="0011743F">
                <w:rPr>
                  <w:rFonts w:cs="Arial"/>
                </w:rPr>
                <w:t xml:space="preserve">contributions from </w:t>
              </w:r>
            </w:ins>
            <w:r w:rsidR="00485AFC" w:rsidRPr="007D0672">
              <w:rPr>
                <w:lang w:val="en-US"/>
              </w:rPr>
              <w:t xml:space="preserve">adjacent sub blocks on each side of the sub block gap. Exception is </w:t>
            </w:r>
            <w:r w:rsidR="00485AFC" w:rsidRPr="007D0672">
              <w:rPr>
                <w:lang w:val="en-US"/>
              </w:rPr>
              <w:sym w:font="Symbol" w:char="F044"/>
            </w:r>
            <w:r w:rsidR="00485AFC" w:rsidRPr="007D0672">
              <w:rPr>
                <w:i/>
                <w:iCs/>
                <w:lang w:val="en-US"/>
              </w:rPr>
              <w:t>f</w:t>
            </w:r>
            <w:r w:rsidR="00485AFC" w:rsidRPr="007D0672">
              <w:rPr>
                <w:lang w:val="en-US"/>
              </w:rPr>
              <w:t xml:space="preserve"> ≥ 10 MHz from both adjacent sub blocks on each side of the sub-block gap, where the test requirement within sub-block gaps shall be</w:t>
            </w:r>
            <w:r>
              <w:rPr>
                <w:lang w:val="en-US"/>
              </w:rPr>
              <w:t xml:space="preserve"> –</w:t>
            </w:r>
            <w:r w:rsidR="00485AFC" w:rsidRPr="007D0672">
              <w:rPr>
                <w:lang w:val="en-US"/>
              </w:rPr>
              <w:t>35 dBm/100 kHz.</w:t>
            </w:r>
          </w:p>
          <w:p w:rsidR="007D0672" w:rsidRDefault="007D0672" w:rsidP="007D0672">
            <w:pPr>
              <w:pStyle w:val="Tabletext"/>
              <w:rPr>
                <w:ins w:id="2276" w:author="Ericsson" w:date="2015-09-30T14:06:00Z"/>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11743F" w:rsidRPr="003704BE" w:rsidRDefault="0011743F" w:rsidP="0011743F">
            <w:pPr>
              <w:pStyle w:val="Tabletext"/>
              <w:rPr>
                <w:rFonts w:asciiTheme="majorBidi" w:hAnsiTheme="majorBidi" w:cstheme="majorBidi"/>
                <w:lang w:val="en-US"/>
              </w:rPr>
            </w:pPr>
            <w:ins w:id="2277" w:author="Ericsson" w:date="2015-09-30T14:06:00Z">
              <w:r>
                <w:rPr>
                  <w:rFonts w:cs="Arial"/>
                </w:rPr>
                <w:t xml:space="preserve">NOTE 3: </w:t>
              </w:r>
              <w:r>
                <w:rPr>
                  <w:rFonts w:cs="Arial"/>
                </w:rPr>
                <w:tab/>
                <w:t xml:space="preserve">For BS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rsidR="00485AFC" w:rsidRPr="0012223D" w:rsidRDefault="00485AFC" w:rsidP="0088020C">
      <w:pPr>
        <w:pStyle w:val="Tablefin"/>
      </w:pPr>
    </w:p>
    <w:p w:rsidR="00485AFC" w:rsidRPr="0012223D" w:rsidRDefault="00513AD4" w:rsidP="00513AD4">
      <w:pPr>
        <w:pStyle w:val="TableNoBR"/>
        <w:rPr>
          <w:lang w:val="en-US"/>
        </w:rPr>
      </w:pPr>
      <w:r w:rsidRPr="0012223D">
        <w:rPr>
          <w:lang w:val="en-US"/>
        </w:rPr>
        <w:t xml:space="preserve">TABLE </w:t>
      </w:r>
      <w:r w:rsidR="00485AFC" w:rsidRPr="00CC473C">
        <w:rPr>
          <w:lang w:val="en-US"/>
        </w:rPr>
        <w:t>2.3.2A-</w:t>
      </w:r>
      <w:r w:rsidR="00485AFC" w:rsidRPr="0012223D">
        <w:rPr>
          <w:lang w:val="en-US"/>
        </w:rPr>
        <w:t>3</w:t>
      </w:r>
    </w:p>
    <w:p w:rsidR="00485AFC" w:rsidRPr="0012223D" w:rsidRDefault="00485AFC" w:rsidP="003E40E3">
      <w:pPr>
        <w:pStyle w:val="Tabletitle"/>
        <w:rPr>
          <w:rFonts w:cs="v5.0.0"/>
          <w:lang w:val="en-US"/>
        </w:rPr>
      </w:pPr>
      <w:r w:rsidRPr="0012223D">
        <w:rPr>
          <w:lang w:val="en-US"/>
        </w:rPr>
        <w:t xml:space="preserve">Local </w:t>
      </w:r>
      <w:r w:rsidR="00CC473C" w:rsidRPr="0012223D">
        <w:rPr>
          <w:lang w:val="en-US"/>
        </w:rPr>
        <w:t>a</w:t>
      </w:r>
      <w:r w:rsidRPr="0012223D">
        <w:rPr>
          <w:lang w:val="en-US"/>
        </w:rPr>
        <w:t>rea B</w:t>
      </w:r>
      <w:r w:rsidRPr="0012223D">
        <w:rPr>
          <w:lang w:val="en-US" w:eastAsia="zh-CN"/>
        </w:rPr>
        <w:t>S</w:t>
      </w:r>
      <w:r w:rsidRPr="0012223D">
        <w:rPr>
          <w:lang w:val="en-US"/>
        </w:rPr>
        <w:t xml:space="preserve"> operating band unwanted emission limits for 5, 10, 15 and 20 MHz channel bandwidth</w:t>
      </w:r>
      <w:r w:rsidR="003E40E3">
        <w:rPr>
          <w:lang w:val="en-US"/>
        </w:rPr>
        <w:t xml:space="preserve"> </w:t>
      </w:r>
      <w:r w:rsidRPr="0012223D">
        <w:rPr>
          <w:lang w:val="en-US"/>
        </w:rPr>
        <w:t xml:space="preserve">(E-UTRA bands </w:t>
      </w:r>
      <w:r w:rsidRPr="0012223D">
        <w:rPr>
          <w:rFonts w:cs="Arial"/>
          <w:lang w:val="en-US"/>
        </w:rPr>
        <w:t xml:space="preserve">≤ </w:t>
      </w:r>
      <w:r w:rsidRPr="0012223D">
        <w:rPr>
          <w:lang w:val="en-US"/>
        </w:rPr>
        <w:t>3 GHz)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053"/>
        <w:gridCol w:w="2871"/>
        <w:gridCol w:w="3332"/>
        <w:gridCol w:w="1383"/>
      </w:tblGrid>
      <w:tr w:rsidR="00485AFC" w:rsidRPr="005A30C6" w:rsidTr="00335F0B">
        <w:trPr>
          <w:cantSplit/>
          <w:jc w:val="center"/>
        </w:trPr>
        <w:tc>
          <w:tcPr>
            <w:tcW w:w="2127" w:type="dxa"/>
          </w:tcPr>
          <w:p w:rsidR="00485AFC" w:rsidRPr="0067780A" w:rsidRDefault="00485AFC" w:rsidP="00335F0B">
            <w:pPr>
              <w:pStyle w:val="Tablehead"/>
              <w:keepNext w:val="0"/>
              <w:rPr>
                <w:sz w:val="20"/>
                <w:lang w:val="en-US"/>
              </w:rPr>
            </w:pPr>
            <w:r w:rsidRPr="0067780A">
              <w:rPr>
                <w:sz w:val="20"/>
                <w:lang w:val="en-US"/>
              </w:rPr>
              <w:t>Frequenc</w:t>
            </w:r>
            <w:r w:rsidR="0067780A">
              <w:rPr>
                <w:sz w:val="20"/>
                <w:lang w:val="en-US"/>
              </w:rPr>
              <w:t>y offset of measurement filter</w:t>
            </w:r>
            <w:r w:rsidR="00335F0B">
              <w:rPr>
                <w:sz w:val="20"/>
                <w:lang w:val="en-US"/>
              </w:rPr>
              <w:t xml:space="preserve"> </w:t>
            </w:r>
            <w:r w:rsidR="00335F0B">
              <w:rPr>
                <w:sz w:val="20"/>
                <w:lang w:val="en-US"/>
              </w:rPr>
              <w:br/>
            </w:r>
            <w:r w:rsidR="00335F0B" w:rsidRPr="00335F0B">
              <w:rPr>
                <w:sz w:val="20"/>
                <w:lang w:val="en-US"/>
              </w:rPr>
              <w:t>–</w:t>
            </w:r>
            <w:r w:rsidRPr="0067780A">
              <w:rPr>
                <w:sz w:val="20"/>
                <w:lang w:val="en-US"/>
              </w:rPr>
              <w:t>3</w:t>
            </w:r>
            <w:r w:rsidR="0067780A">
              <w:rPr>
                <w:sz w:val="20"/>
                <w:lang w:val="en-US"/>
              </w:rPr>
              <w:t> </w:t>
            </w:r>
            <w:r w:rsidRPr="0067780A">
              <w:rPr>
                <w:sz w:val="20"/>
                <w:lang w:val="en-US"/>
              </w:rPr>
              <w:t xml:space="preserve">dB point, </w:t>
            </w:r>
            <w:r w:rsidRPr="0067780A">
              <w:rPr>
                <w:sz w:val="20"/>
                <w:lang w:val="en-US"/>
              </w:rPr>
              <w:sym w:font="Symbol" w:char="F044"/>
            </w:r>
            <w:r w:rsidRPr="0067780A">
              <w:rPr>
                <w:i/>
                <w:iCs/>
                <w:sz w:val="20"/>
                <w:lang w:val="en-US"/>
              </w:rPr>
              <w:t>f</w:t>
            </w:r>
          </w:p>
        </w:tc>
        <w:tc>
          <w:tcPr>
            <w:tcW w:w="2976" w:type="dxa"/>
          </w:tcPr>
          <w:p w:rsidR="00485AFC" w:rsidRPr="0067780A" w:rsidRDefault="00485AFC" w:rsidP="0067780A">
            <w:pPr>
              <w:pStyle w:val="Tablehead"/>
              <w:keepNext w:val="0"/>
              <w:rPr>
                <w:sz w:val="20"/>
                <w:lang w:val="en-US"/>
              </w:rPr>
            </w:pPr>
            <w:r w:rsidRPr="0067780A">
              <w:rPr>
                <w:sz w:val="20"/>
                <w:lang w:val="en-US"/>
              </w:rPr>
              <w:t xml:space="preserve">Frequency offset of measurement filter centre frequency, </w:t>
            </w:r>
            <w:r w:rsidRPr="0067780A">
              <w:rPr>
                <w:i/>
                <w:iCs/>
                <w:sz w:val="20"/>
                <w:lang w:val="en-US"/>
              </w:rPr>
              <w:t>f_offset</w:t>
            </w:r>
          </w:p>
        </w:tc>
        <w:tc>
          <w:tcPr>
            <w:tcW w:w="3455" w:type="dxa"/>
            <w:vAlign w:val="center"/>
          </w:tcPr>
          <w:p w:rsidR="0067780A" w:rsidRPr="0067780A" w:rsidRDefault="00485AFC" w:rsidP="00335F0B">
            <w:pPr>
              <w:pStyle w:val="Tablehead"/>
              <w:keepNext w:val="0"/>
              <w:rPr>
                <w:lang w:val="en-US"/>
              </w:rPr>
            </w:pPr>
            <w:r w:rsidRPr="0067780A">
              <w:rPr>
                <w:sz w:val="20"/>
                <w:lang w:val="en-US"/>
              </w:rPr>
              <w:t>Test requirement</w:t>
            </w:r>
            <w:r w:rsidR="00335F0B">
              <w:rPr>
                <w:sz w:val="20"/>
                <w:lang w:val="en-US"/>
              </w:rPr>
              <w:br/>
            </w:r>
            <w:r w:rsidR="0067780A" w:rsidRPr="000A468D">
              <w:rPr>
                <w:sz w:val="20"/>
                <w:lang w:val="en-US"/>
              </w:rPr>
              <w:t>(Note 1</w:t>
            </w:r>
            <w:ins w:id="2278" w:author="Ericsson" w:date="2015-09-30T14:06:00Z">
              <w:r w:rsidR="0011743F">
                <w:rPr>
                  <w:sz w:val="20"/>
                  <w:lang w:val="en-US"/>
                </w:rPr>
                <w:t>, 4</w:t>
              </w:r>
            </w:ins>
            <w:r w:rsidR="0067780A" w:rsidRPr="000A468D">
              <w:rPr>
                <w:sz w:val="20"/>
                <w:lang w:val="en-US"/>
              </w:rPr>
              <w:t>)</w:t>
            </w:r>
          </w:p>
        </w:tc>
        <w:tc>
          <w:tcPr>
            <w:tcW w:w="1430" w:type="dxa"/>
          </w:tcPr>
          <w:p w:rsidR="00485AFC" w:rsidRPr="0067780A" w:rsidRDefault="00485AFC" w:rsidP="0067780A">
            <w:pPr>
              <w:pStyle w:val="Tablehead"/>
              <w:keepNext w:val="0"/>
              <w:rPr>
                <w:sz w:val="20"/>
                <w:lang w:val="en-US"/>
              </w:rPr>
            </w:pPr>
            <w:r w:rsidRPr="0067780A">
              <w:rPr>
                <w:sz w:val="20"/>
                <w:lang w:val="en-US"/>
              </w:rPr>
              <w:t>Measurement bandwidth (Note 2)</w:t>
            </w:r>
          </w:p>
        </w:tc>
      </w:tr>
      <w:tr w:rsidR="00485AFC" w:rsidRPr="005A30C6" w:rsidTr="00335F0B">
        <w:trPr>
          <w:cantSplit/>
          <w:jc w:val="center"/>
        </w:trPr>
        <w:tc>
          <w:tcPr>
            <w:tcW w:w="2127" w:type="dxa"/>
          </w:tcPr>
          <w:p w:rsidR="00485AFC" w:rsidRPr="0067780A" w:rsidRDefault="00485AFC" w:rsidP="0067780A">
            <w:pPr>
              <w:pStyle w:val="Tabletext"/>
              <w:rPr>
                <w:sz w:val="20"/>
                <w:lang w:val="en-US"/>
              </w:rPr>
            </w:pPr>
            <w:r w:rsidRPr="0067780A">
              <w:rPr>
                <w:sz w:val="20"/>
                <w:lang w:val="en-US"/>
              </w:rPr>
              <w:t xml:space="preserve">0 MHz </w:t>
            </w:r>
            <w:r w:rsidRPr="0067780A">
              <w:rPr>
                <w:sz w:val="20"/>
                <w:lang w:val="en-US"/>
              </w:rPr>
              <w:sym w:font="Symbol" w:char="F0A3"/>
            </w:r>
            <w:r w:rsidRPr="0067780A">
              <w:rPr>
                <w:sz w:val="20"/>
                <w:lang w:val="en-US"/>
              </w:rPr>
              <w:t xml:space="preserve"> </w:t>
            </w:r>
            <w:r w:rsidRPr="0067780A">
              <w:rPr>
                <w:sz w:val="20"/>
                <w:lang w:val="en-US"/>
              </w:rPr>
              <w:sym w:font="Symbol" w:char="F044"/>
            </w:r>
            <w:r w:rsidRPr="0067780A">
              <w:rPr>
                <w:i/>
                <w:iCs/>
                <w:sz w:val="20"/>
                <w:lang w:val="en-US"/>
              </w:rPr>
              <w:t>f</w:t>
            </w:r>
            <w:r w:rsidRPr="0067780A">
              <w:rPr>
                <w:sz w:val="20"/>
                <w:lang w:val="en-US"/>
              </w:rPr>
              <w:t xml:space="preserve"> &lt; 5 MHz</w:t>
            </w:r>
          </w:p>
        </w:tc>
        <w:tc>
          <w:tcPr>
            <w:tcW w:w="2976" w:type="dxa"/>
          </w:tcPr>
          <w:p w:rsidR="00485AFC" w:rsidRPr="0067780A" w:rsidRDefault="00485AFC" w:rsidP="0067780A">
            <w:pPr>
              <w:pStyle w:val="Tabletext"/>
              <w:rPr>
                <w:sz w:val="20"/>
                <w:lang w:val="en-US"/>
              </w:rPr>
            </w:pPr>
            <w:r w:rsidRPr="0067780A">
              <w:rPr>
                <w:sz w:val="20"/>
                <w:lang w:val="en-US"/>
              </w:rPr>
              <w:t xml:space="preserve">0.05 MHz </w:t>
            </w:r>
            <w:r w:rsidRPr="0067780A">
              <w:rPr>
                <w:sz w:val="20"/>
                <w:lang w:val="en-US"/>
              </w:rPr>
              <w:sym w:font="Symbol" w:char="F0A3"/>
            </w:r>
            <w:r w:rsidRPr="0067780A">
              <w:rPr>
                <w:sz w:val="20"/>
                <w:lang w:val="en-US"/>
              </w:rPr>
              <w:t xml:space="preserve"> </w:t>
            </w:r>
            <w:r w:rsidRPr="0067780A">
              <w:rPr>
                <w:i/>
                <w:iCs/>
                <w:sz w:val="20"/>
                <w:lang w:val="en-US"/>
              </w:rPr>
              <w:t>f_offset</w:t>
            </w:r>
            <w:r w:rsidRPr="0067780A">
              <w:rPr>
                <w:sz w:val="20"/>
                <w:lang w:val="en-US"/>
              </w:rPr>
              <w:t xml:space="preserve"> &lt; 5.05 MHz</w:t>
            </w:r>
          </w:p>
        </w:tc>
        <w:tc>
          <w:tcPr>
            <w:tcW w:w="3455" w:type="dxa"/>
            <w:vAlign w:val="center"/>
          </w:tcPr>
          <w:p w:rsidR="00485AFC" w:rsidRPr="0067780A" w:rsidRDefault="00485AFC" w:rsidP="0067780A">
            <w:pPr>
              <w:pStyle w:val="Tabletext"/>
              <w:jc w:val="center"/>
              <w:rPr>
                <w:sz w:val="20"/>
                <w:lang w:val="en-US"/>
              </w:rPr>
            </w:pPr>
            <w:r w:rsidRPr="0067780A">
              <w:rPr>
                <w:sz w:val="20"/>
                <w:lang w:val="en-US"/>
              </w:rPr>
              <w:object w:dxaOrig="3560" w:dyaOrig="680">
                <v:shape id="_x0000_i1054" type="#_x0000_t75" style="width:158.25pt;height:28.55pt" o:ole="">
                  <v:imagedata r:id="rId74" o:title=""/>
                </v:shape>
                <o:OLEObject Type="Embed" ProgID="Equation.3" ShapeID="_x0000_i1054" DrawAspect="Content" ObjectID="_1505195764" r:id="rId75"/>
              </w:object>
            </w:r>
          </w:p>
        </w:tc>
        <w:tc>
          <w:tcPr>
            <w:tcW w:w="1430" w:type="dxa"/>
          </w:tcPr>
          <w:p w:rsidR="00485AFC" w:rsidRPr="0067780A" w:rsidRDefault="00485AFC" w:rsidP="0067780A">
            <w:pPr>
              <w:pStyle w:val="Tabletext"/>
              <w:jc w:val="center"/>
              <w:rPr>
                <w:sz w:val="20"/>
                <w:lang w:val="en-US"/>
              </w:rPr>
            </w:pPr>
            <w:r w:rsidRPr="0067780A">
              <w:rPr>
                <w:sz w:val="20"/>
                <w:lang w:val="en-US"/>
              </w:rPr>
              <w:t>100 kHz</w:t>
            </w:r>
          </w:p>
        </w:tc>
      </w:tr>
      <w:tr w:rsidR="00485AFC" w:rsidRPr="005A30C6" w:rsidTr="00335F0B">
        <w:trPr>
          <w:cantSplit/>
          <w:jc w:val="center"/>
        </w:trPr>
        <w:tc>
          <w:tcPr>
            <w:tcW w:w="2127" w:type="dxa"/>
          </w:tcPr>
          <w:p w:rsidR="00485AFC" w:rsidRPr="007C1E82" w:rsidRDefault="00485AFC" w:rsidP="0067780A">
            <w:pPr>
              <w:pStyle w:val="Tabletext"/>
              <w:rPr>
                <w:sz w:val="20"/>
                <w:lang w:val="de-CH"/>
              </w:rPr>
            </w:pPr>
            <w:r w:rsidRPr="007C1E82">
              <w:rPr>
                <w:sz w:val="20"/>
                <w:lang w:val="de-CH"/>
              </w:rPr>
              <w:t xml:space="preserve">5 MHz </w:t>
            </w:r>
            <w:r w:rsidRPr="0067780A">
              <w:rPr>
                <w:sz w:val="20"/>
                <w:lang w:val="en-US"/>
              </w:rPr>
              <w:sym w:font="Symbol" w:char="F0A3"/>
            </w:r>
            <w:r w:rsidRPr="007C1E82">
              <w:rPr>
                <w:sz w:val="20"/>
                <w:lang w:val="de-CH"/>
              </w:rPr>
              <w:t xml:space="preserve"> </w:t>
            </w:r>
            <w:r w:rsidRPr="0067780A">
              <w:rPr>
                <w:sz w:val="20"/>
                <w:lang w:val="en-US"/>
              </w:rPr>
              <w:sym w:font="Symbol" w:char="F044"/>
            </w:r>
            <w:r w:rsidRPr="007C1E82">
              <w:rPr>
                <w:i/>
                <w:iCs/>
                <w:sz w:val="20"/>
                <w:lang w:val="de-CH"/>
              </w:rPr>
              <w:t>f</w:t>
            </w:r>
            <w:r w:rsidRPr="007C1E82">
              <w:rPr>
                <w:sz w:val="20"/>
                <w:lang w:val="de-CH"/>
              </w:rPr>
              <w:t xml:space="preserve"> &lt;</w:t>
            </w:r>
          </w:p>
          <w:p w:rsidR="00485AFC" w:rsidRPr="007C1E82" w:rsidRDefault="00485AFC" w:rsidP="0067780A">
            <w:pPr>
              <w:pStyle w:val="Tabletext"/>
              <w:rPr>
                <w:sz w:val="20"/>
                <w:lang w:val="de-CH"/>
              </w:rPr>
            </w:pPr>
            <w:r w:rsidRPr="007C1E82">
              <w:rPr>
                <w:sz w:val="20"/>
                <w:lang w:val="de-CH"/>
              </w:rPr>
              <w:t xml:space="preserve">min(10 MHz, </w:t>
            </w:r>
            <w:r w:rsidRPr="0067780A">
              <w:rPr>
                <w:sz w:val="20"/>
                <w:lang w:val="en-US"/>
              </w:rPr>
              <w:sym w:font="Symbol" w:char="F044"/>
            </w:r>
            <w:r w:rsidRPr="007C1E82">
              <w:rPr>
                <w:i/>
                <w:iCs/>
                <w:sz w:val="20"/>
                <w:lang w:val="de-CH"/>
              </w:rPr>
              <w:t>f</w:t>
            </w:r>
            <w:r w:rsidRPr="007C1E82">
              <w:rPr>
                <w:sz w:val="20"/>
                <w:vertAlign w:val="subscript"/>
                <w:lang w:val="de-CH"/>
              </w:rPr>
              <w:t>max</w:t>
            </w:r>
            <w:r w:rsidRPr="007C1E82">
              <w:rPr>
                <w:sz w:val="20"/>
                <w:lang w:val="de-CH"/>
              </w:rPr>
              <w:t>)</w:t>
            </w:r>
          </w:p>
        </w:tc>
        <w:tc>
          <w:tcPr>
            <w:tcW w:w="2976" w:type="dxa"/>
          </w:tcPr>
          <w:p w:rsidR="00485AFC" w:rsidRPr="00AF4201" w:rsidRDefault="00485AFC" w:rsidP="0067780A">
            <w:pPr>
              <w:pStyle w:val="Tabletext"/>
              <w:rPr>
                <w:sz w:val="20"/>
                <w:lang w:val="sv-SE"/>
              </w:rPr>
            </w:pPr>
            <w:r w:rsidRPr="00AF4201">
              <w:rPr>
                <w:sz w:val="20"/>
                <w:lang w:val="sv-SE"/>
              </w:rPr>
              <w:t xml:space="preserve">5.05 MHz </w:t>
            </w:r>
            <w:r w:rsidRPr="0067780A">
              <w:rPr>
                <w:sz w:val="20"/>
                <w:lang w:val="en-US"/>
              </w:rPr>
              <w:sym w:font="Symbol" w:char="F0A3"/>
            </w:r>
            <w:r w:rsidRPr="00AF4201">
              <w:rPr>
                <w:sz w:val="20"/>
                <w:lang w:val="sv-SE"/>
              </w:rPr>
              <w:t xml:space="preserve"> </w:t>
            </w:r>
            <w:r w:rsidRPr="00AF4201">
              <w:rPr>
                <w:i/>
                <w:iCs/>
                <w:sz w:val="20"/>
                <w:lang w:val="sv-SE"/>
              </w:rPr>
              <w:t>f_offset</w:t>
            </w:r>
            <w:r w:rsidRPr="00AF4201">
              <w:rPr>
                <w:sz w:val="20"/>
                <w:lang w:val="sv-SE"/>
              </w:rPr>
              <w:t xml:space="preserve"> &lt;</w:t>
            </w:r>
          </w:p>
          <w:p w:rsidR="00485AFC" w:rsidRPr="00AF4201" w:rsidRDefault="00485AFC" w:rsidP="0067780A">
            <w:pPr>
              <w:pStyle w:val="Tabletext"/>
              <w:rPr>
                <w:sz w:val="20"/>
                <w:lang w:val="sv-SE"/>
              </w:rPr>
            </w:pPr>
            <w:r w:rsidRPr="00AF4201">
              <w:rPr>
                <w:sz w:val="20"/>
                <w:lang w:val="sv-SE"/>
              </w:rPr>
              <w:t xml:space="preserve">min(10.05 MHz, </w:t>
            </w:r>
            <w:r w:rsidRPr="00AF4201">
              <w:rPr>
                <w:i/>
                <w:iCs/>
                <w:sz w:val="20"/>
                <w:lang w:val="sv-SE"/>
              </w:rPr>
              <w:t>f_offset</w:t>
            </w:r>
            <w:r w:rsidRPr="00AF4201">
              <w:rPr>
                <w:sz w:val="20"/>
                <w:vertAlign w:val="subscript"/>
                <w:lang w:val="sv-SE"/>
              </w:rPr>
              <w:t>max</w:t>
            </w:r>
            <w:r w:rsidRPr="00AF4201">
              <w:rPr>
                <w:sz w:val="20"/>
                <w:lang w:val="sv-SE"/>
              </w:rPr>
              <w:t>)</w:t>
            </w:r>
          </w:p>
        </w:tc>
        <w:tc>
          <w:tcPr>
            <w:tcW w:w="3455" w:type="dxa"/>
          </w:tcPr>
          <w:p w:rsidR="00485AFC" w:rsidRPr="0067780A" w:rsidRDefault="0067780A" w:rsidP="0067780A">
            <w:pPr>
              <w:pStyle w:val="Tabletext"/>
              <w:jc w:val="center"/>
              <w:rPr>
                <w:sz w:val="20"/>
                <w:lang w:val="en-US"/>
              </w:rPr>
            </w:pPr>
            <w:r>
              <w:rPr>
                <w:sz w:val="20"/>
                <w:lang w:val="en-US"/>
              </w:rPr>
              <w:t>–</w:t>
            </w:r>
            <w:r w:rsidR="00485AFC" w:rsidRPr="0067780A">
              <w:rPr>
                <w:sz w:val="20"/>
                <w:lang w:val="en-US"/>
              </w:rPr>
              <w:t>35.5 dBm</w:t>
            </w:r>
          </w:p>
        </w:tc>
        <w:tc>
          <w:tcPr>
            <w:tcW w:w="1430" w:type="dxa"/>
          </w:tcPr>
          <w:p w:rsidR="00485AFC" w:rsidRPr="0067780A" w:rsidRDefault="00485AFC" w:rsidP="0067780A">
            <w:pPr>
              <w:pStyle w:val="Tabletext"/>
              <w:jc w:val="center"/>
              <w:rPr>
                <w:sz w:val="20"/>
                <w:lang w:val="en-US"/>
              </w:rPr>
            </w:pPr>
            <w:r w:rsidRPr="0067780A">
              <w:rPr>
                <w:sz w:val="20"/>
                <w:lang w:val="en-US"/>
              </w:rPr>
              <w:t>100 kHz</w:t>
            </w:r>
          </w:p>
        </w:tc>
      </w:tr>
      <w:tr w:rsidR="00485AFC" w:rsidRPr="005A30C6" w:rsidTr="00335F0B">
        <w:trPr>
          <w:cantSplit/>
          <w:jc w:val="center"/>
        </w:trPr>
        <w:tc>
          <w:tcPr>
            <w:tcW w:w="2127" w:type="dxa"/>
          </w:tcPr>
          <w:p w:rsidR="00485AFC" w:rsidRPr="0067780A" w:rsidRDefault="00485AFC" w:rsidP="0067780A">
            <w:pPr>
              <w:pStyle w:val="Tabletext"/>
              <w:rPr>
                <w:sz w:val="20"/>
                <w:lang w:val="en-US"/>
              </w:rPr>
            </w:pPr>
            <w:r w:rsidRPr="0067780A">
              <w:rPr>
                <w:sz w:val="20"/>
                <w:lang w:val="en-US"/>
              </w:rPr>
              <w:t xml:space="preserve">10 MHz </w:t>
            </w:r>
            <w:r w:rsidRPr="0067780A">
              <w:rPr>
                <w:sz w:val="20"/>
                <w:lang w:val="en-US"/>
              </w:rPr>
              <w:sym w:font="Symbol" w:char="F0A3"/>
            </w:r>
            <w:r w:rsidRPr="0067780A">
              <w:rPr>
                <w:sz w:val="20"/>
                <w:lang w:val="en-US"/>
              </w:rPr>
              <w:t xml:space="preserve"> </w:t>
            </w:r>
            <w:r w:rsidRPr="0067780A">
              <w:rPr>
                <w:sz w:val="20"/>
                <w:lang w:val="en-US"/>
              </w:rPr>
              <w:sym w:font="Symbol" w:char="F044"/>
            </w:r>
            <w:r w:rsidRPr="0067780A">
              <w:rPr>
                <w:i/>
                <w:iCs/>
                <w:sz w:val="20"/>
                <w:lang w:val="en-US"/>
              </w:rPr>
              <w:t>f</w:t>
            </w:r>
            <w:r w:rsidRPr="0067780A">
              <w:rPr>
                <w:sz w:val="20"/>
                <w:lang w:val="en-US"/>
              </w:rPr>
              <w:t xml:space="preserve"> </w:t>
            </w:r>
            <w:r w:rsidRPr="0067780A">
              <w:rPr>
                <w:sz w:val="20"/>
                <w:lang w:val="en-US"/>
              </w:rPr>
              <w:sym w:font="Symbol" w:char="F0A3"/>
            </w:r>
            <w:r w:rsidRPr="0067780A">
              <w:rPr>
                <w:sz w:val="20"/>
                <w:lang w:val="en-US"/>
              </w:rPr>
              <w:t xml:space="preserve"> </w:t>
            </w:r>
            <w:r w:rsidRPr="0067780A">
              <w:rPr>
                <w:sz w:val="20"/>
                <w:lang w:val="en-US"/>
              </w:rPr>
              <w:sym w:font="Symbol" w:char="F044"/>
            </w:r>
            <w:r w:rsidRPr="0067780A">
              <w:rPr>
                <w:i/>
                <w:iCs/>
                <w:sz w:val="20"/>
                <w:lang w:val="en-US"/>
              </w:rPr>
              <w:t>f</w:t>
            </w:r>
            <w:r w:rsidRPr="00647503">
              <w:rPr>
                <w:sz w:val="20"/>
                <w:vertAlign w:val="subscript"/>
                <w:lang w:val="en-US"/>
              </w:rPr>
              <w:t>max</w:t>
            </w:r>
          </w:p>
        </w:tc>
        <w:tc>
          <w:tcPr>
            <w:tcW w:w="2976" w:type="dxa"/>
          </w:tcPr>
          <w:p w:rsidR="00485AFC" w:rsidRPr="0067780A" w:rsidRDefault="00485AFC" w:rsidP="0067780A">
            <w:pPr>
              <w:pStyle w:val="Tabletext"/>
              <w:rPr>
                <w:sz w:val="20"/>
                <w:lang w:val="en-US"/>
              </w:rPr>
            </w:pPr>
            <w:r w:rsidRPr="0067780A">
              <w:rPr>
                <w:sz w:val="20"/>
                <w:lang w:val="en-US"/>
              </w:rPr>
              <w:t xml:space="preserve">10.05 MHz </w:t>
            </w:r>
            <w:r w:rsidRPr="0067780A">
              <w:rPr>
                <w:sz w:val="20"/>
                <w:lang w:val="en-US"/>
              </w:rPr>
              <w:sym w:font="Symbol" w:char="F0A3"/>
            </w:r>
            <w:r w:rsidRPr="0067780A">
              <w:rPr>
                <w:sz w:val="20"/>
                <w:lang w:val="en-US"/>
              </w:rPr>
              <w:t xml:space="preserve"> </w:t>
            </w:r>
            <w:r w:rsidRPr="0067780A">
              <w:rPr>
                <w:i/>
                <w:iCs/>
                <w:sz w:val="20"/>
                <w:lang w:val="en-US"/>
              </w:rPr>
              <w:t>f_offset</w:t>
            </w:r>
            <w:r w:rsidRPr="0067780A">
              <w:rPr>
                <w:sz w:val="20"/>
                <w:lang w:val="en-US"/>
              </w:rPr>
              <w:t xml:space="preserve"> &lt; </w:t>
            </w:r>
            <w:r w:rsidRPr="0067780A">
              <w:rPr>
                <w:i/>
                <w:iCs/>
                <w:sz w:val="20"/>
                <w:lang w:val="en-US"/>
              </w:rPr>
              <w:t>f_offset</w:t>
            </w:r>
            <w:r w:rsidRPr="00647503">
              <w:rPr>
                <w:sz w:val="20"/>
                <w:vertAlign w:val="subscript"/>
                <w:lang w:val="en-US"/>
              </w:rPr>
              <w:t>max</w:t>
            </w:r>
            <w:r w:rsidRPr="0067780A">
              <w:rPr>
                <w:sz w:val="20"/>
                <w:lang w:val="en-US"/>
              </w:rPr>
              <w:t xml:space="preserve"> </w:t>
            </w:r>
          </w:p>
        </w:tc>
        <w:tc>
          <w:tcPr>
            <w:tcW w:w="3455" w:type="dxa"/>
          </w:tcPr>
          <w:p w:rsidR="00485AFC" w:rsidRPr="0067780A" w:rsidRDefault="0067780A" w:rsidP="0067780A">
            <w:pPr>
              <w:pStyle w:val="Tabletext"/>
              <w:jc w:val="center"/>
              <w:rPr>
                <w:sz w:val="20"/>
                <w:lang w:val="en-US"/>
              </w:rPr>
            </w:pPr>
            <w:r>
              <w:rPr>
                <w:sz w:val="20"/>
                <w:lang w:val="en-US"/>
              </w:rPr>
              <w:t>–</w:t>
            </w:r>
            <w:r w:rsidR="00485AFC" w:rsidRPr="0067780A">
              <w:rPr>
                <w:sz w:val="20"/>
                <w:lang w:val="en-US"/>
              </w:rPr>
              <w:t>37</w:t>
            </w:r>
            <w:r>
              <w:rPr>
                <w:sz w:val="20"/>
                <w:lang w:val="en-US"/>
              </w:rPr>
              <w:t xml:space="preserve"> dBm (Note 3</w:t>
            </w:r>
            <w:r w:rsidR="00485AFC" w:rsidRPr="0067780A">
              <w:rPr>
                <w:sz w:val="20"/>
                <w:lang w:val="en-US"/>
              </w:rPr>
              <w:t>)</w:t>
            </w:r>
          </w:p>
        </w:tc>
        <w:tc>
          <w:tcPr>
            <w:tcW w:w="1430" w:type="dxa"/>
          </w:tcPr>
          <w:p w:rsidR="00485AFC" w:rsidRPr="0067780A" w:rsidRDefault="00485AFC" w:rsidP="0067780A">
            <w:pPr>
              <w:pStyle w:val="Tabletext"/>
              <w:jc w:val="center"/>
              <w:rPr>
                <w:sz w:val="20"/>
                <w:lang w:val="en-US"/>
              </w:rPr>
            </w:pPr>
            <w:r w:rsidRPr="0067780A">
              <w:rPr>
                <w:sz w:val="20"/>
                <w:lang w:val="en-US"/>
              </w:rPr>
              <w:t>100 kHz</w:t>
            </w:r>
          </w:p>
        </w:tc>
      </w:tr>
      <w:tr w:rsidR="00485AFC" w:rsidRPr="001A6186" w:rsidTr="00335F0B">
        <w:trPr>
          <w:cantSplit/>
          <w:jc w:val="center"/>
        </w:trPr>
        <w:tc>
          <w:tcPr>
            <w:tcW w:w="9988" w:type="dxa"/>
            <w:gridSpan w:val="4"/>
          </w:tcPr>
          <w:p w:rsidR="00485AFC" w:rsidRPr="0067780A" w:rsidRDefault="0067780A" w:rsidP="0067780A">
            <w:pPr>
              <w:pStyle w:val="Tabletext"/>
              <w:rPr>
                <w:lang w:val="en-US"/>
              </w:rPr>
            </w:pPr>
            <w:r>
              <w:rPr>
                <w:lang w:val="en-US"/>
              </w:rPr>
              <w:t xml:space="preserve">NOTE 1 – </w:t>
            </w:r>
            <w:r w:rsidR="00485AFC" w:rsidRPr="0067780A">
              <w:rPr>
                <w:lang w:val="en-US"/>
              </w:rPr>
              <w:t xml:space="preserve">For a BS supporting non-contiguous spectrum operation </w:t>
            </w:r>
            <w:ins w:id="2279" w:author="Ericsson" w:date="2015-09-30T14:06:00Z">
              <w:r w:rsidR="0011743F">
                <w:rPr>
                  <w:rFonts w:cs="Arial"/>
                </w:rPr>
                <w:t xml:space="preserve">within any operating band </w:t>
              </w:r>
            </w:ins>
            <w:r w:rsidR="00485AFC" w:rsidRPr="0067780A">
              <w:rPr>
                <w:lang w:val="en-US"/>
              </w:rPr>
              <w:t>the test requirement within sub-block gaps is calculated as a cumulative sum of</w:t>
            </w:r>
            <w:ins w:id="2280" w:author="Ericsson" w:date="2015-09-30T14:06:00Z">
              <w:r w:rsidR="0011743F">
                <w:rPr>
                  <w:rFonts w:cs="Arial"/>
                </w:rPr>
                <w:t xml:space="preserve"> of contributions from </w:t>
              </w:r>
            </w:ins>
            <w:del w:id="2281" w:author="Ericsson" w:date="2015-09-30T14:06:00Z">
              <w:r w:rsidR="00485AFC" w:rsidRPr="0067780A" w:rsidDel="0011743F">
                <w:rPr>
                  <w:lang w:val="en-US"/>
                </w:rPr>
                <w:delText xml:space="preserve"> </w:delText>
              </w:r>
            </w:del>
            <w:r w:rsidR="00485AFC" w:rsidRPr="0067780A">
              <w:rPr>
                <w:lang w:val="en-US"/>
              </w:rPr>
              <w:t xml:space="preserve">adjacent sub blocks on each side of the sub block gap. Exception is </w:t>
            </w:r>
            <w:r w:rsidR="00485AFC" w:rsidRPr="0067780A">
              <w:rPr>
                <w:lang w:val="en-US"/>
              </w:rPr>
              <w:sym w:font="Symbol" w:char="F044"/>
            </w:r>
            <w:r w:rsidR="00485AFC" w:rsidRPr="0067780A">
              <w:rPr>
                <w:i/>
                <w:iCs/>
                <w:lang w:val="en-US"/>
              </w:rPr>
              <w:t>f</w:t>
            </w:r>
            <w:r w:rsidR="00485AFC" w:rsidRPr="0067780A">
              <w:rPr>
                <w:lang w:val="en-US"/>
              </w:rPr>
              <w:t xml:space="preserve"> ≥ 10 MHz from both adjacent sub blocks on each side of the sub-block gap, where the test requirement </w:t>
            </w:r>
            <w:r>
              <w:rPr>
                <w:lang w:val="en-US"/>
              </w:rPr>
              <w:t>within sub-block gaps shall be –</w:t>
            </w:r>
            <w:r w:rsidR="00485AFC" w:rsidRPr="0067780A">
              <w:rPr>
                <w:lang w:val="en-US"/>
              </w:rPr>
              <w:t>37 dBm/100 kHz.</w:t>
            </w:r>
          </w:p>
          <w:p w:rsidR="0067780A" w:rsidRDefault="0067780A" w:rsidP="0067780A">
            <w:pPr>
              <w:pStyle w:val="Tabletext"/>
              <w:rPr>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67780A" w:rsidRDefault="0067780A" w:rsidP="0067780A">
            <w:pPr>
              <w:pStyle w:val="Tabletext"/>
              <w:rPr>
                <w:ins w:id="2282" w:author="Ericsson" w:date="2015-09-30T14:06:00Z"/>
                <w:lang w:val="en-US"/>
              </w:rPr>
            </w:pPr>
            <w:r w:rsidRPr="002E3DE1">
              <w:rPr>
                <w:lang w:val="en-US"/>
              </w:rPr>
              <w:t xml:space="preserve">NOTE 3 – The requirement is not applicable when </w:t>
            </w:r>
            <w:r w:rsidRPr="002E3DE1">
              <w:rPr>
                <w:lang w:val="en-US"/>
              </w:rPr>
              <w:sym w:font="Symbol" w:char="F044"/>
            </w:r>
            <w:r w:rsidRPr="0067780A">
              <w:rPr>
                <w:i/>
                <w:iCs/>
                <w:lang w:val="en-US"/>
              </w:rPr>
              <w:t>f</w:t>
            </w:r>
            <w:r w:rsidRPr="00647503">
              <w:rPr>
                <w:vertAlign w:val="subscript"/>
                <w:lang w:val="en-US"/>
              </w:rPr>
              <w:t>max</w:t>
            </w:r>
            <w:r w:rsidRPr="002E3DE1">
              <w:rPr>
                <w:lang w:val="en-US"/>
              </w:rPr>
              <w:t xml:space="preserve"> &lt; 10 MHz.</w:t>
            </w:r>
          </w:p>
          <w:p w:rsidR="0011743F" w:rsidRPr="0067780A" w:rsidRDefault="0011743F" w:rsidP="0011743F">
            <w:pPr>
              <w:pStyle w:val="Tabletext"/>
              <w:rPr>
                <w:rFonts w:asciiTheme="majorBidi" w:hAnsiTheme="majorBidi" w:cstheme="majorBidi"/>
                <w:sz w:val="20"/>
                <w:lang w:val="en-US"/>
              </w:rPr>
            </w:pPr>
            <w:ins w:id="2283" w:author="Ericsson" w:date="2015-09-30T14:06:00Z">
              <w:r>
                <w:rPr>
                  <w:rFonts w:cs="Arial"/>
                </w:rPr>
                <w:t xml:space="preserve">NOTE 4: </w:t>
              </w:r>
              <w:r>
                <w:rPr>
                  <w:rFonts w:cs="Arial"/>
                </w:rPr>
                <w:tab/>
                <w:t xml:space="preserve">For BS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rsidR="00335F0B" w:rsidRDefault="00335F0B" w:rsidP="00335F0B">
      <w:pPr>
        <w:pStyle w:val="Tablefin"/>
      </w:pPr>
    </w:p>
    <w:p w:rsidR="00485AFC" w:rsidRPr="0012223D" w:rsidRDefault="00513AD4" w:rsidP="00513AD4">
      <w:pPr>
        <w:pStyle w:val="TableNoBR"/>
        <w:rPr>
          <w:lang w:val="en-US"/>
        </w:rPr>
      </w:pPr>
      <w:r w:rsidRPr="0012223D">
        <w:rPr>
          <w:lang w:val="en-US"/>
        </w:rPr>
        <w:lastRenderedPageBreak/>
        <w:t xml:space="preserve">TABLE </w:t>
      </w:r>
      <w:r w:rsidR="00485AFC" w:rsidRPr="0012223D">
        <w:rPr>
          <w:rFonts w:cs="v5.0.0"/>
          <w:lang w:val="en-US"/>
        </w:rPr>
        <w:t>2.3.2</w:t>
      </w:r>
      <w:r w:rsidR="00485AFC" w:rsidRPr="0012223D">
        <w:rPr>
          <w:rFonts w:cs="v5.0.0"/>
          <w:lang w:val="en-US" w:eastAsia="zh-CN"/>
        </w:rPr>
        <w:t>A-</w:t>
      </w:r>
      <w:r w:rsidR="00485AFC" w:rsidRPr="0012223D">
        <w:rPr>
          <w:lang w:val="en-US"/>
        </w:rPr>
        <w:t>3</w:t>
      </w:r>
      <w:r w:rsidR="00335F0B" w:rsidRPr="0012223D">
        <w:rPr>
          <w:caps w:val="0"/>
          <w:lang w:val="en-US"/>
        </w:rPr>
        <w:t>a</w:t>
      </w:r>
    </w:p>
    <w:p w:rsidR="00485AFC" w:rsidRPr="0012223D" w:rsidRDefault="00485AFC" w:rsidP="00335F0B">
      <w:pPr>
        <w:pStyle w:val="Tabletitle"/>
        <w:rPr>
          <w:rFonts w:cs="v5.0.0"/>
          <w:lang w:val="en-US"/>
        </w:rPr>
      </w:pPr>
      <w:r w:rsidRPr="0012223D">
        <w:rPr>
          <w:lang w:val="en-US"/>
        </w:rPr>
        <w:t xml:space="preserve">Local </w:t>
      </w:r>
      <w:r w:rsidR="00B27627" w:rsidRPr="0012223D">
        <w:rPr>
          <w:lang w:val="en-US"/>
        </w:rPr>
        <w:t>a</w:t>
      </w:r>
      <w:r w:rsidRPr="0012223D">
        <w:rPr>
          <w:lang w:val="en-US"/>
        </w:rPr>
        <w:t>rea B</w:t>
      </w:r>
      <w:r w:rsidRPr="0012223D">
        <w:rPr>
          <w:lang w:val="en-US" w:eastAsia="zh-CN"/>
        </w:rPr>
        <w:t>S</w:t>
      </w:r>
      <w:r w:rsidRPr="0012223D">
        <w:rPr>
          <w:lang w:val="en-US"/>
        </w:rPr>
        <w:t xml:space="preserve"> operating band unwanted emission limits for 5, 10, 15 and 20 MHz channel bandwidth</w:t>
      </w:r>
      <w:r w:rsidR="00335F0B">
        <w:rPr>
          <w:lang w:val="en-US"/>
        </w:rPr>
        <w:t xml:space="preserve"> </w:t>
      </w:r>
      <w:r w:rsidRPr="0012223D">
        <w:rPr>
          <w:lang w:val="en-US"/>
        </w:rPr>
        <w:t xml:space="preserve">(E-UTRA bands &gt; 3 GHz)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053"/>
        <w:gridCol w:w="2871"/>
        <w:gridCol w:w="3332"/>
        <w:gridCol w:w="1383"/>
      </w:tblGrid>
      <w:tr w:rsidR="00485AFC" w:rsidRPr="005A30C6" w:rsidTr="00335F0B">
        <w:trPr>
          <w:cantSplit/>
          <w:jc w:val="center"/>
        </w:trPr>
        <w:tc>
          <w:tcPr>
            <w:tcW w:w="2127" w:type="dxa"/>
          </w:tcPr>
          <w:p w:rsidR="00485AFC" w:rsidRPr="00B27627" w:rsidRDefault="00485AFC" w:rsidP="00335F0B">
            <w:pPr>
              <w:pStyle w:val="Tablehead"/>
              <w:keepNext w:val="0"/>
              <w:rPr>
                <w:sz w:val="20"/>
                <w:lang w:val="en-US"/>
              </w:rPr>
            </w:pPr>
            <w:r w:rsidRPr="00B27627">
              <w:rPr>
                <w:sz w:val="20"/>
                <w:lang w:val="en-US"/>
              </w:rPr>
              <w:t>Frequenc</w:t>
            </w:r>
            <w:r w:rsidR="00B27627">
              <w:rPr>
                <w:sz w:val="20"/>
                <w:lang w:val="en-US"/>
              </w:rPr>
              <w:t>y offset of measurement filter</w:t>
            </w:r>
            <w:r w:rsidR="00335F0B">
              <w:rPr>
                <w:sz w:val="20"/>
                <w:lang w:val="en-US"/>
              </w:rPr>
              <w:t xml:space="preserve"> </w:t>
            </w:r>
            <w:r w:rsidR="00335F0B">
              <w:rPr>
                <w:sz w:val="20"/>
                <w:lang w:val="en-US"/>
              </w:rPr>
              <w:br/>
            </w:r>
            <w:r w:rsidR="00335F0B" w:rsidRPr="00335F0B">
              <w:rPr>
                <w:sz w:val="20"/>
                <w:lang w:val="en-US"/>
              </w:rPr>
              <w:t>–</w:t>
            </w:r>
            <w:r w:rsidRPr="00B27627">
              <w:rPr>
                <w:sz w:val="20"/>
                <w:lang w:val="en-US"/>
              </w:rPr>
              <w:t>3</w:t>
            </w:r>
            <w:r w:rsidR="00B27627">
              <w:rPr>
                <w:sz w:val="20"/>
                <w:lang w:val="en-US"/>
              </w:rPr>
              <w:t> </w:t>
            </w:r>
            <w:r w:rsidRPr="00B27627">
              <w:rPr>
                <w:sz w:val="20"/>
                <w:lang w:val="en-US"/>
              </w:rPr>
              <w:t xml:space="preserve">dB point, </w:t>
            </w:r>
            <w:r w:rsidRPr="00B27627">
              <w:rPr>
                <w:sz w:val="20"/>
                <w:lang w:val="en-US"/>
              </w:rPr>
              <w:sym w:font="Symbol" w:char="F044"/>
            </w:r>
            <w:r w:rsidRPr="00B27627">
              <w:rPr>
                <w:i/>
                <w:iCs/>
                <w:sz w:val="20"/>
                <w:lang w:val="en-US"/>
              </w:rPr>
              <w:t>f</w:t>
            </w:r>
          </w:p>
        </w:tc>
        <w:tc>
          <w:tcPr>
            <w:tcW w:w="2976" w:type="dxa"/>
          </w:tcPr>
          <w:p w:rsidR="00485AFC" w:rsidRPr="00B27627" w:rsidRDefault="00485AFC" w:rsidP="00B27627">
            <w:pPr>
              <w:pStyle w:val="Tablehead"/>
              <w:keepNext w:val="0"/>
              <w:rPr>
                <w:sz w:val="20"/>
                <w:lang w:val="en-US"/>
              </w:rPr>
            </w:pPr>
            <w:r w:rsidRPr="00B27627">
              <w:rPr>
                <w:sz w:val="20"/>
                <w:lang w:val="en-US"/>
              </w:rPr>
              <w:t xml:space="preserve">Frequency offset of measurement filter centre frequency, </w:t>
            </w:r>
            <w:r w:rsidRPr="00B27627">
              <w:rPr>
                <w:i/>
                <w:iCs/>
                <w:sz w:val="20"/>
                <w:lang w:val="en-US"/>
              </w:rPr>
              <w:t>f_offset</w:t>
            </w:r>
          </w:p>
        </w:tc>
        <w:tc>
          <w:tcPr>
            <w:tcW w:w="3455" w:type="dxa"/>
            <w:vAlign w:val="center"/>
          </w:tcPr>
          <w:p w:rsidR="00B27627" w:rsidRPr="00B27627" w:rsidRDefault="00485AFC" w:rsidP="00335F0B">
            <w:pPr>
              <w:pStyle w:val="Tablehead"/>
              <w:keepNext w:val="0"/>
              <w:rPr>
                <w:lang w:val="en-US"/>
              </w:rPr>
            </w:pPr>
            <w:r w:rsidRPr="00B27627">
              <w:rPr>
                <w:sz w:val="20"/>
                <w:lang w:val="en-US"/>
              </w:rPr>
              <w:t>Test requirement</w:t>
            </w:r>
            <w:r w:rsidR="00335F0B">
              <w:rPr>
                <w:sz w:val="20"/>
                <w:lang w:val="en-US"/>
              </w:rPr>
              <w:br/>
            </w:r>
            <w:r w:rsidR="00B27627" w:rsidRPr="000A468D">
              <w:rPr>
                <w:sz w:val="20"/>
                <w:lang w:val="en-US"/>
              </w:rPr>
              <w:t>(Note 1</w:t>
            </w:r>
            <w:ins w:id="2284" w:author="Ericsson" w:date="2015-09-30T14:07:00Z">
              <w:r w:rsidR="001D648A">
                <w:rPr>
                  <w:sz w:val="20"/>
                  <w:lang w:val="en-US"/>
                </w:rPr>
                <w:t>, 4</w:t>
              </w:r>
            </w:ins>
            <w:r w:rsidR="00B27627" w:rsidRPr="000A468D">
              <w:rPr>
                <w:sz w:val="20"/>
                <w:lang w:val="en-US"/>
              </w:rPr>
              <w:t>)</w:t>
            </w:r>
          </w:p>
        </w:tc>
        <w:tc>
          <w:tcPr>
            <w:tcW w:w="1430" w:type="dxa"/>
          </w:tcPr>
          <w:p w:rsidR="00485AFC" w:rsidRPr="00B27627" w:rsidRDefault="00485AFC" w:rsidP="00B27627">
            <w:pPr>
              <w:pStyle w:val="Tablehead"/>
              <w:keepNext w:val="0"/>
              <w:rPr>
                <w:sz w:val="20"/>
                <w:lang w:val="en-US"/>
              </w:rPr>
            </w:pPr>
            <w:r w:rsidRPr="00B27627">
              <w:rPr>
                <w:sz w:val="20"/>
                <w:lang w:val="en-US"/>
              </w:rPr>
              <w:t>Measurement bandwidth (Note 2)</w:t>
            </w:r>
          </w:p>
        </w:tc>
      </w:tr>
      <w:tr w:rsidR="00485AFC" w:rsidRPr="005A30C6" w:rsidTr="00131354">
        <w:trPr>
          <w:cantSplit/>
          <w:jc w:val="center"/>
        </w:trPr>
        <w:tc>
          <w:tcPr>
            <w:tcW w:w="2127" w:type="dxa"/>
          </w:tcPr>
          <w:p w:rsidR="00485AFC" w:rsidRPr="00B27627" w:rsidRDefault="00485AFC" w:rsidP="00131354">
            <w:pPr>
              <w:pStyle w:val="Tabletext"/>
              <w:jc w:val="left"/>
              <w:rPr>
                <w:sz w:val="20"/>
                <w:lang w:val="en-US"/>
              </w:rPr>
            </w:pPr>
            <w:r w:rsidRPr="00B27627">
              <w:rPr>
                <w:sz w:val="20"/>
                <w:lang w:val="en-US"/>
              </w:rPr>
              <w:t xml:space="preserve">0 MHz </w:t>
            </w:r>
            <w:r w:rsidRPr="00B27627">
              <w:rPr>
                <w:sz w:val="20"/>
                <w:lang w:val="en-US"/>
              </w:rPr>
              <w:sym w:font="Symbol" w:char="F0A3"/>
            </w:r>
            <w:r w:rsidRPr="00B27627">
              <w:rPr>
                <w:sz w:val="20"/>
                <w:lang w:val="en-US"/>
              </w:rPr>
              <w:t xml:space="preserve"> </w:t>
            </w:r>
            <w:r w:rsidRPr="00B27627">
              <w:rPr>
                <w:sz w:val="20"/>
                <w:lang w:val="en-US"/>
              </w:rPr>
              <w:sym w:font="Symbol" w:char="F044"/>
            </w:r>
            <w:r w:rsidRPr="00B27627">
              <w:rPr>
                <w:i/>
                <w:iCs/>
                <w:sz w:val="20"/>
                <w:lang w:val="en-US"/>
              </w:rPr>
              <w:t>f</w:t>
            </w:r>
            <w:r w:rsidRPr="00B27627">
              <w:rPr>
                <w:sz w:val="20"/>
                <w:lang w:val="en-US"/>
              </w:rPr>
              <w:t xml:space="preserve"> &lt; 5 MHz</w:t>
            </w:r>
          </w:p>
        </w:tc>
        <w:tc>
          <w:tcPr>
            <w:tcW w:w="2976" w:type="dxa"/>
          </w:tcPr>
          <w:p w:rsidR="00485AFC" w:rsidRPr="00B27627" w:rsidRDefault="00485AFC" w:rsidP="000C2597">
            <w:pPr>
              <w:pStyle w:val="TAC"/>
              <w:rPr>
                <w:rFonts w:ascii="Times New Roman" w:hAnsi="Times New Roman"/>
                <w:sz w:val="20"/>
                <w:lang w:val="en-US"/>
              </w:rPr>
            </w:pPr>
            <w:r w:rsidRPr="00B27627">
              <w:rPr>
                <w:rFonts w:ascii="Times New Roman" w:hAnsi="Times New Roman"/>
                <w:sz w:val="20"/>
                <w:lang w:val="en-US"/>
              </w:rPr>
              <w:t xml:space="preserve">0.05 MHz </w:t>
            </w:r>
            <w:r w:rsidRPr="00B27627">
              <w:rPr>
                <w:rFonts w:ascii="Times New Roman" w:hAnsi="Times New Roman"/>
                <w:sz w:val="20"/>
                <w:lang w:val="en-US"/>
              </w:rPr>
              <w:sym w:font="Symbol" w:char="F0A3"/>
            </w:r>
            <w:r w:rsidRPr="00B27627">
              <w:rPr>
                <w:rFonts w:ascii="Times New Roman" w:hAnsi="Times New Roman"/>
                <w:sz w:val="20"/>
                <w:lang w:val="en-US"/>
              </w:rPr>
              <w:t xml:space="preserve"> </w:t>
            </w:r>
            <w:r w:rsidRPr="00B27627">
              <w:rPr>
                <w:rFonts w:ascii="Times New Roman" w:hAnsi="Times New Roman"/>
                <w:i/>
                <w:iCs/>
                <w:sz w:val="20"/>
                <w:lang w:val="en-US"/>
              </w:rPr>
              <w:t>f_offset</w:t>
            </w:r>
            <w:r w:rsidRPr="00B27627">
              <w:rPr>
                <w:rFonts w:ascii="Times New Roman" w:hAnsi="Times New Roman"/>
                <w:sz w:val="20"/>
                <w:lang w:val="en-US"/>
              </w:rPr>
              <w:t xml:space="preserve"> &lt; 5.05 MHz</w:t>
            </w:r>
          </w:p>
        </w:tc>
        <w:tc>
          <w:tcPr>
            <w:tcW w:w="3455" w:type="dxa"/>
            <w:vAlign w:val="center"/>
          </w:tcPr>
          <w:p w:rsidR="00485AFC" w:rsidRPr="00B27627" w:rsidRDefault="00B27627" w:rsidP="00B27627">
            <w:pPr>
              <w:pStyle w:val="TAC"/>
              <w:rPr>
                <w:rFonts w:ascii="Times New Roman" w:hAnsi="Times New Roman"/>
                <w:sz w:val="20"/>
                <w:lang w:val="en-US"/>
              </w:rPr>
            </w:pPr>
            <w:r w:rsidRPr="00B27627">
              <w:rPr>
                <w:rFonts w:ascii="Times New Roman" w:hAnsi="Times New Roman"/>
                <w:sz w:val="20"/>
                <w:lang w:val="en-US"/>
              </w:rPr>
              <w:object w:dxaOrig="3700" w:dyaOrig="720">
                <v:shape id="_x0000_i1055" type="#_x0000_t75" style="width:136.55pt;height:36pt" o:ole="" fillcolor="window">
                  <v:imagedata r:id="rId76" o:title=""/>
                </v:shape>
                <o:OLEObject Type="Embed" ProgID="Equation.3" ShapeID="_x0000_i1055" DrawAspect="Content" ObjectID="_1505195765" r:id="rId77"/>
              </w:object>
            </w:r>
          </w:p>
        </w:tc>
        <w:tc>
          <w:tcPr>
            <w:tcW w:w="1430" w:type="dxa"/>
          </w:tcPr>
          <w:p w:rsidR="00485AFC" w:rsidRPr="00B27627" w:rsidRDefault="00485AFC" w:rsidP="00B27627">
            <w:pPr>
              <w:pStyle w:val="Tabletext"/>
              <w:jc w:val="center"/>
              <w:rPr>
                <w:sz w:val="20"/>
                <w:lang w:val="en-US"/>
              </w:rPr>
            </w:pPr>
            <w:r w:rsidRPr="00B27627">
              <w:rPr>
                <w:sz w:val="20"/>
                <w:lang w:val="en-US"/>
              </w:rPr>
              <w:t xml:space="preserve">100 kHz </w:t>
            </w:r>
          </w:p>
        </w:tc>
      </w:tr>
      <w:tr w:rsidR="00485AFC" w:rsidRPr="005A30C6" w:rsidTr="00335F0B">
        <w:trPr>
          <w:cantSplit/>
          <w:jc w:val="center"/>
        </w:trPr>
        <w:tc>
          <w:tcPr>
            <w:tcW w:w="2127" w:type="dxa"/>
          </w:tcPr>
          <w:p w:rsidR="00485AFC" w:rsidRPr="007C1E82" w:rsidRDefault="00485AFC" w:rsidP="00B27627">
            <w:pPr>
              <w:pStyle w:val="Tabletext"/>
              <w:rPr>
                <w:sz w:val="20"/>
                <w:lang w:val="de-CH"/>
              </w:rPr>
            </w:pPr>
            <w:r w:rsidRPr="007C1E82">
              <w:rPr>
                <w:sz w:val="20"/>
                <w:lang w:val="de-CH"/>
              </w:rPr>
              <w:t xml:space="preserve">5 MHz </w:t>
            </w:r>
            <w:r w:rsidRPr="00B27627">
              <w:rPr>
                <w:sz w:val="20"/>
                <w:lang w:val="en-US"/>
              </w:rPr>
              <w:sym w:font="Symbol" w:char="F0A3"/>
            </w:r>
            <w:r w:rsidRPr="007C1E82">
              <w:rPr>
                <w:sz w:val="20"/>
                <w:lang w:val="de-CH"/>
              </w:rPr>
              <w:t xml:space="preserve"> </w:t>
            </w:r>
            <w:r w:rsidRPr="00B27627">
              <w:rPr>
                <w:sz w:val="20"/>
                <w:lang w:val="en-US"/>
              </w:rPr>
              <w:sym w:font="Symbol" w:char="F044"/>
            </w:r>
            <w:r w:rsidRPr="007C1E82">
              <w:rPr>
                <w:i/>
                <w:iCs/>
                <w:sz w:val="20"/>
                <w:lang w:val="de-CH"/>
              </w:rPr>
              <w:t>f</w:t>
            </w:r>
            <w:r w:rsidRPr="007C1E82">
              <w:rPr>
                <w:sz w:val="20"/>
                <w:lang w:val="de-CH"/>
              </w:rPr>
              <w:t xml:space="preserve"> &lt;</w:t>
            </w:r>
          </w:p>
          <w:p w:rsidR="00485AFC" w:rsidRPr="007C1E82" w:rsidRDefault="00485AFC" w:rsidP="00B27627">
            <w:pPr>
              <w:pStyle w:val="Tabletext"/>
              <w:rPr>
                <w:sz w:val="20"/>
                <w:lang w:val="de-CH"/>
              </w:rPr>
            </w:pPr>
            <w:r w:rsidRPr="007C1E82">
              <w:rPr>
                <w:sz w:val="20"/>
                <w:lang w:val="de-CH"/>
              </w:rPr>
              <w:t xml:space="preserve">min(10 MHz, </w:t>
            </w:r>
            <w:r w:rsidRPr="00B27627">
              <w:rPr>
                <w:sz w:val="20"/>
                <w:lang w:val="en-US"/>
              </w:rPr>
              <w:sym w:font="Symbol" w:char="F044"/>
            </w:r>
            <w:r w:rsidRPr="007C1E82">
              <w:rPr>
                <w:i/>
                <w:iCs/>
                <w:sz w:val="20"/>
                <w:lang w:val="de-CH"/>
              </w:rPr>
              <w:t>f</w:t>
            </w:r>
            <w:r w:rsidRPr="007C1E82">
              <w:rPr>
                <w:sz w:val="20"/>
                <w:vertAlign w:val="subscript"/>
                <w:lang w:val="de-CH"/>
              </w:rPr>
              <w:t>max</w:t>
            </w:r>
            <w:r w:rsidRPr="007C1E82">
              <w:rPr>
                <w:sz w:val="20"/>
                <w:lang w:val="de-CH"/>
              </w:rPr>
              <w:t>)</w:t>
            </w:r>
          </w:p>
        </w:tc>
        <w:tc>
          <w:tcPr>
            <w:tcW w:w="2976" w:type="dxa"/>
          </w:tcPr>
          <w:p w:rsidR="00485AFC" w:rsidRPr="00AF4201" w:rsidRDefault="00485AFC" w:rsidP="00B27627">
            <w:pPr>
              <w:pStyle w:val="Tabletext"/>
              <w:rPr>
                <w:sz w:val="20"/>
                <w:lang w:val="sv-SE"/>
              </w:rPr>
            </w:pPr>
            <w:r w:rsidRPr="00AF4201">
              <w:rPr>
                <w:sz w:val="20"/>
                <w:lang w:val="sv-SE"/>
              </w:rPr>
              <w:t xml:space="preserve">5.05 MHz </w:t>
            </w:r>
            <w:r w:rsidRPr="00B27627">
              <w:rPr>
                <w:sz w:val="20"/>
                <w:lang w:val="en-US"/>
              </w:rPr>
              <w:sym w:font="Symbol" w:char="F0A3"/>
            </w:r>
            <w:r w:rsidRPr="00AF4201">
              <w:rPr>
                <w:sz w:val="20"/>
                <w:lang w:val="sv-SE"/>
              </w:rPr>
              <w:t xml:space="preserve"> </w:t>
            </w:r>
            <w:r w:rsidRPr="00AF4201">
              <w:rPr>
                <w:i/>
                <w:iCs/>
                <w:sz w:val="20"/>
                <w:lang w:val="sv-SE"/>
              </w:rPr>
              <w:t>f_offset</w:t>
            </w:r>
            <w:r w:rsidRPr="00AF4201">
              <w:rPr>
                <w:sz w:val="20"/>
                <w:lang w:val="sv-SE"/>
              </w:rPr>
              <w:t xml:space="preserve"> &lt;</w:t>
            </w:r>
          </w:p>
          <w:p w:rsidR="00485AFC" w:rsidRPr="00AF4201" w:rsidRDefault="00485AFC" w:rsidP="00B27627">
            <w:pPr>
              <w:pStyle w:val="Tabletext"/>
              <w:rPr>
                <w:sz w:val="20"/>
                <w:lang w:val="sv-SE"/>
              </w:rPr>
            </w:pPr>
            <w:r w:rsidRPr="00AF4201">
              <w:rPr>
                <w:sz w:val="20"/>
                <w:lang w:val="sv-SE"/>
              </w:rPr>
              <w:t xml:space="preserve">min(10.05 MHz, </w:t>
            </w:r>
            <w:r w:rsidRPr="00AF4201">
              <w:rPr>
                <w:i/>
                <w:iCs/>
                <w:sz w:val="20"/>
                <w:lang w:val="sv-SE"/>
              </w:rPr>
              <w:t>f_offset</w:t>
            </w:r>
            <w:r w:rsidRPr="00AF4201">
              <w:rPr>
                <w:sz w:val="20"/>
                <w:vertAlign w:val="subscript"/>
                <w:lang w:val="sv-SE"/>
              </w:rPr>
              <w:t>max</w:t>
            </w:r>
            <w:r w:rsidRPr="00AF4201">
              <w:rPr>
                <w:sz w:val="20"/>
                <w:lang w:val="sv-SE"/>
              </w:rPr>
              <w:t>)</w:t>
            </w:r>
          </w:p>
        </w:tc>
        <w:tc>
          <w:tcPr>
            <w:tcW w:w="3455" w:type="dxa"/>
          </w:tcPr>
          <w:p w:rsidR="00485AFC" w:rsidRPr="00B27627" w:rsidRDefault="00B27627" w:rsidP="00B27627">
            <w:pPr>
              <w:pStyle w:val="Tabletext"/>
              <w:jc w:val="center"/>
              <w:rPr>
                <w:sz w:val="20"/>
                <w:lang w:val="en-US"/>
              </w:rPr>
            </w:pPr>
            <w:r>
              <w:rPr>
                <w:sz w:val="20"/>
                <w:lang w:val="en-US"/>
              </w:rPr>
              <w:t>–</w:t>
            </w:r>
            <w:r w:rsidR="00485AFC" w:rsidRPr="00B27627">
              <w:rPr>
                <w:sz w:val="20"/>
                <w:lang w:val="en-US"/>
              </w:rPr>
              <w:t>35.2 dBm</w:t>
            </w:r>
          </w:p>
        </w:tc>
        <w:tc>
          <w:tcPr>
            <w:tcW w:w="1430" w:type="dxa"/>
          </w:tcPr>
          <w:p w:rsidR="00485AFC" w:rsidRPr="00B27627" w:rsidRDefault="00485AFC" w:rsidP="00B27627">
            <w:pPr>
              <w:pStyle w:val="Tabletext"/>
              <w:jc w:val="center"/>
              <w:rPr>
                <w:sz w:val="20"/>
                <w:lang w:val="en-US"/>
              </w:rPr>
            </w:pPr>
            <w:r w:rsidRPr="00B27627">
              <w:rPr>
                <w:sz w:val="20"/>
                <w:lang w:val="en-US"/>
              </w:rPr>
              <w:t>100 kHz</w:t>
            </w:r>
          </w:p>
        </w:tc>
      </w:tr>
      <w:tr w:rsidR="00485AFC" w:rsidRPr="005A30C6" w:rsidTr="00335F0B">
        <w:trPr>
          <w:cantSplit/>
          <w:jc w:val="center"/>
        </w:trPr>
        <w:tc>
          <w:tcPr>
            <w:tcW w:w="2127" w:type="dxa"/>
          </w:tcPr>
          <w:p w:rsidR="00485AFC" w:rsidRPr="00B27627" w:rsidRDefault="00485AFC" w:rsidP="00B27627">
            <w:pPr>
              <w:pStyle w:val="Tabletext"/>
              <w:rPr>
                <w:sz w:val="20"/>
                <w:lang w:val="en-US"/>
              </w:rPr>
            </w:pPr>
            <w:r w:rsidRPr="00B27627">
              <w:rPr>
                <w:sz w:val="20"/>
                <w:lang w:val="en-US"/>
              </w:rPr>
              <w:t xml:space="preserve">10 MHz </w:t>
            </w:r>
            <w:r w:rsidRPr="00B27627">
              <w:rPr>
                <w:sz w:val="20"/>
                <w:lang w:val="en-US"/>
              </w:rPr>
              <w:sym w:font="Symbol" w:char="F0A3"/>
            </w:r>
            <w:r w:rsidRPr="00B27627">
              <w:rPr>
                <w:sz w:val="20"/>
                <w:lang w:val="en-US"/>
              </w:rPr>
              <w:t xml:space="preserve"> </w:t>
            </w:r>
            <w:r w:rsidRPr="00B27627">
              <w:rPr>
                <w:sz w:val="20"/>
                <w:lang w:val="en-US"/>
              </w:rPr>
              <w:sym w:font="Symbol" w:char="F044"/>
            </w:r>
            <w:r w:rsidRPr="00B27627">
              <w:rPr>
                <w:i/>
                <w:iCs/>
                <w:sz w:val="20"/>
                <w:lang w:val="en-US"/>
              </w:rPr>
              <w:t>f</w:t>
            </w:r>
            <w:r w:rsidRPr="00B27627">
              <w:rPr>
                <w:sz w:val="20"/>
                <w:lang w:val="en-US"/>
              </w:rPr>
              <w:t xml:space="preserve"> </w:t>
            </w:r>
            <w:r w:rsidRPr="00B27627">
              <w:rPr>
                <w:sz w:val="20"/>
                <w:lang w:val="en-US"/>
              </w:rPr>
              <w:sym w:font="Symbol" w:char="F0A3"/>
            </w:r>
            <w:r w:rsidRPr="00B27627">
              <w:rPr>
                <w:sz w:val="20"/>
                <w:lang w:val="en-US"/>
              </w:rPr>
              <w:t xml:space="preserve"> </w:t>
            </w:r>
            <w:r w:rsidRPr="00B27627">
              <w:rPr>
                <w:sz w:val="20"/>
                <w:lang w:val="en-US"/>
              </w:rPr>
              <w:sym w:font="Symbol" w:char="F044"/>
            </w:r>
            <w:r w:rsidRPr="00B27627">
              <w:rPr>
                <w:i/>
                <w:iCs/>
                <w:sz w:val="20"/>
                <w:lang w:val="en-US"/>
              </w:rPr>
              <w:t>f</w:t>
            </w:r>
            <w:r w:rsidRPr="00647503">
              <w:rPr>
                <w:sz w:val="20"/>
                <w:vertAlign w:val="subscript"/>
                <w:lang w:val="en-US"/>
              </w:rPr>
              <w:t>max</w:t>
            </w:r>
          </w:p>
        </w:tc>
        <w:tc>
          <w:tcPr>
            <w:tcW w:w="2976" w:type="dxa"/>
          </w:tcPr>
          <w:p w:rsidR="00485AFC" w:rsidRPr="00B27627" w:rsidRDefault="00485AFC" w:rsidP="00B27627">
            <w:pPr>
              <w:pStyle w:val="Tabletext"/>
              <w:rPr>
                <w:sz w:val="20"/>
                <w:lang w:val="en-US"/>
              </w:rPr>
            </w:pPr>
            <w:r w:rsidRPr="00B27627">
              <w:rPr>
                <w:sz w:val="20"/>
                <w:lang w:val="en-US"/>
              </w:rPr>
              <w:t xml:space="preserve">10.05 MHz </w:t>
            </w:r>
            <w:r w:rsidRPr="00B27627">
              <w:rPr>
                <w:sz w:val="20"/>
                <w:lang w:val="en-US"/>
              </w:rPr>
              <w:sym w:font="Symbol" w:char="F0A3"/>
            </w:r>
            <w:r w:rsidRPr="00B27627">
              <w:rPr>
                <w:sz w:val="20"/>
                <w:lang w:val="en-US"/>
              </w:rPr>
              <w:t xml:space="preserve"> </w:t>
            </w:r>
            <w:r w:rsidRPr="00B27627">
              <w:rPr>
                <w:i/>
                <w:iCs/>
                <w:sz w:val="20"/>
                <w:lang w:val="en-US"/>
              </w:rPr>
              <w:t>f_offset</w:t>
            </w:r>
            <w:r w:rsidRPr="00B27627">
              <w:rPr>
                <w:sz w:val="20"/>
                <w:lang w:val="en-US"/>
              </w:rPr>
              <w:t xml:space="preserve"> &lt; </w:t>
            </w:r>
            <w:r w:rsidRPr="00B27627">
              <w:rPr>
                <w:i/>
                <w:iCs/>
                <w:sz w:val="20"/>
                <w:lang w:val="en-US"/>
              </w:rPr>
              <w:t>f_offset</w:t>
            </w:r>
            <w:r w:rsidRPr="00647503">
              <w:rPr>
                <w:sz w:val="20"/>
                <w:vertAlign w:val="subscript"/>
                <w:lang w:val="en-US"/>
              </w:rPr>
              <w:t>max</w:t>
            </w:r>
            <w:r w:rsidRPr="00B27627">
              <w:rPr>
                <w:sz w:val="20"/>
                <w:lang w:val="en-US"/>
              </w:rPr>
              <w:t xml:space="preserve"> </w:t>
            </w:r>
          </w:p>
        </w:tc>
        <w:tc>
          <w:tcPr>
            <w:tcW w:w="3455" w:type="dxa"/>
          </w:tcPr>
          <w:p w:rsidR="00485AFC" w:rsidRPr="00B27627" w:rsidRDefault="00B27627" w:rsidP="00B27627">
            <w:pPr>
              <w:pStyle w:val="Tabletext"/>
              <w:jc w:val="center"/>
              <w:rPr>
                <w:sz w:val="20"/>
                <w:lang w:val="en-US"/>
              </w:rPr>
            </w:pPr>
            <w:r>
              <w:rPr>
                <w:sz w:val="20"/>
                <w:lang w:val="en-US"/>
              </w:rPr>
              <w:t>–</w:t>
            </w:r>
            <w:r w:rsidR="00485AFC" w:rsidRPr="00B27627">
              <w:rPr>
                <w:sz w:val="20"/>
                <w:lang w:val="en-US"/>
              </w:rPr>
              <w:t>37</w:t>
            </w:r>
            <w:r w:rsidR="00574B6C">
              <w:rPr>
                <w:sz w:val="20"/>
                <w:lang w:val="en-US"/>
              </w:rPr>
              <w:t xml:space="preserve"> dBm (Note 3</w:t>
            </w:r>
            <w:r w:rsidR="00485AFC" w:rsidRPr="00B27627">
              <w:rPr>
                <w:sz w:val="20"/>
                <w:lang w:val="en-US"/>
              </w:rPr>
              <w:t>)</w:t>
            </w:r>
          </w:p>
        </w:tc>
        <w:tc>
          <w:tcPr>
            <w:tcW w:w="1430" w:type="dxa"/>
          </w:tcPr>
          <w:p w:rsidR="00485AFC" w:rsidRPr="00B27627" w:rsidRDefault="00485AFC" w:rsidP="00B27627">
            <w:pPr>
              <w:pStyle w:val="Tabletext"/>
              <w:jc w:val="center"/>
              <w:rPr>
                <w:sz w:val="20"/>
                <w:lang w:val="en-US"/>
              </w:rPr>
            </w:pPr>
            <w:r w:rsidRPr="00B27627">
              <w:rPr>
                <w:sz w:val="20"/>
                <w:lang w:val="en-US"/>
              </w:rPr>
              <w:t>100 kHz</w:t>
            </w:r>
          </w:p>
        </w:tc>
      </w:tr>
      <w:tr w:rsidR="00485AFC" w:rsidRPr="001A6186" w:rsidTr="00335F0B">
        <w:trPr>
          <w:cantSplit/>
          <w:jc w:val="center"/>
        </w:trPr>
        <w:tc>
          <w:tcPr>
            <w:tcW w:w="9988" w:type="dxa"/>
            <w:gridSpan w:val="4"/>
          </w:tcPr>
          <w:p w:rsidR="00485AFC" w:rsidRPr="00B27627" w:rsidRDefault="00B27627" w:rsidP="00B27627">
            <w:pPr>
              <w:pStyle w:val="Tabletext"/>
              <w:rPr>
                <w:lang w:val="en-US"/>
              </w:rPr>
            </w:pPr>
            <w:r>
              <w:rPr>
                <w:lang w:val="en-US"/>
              </w:rPr>
              <w:t xml:space="preserve">NOTE 1 – </w:t>
            </w:r>
            <w:r w:rsidR="00485AFC" w:rsidRPr="00B27627">
              <w:rPr>
                <w:lang w:val="en-US"/>
              </w:rPr>
              <w:t>For a BS supporting non-contiguous spectrum operation</w:t>
            </w:r>
            <w:ins w:id="2285" w:author="Ericsson" w:date="2015-09-30T14:07:00Z">
              <w:r w:rsidR="0011743F">
                <w:rPr>
                  <w:rFonts w:cs="Arial"/>
                </w:rPr>
                <w:t xml:space="preserve"> within any operating band </w:t>
              </w:r>
            </w:ins>
            <w:r w:rsidR="00485AFC" w:rsidRPr="00B27627">
              <w:rPr>
                <w:lang w:val="en-US"/>
              </w:rPr>
              <w:t xml:space="preserve"> the test requirement within sub-block gaps is calculated as a cumulative sum of </w:t>
            </w:r>
            <w:ins w:id="2286" w:author="Ericsson" w:date="2015-09-30T14:07:00Z">
              <w:r w:rsidR="0011743F">
                <w:rPr>
                  <w:rFonts w:cs="Arial"/>
                </w:rPr>
                <w:t xml:space="preserve">of contributions from </w:t>
              </w:r>
            </w:ins>
            <w:r w:rsidR="00485AFC" w:rsidRPr="00B27627">
              <w:rPr>
                <w:lang w:val="en-US"/>
              </w:rPr>
              <w:t xml:space="preserve">adjacent sub blocks on each side of the sub block gap. Exception is </w:t>
            </w:r>
            <w:r w:rsidR="00485AFC" w:rsidRPr="00B27627">
              <w:rPr>
                <w:lang w:val="en-US"/>
              </w:rPr>
              <w:sym w:font="Symbol" w:char="F044"/>
            </w:r>
            <w:r w:rsidR="00485AFC" w:rsidRPr="00B27627">
              <w:rPr>
                <w:i/>
                <w:iCs/>
                <w:lang w:val="en-US"/>
              </w:rPr>
              <w:t>f</w:t>
            </w:r>
            <w:r w:rsidR="00485AFC" w:rsidRPr="00B27627">
              <w:rPr>
                <w:lang w:val="en-US"/>
              </w:rPr>
              <w:t xml:space="preserve"> ≥ 10 MHz from both adjacent sub blocks on each side of the sub-block gap, where the test requirement</w:t>
            </w:r>
            <w:r>
              <w:rPr>
                <w:lang w:val="en-US"/>
              </w:rPr>
              <w:t xml:space="preserve"> within sub-block gaps shall be –</w:t>
            </w:r>
            <w:r w:rsidR="00485AFC" w:rsidRPr="00B27627">
              <w:rPr>
                <w:lang w:val="en-US"/>
              </w:rPr>
              <w:t>37 dBm/100 kHz.</w:t>
            </w:r>
          </w:p>
          <w:p w:rsidR="00B27627" w:rsidRDefault="00B27627" w:rsidP="00B27627">
            <w:pPr>
              <w:pStyle w:val="Tabletext"/>
              <w:rPr>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B27627" w:rsidRDefault="00B27627" w:rsidP="00B27627">
            <w:pPr>
              <w:pStyle w:val="Tabletext"/>
              <w:rPr>
                <w:ins w:id="2287" w:author="Ericsson" w:date="2015-09-30T14:07:00Z"/>
                <w:lang w:val="en-US"/>
              </w:rPr>
            </w:pPr>
            <w:r w:rsidRPr="002E3DE1">
              <w:rPr>
                <w:lang w:val="en-US"/>
              </w:rPr>
              <w:t xml:space="preserve">NOTE 3 – The requirement is not applicable when </w:t>
            </w:r>
            <w:r w:rsidRPr="002E3DE1">
              <w:rPr>
                <w:lang w:val="en-US"/>
              </w:rPr>
              <w:sym w:font="Symbol" w:char="F044"/>
            </w:r>
            <w:r w:rsidRPr="00B27627">
              <w:rPr>
                <w:i/>
                <w:iCs/>
                <w:lang w:val="en-US"/>
              </w:rPr>
              <w:t>f</w:t>
            </w:r>
            <w:r w:rsidRPr="00647503">
              <w:rPr>
                <w:vertAlign w:val="subscript"/>
                <w:lang w:val="en-US"/>
              </w:rPr>
              <w:t>max</w:t>
            </w:r>
            <w:r w:rsidRPr="002E3DE1">
              <w:rPr>
                <w:lang w:val="en-US"/>
              </w:rPr>
              <w:t xml:space="preserve"> &lt; 10 MHz.</w:t>
            </w:r>
          </w:p>
          <w:p w:rsidR="001D648A" w:rsidRPr="003704BE" w:rsidRDefault="001D648A" w:rsidP="001D648A">
            <w:pPr>
              <w:pStyle w:val="Tabletext"/>
              <w:rPr>
                <w:rFonts w:asciiTheme="majorBidi" w:hAnsiTheme="majorBidi" w:cstheme="majorBidi"/>
                <w:sz w:val="20"/>
                <w:lang w:val="en-US"/>
              </w:rPr>
            </w:pPr>
            <w:ins w:id="2288" w:author="Ericsson" w:date="2015-09-30T14:07:00Z">
              <w:r>
                <w:rPr>
                  <w:rFonts w:cs="Arial"/>
                </w:rPr>
                <w:t xml:space="preserve">NOTE 4: </w:t>
              </w:r>
              <w:r>
                <w:rPr>
                  <w:rFonts w:cs="Arial"/>
                </w:rPr>
                <w:tab/>
                <w:t xml:space="preserve">For BS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rsidR="00335F0B" w:rsidRDefault="00335F0B" w:rsidP="00335F0B">
      <w:pPr>
        <w:pStyle w:val="Tablefin"/>
      </w:pPr>
      <w:bookmarkStart w:id="2289" w:name="_Toc351733013"/>
    </w:p>
    <w:p w:rsidR="00485AFC" w:rsidRPr="000E6524" w:rsidRDefault="00485AFC" w:rsidP="000E6524">
      <w:pPr>
        <w:pStyle w:val="Heading3"/>
        <w:rPr>
          <w:lang w:val="en-US"/>
        </w:rPr>
      </w:pPr>
      <w:r w:rsidRPr="000E6524">
        <w:rPr>
          <w:lang w:val="en-US"/>
        </w:rPr>
        <w:t>2.3.2B</w:t>
      </w:r>
      <w:r w:rsidRPr="000E6524">
        <w:rPr>
          <w:lang w:val="en-US"/>
        </w:rPr>
        <w:tab/>
        <w:t xml:space="preserve">Operating band unwanted emissions for </w:t>
      </w:r>
      <w:r w:rsidR="00E36632" w:rsidRPr="000E6524">
        <w:rPr>
          <w:lang w:val="en-US"/>
        </w:rPr>
        <w:t>h</w:t>
      </w:r>
      <w:r w:rsidRPr="000E6524">
        <w:rPr>
          <w:lang w:val="en-US"/>
        </w:rPr>
        <w:t>ome BS (</w:t>
      </w:r>
      <w:r w:rsidR="000E6524" w:rsidRPr="000E6524">
        <w:rPr>
          <w:lang w:val="en-US"/>
        </w:rPr>
        <w:t>c</w:t>
      </w:r>
      <w:r w:rsidRPr="000E6524">
        <w:rPr>
          <w:lang w:val="en-US"/>
        </w:rPr>
        <w:t>ategory A and B)</w:t>
      </w:r>
      <w:bookmarkEnd w:id="2289"/>
    </w:p>
    <w:p w:rsidR="00485AFC" w:rsidRPr="0012223D" w:rsidRDefault="00485AFC" w:rsidP="00485AFC">
      <w:pPr>
        <w:rPr>
          <w:lang w:val="en-US" w:eastAsia="zh-CN"/>
        </w:rPr>
      </w:pPr>
      <w:r w:rsidRPr="0012223D">
        <w:rPr>
          <w:lang w:val="en-US" w:eastAsia="zh-CN"/>
        </w:rPr>
        <w:t xml:space="preserve">For </w:t>
      </w:r>
      <w:r w:rsidR="00E36632" w:rsidRPr="0012223D">
        <w:rPr>
          <w:lang w:val="en-US" w:eastAsia="zh-CN"/>
        </w:rPr>
        <w:t>h</w:t>
      </w:r>
      <w:r w:rsidRPr="0012223D">
        <w:rPr>
          <w:lang w:val="en-US" w:eastAsia="zh-CN"/>
        </w:rPr>
        <w:t>ome BS in E-UTRA bands ≤ 3 GHz, emissions shall not exceed the maximum levels specified in Tables 2.3.2B-1, 2.3.2B-2 and 2.3.2B-3.</w:t>
      </w:r>
    </w:p>
    <w:p w:rsidR="00485AFC" w:rsidRPr="0012223D" w:rsidRDefault="00485AFC" w:rsidP="00485AFC">
      <w:pPr>
        <w:rPr>
          <w:rFonts w:cs="v5.0.0"/>
          <w:lang w:val="en-US" w:eastAsia="zh-CN"/>
        </w:rPr>
      </w:pPr>
      <w:r w:rsidRPr="0012223D">
        <w:rPr>
          <w:lang w:val="en-US" w:eastAsia="zh-CN"/>
        </w:rPr>
        <w:t xml:space="preserve">For </w:t>
      </w:r>
      <w:r w:rsidR="00E36632" w:rsidRPr="0012223D">
        <w:rPr>
          <w:lang w:val="en-US" w:eastAsia="zh-CN"/>
        </w:rPr>
        <w:t>h</w:t>
      </w:r>
      <w:r w:rsidRPr="0012223D">
        <w:rPr>
          <w:lang w:val="en-US" w:eastAsia="zh-CN"/>
        </w:rPr>
        <w:t>ome BS in E-UTRA bands &gt; 3 GHz, emissions shall not exceed the maximum levels specified in Tables 2.3.2B-1a, 2.3.2B-2a and 2.3.2B-3a.</w:t>
      </w:r>
    </w:p>
    <w:p w:rsidR="00485AFC" w:rsidRPr="0012223D" w:rsidRDefault="00513AD4" w:rsidP="00513AD4">
      <w:pPr>
        <w:pStyle w:val="TableNoBR"/>
        <w:rPr>
          <w:lang w:val="en-US"/>
        </w:rPr>
      </w:pPr>
      <w:r w:rsidRPr="0012223D">
        <w:rPr>
          <w:lang w:val="en-US"/>
        </w:rPr>
        <w:t xml:space="preserve">TABLE </w:t>
      </w:r>
      <w:r w:rsidR="00485AFC" w:rsidRPr="0012223D">
        <w:rPr>
          <w:lang w:val="en-US"/>
        </w:rPr>
        <w:t>2.3.2</w:t>
      </w:r>
      <w:r w:rsidR="00485AFC" w:rsidRPr="0012223D">
        <w:rPr>
          <w:lang w:val="en-US" w:eastAsia="zh-CN"/>
        </w:rPr>
        <w:t>B</w:t>
      </w:r>
      <w:r w:rsidR="00485AFC" w:rsidRPr="0012223D">
        <w:rPr>
          <w:lang w:val="en-US"/>
        </w:rPr>
        <w:t>-</w:t>
      </w:r>
      <w:r w:rsidR="00485AFC" w:rsidRPr="0012223D">
        <w:rPr>
          <w:lang w:val="en-US" w:eastAsia="zh-CN"/>
        </w:rPr>
        <w:t>1</w:t>
      </w:r>
    </w:p>
    <w:p w:rsidR="00485AFC" w:rsidRPr="0012223D" w:rsidRDefault="00485AFC" w:rsidP="00485AFC">
      <w:pPr>
        <w:pStyle w:val="Tabletitle"/>
        <w:rPr>
          <w:rFonts w:cs="v5.0.0"/>
          <w:lang w:val="en-US"/>
        </w:rPr>
      </w:pPr>
      <w:r w:rsidRPr="0012223D">
        <w:rPr>
          <w:lang w:val="en-US" w:eastAsia="zh-CN"/>
        </w:rPr>
        <w:t>Home BS</w:t>
      </w:r>
      <w:r w:rsidRPr="0012223D">
        <w:rPr>
          <w:lang w:val="en-US"/>
        </w:rPr>
        <w:t xml:space="preserve"> operating band unwanted emission limits for 1.4 MHz channel bandwidth</w:t>
      </w:r>
      <w:r w:rsidRPr="0012223D">
        <w:rPr>
          <w:lang w:val="en-US"/>
        </w:rPr>
        <w:br/>
        <w:t xml:space="preserve">(E-UTRA bands </w:t>
      </w:r>
      <w:r w:rsidRPr="0012223D">
        <w:rPr>
          <w:rFonts w:cs="Arial"/>
          <w:lang w:val="en-US"/>
        </w:rPr>
        <w:t xml:space="preserve">≤ </w:t>
      </w:r>
      <w:r w:rsidRPr="0012223D">
        <w:rPr>
          <w:lang w:val="en-US"/>
        </w:rPr>
        <w:t>3 GHz)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2"/>
        <w:gridCol w:w="2976"/>
        <w:gridCol w:w="3119"/>
        <w:gridCol w:w="1422"/>
      </w:tblGrid>
      <w:tr w:rsidR="00485AFC" w:rsidRPr="005A30C6" w:rsidTr="00AC3E0B">
        <w:trPr>
          <w:cantSplit/>
          <w:jc w:val="center"/>
        </w:trPr>
        <w:tc>
          <w:tcPr>
            <w:tcW w:w="2122" w:type="dxa"/>
          </w:tcPr>
          <w:p w:rsidR="00485AFC" w:rsidRPr="000E6524" w:rsidRDefault="00485AFC" w:rsidP="00335F0B">
            <w:pPr>
              <w:pStyle w:val="Tablehead"/>
              <w:keepNext w:val="0"/>
              <w:rPr>
                <w:sz w:val="20"/>
                <w:lang w:val="en-US"/>
              </w:rPr>
            </w:pPr>
            <w:r w:rsidRPr="000E6524">
              <w:rPr>
                <w:sz w:val="20"/>
                <w:lang w:val="en-US"/>
              </w:rPr>
              <w:t>Frequenc</w:t>
            </w:r>
            <w:r w:rsidR="000E6524">
              <w:rPr>
                <w:sz w:val="20"/>
                <w:lang w:val="en-US"/>
              </w:rPr>
              <w:t>y offset of measurement filter</w:t>
            </w:r>
            <w:r w:rsidR="00335F0B">
              <w:rPr>
                <w:sz w:val="20"/>
                <w:lang w:val="en-US"/>
              </w:rPr>
              <w:t xml:space="preserve"> </w:t>
            </w:r>
            <w:r w:rsidR="00335F0B">
              <w:rPr>
                <w:sz w:val="20"/>
                <w:lang w:val="en-US"/>
              </w:rPr>
              <w:br/>
            </w:r>
            <w:r w:rsidR="00335F0B" w:rsidRPr="00335F0B">
              <w:rPr>
                <w:sz w:val="20"/>
                <w:lang w:val="en-US"/>
              </w:rPr>
              <w:t>–</w:t>
            </w:r>
            <w:r w:rsidRPr="000E6524">
              <w:rPr>
                <w:sz w:val="20"/>
                <w:lang w:val="en-US"/>
              </w:rPr>
              <w:t>3</w:t>
            </w:r>
            <w:r w:rsidR="000E6524">
              <w:rPr>
                <w:sz w:val="20"/>
                <w:lang w:val="en-US"/>
              </w:rPr>
              <w:t> </w:t>
            </w:r>
            <w:r w:rsidRPr="000E6524">
              <w:rPr>
                <w:sz w:val="20"/>
                <w:lang w:val="en-US"/>
              </w:rPr>
              <w:t xml:space="preserve">dB point, </w:t>
            </w:r>
            <w:r w:rsidRPr="000E6524">
              <w:rPr>
                <w:sz w:val="20"/>
                <w:lang w:val="en-US"/>
              </w:rPr>
              <w:sym w:font="Symbol" w:char="F044"/>
            </w:r>
            <w:r w:rsidRPr="000E6524">
              <w:rPr>
                <w:i/>
                <w:iCs/>
                <w:sz w:val="20"/>
                <w:lang w:val="en-US"/>
              </w:rPr>
              <w:t>f</w:t>
            </w:r>
          </w:p>
        </w:tc>
        <w:tc>
          <w:tcPr>
            <w:tcW w:w="2976" w:type="dxa"/>
          </w:tcPr>
          <w:p w:rsidR="00485AFC" w:rsidRPr="000E6524" w:rsidRDefault="00485AFC" w:rsidP="000E6524">
            <w:pPr>
              <w:pStyle w:val="Tablehead"/>
              <w:keepNext w:val="0"/>
              <w:rPr>
                <w:sz w:val="20"/>
                <w:lang w:val="en-US"/>
              </w:rPr>
            </w:pPr>
            <w:r w:rsidRPr="000E6524">
              <w:rPr>
                <w:sz w:val="20"/>
                <w:lang w:val="en-US"/>
              </w:rPr>
              <w:t xml:space="preserve">Frequency offset of measurement filter centre frequency, </w:t>
            </w:r>
            <w:r w:rsidRPr="000E6524">
              <w:rPr>
                <w:i/>
                <w:iCs/>
                <w:sz w:val="20"/>
                <w:lang w:val="en-US"/>
              </w:rPr>
              <w:t>f_offset</w:t>
            </w:r>
          </w:p>
        </w:tc>
        <w:tc>
          <w:tcPr>
            <w:tcW w:w="3119" w:type="dxa"/>
            <w:vAlign w:val="center"/>
          </w:tcPr>
          <w:p w:rsidR="000E6524" w:rsidRPr="000E6524" w:rsidRDefault="00485AFC" w:rsidP="00335F0B">
            <w:pPr>
              <w:pStyle w:val="Tablehead"/>
              <w:keepNext w:val="0"/>
              <w:rPr>
                <w:sz w:val="20"/>
                <w:lang w:val="en-US"/>
              </w:rPr>
            </w:pPr>
            <w:r w:rsidRPr="000E6524">
              <w:rPr>
                <w:sz w:val="20"/>
                <w:lang w:val="en-US"/>
              </w:rPr>
              <w:t>Test requirement</w:t>
            </w:r>
          </w:p>
        </w:tc>
        <w:tc>
          <w:tcPr>
            <w:tcW w:w="1422" w:type="dxa"/>
          </w:tcPr>
          <w:p w:rsidR="00485AFC" w:rsidRPr="000E6524" w:rsidRDefault="000E6524" w:rsidP="000E6524">
            <w:pPr>
              <w:pStyle w:val="Tablehead"/>
              <w:keepNext w:val="0"/>
              <w:rPr>
                <w:sz w:val="20"/>
                <w:lang w:val="en-US"/>
              </w:rPr>
            </w:pPr>
            <w:r>
              <w:rPr>
                <w:sz w:val="20"/>
                <w:lang w:val="en-US"/>
              </w:rPr>
              <w:t>Measurement bandwidth (Note 1</w:t>
            </w:r>
            <w:r w:rsidR="00485AFC" w:rsidRPr="000E6524">
              <w:rPr>
                <w:sz w:val="20"/>
                <w:lang w:val="en-US"/>
              </w:rPr>
              <w:t>)</w:t>
            </w:r>
          </w:p>
        </w:tc>
      </w:tr>
      <w:tr w:rsidR="00485AFC" w:rsidRPr="005A30C6" w:rsidTr="00AC3E0B">
        <w:trPr>
          <w:cantSplit/>
          <w:jc w:val="center"/>
        </w:trPr>
        <w:tc>
          <w:tcPr>
            <w:tcW w:w="2122" w:type="dxa"/>
          </w:tcPr>
          <w:p w:rsidR="00485AFC" w:rsidRPr="000E6524" w:rsidRDefault="00485AFC" w:rsidP="00131354">
            <w:pPr>
              <w:pStyle w:val="Tabletext"/>
              <w:jc w:val="left"/>
              <w:rPr>
                <w:sz w:val="20"/>
                <w:lang w:val="en-US"/>
              </w:rPr>
            </w:pPr>
            <w:r w:rsidRPr="000E6524">
              <w:rPr>
                <w:sz w:val="20"/>
                <w:lang w:val="en-US"/>
              </w:rPr>
              <w:t xml:space="preserve">0 MHz </w:t>
            </w:r>
            <w:r w:rsidRPr="000E6524">
              <w:rPr>
                <w:sz w:val="20"/>
                <w:lang w:val="en-US"/>
              </w:rPr>
              <w:sym w:font="Symbol" w:char="F0A3"/>
            </w:r>
            <w:r w:rsidRPr="000E6524">
              <w:rPr>
                <w:sz w:val="20"/>
                <w:lang w:val="en-US"/>
              </w:rPr>
              <w:t xml:space="preserve"> </w:t>
            </w:r>
            <w:r w:rsidRPr="000E6524">
              <w:rPr>
                <w:sz w:val="20"/>
                <w:lang w:val="en-US"/>
              </w:rPr>
              <w:sym w:font="Symbol" w:char="F044"/>
            </w:r>
            <w:r w:rsidRPr="000E6524">
              <w:rPr>
                <w:i/>
                <w:iCs/>
                <w:sz w:val="20"/>
                <w:lang w:val="en-US"/>
              </w:rPr>
              <w:t>f</w:t>
            </w:r>
            <w:r w:rsidRPr="000E6524">
              <w:rPr>
                <w:sz w:val="20"/>
                <w:lang w:val="en-US"/>
              </w:rPr>
              <w:t xml:space="preserve"> &lt; 1.4 MHz</w:t>
            </w:r>
          </w:p>
        </w:tc>
        <w:tc>
          <w:tcPr>
            <w:tcW w:w="2976" w:type="dxa"/>
          </w:tcPr>
          <w:p w:rsidR="00485AFC" w:rsidRPr="000E6524" w:rsidRDefault="00485AFC" w:rsidP="00131354">
            <w:pPr>
              <w:pStyle w:val="Tabletext"/>
              <w:jc w:val="left"/>
              <w:rPr>
                <w:sz w:val="20"/>
                <w:lang w:val="en-US"/>
              </w:rPr>
            </w:pPr>
            <w:r w:rsidRPr="000E6524">
              <w:rPr>
                <w:sz w:val="20"/>
                <w:lang w:val="en-US"/>
              </w:rPr>
              <w:t xml:space="preserve">0.05 MHz </w:t>
            </w:r>
            <w:r w:rsidRPr="000E6524">
              <w:rPr>
                <w:sz w:val="20"/>
                <w:lang w:val="en-US"/>
              </w:rPr>
              <w:sym w:font="Symbol" w:char="F0A3"/>
            </w:r>
            <w:r w:rsidRPr="000E6524">
              <w:rPr>
                <w:sz w:val="20"/>
                <w:lang w:val="en-US"/>
              </w:rPr>
              <w:t xml:space="preserve"> </w:t>
            </w:r>
            <w:r w:rsidRPr="000E6524">
              <w:rPr>
                <w:i/>
                <w:iCs/>
                <w:sz w:val="20"/>
                <w:lang w:val="en-US"/>
              </w:rPr>
              <w:t>f_offset</w:t>
            </w:r>
            <w:r w:rsidRPr="000E6524">
              <w:rPr>
                <w:sz w:val="20"/>
                <w:lang w:val="en-US"/>
              </w:rPr>
              <w:t xml:space="preserve"> &lt; 1.45 MHz</w:t>
            </w:r>
          </w:p>
        </w:tc>
        <w:tc>
          <w:tcPr>
            <w:tcW w:w="3119" w:type="dxa"/>
            <w:vAlign w:val="center"/>
          </w:tcPr>
          <w:p w:rsidR="00485AFC" w:rsidRPr="000E6524" w:rsidRDefault="00485AFC" w:rsidP="000E6524">
            <w:pPr>
              <w:pStyle w:val="Tabletext"/>
              <w:rPr>
                <w:sz w:val="20"/>
                <w:lang w:val="en-US"/>
              </w:rPr>
            </w:pPr>
            <w:r w:rsidRPr="000E6524">
              <w:rPr>
                <w:sz w:val="20"/>
                <w:lang w:val="en-US"/>
              </w:rPr>
              <w:object w:dxaOrig="3260" w:dyaOrig="639">
                <v:shape id="_x0000_i1056" type="#_x0000_t75" style="width:2in;height:28.55pt" o:ole="">
                  <v:imagedata r:id="rId78" o:title=""/>
                </v:shape>
                <o:OLEObject Type="Embed" ProgID="Equation.DSMT4" ShapeID="_x0000_i1056" DrawAspect="Content" ObjectID="_1505195766" r:id="rId79"/>
              </w:object>
            </w:r>
          </w:p>
        </w:tc>
        <w:tc>
          <w:tcPr>
            <w:tcW w:w="1422" w:type="dxa"/>
          </w:tcPr>
          <w:p w:rsidR="00485AFC" w:rsidRPr="000E6524" w:rsidRDefault="00485AFC" w:rsidP="000E6524">
            <w:pPr>
              <w:pStyle w:val="Tabletext"/>
              <w:jc w:val="center"/>
              <w:rPr>
                <w:sz w:val="20"/>
                <w:lang w:val="en-US"/>
              </w:rPr>
            </w:pPr>
            <w:r w:rsidRPr="000E6524">
              <w:rPr>
                <w:sz w:val="20"/>
                <w:lang w:val="en-US"/>
              </w:rPr>
              <w:t>100 kHz</w:t>
            </w:r>
          </w:p>
        </w:tc>
      </w:tr>
      <w:tr w:rsidR="00485AFC" w:rsidRPr="005A30C6" w:rsidTr="00AC3E0B">
        <w:trPr>
          <w:cantSplit/>
          <w:jc w:val="center"/>
        </w:trPr>
        <w:tc>
          <w:tcPr>
            <w:tcW w:w="2122" w:type="dxa"/>
          </w:tcPr>
          <w:p w:rsidR="00485AFC" w:rsidRPr="000E6524" w:rsidRDefault="00485AFC" w:rsidP="000E6524">
            <w:pPr>
              <w:pStyle w:val="Tabletext"/>
              <w:rPr>
                <w:sz w:val="20"/>
                <w:lang w:val="en-US"/>
              </w:rPr>
            </w:pPr>
            <w:r w:rsidRPr="000E6524">
              <w:rPr>
                <w:sz w:val="20"/>
                <w:lang w:val="en-US"/>
              </w:rPr>
              <w:t xml:space="preserve">1.4 MHz </w:t>
            </w:r>
            <w:r w:rsidRPr="000E6524">
              <w:rPr>
                <w:sz w:val="20"/>
                <w:lang w:val="en-US"/>
              </w:rPr>
              <w:sym w:font="Symbol" w:char="F0A3"/>
            </w:r>
            <w:r w:rsidRPr="000E6524">
              <w:rPr>
                <w:sz w:val="20"/>
                <w:lang w:val="en-US"/>
              </w:rPr>
              <w:t xml:space="preserve"> </w:t>
            </w:r>
            <w:r w:rsidRPr="000E6524">
              <w:rPr>
                <w:sz w:val="20"/>
                <w:lang w:val="en-US"/>
              </w:rPr>
              <w:sym w:font="Symbol" w:char="F044"/>
            </w:r>
            <w:r w:rsidRPr="000E6524">
              <w:rPr>
                <w:i/>
                <w:iCs/>
                <w:sz w:val="20"/>
                <w:lang w:val="en-US"/>
              </w:rPr>
              <w:t>f</w:t>
            </w:r>
            <w:r w:rsidR="00DF73D2">
              <w:rPr>
                <w:sz w:val="20"/>
                <w:lang w:val="en-US"/>
              </w:rPr>
              <w:t xml:space="preserve"> &lt; 2.8 </w:t>
            </w:r>
            <w:r w:rsidRPr="000E6524">
              <w:rPr>
                <w:sz w:val="20"/>
                <w:lang w:val="en-US"/>
              </w:rPr>
              <w:t>MHz</w:t>
            </w:r>
          </w:p>
        </w:tc>
        <w:tc>
          <w:tcPr>
            <w:tcW w:w="2976" w:type="dxa"/>
          </w:tcPr>
          <w:p w:rsidR="00485AFC" w:rsidRPr="000E6524" w:rsidRDefault="00485AFC" w:rsidP="000E6524">
            <w:pPr>
              <w:pStyle w:val="Tabletext"/>
              <w:rPr>
                <w:sz w:val="20"/>
                <w:lang w:val="en-US"/>
              </w:rPr>
            </w:pPr>
            <w:r w:rsidRPr="000E6524">
              <w:rPr>
                <w:sz w:val="20"/>
                <w:lang w:val="en-US"/>
              </w:rPr>
              <w:t xml:space="preserve">1.45 MHz </w:t>
            </w:r>
            <w:r w:rsidRPr="000E6524">
              <w:rPr>
                <w:sz w:val="20"/>
                <w:lang w:val="en-US"/>
              </w:rPr>
              <w:sym w:font="Symbol" w:char="F0A3"/>
            </w:r>
            <w:r w:rsidRPr="000E6524">
              <w:rPr>
                <w:sz w:val="20"/>
                <w:lang w:val="en-US"/>
              </w:rPr>
              <w:t xml:space="preserve"> </w:t>
            </w:r>
            <w:r w:rsidRPr="000E6524">
              <w:rPr>
                <w:i/>
                <w:iCs/>
                <w:sz w:val="20"/>
                <w:lang w:val="en-US"/>
              </w:rPr>
              <w:t>f_offset</w:t>
            </w:r>
            <w:r w:rsidRPr="000E6524">
              <w:rPr>
                <w:sz w:val="20"/>
                <w:lang w:val="en-US"/>
              </w:rPr>
              <w:t xml:space="preserve"> &lt; 2.85 MHz</w:t>
            </w:r>
          </w:p>
        </w:tc>
        <w:tc>
          <w:tcPr>
            <w:tcW w:w="3119" w:type="dxa"/>
          </w:tcPr>
          <w:p w:rsidR="00485AFC" w:rsidRPr="000E6524" w:rsidRDefault="000E6524" w:rsidP="000E6524">
            <w:pPr>
              <w:pStyle w:val="Tabletext"/>
              <w:jc w:val="center"/>
              <w:rPr>
                <w:sz w:val="20"/>
                <w:lang w:val="en-US"/>
              </w:rPr>
            </w:pPr>
            <w:r>
              <w:rPr>
                <w:sz w:val="20"/>
                <w:lang w:val="en-US"/>
              </w:rPr>
              <w:t>–</w:t>
            </w:r>
            <w:r w:rsidR="00485AFC" w:rsidRPr="000E6524">
              <w:rPr>
                <w:sz w:val="20"/>
                <w:lang w:val="en-US"/>
              </w:rPr>
              <w:t>34.5 dBm</w:t>
            </w:r>
          </w:p>
        </w:tc>
        <w:tc>
          <w:tcPr>
            <w:tcW w:w="1422" w:type="dxa"/>
          </w:tcPr>
          <w:p w:rsidR="00485AFC" w:rsidRPr="000E6524" w:rsidRDefault="00485AFC" w:rsidP="000E6524">
            <w:pPr>
              <w:pStyle w:val="Tabletext"/>
              <w:jc w:val="center"/>
              <w:rPr>
                <w:sz w:val="20"/>
                <w:lang w:val="en-US"/>
              </w:rPr>
            </w:pPr>
            <w:r w:rsidRPr="000E6524">
              <w:rPr>
                <w:sz w:val="20"/>
                <w:lang w:val="en-US"/>
              </w:rPr>
              <w:t>100 kHz</w:t>
            </w:r>
          </w:p>
        </w:tc>
      </w:tr>
      <w:tr w:rsidR="00485AFC" w:rsidRPr="005A30C6" w:rsidTr="00AC3E0B">
        <w:trPr>
          <w:cantSplit/>
          <w:jc w:val="center"/>
        </w:trPr>
        <w:tc>
          <w:tcPr>
            <w:tcW w:w="2122" w:type="dxa"/>
          </w:tcPr>
          <w:p w:rsidR="00485AFC" w:rsidRPr="000E6524" w:rsidRDefault="00485AFC" w:rsidP="000E6524">
            <w:pPr>
              <w:pStyle w:val="Tabletext"/>
              <w:rPr>
                <w:sz w:val="20"/>
                <w:lang w:val="en-US"/>
              </w:rPr>
            </w:pPr>
            <w:r w:rsidRPr="000E6524">
              <w:rPr>
                <w:sz w:val="20"/>
                <w:lang w:val="en-US"/>
              </w:rPr>
              <w:t xml:space="preserve">2.8 MHz </w:t>
            </w:r>
            <w:r w:rsidRPr="000E6524">
              <w:rPr>
                <w:sz w:val="20"/>
                <w:lang w:val="en-US"/>
              </w:rPr>
              <w:sym w:font="Symbol" w:char="F0A3"/>
            </w:r>
            <w:r w:rsidRPr="000E6524">
              <w:rPr>
                <w:sz w:val="20"/>
                <w:lang w:val="en-US"/>
              </w:rPr>
              <w:t xml:space="preserve"> </w:t>
            </w:r>
            <w:r w:rsidRPr="000E6524">
              <w:rPr>
                <w:sz w:val="20"/>
                <w:lang w:val="en-US"/>
              </w:rPr>
              <w:sym w:font="Symbol" w:char="F044"/>
            </w:r>
            <w:r w:rsidRPr="000E6524">
              <w:rPr>
                <w:i/>
                <w:iCs/>
                <w:sz w:val="20"/>
                <w:lang w:val="en-US"/>
              </w:rPr>
              <w:t>f</w:t>
            </w:r>
            <w:r w:rsidRPr="000E6524">
              <w:rPr>
                <w:sz w:val="20"/>
                <w:lang w:val="en-US"/>
              </w:rPr>
              <w:t xml:space="preserve"> </w:t>
            </w:r>
            <w:r w:rsidRPr="000E6524">
              <w:rPr>
                <w:sz w:val="20"/>
                <w:lang w:val="en-US"/>
              </w:rPr>
              <w:sym w:font="Symbol" w:char="F0A3"/>
            </w:r>
            <w:r w:rsidRPr="000E6524">
              <w:rPr>
                <w:sz w:val="20"/>
                <w:lang w:val="en-US"/>
              </w:rPr>
              <w:t xml:space="preserve"> </w:t>
            </w:r>
            <w:r w:rsidRPr="000E6524">
              <w:rPr>
                <w:sz w:val="20"/>
                <w:lang w:val="en-US"/>
              </w:rPr>
              <w:sym w:font="Symbol" w:char="F044"/>
            </w:r>
            <w:r w:rsidRPr="000E6524">
              <w:rPr>
                <w:i/>
                <w:iCs/>
                <w:sz w:val="20"/>
                <w:lang w:val="en-US"/>
              </w:rPr>
              <w:t>f</w:t>
            </w:r>
            <w:r w:rsidRPr="00647503">
              <w:rPr>
                <w:sz w:val="20"/>
                <w:vertAlign w:val="subscript"/>
                <w:lang w:val="en-US"/>
              </w:rPr>
              <w:t>max</w:t>
            </w:r>
          </w:p>
        </w:tc>
        <w:tc>
          <w:tcPr>
            <w:tcW w:w="2976" w:type="dxa"/>
          </w:tcPr>
          <w:p w:rsidR="00485AFC" w:rsidRPr="000E6524" w:rsidRDefault="00485AFC" w:rsidP="000E6524">
            <w:pPr>
              <w:pStyle w:val="Tabletext"/>
              <w:rPr>
                <w:sz w:val="20"/>
                <w:lang w:val="en-US"/>
              </w:rPr>
            </w:pPr>
            <w:r w:rsidRPr="000E6524">
              <w:rPr>
                <w:sz w:val="20"/>
                <w:lang w:val="en-US"/>
              </w:rPr>
              <w:t xml:space="preserve">3.3 MHz </w:t>
            </w:r>
            <w:r w:rsidRPr="000E6524">
              <w:rPr>
                <w:sz w:val="20"/>
                <w:lang w:val="en-US"/>
              </w:rPr>
              <w:sym w:font="Symbol" w:char="F0A3"/>
            </w:r>
            <w:r w:rsidRPr="000E6524">
              <w:rPr>
                <w:sz w:val="20"/>
                <w:lang w:val="en-US"/>
              </w:rPr>
              <w:t xml:space="preserve"> </w:t>
            </w:r>
            <w:r w:rsidRPr="000E6524">
              <w:rPr>
                <w:i/>
                <w:iCs/>
                <w:sz w:val="20"/>
                <w:lang w:val="en-US"/>
              </w:rPr>
              <w:t>f_offset</w:t>
            </w:r>
            <w:r w:rsidRPr="000E6524">
              <w:rPr>
                <w:sz w:val="20"/>
                <w:lang w:val="en-US"/>
              </w:rPr>
              <w:t xml:space="preserve"> &lt; </w:t>
            </w:r>
            <w:r w:rsidRPr="000E6524">
              <w:rPr>
                <w:i/>
                <w:iCs/>
                <w:sz w:val="20"/>
                <w:lang w:val="en-US"/>
              </w:rPr>
              <w:t>f_offset</w:t>
            </w:r>
            <w:r w:rsidRPr="00647503">
              <w:rPr>
                <w:sz w:val="20"/>
                <w:vertAlign w:val="subscript"/>
                <w:lang w:val="en-US"/>
              </w:rPr>
              <w:t>max</w:t>
            </w:r>
            <w:r w:rsidRPr="000E6524">
              <w:rPr>
                <w:sz w:val="20"/>
                <w:lang w:val="en-US"/>
              </w:rPr>
              <w:t xml:space="preserve"> </w:t>
            </w:r>
          </w:p>
        </w:tc>
        <w:tc>
          <w:tcPr>
            <w:tcW w:w="3119" w:type="dxa"/>
          </w:tcPr>
          <w:p w:rsidR="00485AFC" w:rsidRPr="000E6524" w:rsidRDefault="00485AFC" w:rsidP="000E6524">
            <w:pPr>
              <w:pStyle w:val="Tabletext"/>
              <w:rPr>
                <w:sz w:val="20"/>
                <w:lang w:val="en-US"/>
              </w:rPr>
            </w:pPr>
            <w:r w:rsidRPr="000E6524">
              <w:rPr>
                <w:sz w:val="20"/>
                <w:lang w:val="en-US"/>
              </w:rPr>
              <w:object w:dxaOrig="3159" w:dyaOrig="720">
                <v:shape id="_x0000_i1057" type="#_x0000_t75" style="width:121.6pt;height:28.55pt" o:ole="">
                  <v:imagedata r:id="rId80" o:title=""/>
                </v:shape>
                <o:OLEObject Type="Embed" ProgID="Equation.DSMT4" ShapeID="_x0000_i1057" DrawAspect="Content" ObjectID="_1505195767" r:id="rId81"/>
              </w:object>
            </w:r>
          </w:p>
        </w:tc>
        <w:tc>
          <w:tcPr>
            <w:tcW w:w="1422" w:type="dxa"/>
          </w:tcPr>
          <w:p w:rsidR="00485AFC" w:rsidRPr="000E6524" w:rsidRDefault="00485AFC" w:rsidP="000E6524">
            <w:pPr>
              <w:pStyle w:val="Tabletext"/>
              <w:jc w:val="center"/>
              <w:rPr>
                <w:sz w:val="20"/>
                <w:lang w:val="en-US"/>
              </w:rPr>
            </w:pPr>
            <w:r w:rsidRPr="000E6524">
              <w:rPr>
                <w:sz w:val="20"/>
                <w:lang w:val="en-US"/>
              </w:rPr>
              <w:t>1 MHz</w:t>
            </w:r>
          </w:p>
        </w:tc>
      </w:tr>
      <w:tr w:rsidR="000E6524" w:rsidRPr="001A6186" w:rsidTr="00335F0B">
        <w:trPr>
          <w:cantSplit/>
          <w:jc w:val="center"/>
        </w:trPr>
        <w:tc>
          <w:tcPr>
            <w:tcW w:w="9639" w:type="dxa"/>
            <w:gridSpan w:val="4"/>
          </w:tcPr>
          <w:p w:rsidR="000E6524" w:rsidRPr="000E6524" w:rsidRDefault="000E6524" w:rsidP="000E6524">
            <w:pPr>
              <w:pStyle w:val="Tabletext"/>
              <w:rPr>
                <w:sz w:val="20"/>
                <w:lang w:val="en-US"/>
              </w:rPr>
            </w:pPr>
            <w:r>
              <w:rPr>
                <w:lang w:val="en-US"/>
              </w:rPr>
              <w:lastRenderedPageBreak/>
              <w:t xml:space="preserve">NOTE 1 – </w:t>
            </w:r>
            <w:r w:rsidR="008E0E2C" w:rsidRPr="002E3DE1">
              <w:rPr>
                <w:lang w:val="en-US"/>
              </w:rPr>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500EB9" w:rsidRDefault="00500EB9" w:rsidP="00500EB9">
      <w:pPr>
        <w:pStyle w:val="Tablefin"/>
      </w:pPr>
    </w:p>
    <w:p w:rsidR="00485AFC" w:rsidRPr="003704BE" w:rsidRDefault="00513AD4" w:rsidP="00513AD4">
      <w:pPr>
        <w:pStyle w:val="TableNoBR"/>
        <w:rPr>
          <w:lang w:val="en-US"/>
        </w:rPr>
      </w:pPr>
      <w:r w:rsidRPr="003704BE">
        <w:rPr>
          <w:lang w:val="en-US"/>
        </w:rPr>
        <w:t xml:space="preserve">TABLE </w:t>
      </w:r>
      <w:r w:rsidR="00485AFC" w:rsidRPr="003704BE">
        <w:rPr>
          <w:lang w:val="en-US"/>
        </w:rPr>
        <w:t>2.3.2</w:t>
      </w:r>
      <w:r w:rsidR="00485AFC" w:rsidRPr="003704BE">
        <w:rPr>
          <w:lang w:val="en-US" w:eastAsia="zh-CN"/>
        </w:rPr>
        <w:t>B</w:t>
      </w:r>
      <w:r w:rsidR="00485AFC" w:rsidRPr="003704BE">
        <w:rPr>
          <w:lang w:val="en-US"/>
        </w:rPr>
        <w:t>-</w:t>
      </w:r>
      <w:r w:rsidR="00485AFC" w:rsidRPr="003704BE">
        <w:rPr>
          <w:lang w:val="en-US" w:eastAsia="zh-CN"/>
        </w:rPr>
        <w:t>1</w:t>
      </w:r>
      <w:r w:rsidR="00500EB9" w:rsidRPr="003704BE">
        <w:rPr>
          <w:caps w:val="0"/>
          <w:lang w:val="en-US" w:eastAsia="zh-CN"/>
        </w:rPr>
        <w:t>a</w:t>
      </w:r>
    </w:p>
    <w:p w:rsidR="00485AFC" w:rsidRPr="0012223D" w:rsidRDefault="00485AFC" w:rsidP="00DF73D2">
      <w:pPr>
        <w:pStyle w:val="Tabletitle"/>
        <w:keepNext w:val="0"/>
        <w:rPr>
          <w:rFonts w:cs="v5.0.0"/>
          <w:lang w:val="en-US"/>
        </w:rPr>
      </w:pPr>
      <w:r w:rsidRPr="0012223D">
        <w:rPr>
          <w:lang w:val="en-US" w:eastAsia="zh-CN"/>
        </w:rPr>
        <w:t>Home BS</w:t>
      </w:r>
      <w:r w:rsidRPr="0012223D">
        <w:rPr>
          <w:lang w:val="en-US"/>
        </w:rPr>
        <w:t xml:space="preserve"> operating band unwanted emission limits for 1.4 MHz channel bandwidth</w:t>
      </w:r>
      <w:r w:rsidRPr="0012223D">
        <w:rPr>
          <w:lang w:val="en-US"/>
        </w:rPr>
        <w:br/>
        <w:t xml:space="preserve">(E-UTRA bands </w:t>
      </w:r>
      <w:r w:rsidRPr="0012223D">
        <w:rPr>
          <w:rFonts w:cs="Arial"/>
          <w:lang w:val="en-US"/>
        </w:rPr>
        <w:t xml:space="preserve">&gt; </w:t>
      </w:r>
      <w:r w:rsidRPr="0012223D">
        <w:rPr>
          <w:lang w:val="en-US"/>
        </w:rPr>
        <w:t>3 GHz)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870"/>
        <w:gridCol w:w="3293"/>
        <w:gridCol w:w="1422"/>
      </w:tblGrid>
      <w:tr w:rsidR="00485AFC" w:rsidRPr="005A30C6" w:rsidTr="00500EB9">
        <w:trPr>
          <w:cantSplit/>
          <w:jc w:val="center"/>
        </w:trPr>
        <w:tc>
          <w:tcPr>
            <w:tcW w:w="2054" w:type="dxa"/>
          </w:tcPr>
          <w:p w:rsidR="00485AFC" w:rsidRPr="00DF73D2" w:rsidRDefault="00485AFC" w:rsidP="00500EB9">
            <w:pPr>
              <w:pStyle w:val="Tablehead"/>
              <w:keepNext w:val="0"/>
              <w:rPr>
                <w:sz w:val="20"/>
                <w:lang w:val="en-US"/>
              </w:rPr>
            </w:pPr>
            <w:r w:rsidRPr="00DF73D2">
              <w:rPr>
                <w:sz w:val="20"/>
                <w:lang w:val="en-US"/>
              </w:rPr>
              <w:t>Frequenc</w:t>
            </w:r>
            <w:r w:rsidR="00DF73D2">
              <w:rPr>
                <w:sz w:val="20"/>
                <w:lang w:val="en-US"/>
              </w:rPr>
              <w:t>y offset of measurement filter</w:t>
            </w:r>
            <w:r w:rsidR="00500EB9">
              <w:rPr>
                <w:sz w:val="20"/>
                <w:lang w:val="en-US"/>
              </w:rPr>
              <w:t xml:space="preserve"> </w:t>
            </w:r>
            <w:r w:rsidR="00500EB9">
              <w:rPr>
                <w:sz w:val="20"/>
                <w:lang w:val="en-US"/>
              </w:rPr>
              <w:br/>
            </w:r>
            <w:r w:rsidR="00500EB9" w:rsidRPr="00500EB9">
              <w:rPr>
                <w:sz w:val="20"/>
                <w:lang w:val="en-US"/>
              </w:rPr>
              <w:t>–</w:t>
            </w:r>
            <w:r w:rsidRPr="00DF73D2">
              <w:rPr>
                <w:sz w:val="20"/>
                <w:lang w:val="en-US"/>
              </w:rPr>
              <w:t>3</w:t>
            </w:r>
            <w:r w:rsidR="00DF73D2">
              <w:rPr>
                <w:sz w:val="20"/>
                <w:lang w:val="en-US"/>
              </w:rPr>
              <w:t> </w:t>
            </w:r>
            <w:r w:rsidRPr="00DF73D2">
              <w:rPr>
                <w:sz w:val="20"/>
                <w:lang w:val="en-US"/>
              </w:rPr>
              <w:t xml:space="preserve">dB point, </w:t>
            </w:r>
            <w:r w:rsidRPr="00DF73D2">
              <w:rPr>
                <w:sz w:val="20"/>
                <w:lang w:val="en-US"/>
              </w:rPr>
              <w:sym w:font="Symbol" w:char="F044"/>
            </w:r>
            <w:r w:rsidRPr="00DF73D2">
              <w:rPr>
                <w:i/>
                <w:iCs/>
                <w:sz w:val="20"/>
                <w:lang w:val="en-US"/>
              </w:rPr>
              <w:t>f</w:t>
            </w:r>
          </w:p>
        </w:tc>
        <w:tc>
          <w:tcPr>
            <w:tcW w:w="2870" w:type="dxa"/>
          </w:tcPr>
          <w:p w:rsidR="00485AFC" w:rsidRPr="00DF73D2" w:rsidRDefault="00485AFC" w:rsidP="00DF73D2">
            <w:pPr>
              <w:pStyle w:val="Tablehead"/>
              <w:keepNext w:val="0"/>
              <w:rPr>
                <w:sz w:val="20"/>
                <w:lang w:val="en-US"/>
              </w:rPr>
            </w:pPr>
            <w:r w:rsidRPr="00DF73D2">
              <w:rPr>
                <w:sz w:val="20"/>
                <w:lang w:val="en-US"/>
              </w:rPr>
              <w:t xml:space="preserve">Frequency offset of measurement filter centre frequency, </w:t>
            </w:r>
            <w:r w:rsidRPr="00DF73D2">
              <w:rPr>
                <w:i/>
                <w:iCs/>
                <w:sz w:val="20"/>
                <w:lang w:val="en-US"/>
              </w:rPr>
              <w:t>f_offset</w:t>
            </w:r>
          </w:p>
        </w:tc>
        <w:tc>
          <w:tcPr>
            <w:tcW w:w="3293" w:type="dxa"/>
            <w:vAlign w:val="center"/>
          </w:tcPr>
          <w:p w:rsidR="00485AFC" w:rsidRPr="00DF73D2" w:rsidRDefault="00485AFC" w:rsidP="00500EB9">
            <w:pPr>
              <w:pStyle w:val="Tablehead"/>
              <w:keepNext w:val="0"/>
              <w:rPr>
                <w:sz w:val="20"/>
                <w:lang w:val="en-US"/>
              </w:rPr>
            </w:pPr>
            <w:r w:rsidRPr="00DF73D2">
              <w:rPr>
                <w:sz w:val="20"/>
                <w:lang w:val="en-US"/>
              </w:rPr>
              <w:t>Test requirement</w:t>
            </w:r>
          </w:p>
        </w:tc>
        <w:tc>
          <w:tcPr>
            <w:tcW w:w="1422" w:type="dxa"/>
          </w:tcPr>
          <w:p w:rsidR="00485AFC" w:rsidRPr="00DF73D2" w:rsidRDefault="00DF73D2" w:rsidP="00DF73D2">
            <w:pPr>
              <w:pStyle w:val="Tablehead"/>
              <w:keepNext w:val="0"/>
              <w:rPr>
                <w:sz w:val="20"/>
                <w:lang w:val="en-US"/>
              </w:rPr>
            </w:pPr>
            <w:r>
              <w:rPr>
                <w:sz w:val="20"/>
                <w:lang w:val="en-US"/>
              </w:rPr>
              <w:t>Measurement bandwidth (Note 1</w:t>
            </w:r>
            <w:r w:rsidR="00485AFC" w:rsidRPr="00DF73D2">
              <w:rPr>
                <w:sz w:val="20"/>
                <w:lang w:val="en-US"/>
              </w:rPr>
              <w:t>)</w:t>
            </w:r>
          </w:p>
        </w:tc>
      </w:tr>
      <w:tr w:rsidR="00485AFC" w:rsidRPr="005A30C6" w:rsidTr="00AC3E0B">
        <w:trPr>
          <w:cantSplit/>
          <w:jc w:val="center"/>
        </w:trPr>
        <w:tc>
          <w:tcPr>
            <w:tcW w:w="2054" w:type="dxa"/>
          </w:tcPr>
          <w:p w:rsidR="00485AFC" w:rsidRPr="00DF73D2" w:rsidRDefault="00485AFC" w:rsidP="00AC3E0B">
            <w:pPr>
              <w:pStyle w:val="Tabletext"/>
              <w:jc w:val="left"/>
              <w:rPr>
                <w:sz w:val="20"/>
                <w:lang w:val="en-US"/>
              </w:rPr>
            </w:pPr>
            <w:r w:rsidRPr="00DF73D2">
              <w:rPr>
                <w:sz w:val="20"/>
                <w:lang w:val="en-US"/>
              </w:rPr>
              <w:t xml:space="preserve">0 MHz </w:t>
            </w:r>
            <w:r w:rsidRPr="00DF73D2">
              <w:rPr>
                <w:sz w:val="20"/>
                <w:lang w:val="en-US"/>
              </w:rPr>
              <w:sym w:font="Symbol" w:char="F0A3"/>
            </w:r>
            <w:r w:rsidRPr="00DF73D2">
              <w:rPr>
                <w:sz w:val="20"/>
                <w:lang w:val="en-US"/>
              </w:rPr>
              <w:t xml:space="preserve"> </w:t>
            </w:r>
            <w:r w:rsidRPr="00DF73D2">
              <w:rPr>
                <w:sz w:val="20"/>
                <w:lang w:val="en-US"/>
              </w:rPr>
              <w:sym w:font="Symbol" w:char="F044"/>
            </w:r>
            <w:r w:rsidRPr="00DF73D2">
              <w:rPr>
                <w:i/>
                <w:iCs/>
                <w:sz w:val="20"/>
                <w:lang w:val="en-US"/>
              </w:rPr>
              <w:t>f</w:t>
            </w:r>
            <w:r w:rsidRPr="00DF73D2">
              <w:rPr>
                <w:sz w:val="20"/>
                <w:lang w:val="en-US"/>
              </w:rPr>
              <w:t xml:space="preserve"> &lt; 1.4 MHz</w:t>
            </w:r>
          </w:p>
        </w:tc>
        <w:tc>
          <w:tcPr>
            <w:tcW w:w="2870" w:type="dxa"/>
          </w:tcPr>
          <w:p w:rsidR="00485AFC" w:rsidRPr="00DF73D2" w:rsidRDefault="00485AFC" w:rsidP="00AC3E0B">
            <w:pPr>
              <w:pStyle w:val="Tabletext"/>
              <w:jc w:val="left"/>
              <w:rPr>
                <w:sz w:val="20"/>
                <w:lang w:val="en-US"/>
              </w:rPr>
            </w:pPr>
            <w:r w:rsidRPr="00DF73D2">
              <w:rPr>
                <w:sz w:val="20"/>
                <w:lang w:val="en-US"/>
              </w:rPr>
              <w:t xml:space="preserve">0.05 MHz </w:t>
            </w:r>
            <w:r w:rsidRPr="00DF73D2">
              <w:rPr>
                <w:sz w:val="20"/>
                <w:lang w:val="en-US"/>
              </w:rPr>
              <w:sym w:font="Symbol" w:char="F0A3"/>
            </w:r>
            <w:r w:rsidRPr="00DF73D2">
              <w:rPr>
                <w:sz w:val="20"/>
                <w:lang w:val="en-US"/>
              </w:rPr>
              <w:t xml:space="preserve"> </w:t>
            </w:r>
            <w:r w:rsidRPr="00DF73D2">
              <w:rPr>
                <w:i/>
                <w:iCs/>
                <w:sz w:val="20"/>
                <w:lang w:val="en-US"/>
              </w:rPr>
              <w:t>f_offset</w:t>
            </w:r>
            <w:r w:rsidRPr="00DF73D2">
              <w:rPr>
                <w:sz w:val="20"/>
                <w:lang w:val="en-US"/>
              </w:rPr>
              <w:t xml:space="preserve"> &lt; 1.45 MHz</w:t>
            </w:r>
          </w:p>
        </w:tc>
        <w:tc>
          <w:tcPr>
            <w:tcW w:w="3293" w:type="dxa"/>
            <w:vAlign w:val="center"/>
          </w:tcPr>
          <w:p w:rsidR="00485AFC" w:rsidRPr="00DF73D2" w:rsidRDefault="00DF73D2" w:rsidP="00DF73D2">
            <w:pPr>
              <w:pStyle w:val="Tabletext"/>
              <w:rPr>
                <w:sz w:val="20"/>
                <w:lang w:val="en-US"/>
              </w:rPr>
            </w:pPr>
            <w:r w:rsidRPr="00DF73D2">
              <w:rPr>
                <w:position w:val="-28"/>
                <w:sz w:val="20"/>
                <w:lang w:val="en-US"/>
              </w:rPr>
              <w:object w:dxaOrig="3860" w:dyaOrig="680">
                <v:shape id="_x0000_i1058" type="#_x0000_t75" style="width:2in;height:28.55pt" o:ole="" fillcolor="window">
                  <v:imagedata r:id="rId82" o:title=""/>
                </v:shape>
                <o:OLEObject Type="Embed" ProgID="Equation.3" ShapeID="_x0000_i1058" DrawAspect="Content" ObjectID="_1505195768" r:id="rId83"/>
              </w:object>
            </w:r>
          </w:p>
        </w:tc>
        <w:tc>
          <w:tcPr>
            <w:tcW w:w="1422" w:type="dxa"/>
          </w:tcPr>
          <w:p w:rsidR="00485AFC" w:rsidRPr="00DF73D2" w:rsidRDefault="00485AFC" w:rsidP="00DF73D2">
            <w:pPr>
              <w:pStyle w:val="Tabletext"/>
              <w:jc w:val="center"/>
              <w:rPr>
                <w:sz w:val="20"/>
                <w:lang w:val="en-US"/>
              </w:rPr>
            </w:pPr>
            <w:r w:rsidRPr="00DF73D2">
              <w:rPr>
                <w:sz w:val="20"/>
                <w:lang w:val="en-US"/>
              </w:rPr>
              <w:t>100 kHz</w:t>
            </w:r>
          </w:p>
        </w:tc>
      </w:tr>
      <w:tr w:rsidR="00485AFC" w:rsidRPr="005A30C6" w:rsidTr="00500EB9">
        <w:trPr>
          <w:cantSplit/>
          <w:jc w:val="center"/>
        </w:trPr>
        <w:tc>
          <w:tcPr>
            <w:tcW w:w="2054" w:type="dxa"/>
          </w:tcPr>
          <w:p w:rsidR="00485AFC" w:rsidRPr="00DF73D2" w:rsidRDefault="00485AFC" w:rsidP="00DF73D2">
            <w:pPr>
              <w:pStyle w:val="Tabletext"/>
              <w:rPr>
                <w:sz w:val="20"/>
                <w:lang w:val="en-US"/>
              </w:rPr>
            </w:pPr>
            <w:r w:rsidRPr="00DF73D2">
              <w:rPr>
                <w:sz w:val="20"/>
                <w:lang w:val="en-US"/>
              </w:rPr>
              <w:t xml:space="preserve">1.4 MHz </w:t>
            </w:r>
            <w:r w:rsidRPr="00DF73D2">
              <w:rPr>
                <w:sz w:val="20"/>
                <w:lang w:val="en-US"/>
              </w:rPr>
              <w:sym w:font="Symbol" w:char="F0A3"/>
            </w:r>
            <w:r w:rsidRPr="00DF73D2">
              <w:rPr>
                <w:sz w:val="20"/>
                <w:lang w:val="en-US"/>
              </w:rPr>
              <w:t xml:space="preserve"> </w:t>
            </w:r>
            <w:r w:rsidRPr="00DF73D2">
              <w:rPr>
                <w:sz w:val="20"/>
                <w:lang w:val="en-US"/>
              </w:rPr>
              <w:sym w:font="Symbol" w:char="F044"/>
            </w:r>
            <w:r w:rsidRPr="00DF73D2">
              <w:rPr>
                <w:i/>
                <w:iCs/>
                <w:sz w:val="20"/>
                <w:lang w:val="en-US"/>
              </w:rPr>
              <w:t>f</w:t>
            </w:r>
            <w:r w:rsidR="00DF73D2">
              <w:rPr>
                <w:sz w:val="20"/>
                <w:lang w:val="en-US"/>
              </w:rPr>
              <w:t xml:space="preserve"> &lt; 2.8 </w:t>
            </w:r>
            <w:r w:rsidRPr="00DF73D2">
              <w:rPr>
                <w:sz w:val="20"/>
                <w:lang w:val="en-US"/>
              </w:rPr>
              <w:t>MHz</w:t>
            </w:r>
          </w:p>
        </w:tc>
        <w:tc>
          <w:tcPr>
            <w:tcW w:w="2870" w:type="dxa"/>
          </w:tcPr>
          <w:p w:rsidR="00485AFC" w:rsidRPr="00DF73D2" w:rsidRDefault="00485AFC" w:rsidP="00DF73D2">
            <w:pPr>
              <w:pStyle w:val="Tabletext"/>
              <w:rPr>
                <w:sz w:val="20"/>
                <w:lang w:val="en-US"/>
              </w:rPr>
            </w:pPr>
            <w:r w:rsidRPr="00DF73D2">
              <w:rPr>
                <w:sz w:val="20"/>
                <w:lang w:val="en-US"/>
              </w:rPr>
              <w:t xml:space="preserve">1.45 MHz </w:t>
            </w:r>
            <w:r w:rsidRPr="00DF73D2">
              <w:rPr>
                <w:sz w:val="20"/>
                <w:lang w:val="en-US"/>
              </w:rPr>
              <w:sym w:font="Symbol" w:char="F0A3"/>
            </w:r>
            <w:r w:rsidRPr="00DF73D2">
              <w:rPr>
                <w:sz w:val="20"/>
                <w:lang w:val="en-US"/>
              </w:rPr>
              <w:t xml:space="preserve"> </w:t>
            </w:r>
            <w:r w:rsidRPr="00DF73D2">
              <w:rPr>
                <w:i/>
                <w:iCs/>
                <w:sz w:val="20"/>
                <w:lang w:val="en-US"/>
              </w:rPr>
              <w:t>f_offset</w:t>
            </w:r>
            <w:r w:rsidRPr="00DF73D2">
              <w:rPr>
                <w:sz w:val="20"/>
                <w:lang w:val="en-US"/>
              </w:rPr>
              <w:t xml:space="preserve"> &lt; 2.85 MHz</w:t>
            </w:r>
          </w:p>
        </w:tc>
        <w:tc>
          <w:tcPr>
            <w:tcW w:w="3293" w:type="dxa"/>
          </w:tcPr>
          <w:p w:rsidR="00485AFC" w:rsidRPr="00DF73D2" w:rsidRDefault="00DF73D2" w:rsidP="00DF73D2">
            <w:pPr>
              <w:pStyle w:val="Tabletext"/>
              <w:jc w:val="center"/>
              <w:rPr>
                <w:sz w:val="20"/>
                <w:lang w:val="en-US"/>
              </w:rPr>
            </w:pPr>
            <w:r>
              <w:rPr>
                <w:sz w:val="20"/>
                <w:lang w:val="en-US"/>
              </w:rPr>
              <w:t>–</w:t>
            </w:r>
            <w:r w:rsidR="00485AFC" w:rsidRPr="00DF73D2">
              <w:rPr>
                <w:sz w:val="20"/>
                <w:lang w:val="en-US"/>
              </w:rPr>
              <w:t>34.2 dBm</w:t>
            </w:r>
          </w:p>
        </w:tc>
        <w:tc>
          <w:tcPr>
            <w:tcW w:w="1422" w:type="dxa"/>
          </w:tcPr>
          <w:p w:rsidR="00485AFC" w:rsidRPr="00DF73D2" w:rsidRDefault="00485AFC" w:rsidP="00DF73D2">
            <w:pPr>
              <w:pStyle w:val="Tabletext"/>
              <w:jc w:val="center"/>
              <w:rPr>
                <w:sz w:val="20"/>
                <w:lang w:val="en-US"/>
              </w:rPr>
            </w:pPr>
            <w:r w:rsidRPr="00DF73D2">
              <w:rPr>
                <w:sz w:val="20"/>
                <w:lang w:val="en-US"/>
              </w:rPr>
              <w:t>100 kHz</w:t>
            </w:r>
          </w:p>
        </w:tc>
      </w:tr>
      <w:tr w:rsidR="00485AFC" w:rsidRPr="005A30C6" w:rsidTr="00500EB9">
        <w:trPr>
          <w:cantSplit/>
          <w:jc w:val="center"/>
        </w:trPr>
        <w:tc>
          <w:tcPr>
            <w:tcW w:w="2054" w:type="dxa"/>
          </w:tcPr>
          <w:p w:rsidR="00485AFC" w:rsidRPr="00DF73D2" w:rsidRDefault="00485AFC" w:rsidP="00DF73D2">
            <w:pPr>
              <w:pStyle w:val="Tabletext"/>
              <w:rPr>
                <w:sz w:val="20"/>
                <w:lang w:val="en-US"/>
              </w:rPr>
            </w:pPr>
            <w:r w:rsidRPr="00DF73D2">
              <w:rPr>
                <w:sz w:val="20"/>
                <w:lang w:val="en-US"/>
              </w:rPr>
              <w:t xml:space="preserve">2.8 MHz </w:t>
            </w:r>
            <w:r w:rsidRPr="00DF73D2">
              <w:rPr>
                <w:sz w:val="20"/>
                <w:lang w:val="en-US"/>
              </w:rPr>
              <w:sym w:font="Symbol" w:char="F0A3"/>
            </w:r>
            <w:r w:rsidRPr="00DF73D2">
              <w:rPr>
                <w:sz w:val="20"/>
                <w:lang w:val="en-US"/>
              </w:rPr>
              <w:t xml:space="preserve"> </w:t>
            </w:r>
            <w:r w:rsidRPr="00DF73D2">
              <w:rPr>
                <w:sz w:val="20"/>
                <w:lang w:val="en-US"/>
              </w:rPr>
              <w:sym w:font="Symbol" w:char="F044"/>
            </w:r>
            <w:r w:rsidRPr="00DF73D2">
              <w:rPr>
                <w:i/>
                <w:iCs/>
                <w:sz w:val="20"/>
                <w:lang w:val="en-US"/>
              </w:rPr>
              <w:t>f</w:t>
            </w:r>
            <w:r w:rsidRPr="00DF73D2">
              <w:rPr>
                <w:sz w:val="20"/>
                <w:lang w:val="en-US"/>
              </w:rPr>
              <w:t xml:space="preserve"> </w:t>
            </w:r>
            <w:r w:rsidRPr="00DF73D2">
              <w:rPr>
                <w:sz w:val="20"/>
                <w:lang w:val="en-US"/>
              </w:rPr>
              <w:sym w:font="Symbol" w:char="F0A3"/>
            </w:r>
            <w:r w:rsidRPr="00DF73D2">
              <w:rPr>
                <w:sz w:val="20"/>
                <w:lang w:val="en-US"/>
              </w:rPr>
              <w:t xml:space="preserve"> </w:t>
            </w:r>
            <w:r w:rsidRPr="00DF73D2">
              <w:rPr>
                <w:sz w:val="20"/>
                <w:lang w:val="en-US"/>
              </w:rPr>
              <w:sym w:font="Symbol" w:char="F044"/>
            </w:r>
            <w:r w:rsidRPr="00DF73D2">
              <w:rPr>
                <w:i/>
                <w:iCs/>
                <w:sz w:val="20"/>
                <w:lang w:val="en-US"/>
              </w:rPr>
              <w:t>f</w:t>
            </w:r>
            <w:r w:rsidRPr="00647503">
              <w:rPr>
                <w:sz w:val="20"/>
                <w:vertAlign w:val="subscript"/>
                <w:lang w:val="en-US"/>
              </w:rPr>
              <w:t>max</w:t>
            </w:r>
          </w:p>
        </w:tc>
        <w:tc>
          <w:tcPr>
            <w:tcW w:w="2870" w:type="dxa"/>
          </w:tcPr>
          <w:p w:rsidR="00485AFC" w:rsidRPr="00DF73D2" w:rsidRDefault="00485AFC" w:rsidP="00DF73D2">
            <w:pPr>
              <w:pStyle w:val="Tabletext"/>
              <w:rPr>
                <w:sz w:val="20"/>
                <w:lang w:val="en-US"/>
              </w:rPr>
            </w:pPr>
            <w:r w:rsidRPr="00DF73D2">
              <w:rPr>
                <w:sz w:val="20"/>
                <w:lang w:val="en-US"/>
              </w:rPr>
              <w:t xml:space="preserve">3.3 MHz </w:t>
            </w:r>
            <w:r w:rsidRPr="00DF73D2">
              <w:rPr>
                <w:sz w:val="20"/>
                <w:lang w:val="en-US"/>
              </w:rPr>
              <w:sym w:font="Symbol" w:char="F0A3"/>
            </w:r>
            <w:r w:rsidRPr="00DF73D2">
              <w:rPr>
                <w:sz w:val="20"/>
                <w:lang w:val="en-US"/>
              </w:rPr>
              <w:t xml:space="preserve"> </w:t>
            </w:r>
            <w:r w:rsidRPr="00DF73D2">
              <w:rPr>
                <w:i/>
                <w:iCs/>
                <w:sz w:val="20"/>
                <w:lang w:val="en-US"/>
              </w:rPr>
              <w:t>f_offset</w:t>
            </w:r>
            <w:r w:rsidRPr="00DF73D2">
              <w:rPr>
                <w:sz w:val="20"/>
                <w:lang w:val="en-US"/>
              </w:rPr>
              <w:t xml:space="preserve"> &lt; </w:t>
            </w:r>
            <w:r w:rsidRPr="00DF73D2">
              <w:rPr>
                <w:i/>
                <w:iCs/>
                <w:sz w:val="20"/>
                <w:lang w:val="en-US"/>
              </w:rPr>
              <w:t>f_offset</w:t>
            </w:r>
            <w:r w:rsidRPr="00647503">
              <w:rPr>
                <w:sz w:val="20"/>
                <w:vertAlign w:val="subscript"/>
                <w:lang w:val="en-US"/>
              </w:rPr>
              <w:t>max</w:t>
            </w:r>
            <w:r w:rsidRPr="00DF73D2">
              <w:rPr>
                <w:sz w:val="20"/>
                <w:lang w:val="en-US"/>
              </w:rPr>
              <w:t xml:space="preserve"> </w:t>
            </w:r>
          </w:p>
        </w:tc>
        <w:tc>
          <w:tcPr>
            <w:tcW w:w="3293" w:type="dxa"/>
          </w:tcPr>
          <w:p w:rsidR="00485AFC" w:rsidRPr="00DF73D2" w:rsidRDefault="00485AFC" w:rsidP="00DF73D2">
            <w:pPr>
              <w:pStyle w:val="Tabletext"/>
              <w:rPr>
                <w:sz w:val="20"/>
                <w:lang w:val="en-US"/>
              </w:rPr>
            </w:pPr>
            <w:r w:rsidRPr="00DF73D2">
              <w:rPr>
                <w:sz w:val="20"/>
                <w:lang w:val="en-US"/>
              </w:rPr>
              <w:object w:dxaOrig="3159" w:dyaOrig="720">
                <v:shape id="_x0000_i1059" type="#_x0000_t75" style="width:121.6pt;height:28.55pt" o:ole="">
                  <v:imagedata r:id="rId80" o:title=""/>
                </v:shape>
                <o:OLEObject Type="Embed" ProgID="Equation.DSMT4" ShapeID="_x0000_i1059" DrawAspect="Content" ObjectID="_1505195769" r:id="rId84"/>
              </w:object>
            </w:r>
          </w:p>
        </w:tc>
        <w:tc>
          <w:tcPr>
            <w:tcW w:w="1422" w:type="dxa"/>
          </w:tcPr>
          <w:p w:rsidR="00485AFC" w:rsidRPr="00DF73D2" w:rsidRDefault="00485AFC" w:rsidP="00DF73D2">
            <w:pPr>
              <w:pStyle w:val="Tabletext"/>
              <w:jc w:val="center"/>
              <w:rPr>
                <w:sz w:val="20"/>
                <w:lang w:val="en-US"/>
              </w:rPr>
            </w:pPr>
            <w:r w:rsidRPr="00DF73D2">
              <w:rPr>
                <w:sz w:val="20"/>
                <w:lang w:val="en-US"/>
              </w:rPr>
              <w:t>1 MHz</w:t>
            </w:r>
          </w:p>
        </w:tc>
      </w:tr>
      <w:tr w:rsidR="00DF73D2" w:rsidRPr="001A6186" w:rsidTr="00500EB9">
        <w:trPr>
          <w:cantSplit/>
          <w:jc w:val="center"/>
        </w:trPr>
        <w:tc>
          <w:tcPr>
            <w:tcW w:w="9639" w:type="dxa"/>
            <w:gridSpan w:val="4"/>
          </w:tcPr>
          <w:p w:rsidR="00DF73D2" w:rsidRPr="00DF73D2" w:rsidRDefault="00DF73D2" w:rsidP="00DF73D2">
            <w:pPr>
              <w:pStyle w:val="Tabletext"/>
              <w:rPr>
                <w:sz w:val="20"/>
                <w:lang w:val="en-US"/>
              </w:rPr>
            </w:pPr>
            <w:r>
              <w:rPr>
                <w:lang w:val="en-US"/>
              </w:rPr>
              <w:t xml:space="preserve">NOTE 1 – </w:t>
            </w:r>
            <w:r w:rsidR="008E0E2C" w:rsidRPr="002E3DE1">
              <w:rPr>
                <w:lang w:val="en-US"/>
              </w:rPr>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500EB9" w:rsidRDefault="00500EB9" w:rsidP="00500EB9">
      <w:pPr>
        <w:pStyle w:val="Tablefin"/>
      </w:pPr>
    </w:p>
    <w:p w:rsidR="00F81006" w:rsidRPr="003704BE" w:rsidRDefault="00F81006" w:rsidP="00DF73D2">
      <w:pPr>
        <w:pStyle w:val="TableNo"/>
        <w:keepNext w:val="0"/>
        <w:rPr>
          <w:lang w:val="en-US"/>
        </w:rPr>
      </w:pPr>
      <w:r w:rsidRPr="003704BE">
        <w:rPr>
          <w:lang w:val="en-US"/>
        </w:rPr>
        <w:br w:type="page"/>
      </w:r>
    </w:p>
    <w:p w:rsidR="00485AFC" w:rsidRPr="003704BE" w:rsidRDefault="00513AD4" w:rsidP="00513AD4">
      <w:pPr>
        <w:pStyle w:val="TableNoBR"/>
        <w:rPr>
          <w:lang w:val="en-US" w:eastAsia="zh-CN"/>
        </w:rPr>
      </w:pPr>
      <w:r w:rsidRPr="003704BE">
        <w:rPr>
          <w:lang w:val="en-US"/>
        </w:rPr>
        <w:lastRenderedPageBreak/>
        <w:t xml:space="preserve">TABLE </w:t>
      </w:r>
      <w:r w:rsidR="00485AFC" w:rsidRPr="003704BE">
        <w:rPr>
          <w:lang w:val="en-US"/>
        </w:rPr>
        <w:t>2.3.2</w:t>
      </w:r>
      <w:r w:rsidR="00485AFC" w:rsidRPr="003704BE">
        <w:rPr>
          <w:lang w:val="en-US" w:eastAsia="zh-CN"/>
        </w:rPr>
        <w:t>B</w:t>
      </w:r>
      <w:r w:rsidR="00485AFC" w:rsidRPr="003704BE">
        <w:rPr>
          <w:lang w:val="en-US"/>
        </w:rPr>
        <w:t>-</w:t>
      </w:r>
      <w:r w:rsidR="00485AFC" w:rsidRPr="003704BE">
        <w:rPr>
          <w:lang w:val="en-US" w:eastAsia="zh-CN"/>
        </w:rPr>
        <w:t>2</w:t>
      </w:r>
    </w:p>
    <w:p w:rsidR="00485AFC" w:rsidRPr="0012223D" w:rsidRDefault="00485AFC" w:rsidP="00DF73D2">
      <w:pPr>
        <w:pStyle w:val="Tabletitle"/>
        <w:keepNext w:val="0"/>
        <w:rPr>
          <w:rFonts w:cs="v5.0.0"/>
          <w:lang w:val="en-US"/>
        </w:rPr>
      </w:pPr>
      <w:r w:rsidRPr="0012223D">
        <w:rPr>
          <w:lang w:val="en-US" w:eastAsia="zh-CN"/>
        </w:rPr>
        <w:t>Home BS</w:t>
      </w:r>
      <w:r w:rsidRPr="0012223D">
        <w:rPr>
          <w:lang w:val="en-US"/>
        </w:rPr>
        <w:t xml:space="preserve"> operating band unwanted emission limits for 3 MHz channel bandwidth</w:t>
      </w:r>
      <w:r w:rsidRPr="0012223D">
        <w:rPr>
          <w:lang w:val="en-US"/>
        </w:rPr>
        <w:br/>
        <w:t xml:space="preserve">(E-UTRA bands </w:t>
      </w:r>
      <w:r w:rsidRPr="0012223D">
        <w:rPr>
          <w:rFonts w:cs="Arial"/>
          <w:lang w:val="en-US"/>
        </w:rPr>
        <w:t xml:space="preserve">≤ </w:t>
      </w:r>
      <w:r w:rsidRPr="0012223D">
        <w:rPr>
          <w:lang w:val="en-US"/>
        </w:rPr>
        <w:t>3 GHz)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870"/>
        <w:gridCol w:w="3151"/>
        <w:gridCol w:w="1564"/>
      </w:tblGrid>
      <w:tr w:rsidR="00485AFC" w:rsidRPr="005A30C6" w:rsidTr="00131354">
        <w:trPr>
          <w:cantSplit/>
          <w:jc w:val="center"/>
        </w:trPr>
        <w:tc>
          <w:tcPr>
            <w:tcW w:w="2054" w:type="dxa"/>
          </w:tcPr>
          <w:p w:rsidR="00485AFC" w:rsidRPr="00F81006" w:rsidRDefault="00485AFC" w:rsidP="00131354">
            <w:pPr>
              <w:pStyle w:val="Tablehead"/>
              <w:keepNext w:val="0"/>
              <w:rPr>
                <w:sz w:val="20"/>
                <w:lang w:val="en-US"/>
              </w:rPr>
            </w:pPr>
            <w:r w:rsidRPr="00F81006">
              <w:rPr>
                <w:sz w:val="20"/>
                <w:lang w:val="en-US"/>
              </w:rPr>
              <w:t>Frequenc</w:t>
            </w:r>
            <w:r w:rsidR="00F81006">
              <w:rPr>
                <w:sz w:val="20"/>
                <w:lang w:val="en-US"/>
              </w:rPr>
              <w:t>y offset of measurement filter</w:t>
            </w:r>
            <w:r w:rsidR="00131354">
              <w:rPr>
                <w:sz w:val="20"/>
                <w:lang w:val="en-US"/>
              </w:rPr>
              <w:t xml:space="preserve"> </w:t>
            </w:r>
            <w:r w:rsidR="00131354">
              <w:rPr>
                <w:sz w:val="20"/>
                <w:lang w:val="en-US"/>
              </w:rPr>
              <w:br/>
            </w:r>
            <w:r w:rsidR="00131354" w:rsidRPr="00131354">
              <w:rPr>
                <w:sz w:val="20"/>
                <w:lang w:val="en-US"/>
              </w:rPr>
              <w:t>–</w:t>
            </w:r>
            <w:r w:rsidRPr="00F81006">
              <w:rPr>
                <w:sz w:val="20"/>
                <w:lang w:val="en-US"/>
              </w:rPr>
              <w:t xml:space="preserve">3dB point, </w:t>
            </w:r>
            <w:r w:rsidRPr="00F81006">
              <w:rPr>
                <w:sz w:val="20"/>
                <w:lang w:val="en-US"/>
              </w:rPr>
              <w:sym w:font="Symbol" w:char="F044"/>
            </w:r>
            <w:r w:rsidRPr="00F81006">
              <w:rPr>
                <w:i/>
                <w:iCs/>
                <w:sz w:val="20"/>
                <w:lang w:val="en-US"/>
              </w:rPr>
              <w:t>f</w:t>
            </w:r>
          </w:p>
        </w:tc>
        <w:tc>
          <w:tcPr>
            <w:tcW w:w="2870" w:type="dxa"/>
          </w:tcPr>
          <w:p w:rsidR="00485AFC" w:rsidRPr="00F81006" w:rsidRDefault="00485AFC" w:rsidP="00F81006">
            <w:pPr>
              <w:pStyle w:val="Tablehead"/>
              <w:keepNext w:val="0"/>
              <w:rPr>
                <w:sz w:val="20"/>
                <w:lang w:val="en-US"/>
              </w:rPr>
            </w:pPr>
            <w:r w:rsidRPr="00F81006">
              <w:rPr>
                <w:sz w:val="20"/>
                <w:lang w:val="en-US"/>
              </w:rPr>
              <w:t xml:space="preserve">Frequency offset of measurement filter centre frequency, </w:t>
            </w:r>
            <w:r w:rsidRPr="00F81006">
              <w:rPr>
                <w:i/>
                <w:iCs/>
                <w:sz w:val="20"/>
                <w:lang w:val="en-US"/>
              </w:rPr>
              <w:t>f_offset</w:t>
            </w:r>
          </w:p>
        </w:tc>
        <w:tc>
          <w:tcPr>
            <w:tcW w:w="3151" w:type="dxa"/>
            <w:vAlign w:val="center"/>
          </w:tcPr>
          <w:p w:rsidR="00485AFC" w:rsidRPr="00F81006" w:rsidRDefault="00485AFC" w:rsidP="00131354">
            <w:pPr>
              <w:pStyle w:val="Tablehead"/>
              <w:keepNext w:val="0"/>
              <w:rPr>
                <w:sz w:val="20"/>
                <w:lang w:val="en-US"/>
              </w:rPr>
            </w:pPr>
            <w:r w:rsidRPr="00F81006">
              <w:rPr>
                <w:sz w:val="20"/>
                <w:lang w:val="en-US"/>
              </w:rPr>
              <w:t>Test requirement</w:t>
            </w:r>
          </w:p>
        </w:tc>
        <w:tc>
          <w:tcPr>
            <w:tcW w:w="1564" w:type="dxa"/>
          </w:tcPr>
          <w:p w:rsidR="00485AFC" w:rsidRPr="00F81006" w:rsidRDefault="00F81006" w:rsidP="00F81006">
            <w:pPr>
              <w:pStyle w:val="Tablehead"/>
              <w:keepNext w:val="0"/>
              <w:rPr>
                <w:sz w:val="20"/>
                <w:lang w:val="en-US"/>
              </w:rPr>
            </w:pPr>
            <w:r>
              <w:rPr>
                <w:sz w:val="20"/>
                <w:lang w:val="en-US"/>
              </w:rPr>
              <w:t>Measurement bandwidth (Note 1</w:t>
            </w:r>
            <w:r w:rsidR="00485AFC" w:rsidRPr="00F81006">
              <w:rPr>
                <w:sz w:val="20"/>
                <w:lang w:val="en-US"/>
              </w:rPr>
              <w:t>)</w:t>
            </w:r>
          </w:p>
        </w:tc>
      </w:tr>
      <w:tr w:rsidR="00485AFC" w:rsidRPr="005A30C6" w:rsidTr="00AC3E0B">
        <w:trPr>
          <w:cantSplit/>
          <w:jc w:val="center"/>
        </w:trPr>
        <w:tc>
          <w:tcPr>
            <w:tcW w:w="2054" w:type="dxa"/>
          </w:tcPr>
          <w:p w:rsidR="00485AFC" w:rsidRPr="00F81006" w:rsidRDefault="00485AFC" w:rsidP="00AC3E0B">
            <w:pPr>
              <w:pStyle w:val="Tabletext"/>
              <w:jc w:val="left"/>
              <w:rPr>
                <w:sz w:val="20"/>
                <w:lang w:val="en-US"/>
              </w:rPr>
            </w:pPr>
            <w:r w:rsidRPr="00F81006">
              <w:rPr>
                <w:sz w:val="20"/>
                <w:lang w:val="en-US"/>
              </w:rPr>
              <w:t xml:space="preserve">0 MHz </w:t>
            </w:r>
            <w:r w:rsidRPr="00F81006">
              <w:rPr>
                <w:sz w:val="20"/>
                <w:lang w:val="en-US"/>
              </w:rPr>
              <w:sym w:font="Symbol" w:char="F0A3"/>
            </w:r>
            <w:r w:rsidRPr="00F81006">
              <w:rPr>
                <w:sz w:val="20"/>
                <w:lang w:val="en-US"/>
              </w:rPr>
              <w:t xml:space="preserve"> </w:t>
            </w:r>
            <w:r w:rsidRPr="00F81006">
              <w:rPr>
                <w:sz w:val="20"/>
                <w:lang w:val="en-US"/>
              </w:rPr>
              <w:sym w:font="Symbol" w:char="F044"/>
            </w:r>
            <w:r w:rsidRPr="00CA7998">
              <w:rPr>
                <w:i/>
                <w:iCs/>
                <w:sz w:val="20"/>
                <w:lang w:val="en-US"/>
              </w:rPr>
              <w:t>f</w:t>
            </w:r>
            <w:r w:rsidRPr="00F81006">
              <w:rPr>
                <w:sz w:val="20"/>
                <w:lang w:val="en-US"/>
              </w:rPr>
              <w:t xml:space="preserve"> &lt; 3 MHz</w:t>
            </w:r>
          </w:p>
        </w:tc>
        <w:tc>
          <w:tcPr>
            <w:tcW w:w="2870" w:type="dxa"/>
          </w:tcPr>
          <w:p w:rsidR="00485AFC" w:rsidRPr="00F81006" w:rsidRDefault="00485AFC" w:rsidP="00AC3E0B">
            <w:pPr>
              <w:pStyle w:val="Tabletext"/>
              <w:jc w:val="left"/>
              <w:rPr>
                <w:sz w:val="20"/>
                <w:lang w:val="en-US"/>
              </w:rPr>
            </w:pPr>
            <w:r w:rsidRPr="00F81006">
              <w:rPr>
                <w:sz w:val="20"/>
                <w:lang w:val="en-US"/>
              </w:rPr>
              <w:t xml:space="preserve">0.05 MHz </w:t>
            </w:r>
            <w:r w:rsidRPr="00F81006">
              <w:rPr>
                <w:sz w:val="20"/>
                <w:lang w:val="en-US"/>
              </w:rPr>
              <w:sym w:font="Symbol" w:char="F0A3"/>
            </w:r>
            <w:r w:rsidRPr="00F81006">
              <w:rPr>
                <w:sz w:val="20"/>
                <w:lang w:val="en-US"/>
              </w:rPr>
              <w:t xml:space="preserve"> </w:t>
            </w:r>
            <w:r w:rsidRPr="00CA7998">
              <w:rPr>
                <w:i/>
                <w:iCs/>
                <w:sz w:val="20"/>
                <w:lang w:val="en-US"/>
              </w:rPr>
              <w:t>f_offset</w:t>
            </w:r>
            <w:r w:rsidRPr="00F81006">
              <w:rPr>
                <w:sz w:val="20"/>
                <w:lang w:val="en-US"/>
              </w:rPr>
              <w:t xml:space="preserve"> &lt; 3.05 MHz</w:t>
            </w:r>
          </w:p>
        </w:tc>
        <w:tc>
          <w:tcPr>
            <w:tcW w:w="3151" w:type="dxa"/>
            <w:vAlign w:val="center"/>
          </w:tcPr>
          <w:p w:rsidR="00485AFC" w:rsidRPr="00F81006" w:rsidRDefault="00485AFC" w:rsidP="00F81006">
            <w:pPr>
              <w:pStyle w:val="Tabletext"/>
              <w:rPr>
                <w:sz w:val="20"/>
                <w:lang w:val="en-US"/>
              </w:rPr>
            </w:pPr>
            <w:r w:rsidRPr="00F81006">
              <w:rPr>
                <w:sz w:val="20"/>
                <w:lang w:val="en-US"/>
              </w:rPr>
              <w:object w:dxaOrig="3080" w:dyaOrig="639">
                <v:shape id="_x0000_i1060" type="#_x0000_t75" style="width:136.55pt;height:28.55pt" o:ole="">
                  <v:imagedata r:id="rId85" o:title=""/>
                </v:shape>
                <o:OLEObject Type="Embed" ProgID="Equation.DSMT4" ShapeID="_x0000_i1060" DrawAspect="Content" ObjectID="_1505195770" r:id="rId86"/>
              </w:object>
            </w:r>
          </w:p>
        </w:tc>
        <w:tc>
          <w:tcPr>
            <w:tcW w:w="1564" w:type="dxa"/>
          </w:tcPr>
          <w:p w:rsidR="00485AFC" w:rsidRPr="00F81006" w:rsidRDefault="00485AFC" w:rsidP="00CA7998">
            <w:pPr>
              <w:pStyle w:val="Tabletext"/>
              <w:jc w:val="center"/>
              <w:rPr>
                <w:sz w:val="20"/>
                <w:lang w:val="en-US"/>
              </w:rPr>
            </w:pPr>
            <w:r w:rsidRPr="00F81006">
              <w:rPr>
                <w:sz w:val="20"/>
                <w:lang w:val="en-US"/>
              </w:rPr>
              <w:t>100 kHz</w:t>
            </w:r>
          </w:p>
        </w:tc>
      </w:tr>
      <w:tr w:rsidR="00485AFC" w:rsidRPr="005A30C6" w:rsidTr="00131354">
        <w:trPr>
          <w:cantSplit/>
          <w:jc w:val="center"/>
        </w:trPr>
        <w:tc>
          <w:tcPr>
            <w:tcW w:w="2054" w:type="dxa"/>
          </w:tcPr>
          <w:p w:rsidR="00485AFC" w:rsidRPr="00F81006" w:rsidRDefault="00485AFC" w:rsidP="00F81006">
            <w:pPr>
              <w:pStyle w:val="Tabletext"/>
              <w:rPr>
                <w:sz w:val="20"/>
                <w:lang w:val="en-US"/>
              </w:rPr>
            </w:pPr>
            <w:r w:rsidRPr="00F81006">
              <w:rPr>
                <w:sz w:val="20"/>
                <w:lang w:val="en-US"/>
              </w:rPr>
              <w:t xml:space="preserve">3 MHz </w:t>
            </w:r>
            <w:r w:rsidRPr="00F81006">
              <w:rPr>
                <w:sz w:val="20"/>
                <w:lang w:val="en-US"/>
              </w:rPr>
              <w:sym w:font="Symbol" w:char="F0A3"/>
            </w:r>
            <w:r w:rsidRPr="00F81006">
              <w:rPr>
                <w:sz w:val="20"/>
                <w:lang w:val="en-US"/>
              </w:rPr>
              <w:t xml:space="preserve"> </w:t>
            </w:r>
            <w:r w:rsidRPr="00F81006">
              <w:rPr>
                <w:sz w:val="20"/>
                <w:lang w:val="en-US"/>
              </w:rPr>
              <w:sym w:font="Symbol" w:char="F044"/>
            </w:r>
            <w:r w:rsidRPr="00CA7998">
              <w:rPr>
                <w:i/>
                <w:iCs/>
                <w:sz w:val="20"/>
                <w:lang w:val="en-US"/>
              </w:rPr>
              <w:t>f</w:t>
            </w:r>
            <w:r w:rsidRPr="00F81006">
              <w:rPr>
                <w:sz w:val="20"/>
                <w:lang w:val="en-US"/>
              </w:rPr>
              <w:t xml:space="preserve"> &lt; 6 MHz</w:t>
            </w:r>
          </w:p>
        </w:tc>
        <w:tc>
          <w:tcPr>
            <w:tcW w:w="2870" w:type="dxa"/>
          </w:tcPr>
          <w:p w:rsidR="00485AFC" w:rsidRPr="00F81006" w:rsidRDefault="00485AFC" w:rsidP="00F81006">
            <w:pPr>
              <w:pStyle w:val="Tabletext"/>
              <w:rPr>
                <w:sz w:val="20"/>
                <w:lang w:val="en-US"/>
              </w:rPr>
            </w:pPr>
            <w:r w:rsidRPr="00F81006">
              <w:rPr>
                <w:sz w:val="20"/>
                <w:lang w:val="en-US"/>
              </w:rPr>
              <w:t xml:space="preserve">3.05 MHz </w:t>
            </w:r>
            <w:r w:rsidRPr="00F81006">
              <w:rPr>
                <w:sz w:val="20"/>
                <w:lang w:val="en-US"/>
              </w:rPr>
              <w:sym w:font="Symbol" w:char="F0A3"/>
            </w:r>
            <w:r w:rsidRPr="00F81006">
              <w:rPr>
                <w:sz w:val="20"/>
                <w:lang w:val="en-US"/>
              </w:rPr>
              <w:t xml:space="preserve"> </w:t>
            </w:r>
            <w:r w:rsidRPr="00CA7998">
              <w:rPr>
                <w:i/>
                <w:iCs/>
                <w:sz w:val="20"/>
                <w:lang w:val="en-US"/>
              </w:rPr>
              <w:t>f_offset</w:t>
            </w:r>
            <w:r w:rsidRPr="00F81006">
              <w:rPr>
                <w:sz w:val="20"/>
                <w:lang w:val="en-US"/>
              </w:rPr>
              <w:t xml:space="preserve"> &lt; 6.05 MHz</w:t>
            </w:r>
          </w:p>
        </w:tc>
        <w:tc>
          <w:tcPr>
            <w:tcW w:w="3151" w:type="dxa"/>
          </w:tcPr>
          <w:p w:rsidR="00485AFC" w:rsidRPr="00F81006" w:rsidRDefault="00CA7998" w:rsidP="00CA7998">
            <w:pPr>
              <w:pStyle w:val="Tabletext"/>
              <w:jc w:val="center"/>
              <w:rPr>
                <w:sz w:val="20"/>
                <w:lang w:val="en-US"/>
              </w:rPr>
            </w:pPr>
            <w:r>
              <w:rPr>
                <w:sz w:val="20"/>
                <w:lang w:val="en-US"/>
              </w:rPr>
              <w:t>–</w:t>
            </w:r>
            <w:r w:rsidR="00485AFC" w:rsidRPr="00F81006">
              <w:rPr>
                <w:sz w:val="20"/>
                <w:lang w:val="en-US"/>
              </w:rPr>
              <w:t>38.5 dBm</w:t>
            </w:r>
          </w:p>
        </w:tc>
        <w:tc>
          <w:tcPr>
            <w:tcW w:w="1564" w:type="dxa"/>
          </w:tcPr>
          <w:p w:rsidR="00485AFC" w:rsidRPr="00F81006" w:rsidRDefault="00485AFC" w:rsidP="00CA7998">
            <w:pPr>
              <w:pStyle w:val="Tabletext"/>
              <w:jc w:val="center"/>
              <w:rPr>
                <w:sz w:val="20"/>
                <w:lang w:val="en-US"/>
              </w:rPr>
            </w:pPr>
            <w:r w:rsidRPr="00F81006">
              <w:rPr>
                <w:sz w:val="20"/>
                <w:lang w:val="en-US"/>
              </w:rPr>
              <w:t>100 kHz</w:t>
            </w:r>
          </w:p>
        </w:tc>
      </w:tr>
      <w:tr w:rsidR="00485AFC" w:rsidRPr="005A30C6" w:rsidTr="00131354">
        <w:trPr>
          <w:cantSplit/>
          <w:jc w:val="center"/>
        </w:trPr>
        <w:tc>
          <w:tcPr>
            <w:tcW w:w="2054" w:type="dxa"/>
          </w:tcPr>
          <w:p w:rsidR="00485AFC" w:rsidRPr="00F81006" w:rsidRDefault="00485AFC" w:rsidP="00F81006">
            <w:pPr>
              <w:pStyle w:val="Tabletext"/>
              <w:rPr>
                <w:sz w:val="20"/>
                <w:lang w:val="en-US"/>
              </w:rPr>
            </w:pPr>
            <w:r w:rsidRPr="00F81006">
              <w:rPr>
                <w:sz w:val="20"/>
                <w:lang w:val="en-US"/>
              </w:rPr>
              <w:t xml:space="preserve">6 MHz </w:t>
            </w:r>
            <w:r w:rsidRPr="00F81006">
              <w:rPr>
                <w:sz w:val="20"/>
                <w:lang w:val="en-US"/>
              </w:rPr>
              <w:sym w:font="Symbol" w:char="F0A3"/>
            </w:r>
            <w:r w:rsidRPr="00F81006">
              <w:rPr>
                <w:sz w:val="20"/>
                <w:lang w:val="en-US"/>
              </w:rPr>
              <w:t xml:space="preserve"> </w:t>
            </w:r>
            <w:r w:rsidRPr="00F81006">
              <w:rPr>
                <w:sz w:val="20"/>
                <w:lang w:val="en-US"/>
              </w:rPr>
              <w:sym w:font="Symbol" w:char="F044"/>
            </w:r>
            <w:r w:rsidRPr="00CA7998">
              <w:rPr>
                <w:i/>
                <w:iCs/>
                <w:sz w:val="20"/>
                <w:lang w:val="en-US"/>
              </w:rPr>
              <w:t>f</w:t>
            </w:r>
            <w:r w:rsidRPr="00F81006">
              <w:rPr>
                <w:sz w:val="20"/>
                <w:lang w:val="en-US"/>
              </w:rPr>
              <w:t xml:space="preserve"> </w:t>
            </w:r>
            <w:r w:rsidRPr="00F81006">
              <w:rPr>
                <w:sz w:val="20"/>
                <w:lang w:val="en-US"/>
              </w:rPr>
              <w:sym w:font="Symbol" w:char="F0A3"/>
            </w:r>
            <w:r w:rsidRPr="00F81006">
              <w:rPr>
                <w:sz w:val="20"/>
                <w:lang w:val="en-US"/>
              </w:rPr>
              <w:t xml:space="preserve"> </w:t>
            </w:r>
            <w:r w:rsidRPr="00F81006">
              <w:rPr>
                <w:sz w:val="20"/>
                <w:lang w:val="en-US"/>
              </w:rPr>
              <w:sym w:font="Symbol" w:char="F044"/>
            </w:r>
            <w:r w:rsidRPr="00CA7998">
              <w:rPr>
                <w:i/>
                <w:iCs/>
                <w:sz w:val="20"/>
                <w:lang w:val="en-US"/>
              </w:rPr>
              <w:t>f</w:t>
            </w:r>
            <w:r w:rsidRPr="00647503">
              <w:rPr>
                <w:sz w:val="20"/>
                <w:vertAlign w:val="subscript"/>
                <w:lang w:val="en-US"/>
              </w:rPr>
              <w:t>max</w:t>
            </w:r>
          </w:p>
        </w:tc>
        <w:tc>
          <w:tcPr>
            <w:tcW w:w="2870" w:type="dxa"/>
          </w:tcPr>
          <w:p w:rsidR="00485AFC" w:rsidRPr="00F81006" w:rsidRDefault="00485AFC" w:rsidP="00F81006">
            <w:pPr>
              <w:pStyle w:val="Tabletext"/>
              <w:rPr>
                <w:sz w:val="20"/>
                <w:lang w:val="en-US"/>
              </w:rPr>
            </w:pPr>
            <w:r w:rsidRPr="00F81006">
              <w:rPr>
                <w:sz w:val="20"/>
                <w:lang w:val="en-US"/>
              </w:rPr>
              <w:t xml:space="preserve">6.5 MHz </w:t>
            </w:r>
            <w:r w:rsidRPr="00F81006">
              <w:rPr>
                <w:sz w:val="20"/>
                <w:lang w:val="en-US"/>
              </w:rPr>
              <w:sym w:font="Symbol" w:char="F0A3"/>
            </w:r>
            <w:r w:rsidRPr="00F81006">
              <w:rPr>
                <w:sz w:val="20"/>
                <w:lang w:val="en-US"/>
              </w:rPr>
              <w:t xml:space="preserve"> </w:t>
            </w:r>
            <w:r w:rsidRPr="00CA7998">
              <w:rPr>
                <w:i/>
                <w:iCs/>
                <w:sz w:val="20"/>
                <w:lang w:val="en-US"/>
              </w:rPr>
              <w:t>f_offset</w:t>
            </w:r>
            <w:r w:rsidRPr="00F81006">
              <w:rPr>
                <w:sz w:val="20"/>
                <w:lang w:val="en-US"/>
              </w:rPr>
              <w:t xml:space="preserve"> &lt; </w:t>
            </w:r>
            <w:r w:rsidRPr="00CA7998">
              <w:rPr>
                <w:i/>
                <w:iCs/>
                <w:sz w:val="20"/>
                <w:lang w:val="en-US"/>
              </w:rPr>
              <w:t>f_offset</w:t>
            </w:r>
            <w:r w:rsidRPr="00647503">
              <w:rPr>
                <w:sz w:val="20"/>
                <w:vertAlign w:val="subscript"/>
                <w:lang w:val="en-US"/>
              </w:rPr>
              <w:t xml:space="preserve">max </w:t>
            </w:r>
          </w:p>
        </w:tc>
        <w:tc>
          <w:tcPr>
            <w:tcW w:w="3151" w:type="dxa"/>
          </w:tcPr>
          <w:p w:rsidR="00485AFC" w:rsidRPr="00F81006" w:rsidRDefault="00485AFC" w:rsidP="00F81006">
            <w:pPr>
              <w:pStyle w:val="Tabletext"/>
              <w:rPr>
                <w:sz w:val="20"/>
                <w:lang w:val="en-US"/>
              </w:rPr>
            </w:pPr>
            <w:r w:rsidRPr="00F81006">
              <w:rPr>
                <w:sz w:val="20"/>
                <w:lang w:val="en-US"/>
              </w:rPr>
              <w:object w:dxaOrig="3159" w:dyaOrig="720">
                <v:shape id="_x0000_i1061" type="#_x0000_t75" style="width:121.6pt;height:28.55pt" o:ole="">
                  <v:imagedata r:id="rId80" o:title=""/>
                </v:shape>
                <o:OLEObject Type="Embed" ProgID="Equation.DSMT4" ShapeID="_x0000_i1061" DrawAspect="Content" ObjectID="_1505195771" r:id="rId87"/>
              </w:object>
            </w:r>
          </w:p>
        </w:tc>
        <w:tc>
          <w:tcPr>
            <w:tcW w:w="1564" w:type="dxa"/>
          </w:tcPr>
          <w:p w:rsidR="00485AFC" w:rsidRPr="00F81006" w:rsidRDefault="00485AFC" w:rsidP="00CA7998">
            <w:pPr>
              <w:pStyle w:val="Tabletext"/>
              <w:jc w:val="center"/>
              <w:rPr>
                <w:sz w:val="20"/>
                <w:lang w:val="en-US"/>
              </w:rPr>
            </w:pPr>
            <w:r w:rsidRPr="00F81006">
              <w:rPr>
                <w:sz w:val="20"/>
                <w:lang w:val="en-US"/>
              </w:rPr>
              <w:t>1 MHz</w:t>
            </w:r>
          </w:p>
        </w:tc>
      </w:tr>
      <w:tr w:rsidR="00F81006" w:rsidRPr="001A6186" w:rsidTr="00131354">
        <w:trPr>
          <w:cantSplit/>
          <w:jc w:val="center"/>
        </w:trPr>
        <w:tc>
          <w:tcPr>
            <w:tcW w:w="9639" w:type="dxa"/>
            <w:gridSpan w:val="4"/>
          </w:tcPr>
          <w:p w:rsidR="00F81006" w:rsidRPr="00F81006" w:rsidRDefault="00F81006" w:rsidP="00F81006">
            <w:pPr>
              <w:pStyle w:val="Tabletext"/>
              <w:rPr>
                <w:sz w:val="20"/>
                <w:lang w:val="en-US"/>
              </w:rPr>
            </w:pPr>
            <w:r>
              <w:rPr>
                <w:lang w:val="en-US"/>
              </w:rPr>
              <w:t xml:space="preserve">NOTE 1 – </w:t>
            </w:r>
            <w:r w:rsidR="008E0E2C" w:rsidRPr="002E3DE1">
              <w:rPr>
                <w:lang w:val="en-US"/>
              </w:rPr>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1B6F81" w:rsidRDefault="001B6F81" w:rsidP="001B6F81">
      <w:pPr>
        <w:pStyle w:val="Tablefin"/>
      </w:pPr>
    </w:p>
    <w:p w:rsidR="00485AFC" w:rsidRPr="003704BE" w:rsidRDefault="00513AD4" w:rsidP="00513AD4">
      <w:pPr>
        <w:pStyle w:val="TableNoBR"/>
        <w:rPr>
          <w:lang w:val="en-US"/>
        </w:rPr>
      </w:pPr>
      <w:r w:rsidRPr="003704BE">
        <w:rPr>
          <w:lang w:val="en-US"/>
        </w:rPr>
        <w:t xml:space="preserve">TABLE </w:t>
      </w:r>
      <w:r w:rsidR="00485AFC" w:rsidRPr="003704BE">
        <w:rPr>
          <w:lang w:val="en-US"/>
        </w:rPr>
        <w:t>2.3.2</w:t>
      </w:r>
      <w:r w:rsidR="00485AFC" w:rsidRPr="003704BE">
        <w:rPr>
          <w:lang w:val="en-US" w:eastAsia="zh-CN"/>
        </w:rPr>
        <w:t>B</w:t>
      </w:r>
      <w:r w:rsidR="00485AFC" w:rsidRPr="003704BE">
        <w:rPr>
          <w:lang w:val="en-US"/>
        </w:rPr>
        <w:t>-</w:t>
      </w:r>
      <w:r w:rsidR="00485AFC" w:rsidRPr="003704BE">
        <w:rPr>
          <w:lang w:val="en-US" w:eastAsia="zh-CN"/>
        </w:rPr>
        <w:t>2</w:t>
      </w:r>
      <w:r w:rsidR="00503E27" w:rsidRPr="003704BE">
        <w:rPr>
          <w:caps w:val="0"/>
          <w:lang w:val="en-US" w:eastAsia="zh-CN"/>
        </w:rPr>
        <w:t>a</w:t>
      </w:r>
    </w:p>
    <w:p w:rsidR="00485AFC" w:rsidRPr="0012223D" w:rsidRDefault="00485AFC" w:rsidP="00F81006">
      <w:pPr>
        <w:pStyle w:val="Tabletitle"/>
        <w:keepNext w:val="0"/>
        <w:rPr>
          <w:rFonts w:cs="v5.0.0"/>
          <w:lang w:val="en-US"/>
        </w:rPr>
      </w:pPr>
      <w:r w:rsidRPr="0012223D">
        <w:rPr>
          <w:lang w:val="en-US" w:eastAsia="zh-CN"/>
        </w:rPr>
        <w:t>Home BS</w:t>
      </w:r>
      <w:r w:rsidRPr="0012223D">
        <w:rPr>
          <w:lang w:val="en-US"/>
        </w:rPr>
        <w:t xml:space="preserve"> operating band unwanted emission limits for 3 MHz channel bandwidth </w:t>
      </w:r>
      <w:r w:rsidRPr="0012223D">
        <w:rPr>
          <w:lang w:val="en-US"/>
        </w:rPr>
        <w:br/>
        <w:t xml:space="preserve">(E-UTRA bands </w:t>
      </w:r>
      <w:r w:rsidRPr="0012223D">
        <w:rPr>
          <w:rFonts w:cs="Arial"/>
          <w:lang w:val="en-US"/>
        </w:rPr>
        <w:t xml:space="preserve">&gt; </w:t>
      </w:r>
      <w:r w:rsidRPr="0012223D">
        <w:rPr>
          <w:lang w:val="en-US"/>
        </w:rPr>
        <w:t>3 GHz)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870"/>
        <w:gridCol w:w="3293"/>
        <w:gridCol w:w="1422"/>
      </w:tblGrid>
      <w:tr w:rsidR="00485AFC" w:rsidRPr="005A30C6" w:rsidTr="00503E27">
        <w:trPr>
          <w:cantSplit/>
          <w:jc w:val="center"/>
        </w:trPr>
        <w:tc>
          <w:tcPr>
            <w:tcW w:w="2054" w:type="dxa"/>
          </w:tcPr>
          <w:p w:rsidR="00485AFC" w:rsidRPr="00990807" w:rsidRDefault="00485AFC" w:rsidP="00503E27">
            <w:pPr>
              <w:pStyle w:val="Tablehead"/>
              <w:keepNext w:val="0"/>
              <w:rPr>
                <w:sz w:val="20"/>
                <w:lang w:val="en-US"/>
              </w:rPr>
            </w:pPr>
            <w:r w:rsidRPr="00990807">
              <w:rPr>
                <w:sz w:val="20"/>
                <w:lang w:val="en-US"/>
              </w:rPr>
              <w:t>Frequenc</w:t>
            </w:r>
            <w:r w:rsidR="00990807">
              <w:rPr>
                <w:sz w:val="20"/>
                <w:lang w:val="en-US"/>
              </w:rPr>
              <w:t>y offset of measurement filter</w:t>
            </w:r>
            <w:r w:rsidR="00503E27">
              <w:rPr>
                <w:sz w:val="20"/>
                <w:lang w:val="en-US"/>
              </w:rPr>
              <w:t xml:space="preserve"> </w:t>
            </w:r>
            <w:r w:rsidR="00503E27">
              <w:rPr>
                <w:sz w:val="20"/>
                <w:lang w:val="en-US"/>
              </w:rPr>
              <w:br/>
            </w:r>
            <w:r w:rsidR="00503E27" w:rsidRPr="00503E27">
              <w:rPr>
                <w:sz w:val="20"/>
                <w:lang w:val="en-US"/>
              </w:rPr>
              <w:t>–</w:t>
            </w:r>
            <w:r w:rsidRPr="00990807">
              <w:rPr>
                <w:sz w:val="20"/>
                <w:lang w:val="en-US"/>
              </w:rPr>
              <w:t>3</w:t>
            </w:r>
            <w:r w:rsidR="00990807">
              <w:rPr>
                <w:sz w:val="20"/>
                <w:lang w:val="en-US"/>
              </w:rPr>
              <w:t> </w:t>
            </w:r>
            <w:r w:rsidRPr="00990807">
              <w:rPr>
                <w:sz w:val="20"/>
                <w:lang w:val="en-US"/>
              </w:rPr>
              <w:t xml:space="preserve">dB point, </w:t>
            </w:r>
            <w:r w:rsidRPr="00990807">
              <w:rPr>
                <w:sz w:val="20"/>
                <w:lang w:val="en-US"/>
              </w:rPr>
              <w:sym w:font="Symbol" w:char="F044"/>
            </w:r>
            <w:r w:rsidRPr="00990807">
              <w:rPr>
                <w:i/>
                <w:iCs/>
                <w:sz w:val="20"/>
                <w:lang w:val="en-US"/>
              </w:rPr>
              <w:t>f</w:t>
            </w:r>
          </w:p>
        </w:tc>
        <w:tc>
          <w:tcPr>
            <w:tcW w:w="2870" w:type="dxa"/>
          </w:tcPr>
          <w:p w:rsidR="00485AFC" w:rsidRPr="00990807" w:rsidRDefault="00485AFC" w:rsidP="00990807">
            <w:pPr>
              <w:pStyle w:val="Tablehead"/>
              <w:keepNext w:val="0"/>
              <w:rPr>
                <w:sz w:val="20"/>
                <w:lang w:val="en-US"/>
              </w:rPr>
            </w:pPr>
            <w:r w:rsidRPr="00990807">
              <w:rPr>
                <w:sz w:val="20"/>
                <w:lang w:val="en-US"/>
              </w:rPr>
              <w:t xml:space="preserve">Frequency offset of measurement filter centre frequency, </w:t>
            </w:r>
            <w:r w:rsidRPr="00990807">
              <w:rPr>
                <w:i/>
                <w:iCs/>
                <w:sz w:val="20"/>
                <w:lang w:val="en-US"/>
              </w:rPr>
              <w:t>f_offset</w:t>
            </w:r>
          </w:p>
        </w:tc>
        <w:tc>
          <w:tcPr>
            <w:tcW w:w="3293" w:type="dxa"/>
            <w:vAlign w:val="center"/>
          </w:tcPr>
          <w:p w:rsidR="00485AFC" w:rsidRPr="00990807" w:rsidRDefault="00485AFC" w:rsidP="00503E27">
            <w:pPr>
              <w:pStyle w:val="Tablehead"/>
              <w:keepNext w:val="0"/>
              <w:rPr>
                <w:sz w:val="20"/>
                <w:lang w:val="en-US"/>
              </w:rPr>
            </w:pPr>
            <w:r w:rsidRPr="00990807">
              <w:rPr>
                <w:sz w:val="20"/>
                <w:lang w:val="en-US"/>
              </w:rPr>
              <w:t>Test requirement</w:t>
            </w:r>
          </w:p>
        </w:tc>
        <w:tc>
          <w:tcPr>
            <w:tcW w:w="1422" w:type="dxa"/>
          </w:tcPr>
          <w:p w:rsidR="00485AFC" w:rsidRPr="00990807" w:rsidRDefault="00990807" w:rsidP="00990807">
            <w:pPr>
              <w:pStyle w:val="Tablehead"/>
              <w:keepNext w:val="0"/>
              <w:rPr>
                <w:sz w:val="20"/>
                <w:lang w:val="en-US"/>
              </w:rPr>
            </w:pPr>
            <w:r>
              <w:rPr>
                <w:sz w:val="20"/>
                <w:lang w:val="en-US"/>
              </w:rPr>
              <w:t>Measurement bandwidth (Note 1</w:t>
            </w:r>
            <w:r w:rsidR="00485AFC" w:rsidRPr="00990807">
              <w:rPr>
                <w:sz w:val="20"/>
                <w:lang w:val="en-US"/>
              </w:rPr>
              <w:t>)</w:t>
            </w:r>
          </w:p>
        </w:tc>
      </w:tr>
      <w:tr w:rsidR="00485AFC" w:rsidRPr="005A30C6" w:rsidTr="009263DA">
        <w:trPr>
          <w:cantSplit/>
          <w:jc w:val="center"/>
        </w:trPr>
        <w:tc>
          <w:tcPr>
            <w:tcW w:w="2054" w:type="dxa"/>
          </w:tcPr>
          <w:p w:rsidR="00485AFC" w:rsidRPr="00990807" w:rsidRDefault="00485AFC" w:rsidP="009263DA">
            <w:pPr>
              <w:pStyle w:val="Tabletext"/>
              <w:jc w:val="left"/>
              <w:rPr>
                <w:sz w:val="20"/>
                <w:lang w:val="en-US"/>
              </w:rPr>
            </w:pPr>
            <w:r w:rsidRPr="00990807">
              <w:rPr>
                <w:sz w:val="20"/>
                <w:lang w:val="en-US"/>
              </w:rPr>
              <w:t xml:space="preserve">0 MHz </w:t>
            </w:r>
            <w:r w:rsidRPr="00990807">
              <w:rPr>
                <w:sz w:val="20"/>
                <w:lang w:val="en-US"/>
              </w:rPr>
              <w:sym w:font="Symbol" w:char="F0A3"/>
            </w:r>
            <w:r w:rsidRPr="00990807">
              <w:rPr>
                <w:sz w:val="20"/>
                <w:lang w:val="en-US"/>
              </w:rPr>
              <w:t xml:space="preserve"> </w:t>
            </w:r>
            <w:r w:rsidRPr="00990807">
              <w:rPr>
                <w:sz w:val="20"/>
                <w:lang w:val="en-US"/>
              </w:rPr>
              <w:sym w:font="Symbol" w:char="F044"/>
            </w:r>
            <w:r w:rsidRPr="00990807">
              <w:rPr>
                <w:i/>
                <w:iCs/>
                <w:sz w:val="20"/>
                <w:lang w:val="en-US"/>
              </w:rPr>
              <w:t>f</w:t>
            </w:r>
            <w:r w:rsidRPr="00990807">
              <w:rPr>
                <w:sz w:val="20"/>
                <w:lang w:val="en-US"/>
              </w:rPr>
              <w:t xml:space="preserve"> &lt; 3 MHz</w:t>
            </w:r>
          </w:p>
        </w:tc>
        <w:tc>
          <w:tcPr>
            <w:tcW w:w="2870" w:type="dxa"/>
          </w:tcPr>
          <w:p w:rsidR="00485AFC" w:rsidRPr="00990807" w:rsidRDefault="00485AFC" w:rsidP="009263DA">
            <w:pPr>
              <w:pStyle w:val="Tabletext"/>
              <w:jc w:val="left"/>
              <w:rPr>
                <w:sz w:val="20"/>
                <w:lang w:val="en-US"/>
              </w:rPr>
            </w:pPr>
            <w:r w:rsidRPr="00990807">
              <w:rPr>
                <w:sz w:val="20"/>
                <w:lang w:val="en-US"/>
              </w:rPr>
              <w:t xml:space="preserve">0.05 MHz </w:t>
            </w:r>
            <w:r w:rsidRPr="00990807">
              <w:rPr>
                <w:sz w:val="20"/>
                <w:lang w:val="en-US"/>
              </w:rPr>
              <w:sym w:font="Symbol" w:char="F0A3"/>
            </w:r>
            <w:r w:rsidRPr="00990807">
              <w:rPr>
                <w:sz w:val="20"/>
                <w:lang w:val="en-US"/>
              </w:rPr>
              <w:t xml:space="preserve"> </w:t>
            </w:r>
            <w:r w:rsidRPr="00990807">
              <w:rPr>
                <w:i/>
                <w:iCs/>
                <w:sz w:val="20"/>
                <w:lang w:val="en-US"/>
              </w:rPr>
              <w:t>f_offset</w:t>
            </w:r>
            <w:r w:rsidRPr="00990807">
              <w:rPr>
                <w:sz w:val="20"/>
                <w:lang w:val="en-US"/>
              </w:rPr>
              <w:t xml:space="preserve"> &lt; 3.05 MHz</w:t>
            </w:r>
          </w:p>
        </w:tc>
        <w:tc>
          <w:tcPr>
            <w:tcW w:w="3293" w:type="dxa"/>
            <w:vAlign w:val="center"/>
          </w:tcPr>
          <w:p w:rsidR="00485AFC" w:rsidRPr="00990807" w:rsidRDefault="00990807" w:rsidP="00990807">
            <w:pPr>
              <w:pStyle w:val="Tabletext"/>
              <w:rPr>
                <w:sz w:val="20"/>
                <w:lang w:val="en-US"/>
              </w:rPr>
            </w:pPr>
            <w:r w:rsidRPr="00990807">
              <w:rPr>
                <w:position w:val="-30"/>
                <w:sz w:val="20"/>
                <w:lang w:val="en-US"/>
              </w:rPr>
              <w:object w:dxaOrig="3640" w:dyaOrig="720">
                <v:shape id="_x0000_i1062" type="#_x0000_t75" style="width:136.55pt;height:36pt" o:ole="" fillcolor="window">
                  <v:imagedata r:id="rId88" o:title=""/>
                </v:shape>
                <o:OLEObject Type="Embed" ProgID="Equation.3" ShapeID="_x0000_i1062" DrawAspect="Content" ObjectID="_1505195772" r:id="rId89"/>
              </w:object>
            </w:r>
          </w:p>
        </w:tc>
        <w:tc>
          <w:tcPr>
            <w:tcW w:w="1422" w:type="dxa"/>
          </w:tcPr>
          <w:p w:rsidR="00485AFC" w:rsidRPr="00990807" w:rsidRDefault="00485AFC" w:rsidP="00990807">
            <w:pPr>
              <w:pStyle w:val="Tabletext"/>
              <w:jc w:val="center"/>
              <w:rPr>
                <w:sz w:val="20"/>
                <w:lang w:val="en-US"/>
              </w:rPr>
            </w:pPr>
            <w:r w:rsidRPr="00990807">
              <w:rPr>
                <w:sz w:val="20"/>
                <w:lang w:val="en-US"/>
              </w:rPr>
              <w:t>100 kHz</w:t>
            </w:r>
          </w:p>
        </w:tc>
      </w:tr>
      <w:tr w:rsidR="00485AFC" w:rsidRPr="005A30C6" w:rsidTr="00503E27">
        <w:trPr>
          <w:cantSplit/>
          <w:jc w:val="center"/>
        </w:trPr>
        <w:tc>
          <w:tcPr>
            <w:tcW w:w="2054" w:type="dxa"/>
          </w:tcPr>
          <w:p w:rsidR="00485AFC" w:rsidRPr="00990807" w:rsidRDefault="00485AFC" w:rsidP="00990807">
            <w:pPr>
              <w:pStyle w:val="Tabletext"/>
              <w:rPr>
                <w:sz w:val="20"/>
                <w:lang w:val="en-US"/>
              </w:rPr>
            </w:pPr>
            <w:r w:rsidRPr="00990807">
              <w:rPr>
                <w:sz w:val="20"/>
                <w:lang w:val="en-US"/>
              </w:rPr>
              <w:t xml:space="preserve">3 MHz </w:t>
            </w:r>
            <w:r w:rsidRPr="00990807">
              <w:rPr>
                <w:sz w:val="20"/>
                <w:lang w:val="en-US"/>
              </w:rPr>
              <w:sym w:font="Symbol" w:char="F0A3"/>
            </w:r>
            <w:r w:rsidRPr="00990807">
              <w:rPr>
                <w:sz w:val="20"/>
                <w:lang w:val="en-US"/>
              </w:rPr>
              <w:t xml:space="preserve"> </w:t>
            </w:r>
            <w:r w:rsidRPr="00990807">
              <w:rPr>
                <w:sz w:val="20"/>
                <w:lang w:val="en-US"/>
              </w:rPr>
              <w:sym w:font="Symbol" w:char="F044"/>
            </w:r>
            <w:r w:rsidRPr="00990807">
              <w:rPr>
                <w:i/>
                <w:iCs/>
                <w:sz w:val="20"/>
                <w:lang w:val="en-US"/>
              </w:rPr>
              <w:t>f</w:t>
            </w:r>
            <w:r w:rsidRPr="00990807">
              <w:rPr>
                <w:sz w:val="20"/>
                <w:lang w:val="en-US"/>
              </w:rPr>
              <w:t xml:space="preserve"> &lt; 6 MHz</w:t>
            </w:r>
          </w:p>
        </w:tc>
        <w:tc>
          <w:tcPr>
            <w:tcW w:w="2870" w:type="dxa"/>
          </w:tcPr>
          <w:p w:rsidR="00485AFC" w:rsidRPr="00990807" w:rsidRDefault="00485AFC" w:rsidP="00990807">
            <w:pPr>
              <w:pStyle w:val="Tabletext"/>
              <w:rPr>
                <w:sz w:val="20"/>
                <w:lang w:val="en-US"/>
              </w:rPr>
            </w:pPr>
            <w:r w:rsidRPr="00990807">
              <w:rPr>
                <w:sz w:val="20"/>
                <w:lang w:val="en-US"/>
              </w:rPr>
              <w:t xml:space="preserve">3.05 MHz </w:t>
            </w:r>
            <w:r w:rsidRPr="00990807">
              <w:rPr>
                <w:sz w:val="20"/>
                <w:lang w:val="en-US"/>
              </w:rPr>
              <w:sym w:font="Symbol" w:char="F0A3"/>
            </w:r>
            <w:r w:rsidRPr="00990807">
              <w:rPr>
                <w:sz w:val="20"/>
                <w:lang w:val="en-US"/>
              </w:rPr>
              <w:t xml:space="preserve"> </w:t>
            </w:r>
            <w:r w:rsidRPr="00990807">
              <w:rPr>
                <w:i/>
                <w:iCs/>
                <w:sz w:val="20"/>
                <w:lang w:val="en-US"/>
              </w:rPr>
              <w:t>f_offset</w:t>
            </w:r>
            <w:r w:rsidRPr="00990807">
              <w:rPr>
                <w:sz w:val="20"/>
                <w:lang w:val="en-US"/>
              </w:rPr>
              <w:t xml:space="preserve"> &lt; 6.05 MHz</w:t>
            </w:r>
          </w:p>
        </w:tc>
        <w:tc>
          <w:tcPr>
            <w:tcW w:w="3293" w:type="dxa"/>
          </w:tcPr>
          <w:p w:rsidR="00485AFC" w:rsidRPr="00990807" w:rsidRDefault="00990807" w:rsidP="00990807">
            <w:pPr>
              <w:pStyle w:val="Tabletext"/>
              <w:jc w:val="center"/>
              <w:rPr>
                <w:sz w:val="20"/>
                <w:lang w:val="en-US"/>
              </w:rPr>
            </w:pPr>
            <w:r>
              <w:rPr>
                <w:sz w:val="20"/>
                <w:lang w:val="en-US"/>
              </w:rPr>
              <w:t>–</w:t>
            </w:r>
            <w:r w:rsidR="00485AFC" w:rsidRPr="00990807">
              <w:rPr>
                <w:sz w:val="20"/>
                <w:lang w:val="en-US"/>
              </w:rPr>
              <w:t>38.2 dBm</w:t>
            </w:r>
          </w:p>
        </w:tc>
        <w:tc>
          <w:tcPr>
            <w:tcW w:w="1422" w:type="dxa"/>
          </w:tcPr>
          <w:p w:rsidR="00485AFC" w:rsidRPr="00990807" w:rsidRDefault="00485AFC" w:rsidP="00990807">
            <w:pPr>
              <w:pStyle w:val="Tabletext"/>
              <w:jc w:val="center"/>
              <w:rPr>
                <w:sz w:val="20"/>
                <w:lang w:val="en-US"/>
              </w:rPr>
            </w:pPr>
            <w:r w:rsidRPr="00990807">
              <w:rPr>
                <w:sz w:val="20"/>
                <w:lang w:val="en-US"/>
              </w:rPr>
              <w:t>100 kHz</w:t>
            </w:r>
          </w:p>
        </w:tc>
      </w:tr>
      <w:tr w:rsidR="00485AFC" w:rsidRPr="005A30C6" w:rsidTr="00503E27">
        <w:trPr>
          <w:cantSplit/>
          <w:jc w:val="center"/>
        </w:trPr>
        <w:tc>
          <w:tcPr>
            <w:tcW w:w="2054" w:type="dxa"/>
          </w:tcPr>
          <w:p w:rsidR="00485AFC" w:rsidRPr="00990807" w:rsidRDefault="00485AFC" w:rsidP="00990807">
            <w:pPr>
              <w:pStyle w:val="Tabletext"/>
              <w:rPr>
                <w:sz w:val="20"/>
                <w:lang w:val="en-US"/>
              </w:rPr>
            </w:pPr>
            <w:r w:rsidRPr="00990807">
              <w:rPr>
                <w:sz w:val="20"/>
                <w:lang w:val="en-US"/>
              </w:rPr>
              <w:t xml:space="preserve">6 MHz </w:t>
            </w:r>
            <w:r w:rsidRPr="00990807">
              <w:rPr>
                <w:sz w:val="20"/>
                <w:lang w:val="en-US"/>
              </w:rPr>
              <w:sym w:font="Symbol" w:char="F0A3"/>
            </w:r>
            <w:r w:rsidRPr="00990807">
              <w:rPr>
                <w:sz w:val="20"/>
                <w:lang w:val="en-US"/>
              </w:rPr>
              <w:t xml:space="preserve"> </w:t>
            </w:r>
            <w:r w:rsidRPr="00990807">
              <w:rPr>
                <w:sz w:val="20"/>
                <w:lang w:val="en-US"/>
              </w:rPr>
              <w:sym w:font="Symbol" w:char="F044"/>
            </w:r>
            <w:r w:rsidRPr="00990807">
              <w:rPr>
                <w:i/>
                <w:iCs/>
                <w:sz w:val="20"/>
                <w:lang w:val="en-US"/>
              </w:rPr>
              <w:t>f</w:t>
            </w:r>
            <w:r w:rsidRPr="00990807">
              <w:rPr>
                <w:sz w:val="20"/>
                <w:lang w:val="en-US"/>
              </w:rPr>
              <w:t xml:space="preserve"> </w:t>
            </w:r>
            <w:r w:rsidRPr="00990807">
              <w:rPr>
                <w:sz w:val="20"/>
                <w:lang w:val="en-US"/>
              </w:rPr>
              <w:sym w:font="Symbol" w:char="F0A3"/>
            </w:r>
            <w:r w:rsidRPr="00990807">
              <w:rPr>
                <w:sz w:val="20"/>
                <w:lang w:val="en-US"/>
              </w:rPr>
              <w:t xml:space="preserve"> </w:t>
            </w:r>
            <w:r w:rsidRPr="00990807">
              <w:rPr>
                <w:sz w:val="20"/>
                <w:lang w:val="en-US"/>
              </w:rPr>
              <w:sym w:font="Symbol" w:char="F044"/>
            </w:r>
            <w:r w:rsidRPr="00990807">
              <w:rPr>
                <w:i/>
                <w:iCs/>
                <w:sz w:val="20"/>
                <w:lang w:val="en-US"/>
              </w:rPr>
              <w:t>f</w:t>
            </w:r>
            <w:r w:rsidRPr="00647503">
              <w:rPr>
                <w:sz w:val="20"/>
                <w:vertAlign w:val="subscript"/>
                <w:lang w:val="en-US"/>
              </w:rPr>
              <w:t>max</w:t>
            </w:r>
          </w:p>
        </w:tc>
        <w:tc>
          <w:tcPr>
            <w:tcW w:w="2870" w:type="dxa"/>
          </w:tcPr>
          <w:p w:rsidR="00485AFC" w:rsidRPr="00990807" w:rsidRDefault="00485AFC" w:rsidP="00990807">
            <w:pPr>
              <w:pStyle w:val="Tabletext"/>
              <w:rPr>
                <w:sz w:val="20"/>
                <w:lang w:val="en-US"/>
              </w:rPr>
            </w:pPr>
            <w:r w:rsidRPr="00990807">
              <w:rPr>
                <w:sz w:val="20"/>
                <w:lang w:val="en-US"/>
              </w:rPr>
              <w:t xml:space="preserve">6.5 MHz </w:t>
            </w:r>
            <w:r w:rsidRPr="00990807">
              <w:rPr>
                <w:sz w:val="20"/>
                <w:lang w:val="en-US"/>
              </w:rPr>
              <w:sym w:font="Symbol" w:char="F0A3"/>
            </w:r>
            <w:r w:rsidRPr="00990807">
              <w:rPr>
                <w:sz w:val="20"/>
                <w:lang w:val="en-US"/>
              </w:rPr>
              <w:t xml:space="preserve"> </w:t>
            </w:r>
            <w:r w:rsidRPr="00990807">
              <w:rPr>
                <w:i/>
                <w:iCs/>
                <w:sz w:val="20"/>
                <w:lang w:val="en-US"/>
              </w:rPr>
              <w:t>f_offset</w:t>
            </w:r>
            <w:r w:rsidRPr="00990807">
              <w:rPr>
                <w:sz w:val="20"/>
                <w:lang w:val="en-US"/>
              </w:rPr>
              <w:t xml:space="preserve"> &lt; </w:t>
            </w:r>
            <w:r w:rsidRPr="00990807">
              <w:rPr>
                <w:i/>
                <w:iCs/>
                <w:sz w:val="20"/>
                <w:lang w:val="en-US"/>
              </w:rPr>
              <w:t>f_offset</w:t>
            </w:r>
            <w:r w:rsidRPr="00647503">
              <w:rPr>
                <w:sz w:val="20"/>
                <w:vertAlign w:val="subscript"/>
                <w:lang w:val="en-US"/>
              </w:rPr>
              <w:t>max</w:t>
            </w:r>
            <w:r w:rsidRPr="00990807">
              <w:rPr>
                <w:sz w:val="20"/>
                <w:lang w:val="en-US"/>
              </w:rPr>
              <w:t xml:space="preserve"> </w:t>
            </w:r>
          </w:p>
        </w:tc>
        <w:tc>
          <w:tcPr>
            <w:tcW w:w="3293" w:type="dxa"/>
          </w:tcPr>
          <w:p w:rsidR="00485AFC" w:rsidRPr="00990807" w:rsidRDefault="00485AFC" w:rsidP="00990807">
            <w:pPr>
              <w:pStyle w:val="Tabletext"/>
              <w:rPr>
                <w:sz w:val="20"/>
                <w:lang w:val="en-US"/>
              </w:rPr>
            </w:pPr>
            <w:r w:rsidRPr="00990807">
              <w:rPr>
                <w:sz w:val="20"/>
                <w:lang w:val="en-US"/>
              </w:rPr>
              <w:object w:dxaOrig="3159" w:dyaOrig="720">
                <v:shape id="_x0000_i1063" type="#_x0000_t75" style="width:121.6pt;height:28.55pt" o:ole="">
                  <v:imagedata r:id="rId80" o:title=""/>
                </v:shape>
                <o:OLEObject Type="Embed" ProgID="Equation.DSMT4" ShapeID="_x0000_i1063" DrawAspect="Content" ObjectID="_1505195773" r:id="rId90"/>
              </w:object>
            </w:r>
          </w:p>
        </w:tc>
        <w:tc>
          <w:tcPr>
            <w:tcW w:w="1422" w:type="dxa"/>
          </w:tcPr>
          <w:p w:rsidR="00485AFC" w:rsidRPr="00990807" w:rsidRDefault="00485AFC" w:rsidP="00990807">
            <w:pPr>
              <w:pStyle w:val="Tabletext"/>
              <w:jc w:val="center"/>
              <w:rPr>
                <w:sz w:val="20"/>
                <w:lang w:val="en-US"/>
              </w:rPr>
            </w:pPr>
            <w:r w:rsidRPr="00990807">
              <w:rPr>
                <w:sz w:val="20"/>
                <w:lang w:val="en-US"/>
              </w:rPr>
              <w:t>1 MHz</w:t>
            </w:r>
          </w:p>
        </w:tc>
      </w:tr>
      <w:tr w:rsidR="00990807" w:rsidRPr="001A6186" w:rsidTr="00503E27">
        <w:trPr>
          <w:cantSplit/>
          <w:jc w:val="center"/>
        </w:trPr>
        <w:tc>
          <w:tcPr>
            <w:tcW w:w="9639" w:type="dxa"/>
            <w:gridSpan w:val="4"/>
          </w:tcPr>
          <w:p w:rsidR="00990807" w:rsidRPr="00990807" w:rsidRDefault="00990807" w:rsidP="00990807">
            <w:pPr>
              <w:pStyle w:val="Tabletext"/>
              <w:rPr>
                <w:sz w:val="20"/>
                <w:lang w:val="en-US"/>
              </w:rPr>
            </w:pPr>
            <w:r>
              <w:rPr>
                <w:lang w:val="en-US"/>
              </w:rPr>
              <w:t xml:space="preserve">NOTE 1 – </w:t>
            </w:r>
            <w:r w:rsidR="005C29AB" w:rsidRPr="002E3DE1">
              <w:rPr>
                <w:lang w:val="en-US"/>
              </w:rPr>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503E27" w:rsidRDefault="00503E27" w:rsidP="00503E27">
      <w:pPr>
        <w:pStyle w:val="Tablefin"/>
      </w:pPr>
    </w:p>
    <w:p w:rsidR="00AA2D03" w:rsidRPr="003704BE" w:rsidRDefault="00AA2D03" w:rsidP="00F81006">
      <w:pPr>
        <w:pStyle w:val="TableNo"/>
        <w:keepNext w:val="0"/>
        <w:rPr>
          <w:lang w:val="en-US"/>
        </w:rPr>
      </w:pPr>
      <w:r w:rsidRPr="003704BE">
        <w:rPr>
          <w:lang w:val="en-US"/>
        </w:rPr>
        <w:br w:type="page"/>
      </w:r>
    </w:p>
    <w:p w:rsidR="00485AFC" w:rsidRPr="003704BE" w:rsidRDefault="00513AD4" w:rsidP="00513AD4">
      <w:pPr>
        <w:pStyle w:val="TableNoBR"/>
        <w:rPr>
          <w:lang w:val="en-US"/>
        </w:rPr>
      </w:pPr>
      <w:r w:rsidRPr="003704BE">
        <w:rPr>
          <w:lang w:val="en-US"/>
        </w:rPr>
        <w:lastRenderedPageBreak/>
        <w:t xml:space="preserve">TABLE </w:t>
      </w:r>
      <w:r w:rsidR="00485AFC" w:rsidRPr="003704BE">
        <w:rPr>
          <w:lang w:val="en-US"/>
        </w:rPr>
        <w:t>2.3.2</w:t>
      </w:r>
      <w:r w:rsidR="00485AFC" w:rsidRPr="003704BE">
        <w:rPr>
          <w:lang w:val="en-US" w:eastAsia="zh-CN"/>
        </w:rPr>
        <w:t>B</w:t>
      </w:r>
      <w:r w:rsidR="00485AFC" w:rsidRPr="003704BE">
        <w:rPr>
          <w:lang w:val="en-US"/>
        </w:rPr>
        <w:t>-</w:t>
      </w:r>
      <w:r w:rsidR="00485AFC" w:rsidRPr="003704BE">
        <w:rPr>
          <w:lang w:val="en-US" w:eastAsia="zh-CN"/>
        </w:rPr>
        <w:t>3</w:t>
      </w:r>
    </w:p>
    <w:p w:rsidR="00485AFC" w:rsidRPr="0012223D" w:rsidRDefault="00485AFC" w:rsidP="009263DA">
      <w:pPr>
        <w:pStyle w:val="Tabletitle"/>
        <w:keepNext w:val="0"/>
        <w:rPr>
          <w:lang w:val="en-US"/>
        </w:rPr>
      </w:pPr>
      <w:r w:rsidRPr="0012223D">
        <w:rPr>
          <w:lang w:val="en-US" w:eastAsia="zh-CN"/>
        </w:rPr>
        <w:t>Home BS</w:t>
      </w:r>
      <w:r w:rsidRPr="0012223D">
        <w:rPr>
          <w:lang w:val="en-US"/>
        </w:rPr>
        <w:t xml:space="preserve"> operating band unwanted emission limits for 5, 10, 15 and 20 MHz channel bandwidth (E-UTRA bands </w:t>
      </w:r>
      <w:r w:rsidRPr="0012223D">
        <w:rPr>
          <w:rFonts w:cs="Arial"/>
          <w:lang w:val="en-US"/>
        </w:rPr>
        <w:t xml:space="preserve">≤ </w:t>
      </w:r>
      <w:r w:rsidRPr="0012223D">
        <w:rPr>
          <w:lang w:val="en-US"/>
        </w:rPr>
        <w:t>3 GHz)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870"/>
        <w:gridCol w:w="3293"/>
        <w:gridCol w:w="1422"/>
      </w:tblGrid>
      <w:tr w:rsidR="00485AFC" w:rsidRPr="005A30C6" w:rsidTr="009263DA">
        <w:trPr>
          <w:cantSplit/>
          <w:jc w:val="center"/>
        </w:trPr>
        <w:tc>
          <w:tcPr>
            <w:tcW w:w="2054" w:type="dxa"/>
          </w:tcPr>
          <w:p w:rsidR="00485AFC" w:rsidRPr="00AA2D03" w:rsidRDefault="00485AFC" w:rsidP="009263DA">
            <w:pPr>
              <w:pStyle w:val="Tablehead"/>
              <w:keepNext w:val="0"/>
              <w:rPr>
                <w:sz w:val="20"/>
                <w:lang w:val="en-US"/>
              </w:rPr>
            </w:pPr>
            <w:r w:rsidRPr="00AA2D03">
              <w:rPr>
                <w:sz w:val="20"/>
                <w:lang w:val="en-US"/>
              </w:rPr>
              <w:t>Frequenc</w:t>
            </w:r>
            <w:r w:rsidR="00AA2D03">
              <w:rPr>
                <w:sz w:val="20"/>
                <w:lang w:val="en-US"/>
              </w:rPr>
              <w:t>y offset of measurement filter</w:t>
            </w:r>
            <w:r w:rsidR="009263DA">
              <w:rPr>
                <w:sz w:val="20"/>
                <w:lang w:val="en-US"/>
              </w:rPr>
              <w:t xml:space="preserve"> </w:t>
            </w:r>
            <w:r w:rsidR="009263DA">
              <w:rPr>
                <w:sz w:val="20"/>
                <w:lang w:val="en-US"/>
              </w:rPr>
              <w:br/>
            </w:r>
            <w:r w:rsidR="009263DA" w:rsidRPr="009263DA">
              <w:rPr>
                <w:sz w:val="20"/>
                <w:lang w:val="en-US"/>
              </w:rPr>
              <w:t>–</w:t>
            </w:r>
            <w:r w:rsidRPr="00AA2D03">
              <w:rPr>
                <w:sz w:val="20"/>
                <w:lang w:val="en-US"/>
              </w:rPr>
              <w:t>3</w:t>
            </w:r>
            <w:r w:rsidR="00AA2D03">
              <w:rPr>
                <w:sz w:val="20"/>
                <w:lang w:val="en-US"/>
              </w:rPr>
              <w:t> </w:t>
            </w:r>
            <w:r w:rsidRPr="00AA2D03">
              <w:rPr>
                <w:sz w:val="20"/>
                <w:lang w:val="en-US"/>
              </w:rPr>
              <w:t xml:space="preserve">dB point, </w:t>
            </w:r>
            <w:r w:rsidRPr="00AA2D03">
              <w:rPr>
                <w:sz w:val="20"/>
                <w:lang w:val="en-US"/>
              </w:rPr>
              <w:sym w:font="Symbol" w:char="F044"/>
            </w:r>
            <w:r w:rsidRPr="00AA2D03">
              <w:rPr>
                <w:i/>
                <w:iCs/>
                <w:sz w:val="20"/>
                <w:lang w:val="en-US"/>
              </w:rPr>
              <w:t>f</w:t>
            </w:r>
          </w:p>
        </w:tc>
        <w:tc>
          <w:tcPr>
            <w:tcW w:w="2870" w:type="dxa"/>
          </w:tcPr>
          <w:p w:rsidR="00485AFC" w:rsidRPr="00AA2D03" w:rsidRDefault="00485AFC" w:rsidP="00AA2D03">
            <w:pPr>
              <w:pStyle w:val="Tablehead"/>
              <w:keepNext w:val="0"/>
              <w:rPr>
                <w:sz w:val="20"/>
                <w:lang w:val="en-US"/>
              </w:rPr>
            </w:pPr>
            <w:r w:rsidRPr="00AA2D03">
              <w:rPr>
                <w:sz w:val="20"/>
                <w:lang w:val="en-US"/>
              </w:rPr>
              <w:t xml:space="preserve">Frequency offset of measurement filter centre frequency, </w:t>
            </w:r>
            <w:r w:rsidRPr="00AA2D03">
              <w:rPr>
                <w:i/>
                <w:iCs/>
                <w:sz w:val="20"/>
                <w:lang w:val="en-US"/>
              </w:rPr>
              <w:t>f_offset</w:t>
            </w:r>
          </w:p>
        </w:tc>
        <w:tc>
          <w:tcPr>
            <w:tcW w:w="3293" w:type="dxa"/>
            <w:vAlign w:val="center"/>
          </w:tcPr>
          <w:p w:rsidR="00485AFC" w:rsidRPr="00AA2D03" w:rsidRDefault="00485AFC" w:rsidP="009263DA">
            <w:pPr>
              <w:pStyle w:val="Tablehead"/>
              <w:keepNext w:val="0"/>
              <w:rPr>
                <w:sz w:val="20"/>
                <w:lang w:val="en-US"/>
              </w:rPr>
            </w:pPr>
            <w:r w:rsidRPr="00AA2D03">
              <w:rPr>
                <w:sz w:val="20"/>
                <w:lang w:val="en-US"/>
              </w:rPr>
              <w:t>Test requirement</w:t>
            </w:r>
          </w:p>
        </w:tc>
        <w:tc>
          <w:tcPr>
            <w:tcW w:w="1422" w:type="dxa"/>
          </w:tcPr>
          <w:p w:rsidR="00485AFC" w:rsidRPr="00AA2D03" w:rsidRDefault="00AA2D03" w:rsidP="00AA2D03">
            <w:pPr>
              <w:pStyle w:val="Tablehead"/>
              <w:keepNext w:val="0"/>
              <w:rPr>
                <w:sz w:val="20"/>
                <w:lang w:val="en-US"/>
              </w:rPr>
            </w:pPr>
            <w:r>
              <w:rPr>
                <w:sz w:val="20"/>
                <w:lang w:val="en-US"/>
              </w:rPr>
              <w:t>Measurement bandwidth (Note 1</w:t>
            </w:r>
            <w:r w:rsidR="00485AFC" w:rsidRPr="00AA2D03">
              <w:rPr>
                <w:sz w:val="20"/>
                <w:lang w:val="en-US"/>
              </w:rPr>
              <w:t>)</w:t>
            </w:r>
          </w:p>
        </w:tc>
      </w:tr>
      <w:tr w:rsidR="00485AFC" w:rsidRPr="005A30C6" w:rsidTr="009263DA">
        <w:trPr>
          <w:cantSplit/>
          <w:jc w:val="center"/>
        </w:trPr>
        <w:tc>
          <w:tcPr>
            <w:tcW w:w="2054" w:type="dxa"/>
          </w:tcPr>
          <w:p w:rsidR="00485AFC" w:rsidRPr="00AA2D03" w:rsidRDefault="00485AFC" w:rsidP="00AA2D03">
            <w:pPr>
              <w:pStyle w:val="Tabletext"/>
              <w:rPr>
                <w:sz w:val="20"/>
                <w:lang w:val="en-US"/>
              </w:rPr>
            </w:pPr>
            <w:r w:rsidRPr="00AA2D03">
              <w:rPr>
                <w:sz w:val="20"/>
                <w:lang w:val="en-US"/>
              </w:rPr>
              <w:t xml:space="preserve">0 MHz </w:t>
            </w:r>
            <w:r w:rsidRPr="00AA2D03">
              <w:rPr>
                <w:sz w:val="20"/>
                <w:lang w:val="en-US"/>
              </w:rPr>
              <w:sym w:font="Symbol" w:char="F0A3"/>
            </w:r>
            <w:r w:rsidRPr="00AA2D03">
              <w:rPr>
                <w:sz w:val="20"/>
                <w:lang w:val="en-US"/>
              </w:rPr>
              <w:t xml:space="preserve"> </w:t>
            </w:r>
            <w:r w:rsidRPr="00AA2D03">
              <w:rPr>
                <w:sz w:val="20"/>
                <w:lang w:val="en-US"/>
              </w:rPr>
              <w:sym w:font="Symbol" w:char="F044"/>
            </w:r>
            <w:r w:rsidRPr="00AA2D03">
              <w:rPr>
                <w:i/>
                <w:iCs/>
                <w:sz w:val="20"/>
                <w:lang w:val="en-US"/>
              </w:rPr>
              <w:t>f</w:t>
            </w:r>
            <w:r w:rsidRPr="00AA2D03">
              <w:rPr>
                <w:sz w:val="20"/>
                <w:lang w:val="en-US"/>
              </w:rPr>
              <w:t xml:space="preserve"> &lt; 5 MHz</w:t>
            </w:r>
          </w:p>
        </w:tc>
        <w:tc>
          <w:tcPr>
            <w:tcW w:w="2870" w:type="dxa"/>
          </w:tcPr>
          <w:p w:rsidR="00485AFC" w:rsidRPr="00AA2D03" w:rsidRDefault="00485AFC" w:rsidP="00AA2D03">
            <w:pPr>
              <w:pStyle w:val="Tabletext"/>
              <w:rPr>
                <w:sz w:val="20"/>
                <w:lang w:val="en-US"/>
              </w:rPr>
            </w:pPr>
            <w:r w:rsidRPr="00AA2D03">
              <w:rPr>
                <w:sz w:val="20"/>
                <w:lang w:val="en-US"/>
              </w:rPr>
              <w:t xml:space="preserve">0.05 MHz </w:t>
            </w:r>
            <w:r w:rsidRPr="00AA2D03">
              <w:rPr>
                <w:sz w:val="20"/>
                <w:lang w:val="en-US"/>
              </w:rPr>
              <w:sym w:font="Symbol" w:char="F0A3"/>
            </w:r>
            <w:r w:rsidRPr="00AA2D03">
              <w:rPr>
                <w:sz w:val="20"/>
                <w:lang w:val="en-US"/>
              </w:rPr>
              <w:t xml:space="preserve"> </w:t>
            </w:r>
            <w:r w:rsidRPr="00AA2D03">
              <w:rPr>
                <w:i/>
                <w:iCs/>
                <w:sz w:val="20"/>
                <w:lang w:val="en-US"/>
              </w:rPr>
              <w:t>f_offset</w:t>
            </w:r>
            <w:r w:rsidRPr="00AA2D03">
              <w:rPr>
                <w:sz w:val="20"/>
                <w:lang w:val="en-US"/>
              </w:rPr>
              <w:t xml:space="preserve"> &lt; 5.05 MHz</w:t>
            </w:r>
          </w:p>
        </w:tc>
        <w:tc>
          <w:tcPr>
            <w:tcW w:w="3293" w:type="dxa"/>
            <w:vAlign w:val="center"/>
          </w:tcPr>
          <w:p w:rsidR="00485AFC" w:rsidRPr="00AA2D03" w:rsidRDefault="00485AFC" w:rsidP="00AA2D03">
            <w:pPr>
              <w:pStyle w:val="Tabletext"/>
              <w:jc w:val="center"/>
              <w:rPr>
                <w:sz w:val="20"/>
                <w:lang w:val="en-US"/>
              </w:rPr>
            </w:pPr>
            <w:r w:rsidRPr="00AA2D03">
              <w:rPr>
                <w:sz w:val="20"/>
                <w:lang w:val="en-US"/>
              </w:rPr>
              <w:object w:dxaOrig="3100" w:dyaOrig="639">
                <v:shape id="_x0000_i1064" type="#_x0000_t75" style="width:136.55pt;height:28.55pt" o:ole="">
                  <v:imagedata r:id="rId91" o:title=""/>
                </v:shape>
                <o:OLEObject Type="Embed" ProgID="Equation.DSMT4" ShapeID="_x0000_i1064" DrawAspect="Content" ObjectID="_1505195774" r:id="rId92"/>
              </w:object>
            </w:r>
          </w:p>
        </w:tc>
        <w:tc>
          <w:tcPr>
            <w:tcW w:w="1422" w:type="dxa"/>
          </w:tcPr>
          <w:p w:rsidR="00485AFC" w:rsidRPr="00AA2D03" w:rsidRDefault="00485AFC" w:rsidP="00AA2D03">
            <w:pPr>
              <w:pStyle w:val="Tabletext"/>
              <w:jc w:val="center"/>
              <w:rPr>
                <w:sz w:val="20"/>
                <w:lang w:val="en-US"/>
              </w:rPr>
            </w:pPr>
            <w:r w:rsidRPr="00AA2D03">
              <w:rPr>
                <w:sz w:val="20"/>
                <w:lang w:val="en-US"/>
              </w:rPr>
              <w:t>100 kHz</w:t>
            </w:r>
          </w:p>
        </w:tc>
      </w:tr>
      <w:tr w:rsidR="00485AFC" w:rsidRPr="005A30C6" w:rsidTr="009263DA">
        <w:trPr>
          <w:cantSplit/>
          <w:jc w:val="center"/>
        </w:trPr>
        <w:tc>
          <w:tcPr>
            <w:tcW w:w="2054" w:type="dxa"/>
          </w:tcPr>
          <w:p w:rsidR="00485AFC" w:rsidRPr="007C1E82" w:rsidRDefault="00485AFC" w:rsidP="00AA2D03">
            <w:pPr>
              <w:pStyle w:val="Tabletext"/>
              <w:rPr>
                <w:sz w:val="20"/>
                <w:lang w:val="de-CH"/>
              </w:rPr>
            </w:pPr>
            <w:r w:rsidRPr="007C1E82">
              <w:rPr>
                <w:sz w:val="20"/>
                <w:lang w:val="de-CH"/>
              </w:rPr>
              <w:t xml:space="preserve">5 MHz </w:t>
            </w:r>
            <w:r w:rsidRPr="00AA2D03">
              <w:rPr>
                <w:sz w:val="20"/>
                <w:lang w:val="en-US"/>
              </w:rPr>
              <w:sym w:font="Symbol" w:char="F0A3"/>
            </w:r>
            <w:r w:rsidRPr="007C1E82">
              <w:rPr>
                <w:sz w:val="20"/>
                <w:lang w:val="de-CH"/>
              </w:rPr>
              <w:t xml:space="preserve"> </w:t>
            </w:r>
            <w:r w:rsidRPr="00AA2D03">
              <w:rPr>
                <w:sz w:val="20"/>
                <w:lang w:val="en-US"/>
              </w:rPr>
              <w:sym w:font="Symbol" w:char="F044"/>
            </w:r>
            <w:r w:rsidRPr="007C1E82">
              <w:rPr>
                <w:i/>
                <w:iCs/>
                <w:sz w:val="20"/>
                <w:lang w:val="de-CH"/>
              </w:rPr>
              <w:t>f</w:t>
            </w:r>
            <w:r w:rsidR="00AA2D03" w:rsidRPr="007C1E82">
              <w:rPr>
                <w:sz w:val="20"/>
                <w:lang w:val="de-CH"/>
              </w:rPr>
              <w:t xml:space="preserve"> &lt; min(10 </w:t>
            </w:r>
            <w:r w:rsidRPr="007C1E82">
              <w:rPr>
                <w:sz w:val="20"/>
                <w:lang w:val="de-CH"/>
              </w:rPr>
              <w:t xml:space="preserve">MHz, </w:t>
            </w:r>
            <w:r w:rsidRPr="00AA2D03">
              <w:rPr>
                <w:sz w:val="20"/>
                <w:lang w:val="en-US"/>
              </w:rPr>
              <w:t>Δ</w:t>
            </w:r>
            <w:r w:rsidRPr="007C1E82">
              <w:rPr>
                <w:i/>
                <w:iCs/>
                <w:sz w:val="20"/>
                <w:lang w:val="de-CH"/>
              </w:rPr>
              <w:t>f</w:t>
            </w:r>
            <w:r w:rsidRPr="007C1E82">
              <w:rPr>
                <w:sz w:val="20"/>
                <w:vertAlign w:val="subscript"/>
                <w:lang w:val="de-CH"/>
              </w:rPr>
              <w:t>max</w:t>
            </w:r>
            <w:r w:rsidRPr="007C1E82">
              <w:rPr>
                <w:sz w:val="20"/>
                <w:lang w:val="de-CH"/>
              </w:rPr>
              <w:t>)</w:t>
            </w:r>
          </w:p>
        </w:tc>
        <w:tc>
          <w:tcPr>
            <w:tcW w:w="2870" w:type="dxa"/>
          </w:tcPr>
          <w:p w:rsidR="00485AFC" w:rsidRPr="00775471" w:rsidRDefault="00485AFC" w:rsidP="00AA2D03">
            <w:pPr>
              <w:pStyle w:val="Tabletext"/>
              <w:rPr>
                <w:sz w:val="20"/>
                <w:lang w:val="sv-SE"/>
              </w:rPr>
            </w:pPr>
            <w:r w:rsidRPr="00775471">
              <w:rPr>
                <w:sz w:val="20"/>
                <w:lang w:val="sv-SE"/>
              </w:rPr>
              <w:t xml:space="preserve">5.05 MHz </w:t>
            </w:r>
            <w:r w:rsidRPr="00AA2D03">
              <w:rPr>
                <w:sz w:val="20"/>
                <w:lang w:val="en-US"/>
              </w:rPr>
              <w:sym w:font="Symbol" w:char="F0A3"/>
            </w:r>
            <w:r w:rsidRPr="00775471">
              <w:rPr>
                <w:sz w:val="20"/>
                <w:lang w:val="sv-SE"/>
              </w:rPr>
              <w:t xml:space="preserve"> </w:t>
            </w:r>
            <w:r w:rsidRPr="00775471">
              <w:rPr>
                <w:i/>
                <w:iCs/>
                <w:sz w:val="20"/>
                <w:lang w:val="sv-SE"/>
              </w:rPr>
              <w:t>f_offset</w:t>
            </w:r>
            <w:r w:rsidR="00AA2D03" w:rsidRPr="00775471">
              <w:rPr>
                <w:sz w:val="20"/>
                <w:lang w:val="sv-SE"/>
              </w:rPr>
              <w:t xml:space="preserve"> &lt; min(10.05 </w:t>
            </w:r>
            <w:r w:rsidRPr="00775471">
              <w:rPr>
                <w:sz w:val="20"/>
                <w:lang w:val="sv-SE"/>
              </w:rPr>
              <w:t xml:space="preserve">MHz, </w:t>
            </w:r>
            <w:r w:rsidRPr="00775471">
              <w:rPr>
                <w:i/>
                <w:iCs/>
                <w:sz w:val="20"/>
                <w:lang w:val="sv-SE"/>
              </w:rPr>
              <w:t>f_offset</w:t>
            </w:r>
            <w:r w:rsidRPr="00775471">
              <w:rPr>
                <w:sz w:val="20"/>
                <w:vertAlign w:val="subscript"/>
                <w:lang w:val="sv-SE"/>
              </w:rPr>
              <w:t>max</w:t>
            </w:r>
            <w:r w:rsidRPr="00775471">
              <w:rPr>
                <w:sz w:val="20"/>
                <w:lang w:val="sv-SE"/>
              </w:rPr>
              <w:t>)</w:t>
            </w:r>
          </w:p>
        </w:tc>
        <w:tc>
          <w:tcPr>
            <w:tcW w:w="3293" w:type="dxa"/>
          </w:tcPr>
          <w:p w:rsidR="00485AFC" w:rsidRPr="00AA2D03" w:rsidRDefault="00AA2D03" w:rsidP="00AA2D03">
            <w:pPr>
              <w:pStyle w:val="Tabletext"/>
              <w:jc w:val="center"/>
              <w:rPr>
                <w:sz w:val="20"/>
                <w:lang w:val="en-US"/>
              </w:rPr>
            </w:pPr>
            <w:r>
              <w:rPr>
                <w:sz w:val="20"/>
                <w:lang w:val="en-US"/>
              </w:rPr>
              <w:t>–</w:t>
            </w:r>
            <w:r w:rsidR="00485AFC" w:rsidRPr="00AA2D03">
              <w:rPr>
                <w:sz w:val="20"/>
                <w:lang w:val="en-US"/>
              </w:rPr>
              <w:t>40.5 dBm</w:t>
            </w:r>
          </w:p>
        </w:tc>
        <w:tc>
          <w:tcPr>
            <w:tcW w:w="1422" w:type="dxa"/>
          </w:tcPr>
          <w:p w:rsidR="00485AFC" w:rsidRPr="00AA2D03" w:rsidRDefault="00485AFC" w:rsidP="00AA2D03">
            <w:pPr>
              <w:pStyle w:val="Tabletext"/>
              <w:jc w:val="center"/>
              <w:rPr>
                <w:sz w:val="20"/>
                <w:lang w:val="en-US"/>
              </w:rPr>
            </w:pPr>
            <w:r w:rsidRPr="00AA2D03">
              <w:rPr>
                <w:sz w:val="20"/>
                <w:lang w:val="en-US"/>
              </w:rPr>
              <w:t>100 kHz</w:t>
            </w:r>
          </w:p>
        </w:tc>
      </w:tr>
      <w:tr w:rsidR="00485AFC" w:rsidRPr="005A30C6" w:rsidTr="009263DA">
        <w:trPr>
          <w:cantSplit/>
          <w:jc w:val="center"/>
        </w:trPr>
        <w:tc>
          <w:tcPr>
            <w:tcW w:w="2054" w:type="dxa"/>
          </w:tcPr>
          <w:p w:rsidR="00485AFC" w:rsidRPr="00AA2D03" w:rsidRDefault="00485AFC" w:rsidP="00AA2D03">
            <w:pPr>
              <w:pStyle w:val="Tabletext"/>
              <w:rPr>
                <w:sz w:val="20"/>
                <w:lang w:val="en-US"/>
              </w:rPr>
            </w:pPr>
            <w:r w:rsidRPr="00AA2D03">
              <w:rPr>
                <w:sz w:val="20"/>
                <w:lang w:val="en-US"/>
              </w:rPr>
              <w:t xml:space="preserve">10 MHz </w:t>
            </w:r>
            <w:r w:rsidRPr="00AA2D03">
              <w:rPr>
                <w:sz w:val="20"/>
                <w:lang w:val="en-US"/>
              </w:rPr>
              <w:sym w:font="Symbol" w:char="F0A3"/>
            </w:r>
            <w:r w:rsidRPr="00AA2D03">
              <w:rPr>
                <w:sz w:val="20"/>
                <w:lang w:val="en-US"/>
              </w:rPr>
              <w:t xml:space="preserve"> </w:t>
            </w:r>
            <w:r w:rsidRPr="00AA2D03">
              <w:rPr>
                <w:sz w:val="20"/>
                <w:lang w:val="en-US"/>
              </w:rPr>
              <w:sym w:font="Symbol" w:char="F044"/>
            </w:r>
            <w:r w:rsidRPr="00AA2D03">
              <w:rPr>
                <w:i/>
                <w:iCs/>
                <w:sz w:val="20"/>
                <w:lang w:val="en-US"/>
              </w:rPr>
              <w:t>f</w:t>
            </w:r>
            <w:r w:rsidRPr="00AA2D03">
              <w:rPr>
                <w:sz w:val="20"/>
                <w:lang w:val="en-US"/>
              </w:rPr>
              <w:t xml:space="preserve"> </w:t>
            </w:r>
            <w:r w:rsidRPr="00AA2D03">
              <w:rPr>
                <w:sz w:val="20"/>
                <w:lang w:val="en-US"/>
              </w:rPr>
              <w:sym w:font="Symbol" w:char="F0A3"/>
            </w:r>
            <w:r w:rsidRPr="00AA2D03">
              <w:rPr>
                <w:sz w:val="20"/>
                <w:lang w:val="en-US"/>
              </w:rPr>
              <w:t xml:space="preserve"> </w:t>
            </w:r>
            <w:r w:rsidRPr="00AA2D03">
              <w:rPr>
                <w:sz w:val="20"/>
                <w:lang w:val="en-US"/>
              </w:rPr>
              <w:sym w:font="Symbol" w:char="F044"/>
            </w:r>
            <w:r w:rsidRPr="00AA2D03">
              <w:rPr>
                <w:i/>
                <w:iCs/>
                <w:sz w:val="20"/>
                <w:lang w:val="en-US"/>
              </w:rPr>
              <w:t>f</w:t>
            </w:r>
            <w:r w:rsidRPr="00647503">
              <w:rPr>
                <w:sz w:val="20"/>
                <w:vertAlign w:val="subscript"/>
                <w:lang w:val="en-US"/>
              </w:rPr>
              <w:t>max</w:t>
            </w:r>
          </w:p>
        </w:tc>
        <w:tc>
          <w:tcPr>
            <w:tcW w:w="2870" w:type="dxa"/>
          </w:tcPr>
          <w:p w:rsidR="00485AFC" w:rsidRPr="00AA2D03" w:rsidRDefault="00485AFC" w:rsidP="00AA2D03">
            <w:pPr>
              <w:pStyle w:val="Tabletext"/>
              <w:rPr>
                <w:sz w:val="20"/>
                <w:lang w:val="en-US"/>
              </w:rPr>
            </w:pPr>
            <w:r w:rsidRPr="00AA2D03">
              <w:rPr>
                <w:sz w:val="20"/>
                <w:lang w:val="en-US"/>
              </w:rPr>
              <w:t xml:space="preserve">10.5 MHz </w:t>
            </w:r>
            <w:r w:rsidRPr="00AA2D03">
              <w:rPr>
                <w:sz w:val="20"/>
                <w:lang w:val="en-US"/>
              </w:rPr>
              <w:sym w:font="Symbol" w:char="F0A3"/>
            </w:r>
            <w:r w:rsidRPr="00AA2D03">
              <w:rPr>
                <w:sz w:val="20"/>
                <w:lang w:val="en-US"/>
              </w:rPr>
              <w:t xml:space="preserve"> </w:t>
            </w:r>
            <w:r w:rsidRPr="00AA2D03">
              <w:rPr>
                <w:i/>
                <w:iCs/>
                <w:sz w:val="20"/>
                <w:lang w:val="en-US"/>
              </w:rPr>
              <w:t>f_offset</w:t>
            </w:r>
            <w:r w:rsidRPr="00AA2D03">
              <w:rPr>
                <w:sz w:val="20"/>
                <w:lang w:val="en-US"/>
              </w:rPr>
              <w:t xml:space="preserve"> &lt; </w:t>
            </w:r>
            <w:r w:rsidRPr="00AA2D03">
              <w:rPr>
                <w:i/>
                <w:iCs/>
                <w:sz w:val="20"/>
                <w:lang w:val="en-US"/>
              </w:rPr>
              <w:t>f_offset</w:t>
            </w:r>
            <w:r w:rsidRPr="00647503">
              <w:rPr>
                <w:sz w:val="20"/>
                <w:vertAlign w:val="subscript"/>
                <w:lang w:val="en-US"/>
              </w:rPr>
              <w:t>max</w:t>
            </w:r>
            <w:r w:rsidRPr="00AA2D03">
              <w:rPr>
                <w:sz w:val="20"/>
                <w:lang w:val="en-US"/>
              </w:rPr>
              <w:t xml:space="preserve"> </w:t>
            </w:r>
          </w:p>
        </w:tc>
        <w:tc>
          <w:tcPr>
            <w:tcW w:w="3293" w:type="dxa"/>
          </w:tcPr>
          <w:p w:rsidR="00485AFC" w:rsidRPr="00AA2D03" w:rsidRDefault="00485AFC" w:rsidP="00AA2D03">
            <w:pPr>
              <w:pStyle w:val="Tabletext"/>
              <w:jc w:val="center"/>
              <w:rPr>
                <w:sz w:val="20"/>
                <w:lang w:val="en-US"/>
              </w:rPr>
            </w:pPr>
            <w:r w:rsidRPr="00AA2D03">
              <w:rPr>
                <w:sz w:val="20"/>
                <w:lang w:val="en-US"/>
              </w:rPr>
              <w:object w:dxaOrig="3159" w:dyaOrig="720">
                <v:shape id="_x0000_i1065" type="#_x0000_t75" style="width:121.6pt;height:28.55pt" o:ole="">
                  <v:imagedata r:id="rId80" o:title=""/>
                </v:shape>
                <o:OLEObject Type="Embed" ProgID="Equation.DSMT4" ShapeID="_x0000_i1065" DrawAspect="Content" ObjectID="_1505195775" r:id="rId93"/>
              </w:object>
            </w:r>
          </w:p>
          <w:p w:rsidR="00485AFC" w:rsidRPr="00AA2D03" w:rsidRDefault="00485AFC" w:rsidP="00DC13D0">
            <w:pPr>
              <w:pStyle w:val="Tabletext"/>
              <w:jc w:val="center"/>
              <w:rPr>
                <w:sz w:val="20"/>
                <w:lang w:val="en-US"/>
              </w:rPr>
            </w:pPr>
            <w:r w:rsidRPr="00AA2D03">
              <w:rPr>
                <w:sz w:val="20"/>
                <w:lang w:val="en-US"/>
              </w:rPr>
              <w:t xml:space="preserve">(Note </w:t>
            </w:r>
            <w:r w:rsidR="00DC13D0">
              <w:rPr>
                <w:sz w:val="20"/>
                <w:lang w:val="en-US"/>
              </w:rPr>
              <w:t>2</w:t>
            </w:r>
            <w:r w:rsidRPr="00AA2D03">
              <w:rPr>
                <w:sz w:val="20"/>
                <w:lang w:val="en-US"/>
              </w:rPr>
              <w:t>)</w:t>
            </w:r>
          </w:p>
        </w:tc>
        <w:tc>
          <w:tcPr>
            <w:tcW w:w="1422" w:type="dxa"/>
          </w:tcPr>
          <w:p w:rsidR="00485AFC" w:rsidRPr="00AA2D03" w:rsidRDefault="00485AFC" w:rsidP="00AA2D03">
            <w:pPr>
              <w:pStyle w:val="Tabletext"/>
              <w:jc w:val="center"/>
              <w:rPr>
                <w:sz w:val="20"/>
                <w:lang w:val="en-US"/>
              </w:rPr>
            </w:pPr>
            <w:r w:rsidRPr="00AA2D03">
              <w:rPr>
                <w:sz w:val="20"/>
                <w:lang w:val="en-US"/>
              </w:rPr>
              <w:t>1 MHz</w:t>
            </w:r>
          </w:p>
        </w:tc>
      </w:tr>
      <w:tr w:rsidR="00AA2D03" w:rsidRPr="001A6186" w:rsidTr="009263DA">
        <w:trPr>
          <w:cantSplit/>
          <w:jc w:val="center"/>
        </w:trPr>
        <w:tc>
          <w:tcPr>
            <w:tcW w:w="9639" w:type="dxa"/>
            <w:gridSpan w:val="4"/>
          </w:tcPr>
          <w:p w:rsidR="00AA2D03" w:rsidRDefault="00AA2D03" w:rsidP="00AA2D03">
            <w:pPr>
              <w:pStyle w:val="Tabletext"/>
              <w:rPr>
                <w:lang w:val="en-US"/>
              </w:rPr>
            </w:pPr>
            <w:r>
              <w:rPr>
                <w:lang w:val="en-US"/>
              </w:rPr>
              <w:t xml:space="preserve">NOTE 1 – </w:t>
            </w:r>
            <w:r w:rsidR="00F75E25" w:rsidRPr="002E3DE1">
              <w:rPr>
                <w:lang w:val="en-US"/>
              </w:rPr>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DC13D0" w:rsidRPr="00AA2D03" w:rsidRDefault="00DC13D0" w:rsidP="00AA2D03">
            <w:pPr>
              <w:pStyle w:val="Tabletext"/>
              <w:rPr>
                <w:sz w:val="20"/>
                <w:lang w:val="en-US"/>
              </w:rPr>
            </w:pPr>
            <w:r>
              <w:rPr>
                <w:lang w:val="en-US"/>
              </w:rPr>
              <w:t>NOTE 2</w:t>
            </w:r>
            <w:r w:rsidRPr="003704BE">
              <w:rPr>
                <w:lang w:val="en-US"/>
              </w:rPr>
              <w:t xml:space="preserve"> – The requirement is not applicable when </w:t>
            </w:r>
            <w:r w:rsidRPr="006D65D3">
              <w:rPr>
                <w:lang w:val="es-ES_tradnl"/>
              </w:rPr>
              <w:sym w:font="Symbol" w:char="F044"/>
            </w:r>
            <w:r w:rsidRPr="003704BE">
              <w:rPr>
                <w:i/>
                <w:iCs/>
                <w:lang w:val="en-US"/>
              </w:rPr>
              <w:t>f</w:t>
            </w:r>
            <w:r w:rsidRPr="003704BE">
              <w:rPr>
                <w:vertAlign w:val="subscript"/>
                <w:lang w:val="en-US"/>
              </w:rPr>
              <w:t>max</w:t>
            </w:r>
            <w:r w:rsidRPr="003704BE">
              <w:rPr>
                <w:lang w:val="en-US"/>
              </w:rPr>
              <w:t xml:space="preserve"> &lt; 10 MHz.</w:t>
            </w:r>
          </w:p>
        </w:tc>
      </w:tr>
    </w:tbl>
    <w:p w:rsidR="009263DA" w:rsidRDefault="009263DA" w:rsidP="009263DA">
      <w:pPr>
        <w:pStyle w:val="Tablefin"/>
      </w:pPr>
    </w:p>
    <w:p w:rsidR="00485AFC" w:rsidRPr="003704BE" w:rsidRDefault="00513AD4" w:rsidP="00513AD4">
      <w:pPr>
        <w:pStyle w:val="TableNoBR"/>
        <w:rPr>
          <w:lang w:val="en-US" w:eastAsia="zh-CN"/>
        </w:rPr>
      </w:pPr>
      <w:r w:rsidRPr="003704BE">
        <w:rPr>
          <w:lang w:val="en-US"/>
        </w:rPr>
        <w:t xml:space="preserve">TABLE </w:t>
      </w:r>
      <w:r w:rsidR="00485AFC" w:rsidRPr="003704BE">
        <w:rPr>
          <w:lang w:val="en-US"/>
        </w:rPr>
        <w:t>2.3.2</w:t>
      </w:r>
      <w:r w:rsidR="00485AFC" w:rsidRPr="003704BE">
        <w:rPr>
          <w:lang w:val="en-US" w:eastAsia="zh-CN"/>
        </w:rPr>
        <w:t>B</w:t>
      </w:r>
      <w:r w:rsidR="00485AFC" w:rsidRPr="003704BE">
        <w:rPr>
          <w:lang w:val="en-US"/>
        </w:rPr>
        <w:t>-</w:t>
      </w:r>
      <w:r w:rsidR="00485AFC" w:rsidRPr="003704BE">
        <w:rPr>
          <w:lang w:val="en-US" w:eastAsia="zh-CN"/>
        </w:rPr>
        <w:t>3</w:t>
      </w:r>
      <w:r w:rsidR="00E00F75" w:rsidRPr="003704BE">
        <w:rPr>
          <w:caps w:val="0"/>
          <w:lang w:val="en-US" w:eastAsia="zh-CN"/>
        </w:rPr>
        <w:t>a</w:t>
      </w:r>
    </w:p>
    <w:p w:rsidR="00485AFC" w:rsidRPr="0012223D" w:rsidRDefault="00485AFC" w:rsidP="00E00F75">
      <w:pPr>
        <w:pStyle w:val="Tabletitle"/>
        <w:keepNext w:val="0"/>
        <w:rPr>
          <w:rFonts w:cs="v5.0.0"/>
          <w:lang w:val="en-US"/>
        </w:rPr>
      </w:pPr>
      <w:r w:rsidRPr="0012223D">
        <w:rPr>
          <w:lang w:val="en-US" w:eastAsia="zh-CN"/>
        </w:rPr>
        <w:t>Home BS</w:t>
      </w:r>
      <w:r w:rsidRPr="0012223D">
        <w:rPr>
          <w:lang w:val="en-US"/>
        </w:rPr>
        <w:t xml:space="preserve"> operating band unwanted emission limits for 5, 10, 15 and 20 MHz channel bandwidth</w:t>
      </w:r>
      <w:r w:rsidR="00E00F75">
        <w:rPr>
          <w:lang w:val="en-US"/>
        </w:rPr>
        <w:t xml:space="preserve"> </w:t>
      </w:r>
      <w:r w:rsidRPr="0012223D">
        <w:rPr>
          <w:lang w:val="en-US"/>
        </w:rPr>
        <w:t xml:space="preserve">(E-UTRA bands </w:t>
      </w:r>
      <w:r w:rsidRPr="0012223D">
        <w:rPr>
          <w:rFonts w:cs="Arial"/>
          <w:lang w:val="en-US"/>
        </w:rPr>
        <w:t xml:space="preserve">&gt; </w:t>
      </w:r>
      <w:r w:rsidR="00E00F75">
        <w:rPr>
          <w:lang w:val="en-US"/>
        </w:rPr>
        <w:t>3 GHz)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870"/>
        <w:gridCol w:w="3151"/>
        <w:gridCol w:w="1564"/>
      </w:tblGrid>
      <w:tr w:rsidR="00485AFC" w:rsidRPr="005A30C6" w:rsidTr="00E40BDF">
        <w:trPr>
          <w:cantSplit/>
          <w:jc w:val="center"/>
        </w:trPr>
        <w:tc>
          <w:tcPr>
            <w:tcW w:w="2054" w:type="dxa"/>
          </w:tcPr>
          <w:p w:rsidR="00485AFC" w:rsidRPr="0006534D" w:rsidRDefault="00485AFC" w:rsidP="00E40BDF">
            <w:pPr>
              <w:pStyle w:val="Tablehead"/>
              <w:keepNext w:val="0"/>
              <w:rPr>
                <w:sz w:val="20"/>
                <w:lang w:val="en-US"/>
              </w:rPr>
            </w:pPr>
            <w:r w:rsidRPr="0006534D">
              <w:rPr>
                <w:sz w:val="20"/>
                <w:lang w:val="en-US"/>
              </w:rPr>
              <w:t>Frequenc</w:t>
            </w:r>
            <w:r w:rsidR="0006534D">
              <w:rPr>
                <w:sz w:val="20"/>
                <w:lang w:val="en-US"/>
              </w:rPr>
              <w:t>y offset of measurement filter</w:t>
            </w:r>
            <w:r w:rsidR="00E40BDF">
              <w:rPr>
                <w:sz w:val="20"/>
                <w:lang w:val="en-US"/>
              </w:rPr>
              <w:t xml:space="preserve"> </w:t>
            </w:r>
            <w:r w:rsidR="00E40BDF">
              <w:rPr>
                <w:sz w:val="20"/>
                <w:lang w:val="en-US"/>
              </w:rPr>
              <w:br/>
            </w:r>
            <w:r w:rsidR="00E40BDF" w:rsidRPr="00E40BDF">
              <w:rPr>
                <w:sz w:val="20"/>
                <w:lang w:val="en-US"/>
              </w:rPr>
              <w:t>–</w:t>
            </w:r>
            <w:r w:rsidRPr="0006534D">
              <w:rPr>
                <w:sz w:val="20"/>
                <w:lang w:val="en-US"/>
              </w:rPr>
              <w:t>3</w:t>
            </w:r>
            <w:r w:rsidR="0006534D">
              <w:rPr>
                <w:sz w:val="20"/>
                <w:lang w:val="en-US"/>
              </w:rPr>
              <w:t> </w:t>
            </w:r>
            <w:r w:rsidRPr="0006534D">
              <w:rPr>
                <w:sz w:val="20"/>
                <w:lang w:val="en-US"/>
              </w:rPr>
              <w:t xml:space="preserve">dB point, </w:t>
            </w:r>
            <w:r w:rsidRPr="0006534D">
              <w:rPr>
                <w:sz w:val="20"/>
                <w:lang w:val="en-US"/>
              </w:rPr>
              <w:sym w:font="Symbol" w:char="F044"/>
            </w:r>
            <w:r w:rsidRPr="0006534D">
              <w:rPr>
                <w:i/>
                <w:iCs/>
                <w:sz w:val="20"/>
                <w:lang w:val="en-US"/>
              </w:rPr>
              <w:t>f</w:t>
            </w:r>
          </w:p>
        </w:tc>
        <w:tc>
          <w:tcPr>
            <w:tcW w:w="2870" w:type="dxa"/>
          </w:tcPr>
          <w:p w:rsidR="00485AFC" w:rsidRPr="0006534D" w:rsidRDefault="00485AFC" w:rsidP="0006534D">
            <w:pPr>
              <w:pStyle w:val="Tablehead"/>
              <w:keepNext w:val="0"/>
              <w:rPr>
                <w:sz w:val="20"/>
                <w:lang w:val="en-US"/>
              </w:rPr>
            </w:pPr>
            <w:r w:rsidRPr="0006534D">
              <w:rPr>
                <w:sz w:val="20"/>
                <w:lang w:val="en-US"/>
              </w:rPr>
              <w:t xml:space="preserve">Frequency offset of measurement filter centre frequency, </w:t>
            </w:r>
            <w:r w:rsidRPr="0006534D">
              <w:rPr>
                <w:i/>
                <w:iCs/>
                <w:sz w:val="20"/>
                <w:lang w:val="en-US"/>
              </w:rPr>
              <w:t>f_offset</w:t>
            </w:r>
          </w:p>
        </w:tc>
        <w:tc>
          <w:tcPr>
            <w:tcW w:w="3151" w:type="dxa"/>
            <w:vAlign w:val="center"/>
          </w:tcPr>
          <w:p w:rsidR="00485AFC" w:rsidRPr="0006534D" w:rsidRDefault="00485AFC" w:rsidP="00E40BDF">
            <w:pPr>
              <w:pStyle w:val="Tablehead"/>
              <w:keepNext w:val="0"/>
              <w:rPr>
                <w:sz w:val="20"/>
                <w:lang w:val="en-US"/>
              </w:rPr>
            </w:pPr>
            <w:r w:rsidRPr="0006534D">
              <w:rPr>
                <w:sz w:val="20"/>
                <w:lang w:val="en-US"/>
              </w:rPr>
              <w:t>Test requirement</w:t>
            </w:r>
          </w:p>
        </w:tc>
        <w:tc>
          <w:tcPr>
            <w:tcW w:w="1564" w:type="dxa"/>
          </w:tcPr>
          <w:p w:rsidR="00485AFC" w:rsidRPr="0006534D" w:rsidRDefault="00485AFC" w:rsidP="0006534D">
            <w:pPr>
              <w:pStyle w:val="Tablehead"/>
              <w:keepNext w:val="0"/>
              <w:rPr>
                <w:sz w:val="20"/>
                <w:lang w:val="en-US"/>
              </w:rPr>
            </w:pPr>
            <w:r w:rsidRPr="0006534D">
              <w:rPr>
                <w:sz w:val="20"/>
                <w:lang w:val="en-US"/>
              </w:rPr>
              <w:t>Measu</w:t>
            </w:r>
            <w:r w:rsidR="0006534D">
              <w:rPr>
                <w:sz w:val="20"/>
                <w:lang w:val="en-US"/>
              </w:rPr>
              <w:t>rement bandwidth (Note 1</w:t>
            </w:r>
            <w:r w:rsidRPr="0006534D">
              <w:rPr>
                <w:sz w:val="20"/>
                <w:lang w:val="en-US"/>
              </w:rPr>
              <w:t>)</w:t>
            </w:r>
          </w:p>
        </w:tc>
      </w:tr>
      <w:tr w:rsidR="00485AFC" w:rsidRPr="005A30C6" w:rsidTr="00E40BDF">
        <w:trPr>
          <w:cantSplit/>
          <w:jc w:val="center"/>
        </w:trPr>
        <w:tc>
          <w:tcPr>
            <w:tcW w:w="2054" w:type="dxa"/>
          </w:tcPr>
          <w:p w:rsidR="00485AFC" w:rsidRPr="0006534D" w:rsidRDefault="00485AFC" w:rsidP="0006534D">
            <w:pPr>
              <w:pStyle w:val="Tabletext"/>
              <w:rPr>
                <w:sz w:val="20"/>
              </w:rPr>
            </w:pPr>
            <w:r w:rsidRPr="0006534D">
              <w:rPr>
                <w:sz w:val="20"/>
              </w:rPr>
              <w:t xml:space="preserve">0 MHz </w:t>
            </w:r>
            <w:r w:rsidRPr="0006534D">
              <w:rPr>
                <w:sz w:val="20"/>
              </w:rPr>
              <w:sym w:font="Symbol" w:char="F0A3"/>
            </w:r>
            <w:r w:rsidRPr="0006534D">
              <w:rPr>
                <w:sz w:val="20"/>
              </w:rPr>
              <w:t xml:space="preserve"> </w:t>
            </w:r>
            <w:r w:rsidRPr="0006534D">
              <w:rPr>
                <w:sz w:val="20"/>
              </w:rPr>
              <w:sym w:font="Symbol" w:char="F044"/>
            </w:r>
            <w:r w:rsidRPr="0006534D">
              <w:rPr>
                <w:i/>
                <w:iCs/>
                <w:sz w:val="20"/>
              </w:rPr>
              <w:t>f</w:t>
            </w:r>
            <w:r w:rsidRPr="0006534D">
              <w:rPr>
                <w:sz w:val="20"/>
              </w:rPr>
              <w:t xml:space="preserve"> &lt; 5 MHz</w:t>
            </w:r>
          </w:p>
        </w:tc>
        <w:tc>
          <w:tcPr>
            <w:tcW w:w="2870" w:type="dxa"/>
          </w:tcPr>
          <w:p w:rsidR="00485AFC" w:rsidRPr="0006534D" w:rsidRDefault="00485AFC" w:rsidP="0006534D">
            <w:pPr>
              <w:pStyle w:val="Tabletext"/>
              <w:rPr>
                <w:sz w:val="20"/>
              </w:rPr>
            </w:pPr>
            <w:r w:rsidRPr="0006534D">
              <w:rPr>
                <w:sz w:val="20"/>
              </w:rPr>
              <w:t xml:space="preserve">0.05 MHz </w:t>
            </w:r>
            <w:r w:rsidRPr="0006534D">
              <w:rPr>
                <w:sz w:val="20"/>
              </w:rPr>
              <w:sym w:font="Symbol" w:char="F0A3"/>
            </w:r>
            <w:r w:rsidRPr="0006534D">
              <w:rPr>
                <w:sz w:val="20"/>
              </w:rPr>
              <w:t xml:space="preserve"> </w:t>
            </w:r>
            <w:r w:rsidRPr="0006534D">
              <w:rPr>
                <w:i/>
                <w:iCs/>
                <w:sz w:val="20"/>
              </w:rPr>
              <w:t>f_offset</w:t>
            </w:r>
            <w:r w:rsidRPr="0006534D">
              <w:rPr>
                <w:sz w:val="20"/>
              </w:rPr>
              <w:t xml:space="preserve"> &lt; 5.05 MHz</w:t>
            </w:r>
          </w:p>
        </w:tc>
        <w:tc>
          <w:tcPr>
            <w:tcW w:w="3151" w:type="dxa"/>
            <w:vAlign w:val="center"/>
          </w:tcPr>
          <w:p w:rsidR="00485AFC" w:rsidRPr="0006534D" w:rsidRDefault="0006534D" w:rsidP="005A06AD">
            <w:pPr>
              <w:pStyle w:val="Tabletext"/>
              <w:jc w:val="center"/>
              <w:rPr>
                <w:sz w:val="20"/>
              </w:rPr>
            </w:pPr>
            <w:r w:rsidRPr="0006534D">
              <w:rPr>
                <w:position w:val="-30"/>
                <w:sz w:val="20"/>
              </w:rPr>
              <w:object w:dxaOrig="3680" w:dyaOrig="720">
                <v:shape id="_x0000_i1066" type="#_x0000_t75" style="width:136.55pt;height:36pt" o:ole="" fillcolor="window">
                  <v:imagedata r:id="rId94" o:title=""/>
                </v:shape>
                <o:OLEObject Type="Embed" ProgID="Equation.3" ShapeID="_x0000_i1066" DrawAspect="Content" ObjectID="_1505195776" r:id="rId95"/>
              </w:object>
            </w:r>
          </w:p>
        </w:tc>
        <w:tc>
          <w:tcPr>
            <w:tcW w:w="1564" w:type="dxa"/>
          </w:tcPr>
          <w:p w:rsidR="00485AFC" w:rsidRPr="0006534D" w:rsidRDefault="00485AFC" w:rsidP="005A06AD">
            <w:pPr>
              <w:pStyle w:val="Tabletext"/>
              <w:jc w:val="center"/>
              <w:rPr>
                <w:sz w:val="20"/>
              </w:rPr>
            </w:pPr>
            <w:r w:rsidRPr="0006534D">
              <w:rPr>
                <w:sz w:val="20"/>
              </w:rPr>
              <w:t>100 kHz</w:t>
            </w:r>
          </w:p>
        </w:tc>
      </w:tr>
      <w:tr w:rsidR="00485AFC" w:rsidRPr="005A30C6" w:rsidTr="00E40BDF">
        <w:trPr>
          <w:cantSplit/>
          <w:jc w:val="center"/>
        </w:trPr>
        <w:tc>
          <w:tcPr>
            <w:tcW w:w="2054" w:type="dxa"/>
          </w:tcPr>
          <w:p w:rsidR="00485AFC" w:rsidRPr="007C1E82" w:rsidRDefault="00485AFC" w:rsidP="0006534D">
            <w:pPr>
              <w:pStyle w:val="Tabletext"/>
              <w:rPr>
                <w:sz w:val="20"/>
                <w:lang w:val="de-CH"/>
              </w:rPr>
            </w:pPr>
            <w:r w:rsidRPr="007C1E82">
              <w:rPr>
                <w:sz w:val="20"/>
                <w:lang w:val="de-CH"/>
              </w:rPr>
              <w:t xml:space="preserve">5 MHz </w:t>
            </w:r>
            <w:r w:rsidRPr="0006534D">
              <w:rPr>
                <w:sz w:val="20"/>
              </w:rPr>
              <w:sym w:font="Symbol" w:char="F0A3"/>
            </w:r>
            <w:r w:rsidRPr="007C1E82">
              <w:rPr>
                <w:sz w:val="20"/>
                <w:lang w:val="de-CH"/>
              </w:rPr>
              <w:t xml:space="preserve"> </w:t>
            </w:r>
            <w:r w:rsidRPr="0006534D">
              <w:rPr>
                <w:sz w:val="20"/>
              </w:rPr>
              <w:sym w:font="Symbol" w:char="F044"/>
            </w:r>
            <w:r w:rsidRPr="007C1E82">
              <w:rPr>
                <w:i/>
                <w:iCs/>
                <w:sz w:val="20"/>
                <w:lang w:val="de-CH"/>
              </w:rPr>
              <w:t>f</w:t>
            </w:r>
            <w:r w:rsidR="0006534D" w:rsidRPr="007C1E82">
              <w:rPr>
                <w:sz w:val="20"/>
                <w:lang w:val="de-CH"/>
              </w:rPr>
              <w:t xml:space="preserve"> &lt; min(10 </w:t>
            </w:r>
            <w:r w:rsidRPr="007C1E82">
              <w:rPr>
                <w:sz w:val="20"/>
                <w:lang w:val="de-CH"/>
              </w:rPr>
              <w:t xml:space="preserve">MHz, </w:t>
            </w:r>
            <w:r w:rsidRPr="0006534D">
              <w:rPr>
                <w:sz w:val="20"/>
              </w:rPr>
              <w:t>Δ</w:t>
            </w:r>
            <w:r w:rsidRPr="007C1E82">
              <w:rPr>
                <w:i/>
                <w:iCs/>
                <w:sz w:val="20"/>
                <w:lang w:val="de-CH"/>
              </w:rPr>
              <w:t>f</w:t>
            </w:r>
            <w:r w:rsidRPr="007C1E82">
              <w:rPr>
                <w:sz w:val="20"/>
                <w:vertAlign w:val="subscript"/>
                <w:lang w:val="de-CH"/>
              </w:rPr>
              <w:t>max</w:t>
            </w:r>
            <w:r w:rsidRPr="007C1E82">
              <w:rPr>
                <w:sz w:val="20"/>
                <w:lang w:val="de-CH"/>
              </w:rPr>
              <w:t>)</w:t>
            </w:r>
          </w:p>
        </w:tc>
        <w:tc>
          <w:tcPr>
            <w:tcW w:w="2870" w:type="dxa"/>
          </w:tcPr>
          <w:p w:rsidR="00485AFC" w:rsidRPr="00AF4201" w:rsidRDefault="00485AFC" w:rsidP="0006534D">
            <w:pPr>
              <w:pStyle w:val="Tabletext"/>
              <w:rPr>
                <w:sz w:val="20"/>
                <w:lang w:val="sv-SE"/>
              </w:rPr>
            </w:pPr>
            <w:r w:rsidRPr="00AF4201">
              <w:rPr>
                <w:sz w:val="20"/>
                <w:lang w:val="sv-SE"/>
              </w:rPr>
              <w:t xml:space="preserve">5.05 MHz </w:t>
            </w:r>
            <w:r w:rsidRPr="0006534D">
              <w:rPr>
                <w:sz w:val="20"/>
              </w:rPr>
              <w:sym w:font="Symbol" w:char="F0A3"/>
            </w:r>
            <w:r w:rsidRPr="00AF4201">
              <w:rPr>
                <w:sz w:val="20"/>
                <w:lang w:val="sv-SE"/>
              </w:rPr>
              <w:t xml:space="preserve"> </w:t>
            </w:r>
            <w:r w:rsidRPr="00AF4201">
              <w:rPr>
                <w:i/>
                <w:iCs/>
                <w:sz w:val="20"/>
                <w:lang w:val="sv-SE"/>
              </w:rPr>
              <w:t>f_offset</w:t>
            </w:r>
            <w:r w:rsidR="0006534D" w:rsidRPr="00AF4201">
              <w:rPr>
                <w:sz w:val="20"/>
                <w:lang w:val="sv-SE"/>
              </w:rPr>
              <w:t xml:space="preserve"> &lt; min(10.05 </w:t>
            </w:r>
            <w:r w:rsidRPr="00AF4201">
              <w:rPr>
                <w:sz w:val="20"/>
                <w:lang w:val="sv-SE"/>
              </w:rPr>
              <w:t xml:space="preserve">MHz, </w:t>
            </w:r>
            <w:r w:rsidRPr="00AF4201">
              <w:rPr>
                <w:i/>
                <w:iCs/>
                <w:sz w:val="20"/>
                <w:lang w:val="sv-SE"/>
              </w:rPr>
              <w:t>f_offset</w:t>
            </w:r>
            <w:r w:rsidRPr="00AF4201">
              <w:rPr>
                <w:sz w:val="20"/>
                <w:vertAlign w:val="subscript"/>
                <w:lang w:val="sv-SE"/>
              </w:rPr>
              <w:t>max</w:t>
            </w:r>
            <w:r w:rsidRPr="00AF4201">
              <w:rPr>
                <w:sz w:val="20"/>
                <w:lang w:val="sv-SE"/>
              </w:rPr>
              <w:t>)</w:t>
            </w:r>
          </w:p>
        </w:tc>
        <w:tc>
          <w:tcPr>
            <w:tcW w:w="3151" w:type="dxa"/>
          </w:tcPr>
          <w:p w:rsidR="00485AFC" w:rsidRPr="0006534D" w:rsidRDefault="0006534D" w:rsidP="005A06AD">
            <w:pPr>
              <w:pStyle w:val="Tabletext"/>
              <w:jc w:val="center"/>
              <w:rPr>
                <w:sz w:val="20"/>
              </w:rPr>
            </w:pPr>
            <w:r>
              <w:rPr>
                <w:sz w:val="20"/>
              </w:rPr>
              <w:t>–</w:t>
            </w:r>
            <w:r w:rsidR="00485AFC" w:rsidRPr="0006534D">
              <w:rPr>
                <w:sz w:val="20"/>
              </w:rPr>
              <w:t>40.2 dBm</w:t>
            </w:r>
          </w:p>
        </w:tc>
        <w:tc>
          <w:tcPr>
            <w:tcW w:w="1564" w:type="dxa"/>
          </w:tcPr>
          <w:p w:rsidR="00485AFC" w:rsidRPr="0006534D" w:rsidRDefault="00485AFC" w:rsidP="005A06AD">
            <w:pPr>
              <w:pStyle w:val="Tabletext"/>
              <w:jc w:val="center"/>
              <w:rPr>
                <w:sz w:val="20"/>
              </w:rPr>
            </w:pPr>
            <w:r w:rsidRPr="0006534D">
              <w:rPr>
                <w:sz w:val="20"/>
              </w:rPr>
              <w:t>100 kHz</w:t>
            </w:r>
          </w:p>
        </w:tc>
      </w:tr>
      <w:tr w:rsidR="00485AFC" w:rsidRPr="005A30C6" w:rsidTr="00E40BDF">
        <w:trPr>
          <w:cantSplit/>
          <w:jc w:val="center"/>
        </w:trPr>
        <w:tc>
          <w:tcPr>
            <w:tcW w:w="2054" w:type="dxa"/>
          </w:tcPr>
          <w:p w:rsidR="00485AFC" w:rsidRPr="0006534D" w:rsidRDefault="00485AFC" w:rsidP="0006534D">
            <w:pPr>
              <w:pStyle w:val="Tabletext"/>
              <w:rPr>
                <w:sz w:val="20"/>
              </w:rPr>
            </w:pPr>
            <w:r w:rsidRPr="0006534D">
              <w:rPr>
                <w:sz w:val="20"/>
              </w:rPr>
              <w:t xml:space="preserve">10 MHz </w:t>
            </w:r>
            <w:r w:rsidRPr="0006534D">
              <w:rPr>
                <w:sz w:val="20"/>
              </w:rPr>
              <w:sym w:font="Symbol" w:char="F0A3"/>
            </w:r>
            <w:r w:rsidRPr="0006534D">
              <w:rPr>
                <w:sz w:val="20"/>
              </w:rPr>
              <w:t xml:space="preserve"> </w:t>
            </w:r>
            <w:r w:rsidRPr="0006534D">
              <w:rPr>
                <w:sz w:val="20"/>
              </w:rPr>
              <w:sym w:font="Symbol" w:char="F044"/>
            </w:r>
            <w:r w:rsidRPr="0006534D">
              <w:rPr>
                <w:i/>
                <w:iCs/>
                <w:sz w:val="20"/>
              </w:rPr>
              <w:t>f</w:t>
            </w:r>
            <w:r w:rsidRPr="0006534D">
              <w:rPr>
                <w:sz w:val="20"/>
              </w:rPr>
              <w:t xml:space="preserve"> </w:t>
            </w:r>
            <w:r w:rsidRPr="0006534D">
              <w:rPr>
                <w:sz w:val="20"/>
              </w:rPr>
              <w:sym w:font="Symbol" w:char="F0A3"/>
            </w:r>
            <w:r w:rsidRPr="0006534D">
              <w:rPr>
                <w:sz w:val="20"/>
              </w:rPr>
              <w:t xml:space="preserve"> </w:t>
            </w:r>
            <w:r w:rsidRPr="0006534D">
              <w:rPr>
                <w:sz w:val="20"/>
              </w:rPr>
              <w:sym w:font="Symbol" w:char="F044"/>
            </w:r>
            <w:r w:rsidRPr="0006534D">
              <w:rPr>
                <w:i/>
                <w:iCs/>
                <w:sz w:val="20"/>
              </w:rPr>
              <w:t>f</w:t>
            </w:r>
            <w:r w:rsidRPr="00647503">
              <w:rPr>
                <w:sz w:val="20"/>
                <w:vertAlign w:val="subscript"/>
              </w:rPr>
              <w:t>max</w:t>
            </w:r>
          </w:p>
        </w:tc>
        <w:tc>
          <w:tcPr>
            <w:tcW w:w="2870" w:type="dxa"/>
          </w:tcPr>
          <w:p w:rsidR="00485AFC" w:rsidRPr="003704BE" w:rsidRDefault="00485AFC" w:rsidP="0006534D">
            <w:pPr>
              <w:pStyle w:val="Tabletext"/>
              <w:rPr>
                <w:sz w:val="20"/>
                <w:lang w:val="en-US"/>
              </w:rPr>
            </w:pPr>
            <w:r w:rsidRPr="003704BE">
              <w:rPr>
                <w:sz w:val="20"/>
                <w:lang w:val="en-US"/>
              </w:rPr>
              <w:t xml:space="preserve">10.5 MHz </w:t>
            </w:r>
            <w:r w:rsidRPr="0006534D">
              <w:rPr>
                <w:sz w:val="20"/>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r w:rsidRPr="003704BE">
              <w:rPr>
                <w:sz w:val="20"/>
                <w:lang w:val="en-US"/>
              </w:rPr>
              <w:t xml:space="preserve"> </w:t>
            </w:r>
          </w:p>
        </w:tc>
        <w:tc>
          <w:tcPr>
            <w:tcW w:w="3151" w:type="dxa"/>
          </w:tcPr>
          <w:p w:rsidR="00485AFC" w:rsidRPr="0006534D" w:rsidRDefault="00485AFC" w:rsidP="005A06AD">
            <w:pPr>
              <w:pStyle w:val="Tabletext"/>
              <w:jc w:val="center"/>
              <w:rPr>
                <w:sz w:val="20"/>
              </w:rPr>
            </w:pPr>
            <w:r w:rsidRPr="0006534D">
              <w:rPr>
                <w:sz w:val="20"/>
              </w:rPr>
              <w:object w:dxaOrig="3159" w:dyaOrig="720">
                <v:shape id="_x0000_i1067" type="#_x0000_t75" style="width:121.6pt;height:28.55pt" o:ole="">
                  <v:imagedata r:id="rId80" o:title=""/>
                </v:shape>
                <o:OLEObject Type="Embed" ProgID="Equation.DSMT4" ShapeID="_x0000_i1067" DrawAspect="Content" ObjectID="_1505195777" r:id="rId96"/>
              </w:object>
            </w:r>
          </w:p>
          <w:p w:rsidR="00485AFC" w:rsidRPr="0006534D" w:rsidRDefault="00485AFC" w:rsidP="00DC13D0">
            <w:pPr>
              <w:pStyle w:val="Tabletext"/>
              <w:jc w:val="center"/>
              <w:rPr>
                <w:sz w:val="20"/>
              </w:rPr>
            </w:pPr>
            <w:r w:rsidRPr="0006534D">
              <w:rPr>
                <w:sz w:val="20"/>
              </w:rPr>
              <w:t xml:space="preserve">(Note </w:t>
            </w:r>
            <w:r w:rsidR="00DC13D0">
              <w:rPr>
                <w:sz w:val="20"/>
              </w:rPr>
              <w:t>2</w:t>
            </w:r>
            <w:r w:rsidRPr="0006534D">
              <w:rPr>
                <w:sz w:val="20"/>
              </w:rPr>
              <w:t>)</w:t>
            </w:r>
          </w:p>
        </w:tc>
        <w:tc>
          <w:tcPr>
            <w:tcW w:w="1564" w:type="dxa"/>
          </w:tcPr>
          <w:p w:rsidR="00485AFC" w:rsidRPr="0006534D" w:rsidRDefault="00485AFC" w:rsidP="005A06AD">
            <w:pPr>
              <w:pStyle w:val="Tabletext"/>
              <w:jc w:val="center"/>
              <w:rPr>
                <w:sz w:val="20"/>
              </w:rPr>
            </w:pPr>
            <w:r w:rsidRPr="0006534D">
              <w:rPr>
                <w:sz w:val="20"/>
              </w:rPr>
              <w:t>1 MHz</w:t>
            </w:r>
          </w:p>
        </w:tc>
      </w:tr>
      <w:tr w:rsidR="0006534D" w:rsidRPr="001A6186" w:rsidTr="00E40BDF">
        <w:trPr>
          <w:cantSplit/>
          <w:jc w:val="center"/>
        </w:trPr>
        <w:tc>
          <w:tcPr>
            <w:tcW w:w="9639" w:type="dxa"/>
            <w:gridSpan w:val="4"/>
          </w:tcPr>
          <w:p w:rsidR="0006534D" w:rsidRDefault="0006534D" w:rsidP="0006534D">
            <w:pPr>
              <w:pStyle w:val="Tabletext"/>
              <w:rPr>
                <w:lang w:val="en-US"/>
              </w:rPr>
            </w:pPr>
            <w:r>
              <w:rPr>
                <w:lang w:val="en-US"/>
              </w:rPr>
              <w:t xml:space="preserve">NOTE 1 – </w:t>
            </w:r>
            <w:r w:rsidR="00F75E25" w:rsidRPr="002E3DE1">
              <w:rPr>
                <w:lang w:val="en-US"/>
              </w:rPr>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DC13D0" w:rsidRPr="003704BE" w:rsidRDefault="00DC13D0" w:rsidP="0006534D">
            <w:pPr>
              <w:pStyle w:val="Tabletext"/>
              <w:rPr>
                <w:rFonts w:asciiTheme="majorBidi" w:hAnsiTheme="majorBidi" w:cstheme="majorBidi"/>
                <w:sz w:val="20"/>
                <w:lang w:val="en-US"/>
              </w:rPr>
            </w:pPr>
            <w:r>
              <w:rPr>
                <w:lang w:val="en-US"/>
              </w:rPr>
              <w:t>NOTE 2</w:t>
            </w:r>
            <w:r w:rsidRPr="003704BE">
              <w:rPr>
                <w:lang w:val="en-US"/>
              </w:rPr>
              <w:t xml:space="preserve"> – The requirement is not applicable when </w:t>
            </w:r>
            <w:r w:rsidRPr="006D65D3">
              <w:rPr>
                <w:lang w:val="es-ES_tradnl"/>
              </w:rPr>
              <w:sym w:font="Symbol" w:char="F044"/>
            </w:r>
            <w:r w:rsidRPr="003704BE">
              <w:rPr>
                <w:i/>
                <w:iCs/>
                <w:lang w:val="en-US"/>
              </w:rPr>
              <w:t>f</w:t>
            </w:r>
            <w:r w:rsidRPr="003704BE">
              <w:rPr>
                <w:vertAlign w:val="subscript"/>
                <w:lang w:val="en-US"/>
              </w:rPr>
              <w:t>max</w:t>
            </w:r>
            <w:r w:rsidRPr="003704BE">
              <w:rPr>
                <w:lang w:val="en-US"/>
              </w:rPr>
              <w:t xml:space="preserve"> &lt; 10 MHz.</w:t>
            </w:r>
          </w:p>
        </w:tc>
      </w:tr>
    </w:tbl>
    <w:p w:rsidR="006A7391" w:rsidRDefault="006A7391" w:rsidP="006A7391">
      <w:pPr>
        <w:pStyle w:val="Tablefin"/>
      </w:pPr>
      <w:bookmarkStart w:id="2290" w:name="_Toc351733014"/>
    </w:p>
    <w:p w:rsidR="00485AFC" w:rsidRPr="00EE5E5A" w:rsidRDefault="00485AFC" w:rsidP="00EE5E5A">
      <w:pPr>
        <w:pStyle w:val="Heading3"/>
        <w:rPr>
          <w:lang w:val="en-US"/>
        </w:rPr>
      </w:pPr>
      <w:r w:rsidRPr="00EE5E5A">
        <w:rPr>
          <w:lang w:val="en-US"/>
        </w:rPr>
        <w:t>2.3.2</w:t>
      </w:r>
      <w:r w:rsidRPr="00EE5E5A">
        <w:rPr>
          <w:rFonts w:hint="eastAsia"/>
          <w:lang w:val="en-US"/>
        </w:rPr>
        <w:t>C</w:t>
      </w:r>
      <w:r w:rsidRPr="00EE5E5A">
        <w:rPr>
          <w:lang w:val="en-US"/>
        </w:rPr>
        <w:tab/>
        <w:t xml:space="preserve">Operating band unwanted emissions for </w:t>
      </w:r>
      <w:r w:rsidR="00EE5E5A" w:rsidRPr="00EE5E5A">
        <w:rPr>
          <w:lang w:val="en-US"/>
        </w:rPr>
        <w:t>m</w:t>
      </w:r>
      <w:r w:rsidRPr="00EE5E5A">
        <w:rPr>
          <w:rFonts w:hint="eastAsia"/>
          <w:lang w:val="en-US"/>
        </w:rPr>
        <w:t xml:space="preserve">edium </w:t>
      </w:r>
      <w:r w:rsidR="00EE5E5A" w:rsidRPr="00EE5E5A">
        <w:rPr>
          <w:lang w:val="en-US"/>
        </w:rPr>
        <w:t>r</w:t>
      </w:r>
      <w:r w:rsidRPr="00EE5E5A">
        <w:rPr>
          <w:rFonts w:hint="eastAsia"/>
          <w:lang w:val="en-US"/>
        </w:rPr>
        <w:t>ange</w:t>
      </w:r>
      <w:r w:rsidRPr="00EE5E5A">
        <w:rPr>
          <w:lang w:val="en-US"/>
        </w:rPr>
        <w:t xml:space="preserve"> BS (</w:t>
      </w:r>
      <w:r w:rsidR="00EE5E5A" w:rsidRPr="00EE5E5A">
        <w:rPr>
          <w:lang w:val="en-US"/>
        </w:rPr>
        <w:t>c</w:t>
      </w:r>
      <w:r w:rsidRPr="00EE5E5A">
        <w:rPr>
          <w:lang w:val="en-US"/>
        </w:rPr>
        <w:t>ategory A and B)</w:t>
      </w:r>
      <w:bookmarkEnd w:id="2290"/>
    </w:p>
    <w:p w:rsidR="00485AFC" w:rsidRPr="0012223D" w:rsidRDefault="00485AFC" w:rsidP="00485AFC">
      <w:pPr>
        <w:rPr>
          <w:lang w:val="en-US" w:eastAsia="zh-CN"/>
        </w:rPr>
      </w:pPr>
      <w:r w:rsidRPr="0012223D">
        <w:rPr>
          <w:lang w:val="en-US" w:eastAsia="zh-CN"/>
        </w:rPr>
        <w:t xml:space="preserve">For </w:t>
      </w:r>
      <w:r w:rsidRPr="0012223D">
        <w:rPr>
          <w:rFonts w:cs="v5.0.0" w:hint="eastAsia"/>
          <w:lang w:val="en-US"/>
        </w:rPr>
        <w:t>Medium Range</w:t>
      </w:r>
      <w:r w:rsidRPr="0012223D">
        <w:rPr>
          <w:lang w:val="en-US" w:eastAsia="zh-CN"/>
        </w:rPr>
        <w:t xml:space="preserve"> BS in E-UTRA bands ≤</w:t>
      </w:r>
      <w:r w:rsidR="00EE5E5A">
        <w:rPr>
          <w:lang w:val="en-US" w:eastAsia="zh-CN"/>
        </w:rPr>
        <w:t xml:space="preserve"> </w:t>
      </w:r>
      <w:r w:rsidRPr="0012223D">
        <w:rPr>
          <w:lang w:val="en-US" w:eastAsia="zh-CN"/>
        </w:rPr>
        <w:t>3GHz, emissions shall not exceed the maximum levels specified in Tables 2.3.2</w:t>
      </w:r>
      <w:r w:rsidRPr="0012223D">
        <w:rPr>
          <w:rFonts w:hint="eastAsia"/>
          <w:lang w:val="en-US" w:eastAsia="zh-CN"/>
        </w:rPr>
        <w:t>C</w:t>
      </w:r>
      <w:r w:rsidRPr="0012223D">
        <w:rPr>
          <w:lang w:val="en-US" w:eastAsia="zh-CN"/>
        </w:rPr>
        <w:t>-1</w:t>
      </w:r>
      <w:ins w:id="2291" w:author="Ericsson" w:date="2015-09-30T14:08:00Z">
        <w:r w:rsidR="001D648A">
          <w:rPr>
            <w:lang w:val="en-US" w:eastAsia="zh-CN"/>
          </w:rPr>
          <w:t xml:space="preserve">, </w:t>
        </w:r>
        <w:r w:rsidR="001D648A" w:rsidRPr="0012223D">
          <w:rPr>
            <w:lang w:val="en-US" w:eastAsia="zh-CN"/>
          </w:rPr>
          <w:t>2.3.2</w:t>
        </w:r>
        <w:r w:rsidR="001D648A" w:rsidRPr="0012223D">
          <w:rPr>
            <w:rFonts w:hint="eastAsia"/>
            <w:lang w:val="en-US" w:eastAsia="zh-CN"/>
          </w:rPr>
          <w:t>C</w:t>
        </w:r>
        <w:r w:rsidR="001D648A" w:rsidRPr="0012223D">
          <w:rPr>
            <w:lang w:val="en-US" w:eastAsia="zh-CN"/>
          </w:rPr>
          <w:t>-</w:t>
        </w:r>
        <w:r w:rsidR="001D648A">
          <w:rPr>
            <w:lang w:val="en-US" w:eastAsia="zh-CN"/>
          </w:rPr>
          <w:t xml:space="preserve">2, </w:t>
        </w:r>
        <w:r w:rsidR="001D648A" w:rsidRPr="0012223D">
          <w:rPr>
            <w:lang w:val="en-US" w:eastAsia="zh-CN"/>
          </w:rPr>
          <w:t>2.3.2</w:t>
        </w:r>
        <w:r w:rsidR="001D648A" w:rsidRPr="0012223D">
          <w:rPr>
            <w:rFonts w:hint="eastAsia"/>
            <w:lang w:val="en-US" w:eastAsia="zh-CN"/>
          </w:rPr>
          <w:t>C</w:t>
        </w:r>
        <w:r w:rsidR="001D648A" w:rsidRPr="0012223D">
          <w:rPr>
            <w:lang w:val="en-US" w:eastAsia="zh-CN"/>
          </w:rPr>
          <w:t>-</w:t>
        </w:r>
        <w:r w:rsidR="001D648A">
          <w:rPr>
            <w:lang w:val="en-US" w:eastAsia="zh-CN"/>
          </w:rPr>
          <w:t xml:space="preserve">3, </w:t>
        </w:r>
        <w:r w:rsidR="001D648A" w:rsidRPr="0012223D">
          <w:rPr>
            <w:lang w:val="en-US" w:eastAsia="zh-CN"/>
          </w:rPr>
          <w:t>2.3.2</w:t>
        </w:r>
        <w:r w:rsidR="001D648A" w:rsidRPr="0012223D">
          <w:rPr>
            <w:rFonts w:hint="eastAsia"/>
            <w:lang w:val="en-US" w:eastAsia="zh-CN"/>
          </w:rPr>
          <w:t>C</w:t>
        </w:r>
        <w:r w:rsidR="001D648A" w:rsidRPr="0012223D">
          <w:rPr>
            <w:lang w:val="en-US" w:eastAsia="zh-CN"/>
          </w:rPr>
          <w:t>-</w:t>
        </w:r>
        <w:r w:rsidR="001D648A">
          <w:rPr>
            <w:lang w:val="en-US" w:eastAsia="zh-CN"/>
          </w:rPr>
          <w:t xml:space="preserve">4, </w:t>
        </w:r>
        <w:r w:rsidR="001D648A" w:rsidRPr="0012223D">
          <w:rPr>
            <w:lang w:val="en-US" w:eastAsia="zh-CN"/>
          </w:rPr>
          <w:t>2.3.2</w:t>
        </w:r>
        <w:r w:rsidR="001D648A" w:rsidRPr="0012223D">
          <w:rPr>
            <w:rFonts w:hint="eastAsia"/>
            <w:lang w:val="en-US" w:eastAsia="zh-CN"/>
          </w:rPr>
          <w:t>C</w:t>
        </w:r>
        <w:r w:rsidR="001D648A" w:rsidRPr="0012223D">
          <w:rPr>
            <w:lang w:val="en-US" w:eastAsia="zh-CN"/>
          </w:rPr>
          <w:t>-</w:t>
        </w:r>
        <w:r w:rsidR="001D648A">
          <w:rPr>
            <w:lang w:val="en-US" w:eastAsia="zh-CN"/>
          </w:rPr>
          <w:t>5 and</w:t>
        </w:r>
      </w:ins>
      <w:del w:id="2292" w:author="Ericsson" w:date="2015-09-30T14:08:00Z">
        <w:r w:rsidRPr="0012223D" w:rsidDel="001D648A">
          <w:rPr>
            <w:rFonts w:hint="eastAsia"/>
            <w:lang w:val="en-US" w:eastAsia="zh-CN"/>
          </w:rPr>
          <w:delText xml:space="preserve"> to</w:delText>
        </w:r>
      </w:del>
      <w:r w:rsidRPr="0012223D">
        <w:rPr>
          <w:lang w:val="en-US" w:eastAsia="zh-CN"/>
        </w:rPr>
        <w:t xml:space="preserve"> 2.3.2</w:t>
      </w:r>
      <w:r w:rsidRPr="0012223D">
        <w:rPr>
          <w:rFonts w:hint="eastAsia"/>
          <w:lang w:val="en-US" w:eastAsia="zh-CN"/>
        </w:rPr>
        <w:t>C</w:t>
      </w:r>
      <w:r w:rsidRPr="0012223D">
        <w:rPr>
          <w:lang w:val="en-US" w:eastAsia="zh-CN"/>
        </w:rPr>
        <w:t>-</w:t>
      </w:r>
      <w:r w:rsidRPr="0012223D">
        <w:rPr>
          <w:rFonts w:hint="eastAsia"/>
          <w:lang w:val="en-US" w:eastAsia="zh-CN"/>
        </w:rPr>
        <w:t>6</w:t>
      </w:r>
      <w:r w:rsidRPr="0012223D">
        <w:rPr>
          <w:lang w:val="en-US" w:eastAsia="zh-CN"/>
        </w:rPr>
        <w:t>.</w:t>
      </w:r>
    </w:p>
    <w:p w:rsidR="00485AFC" w:rsidRPr="0012223D" w:rsidRDefault="00485AFC" w:rsidP="00485AFC">
      <w:pPr>
        <w:rPr>
          <w:rFonts w:cs="v5.0.0"/>
          <w:lang w:val="en-US" w:eastAsia="zh-CN"/>
        </w:rPr>
      </w:pPr>
      <w:r w:rsidRPr="0012223D">
        <w:rPr>
          <w:lang w:val="en-US" w:eastAsia="zh-CN"/>
        </w:rPr>
        <w:lastRenderedPageBreak/>
        <w:t xml:space="preserve">For </w:t>
      </w:r>
      <w:r w:rsidRPr="0012223D">
        <w:rPr>
          <w:rFonts w:cs="v5.0.0" w:hint="eastAsia"/>
          <w:lang w:val="en-US"/>
        </w:rPr>
        <w:t>Medium Range</w:t>
      </w:r>
      <w:r w:rsidRPr="0012223D">
        <w:rPr>
          <w:lang w:val="en-US" w:eastAsia="zh-CN"/>
        </w:rPr>
        <w:t xml:space="preserve"> BS in E-UTRA bands &gt;3GHz, emissions shall not exceed the maximum levels specified in Tables 2.3.2</w:t>
      </w:r>
      <w:r w:rsidRPr="0012223D">
        <w:rPr>
          <w:rFonts w:hint="eastAsia"/>
          <w:lang w:val="en-US" w:eastAsia="zh-CN"/>
        </w:rPr>
        <w:t>C</w:t>
      </w:r>
      <w:r w:rsidRPr="0012223D">
        <w:rPr>
          <w:lang w:val="en-US" w:eastAsia="zh-CN"/>
        </w:rPr>
        <w:t>-1a</w:t>
      </w:r>
      <w:ins w:id="2293" w:author="Ericsson" w:date="2015-09-30T14:09:00Z">
        <w:r w:rsidR="001D648A">
          <w:rPr>
            <w:lang w:val="en-US" w:eastAsia="zh-CN"/>
          </w:rPr>
          <w:t xml:space="preserve">, </w:t>
        </w:r>
        <w:r w:rsidR="001D648A" w:rsidRPr="0012223D">
          <w:rPr>
            <w:lang w:val="en-US" w:eastAsia="zh-CN"/>
          </w:rPr>
          <w:t>2.3.2</w:t>
        </w:r>
        <w:r w:rsidR="001D648A" w:rsidRPr="0012223D">
          <w:rPr>
            <w:rFonts w:hint="eastAsia"/>
            <w:lang w:val="en-US" w:eastAsia="zh-CN"/>
          </w:rPr>
          <w:t>C</w:t>
        </w:r>
        <w:r w:rsidR="001D648A" w:rsidRPr="0012223D">
          <w:rPr>
            <w:lang w:val="en-US" w:eastAsia="zh-CN"/>
          </w:rPr>
          <w:t>-</w:t>
        </w:r>
        <w:r w:rsidR="001D648A">
          <w:rPr>
            <w:lang w:val="en-US" w:eastAsia="zh-CN"/>
          </w:rPr>
          <w:t xml:space="preserve">2a, </w:t>
        </w:r>
        <w:r w:rsidR="001D648A" w:rsidRPr="0012223D">
          <w:rPr>
            <w:lang w:val="en-US" w:eastAsia="zh-CN"/>
          </w:rPr>
          <w:t>2.3.2</w:t>
        </w:r>
        <w:r w:rsidR="001D648A" w:rsidRPr="0012223D">
          <w:rPr>
            <w:rFonts w:hint="eastAsia"/>
            <w:lang w:val="en-US" w:eastAsia="zh-CN"/>
          </w:rPr>
          <w:t>C</w:t>
        </w:r>
        <w:r w:rsidR="001D648A" w:rsidRPr="0012223D">
          <w:rPr>
            <w:lang w:val="en-US" w:eastAsia="zh-CN"/>
          </w:rPr>
          <w:t>-</w:t>
        </w:r>
        <w:r w:rsidR="001D648A">
          <w:rPr>
            <w:lang w:val="en-US" w:eastAsia="zh-CN"/>
          </w:rPr>
          <w:t xml:space="preserve">3a, </w:t>
        </w:r>
        <w:r w:rsidR="001D648A" w:rsidRPr="0012223D">
          <w:rPr>
            <w:lang w:val="en-US" w:eastAsia="zh-CN"/>
          </w:rPr>
          <w:t>2.3.2</w:t>
        </w:r>
        <w:r w:rsidR="001D648A" w:rsidRPr="0012223D">
          <w:rPr>
            <w:rFonts w:hint="eastAsia"/>
            <w:lang w:val="en-US" w:eastAsia="zh-CN"/>
          </w:rPr>
          <w:t>C</w:t>
        </w:r>
        <w:r w:rsidR="001D648A" w:rsidRPr="0012223D">
          <w:rPr>
            <w:lang w:val="en-US" w:eastAsia="zh-CN"/>
          </w:rPr>
          <w:t>-</w:t>
        </w:r>
        <w:r w:rsidR="001D648A">
          <w:rPr>
            <w:lang w:val="en-US" w:eastAsia="zh-CN"/>
          </w:rPr>
          <w:t xml:space="preserve">4a, </w:t>
        </w:r>
        <w:r w:rsidR="001D648A" w:rsidRPr="0012223D">
          <w:rPr>
            <w:lang w:val="en-US" w:eastAsia="zh-CN"/>
          </w:rPr>
          <w:t>2.3.2</w:t>
        </w:r>
        <w:r w:rsidR="001D648A" w:rsidRPr="0012223D">
          <w:rPr>
            <w:rFonts w:hint="eastAsia"/>
            <w:lang w:val="en-US" w:eastAsia="zh-CN"/>
          </w:rPr>
          <w:t>C</w:t>
        </w:r>
        <w:r w:rsidR="001D648A" w:rsidRPr="0012223D">
          <w:rPr>
            <w:lang w:val="en-US" w:eastAsia="zh-CN"/>
          </w:rPr>
          <w:t>-</w:t>
        </w:r>
        <w:r w:rsidR="001D648A">
          <w:rPr>
            <w:lang w:val="en-US" w:eastAsia="zh-CN"/>
          </w:rPr>
          <w:t>5a and</w:t>
        </w:r>
      </w:ins>
      <w:r w:rsidRPr="0012223D">
        <w:rPr>
          <w:rFonts w:hint="eastAsia"/>
          <w:lang w:val="en-US" w:eastAsia="zh-CN"/>
        </w:rPr>
        <w:t xml:space="preserve"> </w:t>
      </w:r>
      <w:del w:id="2294" w:author="Ericsson" w:date="2015-09-30T14:09:00Z">
        <w:r w:rsidRPr="0012223D" w:rsidDel="001D648A">
          <w:rPr>
            <w:rFonts w:hint="eastAsia"/>
            <w:lang w:val="en-US" w:eastAsia="zh-CN"/>
          </w:rPr>
          <w:delText>to</w:delText>
        </w:r>
        <w:r w:rsidRPr="0012223D" w:rsidDel="001D648A">
          <w:rPr>
            <w:lang w:val="en-US" w:eastAsia="zh-CN"/>
          </w:rPr>
          <w:delText xml:space="preserve"> </w:delText>
        </w:r>
      </w:del>
      <w:r w:rsidRPr="0012223D">
        <w:rPr>
          <w:lang w:val="en-US" w:eastAsia="zh-CN"/>
        </w:rPr>
        <w:t>2.3.2</w:t>
      </w:r>
      <w:r w:rsidRPr="0012223D">
        <w:rPr>
          <w:rFonts w:hint="eastAsia"/>
          <w:lang w:val="en-US" w:eastAsia="zh-CN"/>
        </w:rPr>
        <w:t>C</w:t>
      </w:r>
      <w:r w:rsidRPr="0012223D">
        <w:rPr>
          <w:lang w:val="en-US" w:eastAsia="zh-CN"/>
        </w:rPr>
        <w:t>-</w:t>
      </w:r>
      <w:r w:rsidRPr="0012223D">
        <w:rPr>
          <w:rFonts w:hint="eastAsia"/>
          <w:lang w:val="en-US" w:eastAsia="zh-CN"/>
        </w:rPr>
        <w:t>6</w:t>
      </w:r>
      <w:r w:rsidRPr="0012223D">
        <w:rPr>
          <w:lang w:val="en-US" w:eastAsia="zh-CN"/>
        </w:rPr>
        <w:t>a.</w:t>
      </w:r>
    </w:p>
    <w:p w:rsidR="00485AFC" w:rsidRPr="0012223D" w:rsidRDefault="00513AD4" w:rsidP="00513AD4">
      <w:pPr>
        <w:pStyle w:val="TableNoBR"/>
        <w:rPr>
          <w:lang w:val="en-US"/>
        </w:rPr>
      </w:pPr>
      <w:r w:rsidRPr="0012223D">
        <w:rPr>
          <w:lang w:val="en-US"/>
        </w:rPr>
        <w:t xml:space="preserve">TABLE </w:t>
      </w:r>
      <w:r w:rsidR="00485AFC" w:rsidRPr="0012223D">
        <w:rPr>
          <w:lang w:val="en-US"/>
        </w:rPr>
        <w:t>2.3.2</w:t>
      </w:r>
      <w:r w:rsidR="00485AFC" w:rsidRPr="0012223D">
        <w:rPr>
          <w:rFonts w:hint="eastAsia"/>
          <w:lang w:val="en-US"/>
        </w:rPr>
        <w:t>C</w:t>
      </w:r>
      <w:r w:rsidR="00485AFC" w:rsidRPr="0012223D">
        <w:rPr>
          <w:lang w:val="en-US"/>
        </w:rPr>
        <w:t>-1</w:t>
      </w:r>
    </w:p>
    <w:p w:rsidR="00485AFC" w:rsidRPr="0012223D" w:rsidRDefault="00485AFC" w:rsidP="00485AFC">
      <w:pPr>
        <w:pStyle w:val="Tabletitle"/>
        <w:rPr>
          <w:lang w:val="en-US" w:eastAsia="zh-CN"/>
        </w:rPr>
      </w:pPr>
      <w:r w:rsidRPr="0012223D">
        <w:rPr>
          <w:rFonts w:hint="eastAsia"/>
          <w:lang w:val="en-US"/>
        </w:rPr>
        <w:t xml:space="preserve">Medium </w:t>
      </w:r>
      <w:r w:rsidR="00EE5E5A" w:rsidRPr="0012223D">
        <w:rPr>
          <w:lang w:val="en-US"/>
        </w:rPr>
        <w:t>r</w:t>
      </w:r>
      <w:r w:rsidRPr="0012223D">
        <w:rPr>
          <w:rFonts w:hint="eastAsia"/>
          <w:lang w:val="en-US"/>
        </w:rPr>
        <w:t>ange</w:t>
      </w:r>
      <w:r w:rsidRPr="0012223D">
        <w:rPr>
          <w:lang w:val="en-US"/>
        </w:rPr>
        <w:t xml:space="preserve"> BS operating band unwanted emission limits for 1.4 MHz channel bandwidth</w:t>
      </w:r>
      <w:r w:rsidRPr="0012223D">
        <w:rPr>
          <w:rFonts w:hint="eastAsia"/>
          <w:lang w:val="en-US" w:eastAsia="zh-CN"/>
        </w:rPr>
        <w:t xml:space="preserve">, </w:t>
      </w:r>
      <w:r w:rsidRPr="0012223D">
        <w:rPr>
          <w:rFonts w:cs="v5.0.0" w:hint="eastAsia"/>
          <w:noProof/>
          <w:lang w:val="en-US" w:eastAsia="zh-CN"/>
        </w:rPr>
        <w:t>31</w:t>
      </w:r>
      <w:r w:rsidRPr="0012223D">
        <w:rPr>
          <w:rFonts w:cs="v5.0.0"/>
          <w:noProof/>
          <w:lang w:val="en-US"/>
        </w:rPr>
        <w:t xml:space="preserve"> &lt;</w:t>
      </w:r>
      <w:r w:rsidRPr="00EE5E5A">
        <w:rPr>
          <w:rFonts w:cs="v5.0.0"/>
          <w:i/>
          <w:iCs/>
          <w:noProof/>
          <w:lang w:val="en-US"/>
        </w:rPr>
        <w:t>P</w:t>
      </w:r>
      <w:r w:rsidRPr="0012223D">
        <w:rPr>
          <w:rFonts w:cs="v5.0.0"/>
          <w:noProof/>
          <w:lang w:val="en-US"/>
        </w:rPr>
        <w:t xml:space="preserve"> </w:t>
      </w:r>
      <w:r w:rsidRPr="00343148">
        <w:rPr>
          <w:rFonts w:cs="v5.0.0"/>
          <w:noProof/>
        </w:rPr>
        <w:sym w:font="Symbol" w:char="F0A3"/>
      </w:r>
      <w:r w:rsidRPr="0012223D">
        <w:rPr>
          <w:rFonts w:cs="v5.0.0"/>
          <w:noProof/>
          <w:lang w:val="en-US"/>
        </w:rPr>
        <w:t xml:space="preserve"> 38 dBm</w:t>
      </w:r>
      <w:r w:rsidRPr="0012223D">
        <w:rPr>
          <w:rFonts w:cs="v5.0.0" w:hint="eastAsia"/>
          <w:noProof/>
          <w:lang w:val="en-US" w:eastAsia="zh-CN"/>
        </w:rPr>
        <w:t xml:space="preserve"> </w:t>
      </w:r>
      <w:r w:rsidRPr="0012223D">
        <w:rPr>
          <w:lang w:val="en-US"/>
        </w:rPr>
        <w:t xml:space="preserve">(E-UTRA bands </w:t>
      </w:r>
      <w:r w:rsidRPr="0012223D">
        <w:rPr>
          <w:rFonts w:cs="Arial"/>
          <w:lang w:val="en-US"/>
        </w:rPr>
        <w:t xml:space="preserve">≤ </w:t>
      </w:r>
      <w:r w:rsidRPr="0012223D">
        <w:rPr>
          <w:lang w:val="en-US"/>
        </w:rPr>
        <w:t>3 GHz</w:t>
      </w:r>
      <w:r w:rsidRPr="0012223D">
        <w:rPr>
          <w:rFonts w:hint="eastAsia"/>
          <w:lang w:val="en-US" w:eastAsia="zh-CN"/>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870"/>
        <w:gridCol w:w="3293"/>
        <w:gridCol w:w="1422"/>
      </w:tblGrid>
      <w:tr w:rsidR="00485AFC" w:rsidRPr="005A30C6" w:rsidTr="00D73DB5">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EE5E5A" w:rsidRDefault="00485AFC" w:rsidP="00D73DB5">
            <w:pPr>
              <w:pStyle w:val="Tablehead"/>
              <w:keepNext w:val="0"/>
              <w:rPr>
                <w:sz w:val="20"/>
                <w:lang w:val="en-US"/>
              </w:rPr>
            </w:pPr>
            <w:r w:rsidRPr="00EE5E5A">
              <w:rPr>
                <w:sz w:val="20"/>
                <w:lang w:val="en-US"/>
              </w:rPr>
              <w:t>Frequenc</w:t>
            </w:r>
            <w:r w:rsidR="00EE5E5A">
              <w:rPr>
                <w:sz w:val="20"/>
                <w:lang w:val="en-US"/>
              </w:rPr>
              <w:t>y offset of measurement filter</w:t>
            </w:r>
            <w:r w:rsidR="00D73DB5">
              <w:rPr>
                <w:sz w:val="20"/>
                <w:lang w:val="en-US"/>
              </w:rPr>
              <w:t xml:space="preserve"> </w:t>
            </w:r>
            <w:r w:rsidR="00D73DB5">
              <w:rPr>
                <w:sz w:val="20"/>
                <w:lang w:val="en-US"/>
              </w:rPr>
              <w:br/>
            </w:r>
            <w:r w:rsidR="00D73DB5" w:rsidRPr="00D73DB5">
              <w:rPr>
                <w:sz w:val="20"/>
                <w:lang w:val="en-US"/>
              </w:rPr>
              <w:t>–</w:t>
            </w:r>
            <w:r w:rsidRPr="00EE5E5A">
              <w:rPr>
                <w:sz w:val="20"/>
                <w:lang w:val="en-US"/>
              </w:rPr>
              <w:t>3</w:t>
            </w:r>
            <w:r w:rsidR="00EE5E5A">
              <w:rPr>
                <w:sz w:val="20"/>
                <w:lang w:val="en-US"/>
              </w:rPr>
              <w:t> </w:t>
            </w:r>
            <w:r w:rsidRPr="00EE5E5A">
              <w:rPr>
                <w:sz w:val="20"/>
                <w:lang w:val="en-US"/>
              </w:rPr>
              <w:t xml:space="preserve">dB point, </w:t>
            </w:r>
            <w:r w:rsidRPr="00EE5E5A">
              <w:rPr>
                <w:sz w:val="20"/>
                <w:lang w:val="en-US"/>
              </w:rPr>
              <w:sym w:font="Symbol" w:char="F044"/>
            </w:r>
            <w:r w:rsidRPr="00EE5E5A">
              <w:rPr>
                <w:i/>
                <w:iCs/>
                <w:sz w:val="20"/>
                <w:lang w:val="en-US"/>
              </w:rPr>
              <w:t>f</w:t>
            </w:r>
          </w:p>
        </w:tc>
        <w:tc>
          <w:tcPr>
            <w:tcW w:w="2870" w:type="dxa"/>
            <w:tcBorders>
              <w:top w:val="single" w:sz="4" w:space="0" w:color="auto"/>
              <w:left w:val="single" w:sz="4" w:space="0" w:color="auto"/>
              <w:bottom w:val="single" w:sz="4" w:space="0" w:color="auto"/>
              <w:right w:val="single" w:sz="4" w:space="0" w:color="auto"/>
            </w:tcBorders>
          </w:tcPr>
          <w:p w:rsidR="00485AFC" w:rsidRPr="00EE5E5A" w:rsidRDefault="00485AFC" w:rsidP="00EE5E5A">
            <w:pPr>
              <w:pStyle w:val="Tablehead"/>
              <w:keepNext w:val="0"/>
              <w:rPr>
                <w:sz w:val="20"/>
                <w:lang w:val="en-US"/>
              </w:rPr>
            </w:pPr>
            <w:r w:rsidRPr="00EE5E5A">
              <w:rPr>
                <w:sz w:val="20"/>
                <w:lang w:val="en-US"/>
              </w:rPr>
              <w:t xml:space="preserve">Frequency offset of measurement filter centre frequency, </w:t>
            </w:r>
            <w:r w:rsidRPr="00EE5E5A">
              <w:rPr>
                <w:i/>
                <w:iCs/>
                <w:sz w:val="20"/>
                <w:lang w:val="en-US"/>
              </w:rPr>
              <w:t>f_offset</w:t>
            </w:r>
          </w:p>
        </w:tc>
        <w:tc>
          <w:tcPr>
            <w:tcW w:w="3293" w:type="dxa"/>
            <w:tcBorders>
              <w:top w:val="single" w:sz="4" w:space="0" w:color="auto"/>
              <w:left w:val="single" w:sz="4" w:space="0" w:color="auto"/>
              <w:bottom w:val="single" w:sz="4" w:space="0" w:color="auto"/>
              <w:right w:val="single" w:sz="4" w:space="0" w:color="auto"/>
            </w:tcBorders>
            <w:vAlign w:val="center"/>
          </w:tcPr>
          <w:p w:rsidR="00485AFC" w:rsidRPr="00EE5E5A" w:rsidRDefault="00485AFC" w:rsidP="00D73DB5">
            <w:pPr>
              <w:pStyle w:val="Tablehead"/>
              <w:keepNext w:val="0"/>
              <w:rPr>
                <w:sz w:val="20"/>
                <w:lang w:val="en-US"/>
              </w:rPr>
            </w:pPr>
            <w:r w:rsidRPr="00EE5E5A">
              <w:rPr>
                <w:sz w:val="20"/>
                <w:lang w:val="en-US"/>
              </w:rPr>
              <w:t>Test requirement</w:t>
            </w:r>
            <w:r w:rsidR="00D73DB5">
              <w:rPr>
                <w:sz w:val="20"/>
                <w:lang w:val="en-US"/>
              </w:rPr>
              <w:br/>
            </w:r>
            <w:r w:rsidRPr="00EE5E5A">
              <w:rPr>
                <w:sz w:val="20"/>
                <w:lang w:val="en-US"/>
              </w:rPr>
              <w:t>(Note 1</w:t>
            </w:r>
            <w:ins w:id="2295" w:author="Ericsson" w:date="2015-09-30T14:10:00Z">
              <w:r w:rsidR="001D648A">
                <w:rPr>
                  <w:sz w:val="20"/>
                  <w:lang w:val="en-US"/>
                </w:rPr>
                <w:t>, 3</w:t>
              </w:r>
            </w:ins>
            <w:r w:rsidRPr="00EE5E5A">
              <w:rPr>
                <w:sz w:val="20"/>
                <w:lang w:val="en-US"/>
              </w:rPr>
              <w:t>)</w:t>
            </w:r>
          </w:p>
        </w:tc>
        <w:tc>
          <w:tcPr>
            <w:tcW w:w="1422" w:type="dxa"/>
            <w:tcBorders>
              <w:top w:val="single" w:sz="4" w:space="0" w:color="auto"/>
              <w:left w:val="single" w:sz="4" w:space="0" w:color="auto"/>
              <w:bottom w:val="single" w:sz="4" w:space="0" w:color="auto"/>
              <w:right w:val="single" w:sz="4" w:space="0" w:color="auto"/>
            </w:tcBorders>
          </w:tcPr>
          <w:p w:rsidR="00485AFC" w:rsidRPr="00EE5E5A" w:rsidRDefault="00485AFC" w:rsidP="00EE5E5A">
            <w:pPr>
              <w:pStyle w:val="Tablehead"/>
              <w:keepNext w:val="0"/>
              <w:rPr>
                <w:sz w:val="20"/>
                <w:lang w:val="en-US"/>
              </w:rPr>
            </w:pPr>
            <w:r w:rsidRPr="00EE5E5A">
              <w:rPr>
                <w:sz w:val="20"/>
                <w:lang w:val="en-US"/>
              </w:rPr>
              <w:t>Measurement bandwidth (Note 2)</w:t>
            </w:r>
          </w:p>
        </w:tc>
      </w:tr>
      <w:tr w:rsidR="00485AFC" w:rsidRPr="005A30C6" w:rsidTr="00D73DB5">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EE5E5A" w:rsidRDefault="00485AFC" w:rsidP="00EE5E5A">
            <w:pPr>
              <w:pStyle w:val="Tabletext"/>
              <w:rPr>
                <w:sz w:val="20"/>
              </w:rPr>
            </w:pPr>
            <w:r w:rsidRPr="00EE5E5A">
              <w:rPr>
                <w:sz w:val="20"/>
              </w:rPr>
              <w:t xml:space="preserve">0 MHz </w:t>
            </w:r>
            <w:r w:rsidRPr="00EE5E5A">
              <w:rPr>
                <w:sz w:val="20"/>
              </w:rPr>
              <w:sym w:font="Symbol" w:char="F0A3"/>
            </w:r>
            <w:r w:rsidRPr="00EE5E5A">
              <w:rPr>
                <w:sz w:val="20"/>
              </w:rPr>
              <w:t xml:space="preserve"> </w:t>
            </w:r>
            <w:r w:rsidRPr="00EE5E5A">
              <w:rPr>
                <w:sz w:val="20"/>
              </w:rPr>
              <w:sym w:font="Symbol" w:char="F044"/>
            </w:r>
            <w:r w:rsidRPr="00EE5E5A">
              <w:rPr>
                <w:i/>
                <w:iCs/>
                <w:sz w:val="20"/>
              </w:rPr>
              <w:t>f</w:t>
            </w:r>
            <w:r w:rsidRPr="00EE5E5A">
              <w:rPr>
                <w:sz w:val="20"/>
              </w:rPr>
              <w:t xml:space="preserve"> &lt; 1.4 MHz</w:t>
            </w:r>
          </w:p>
        </w:tc>
        <w:tc>
          <w:tcPr>
            <w:tcW w:w="2870" w:type="dxa"/>
            <w:tcBorders>
              <w:top w:val="single" w:sz="4" w:space="0" w:color="auto"/>
              <w:left w:val="single" w:sz="4" w:space="0" w:color="auto"/>
              <w:bottom w:val="single" w:sz="4" w:space="0" w:color="auto"/>
              <w:right w:val="single" w:sz="4" w:space="0" w:color="auto"/>
            </w:tcBorders>
          </w:tcPr>
          <w:p w:rsidR="00485AFC" w:rsidRPr="00EE5E5A" w:rsidRDefault="00485AFC" w:rsidP="00EE5E5A">
            <w:pPr>
              <w:pStyle w:val="Tabletext"/>
              <w:rPr>
                <w:sz w:val="20"/>
              </w:rPr>
            </w:pPr>
            <w:r w:rsidRPr="00EE5E5A">
              <w:rPr>
                <w:sz w:val="20"/>
              </w:rPr>
              <w:t xml:space="preserve">0.05 MHz </w:t>
            </w:r>
            <w:r w:rsidRPr="00EE5E5A">
              <w:rPr>
                <w:sz w:val="20"/>
              </w:rPr>
              <w:sym w:font="Symbol" w:char="F0A3"/>
            </w:r>
            <w:r w:rsidRPr="00EE5E5A">
              <w:rPr>
                <w:sz w:val="20"/>
              </w:rPr>
              <w:t xml:space="preserve"> </w:t>
            </w:r>
            <w:r w:rsidRPr="00EE5E5A">
              <w:rPr>
                <w:i/>
                <w:iCs/>
                <w:sz w:val="20"/>
              </w:rPr>
              <w:t>f_offset</w:t>
            </w:r>
            <w:r w:rsidRPr="00EE5E5A">
              <w:rPr>
                <w:sz w:val="20"/>
              </w:rPr>
              <w:t xml:space="preserve"> &lt; 1.45 MHz</w:t>
            </w:r>
          </w:p>
        </w:tc>
        <w:tc>
          <w:tcPr>
            <w:tcW w:w="3293" w:type="dxa"/>
            <w:tcBorders>
              <w:top w:val="single" w:sz="4" w:space="0" w:color="auto"/>
              <w:left w:val="single" w:sz="4" w:space="0" w:color="auto"/>
              <w:bottom w:val="single" w:sz="4" w:space="0" w:color="auto"/>
              <w:right w:val="single" w:sz="4" w:space="0" w:color="auto"/>
            </w:tcBorders>
            <w:vAlign w:val="center"/>
          </w:tcPr>
          <w:p w:rsidR="00485AFC" w:rsidRPr="00EE5E5A" w:rsidRDefault="00485AFC" w:rsidP="00EE5E5A">
            <w:pPr>
              <w:pStyle w:val="Tabletext"/>
              <w:jc w:val="center"/>
              <w:rPr>
                <w:sz w:val="20"/>
              </w:rPr>
            </w:pPr>
            <w:r w:rsidRPr="00EE5E5A">
              <w:rPr>
                <w:sz w:val="20"/>
              </w:rPr>
              <w:object w:dxaOrig="3780" w:dyaOrig="680">
                <v:shape id="_x0000_i1068" type="#_x0000_t75" style="width:130.4pt;height:28.55pt" o:ole="">
                  <v:imagedata r:id="rId97" o:title=""/>
                </v:shape>
                <o:OLEObject Type="Embed" ProgID="Equation.3" ShapeID="_x0000_i1068" DrawAspect="Content" ObjectID="_1505195778" r:id="rId98"/>
              </w:object>
            </w:r>
          </w:p>
        </w:tc>
        <w:tc>
          <w:tcPr>
            <w:tcW w:w="1422" w:type="dxa"/>
            <w:tcBorders>
              <w:top w:val="single" w:sz="4" w:space="0" w:color="auto"/>
              <w:left w:val="single" w:sz="4" w:space="0" w:color="auto"/>
              <w:bottom w:val="single" w:sz="4" w:space="0" w:color="auto"/>
              <w:right w:val="single" w:sz="4" w:space="0" w:color="auto"/>
            </w:tcBorders>
          </w:tcPr>
          <w:p w:rsidR="00485AFC" w:rsidRPr="00EE5E5A" w:rsidRDefault="00485AFC" w:rsidP="00EE5E5A">
            <w:pPr>
              <w:pStyle w:val="Tabletext"/>
              <w:jc w:val="center"/>
              <w:rPr>
                <w:sz w:val="20"/>
              </w:rPr>
            </w:pPr>
            <w:r w:rsidRPr="00EE5E5A">
              <w:rPr>
                <w:sz w:val="20"/>
              </w:rPr>
              <w:t>100 kHz</w:t>
            </w:r>
          </w:p>
        </w:tc>
      </w:tr>
      <w:tr w:rsidR="00485AFC" w:rsidRPr="005A30C6" w:rsidTr="00D73DB5">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EE5E5A" w:rsidRDefault="00485AFC" w:rsidP="00EE5E5A">
            <w:pPr>
              <w:pStyle w:val="Tabletext"/>
              <w:rPr>
                <w:sz w:val="20"/>
              </w:rPr>
            </w:pPr>
            <w:r w:rsidRPr="00EE5E5A">
              <w:rPr>
                <w:sz w:val="20"/>
              </w:rPr>
              <w:t xml:space="preserve">1.4 MHz </w:t>
            </w:r>
            <w:r w:rsidRPr="00EE5E5A">
              <w:rPr>
                <w:sz w:val="20"/>
              </w:rPr>
              <w:sym w:font="Symbol" w:char="F0A3"/>
            </w:r>
            <w:r w:rsidRPr="00EE5E5A">
              <w:rPr>
                <w:sz w:val="20"/>
              </w:rPr>
              <w:t xml:space="preserve"> </w:t>
            </w:r>
            <w:r w:rsidRPr="00EE5E5A">
              <w:rPr>
                <w:sz w:val="20"/>
              </w:rPr>
              <w:sym w:font="Symbol" w:char="F044"/>
            </w:r>
            <w:r w:rsidRPr="00EE5E5A">
              <w:rPr>
                <w:i/>
                <w:iCs/>
                <w:sz w:val="20"/>
              </w:rPr>
              <w:t>f</w:t>
            </w:r>
            <w:r w:rsidR="00EE5E5A">
              <w:rPr>
                <w:sz w:val="20"/>
              </w:rPr>
              <w:t xml:space="preserve"> &lt; 2.8 </w:t>
            </w:r>
            <w:r w:rsidRPr="00EE5E5A">
              <w:rPr>
                <w:sz w:val="20"/>
              </w:rPr>
              <w:t>MHz</w:t>
            </w:r>
          </w:p>
        </w:tc>
        <w:tc>
          <w:tcPr>
            <w:tcW w:w="2870" w:type="dxa"/>
            <w:tcBorders>
              <w:top w:val="single" w:sz="4" w:space="0" w:color="auto"/>
              <w:left w:val="single" w:sz="4" w:space="0" w:color="auto"/>
              <w:bottom w:val="single" w:sz="4" w:space="0" w:color="auto"/>
              <w:right w:val="single" w:sz="4" w:space="0" w:color="auto"/>
            </w:tcBorders>
          </w:tcPr>
          <w:p w:rsidR="00485AFC" w:rsidRPr="00EE5E5A" w:rsidRDefault="00485AFC" w:rsidP="00EE5E5A">
            <w:pPr>
              <w:pStyle w:val="Tabletext"/>
              <w:rPr>
                <w:sz w:val="20"/>
              </w:rPr>
            </w:pPr>
            <w:r w:rsidRPr="00EE5E5A">
              <w:rPr>
                <w:sz w:val="20"/>
              </w:rPr>
              <w:t xml:space="preserve">1.45 MHz </w:t>
            </w:r>
            <w:r w:rsidRPr="00EE5E5A">
              <w:rPr>
                <w:sz w:val="20"/>
              </w:rPr>
              <w:sym w:font="Symbol" w:char="F0A3"/>
            </w:r>
            <w:r w:rsidRPr="00EE5E5A">
              <w:rPr>
                <w:sz w:val="20"/>
              </w:rPr>
              <w:t xml:space="preserve"> </w:t>
            </w:r>
            <w:r w:rsidRPr="00EE5E5A">
              <w:rPr>
                <w:i/>
                <w:iCs/>
                <w:sz w:val="20"/>
              </w:rPr>
              <w:t>f_offset</w:t>
            </w:r>
            <w:r w:rsidRPr="00EE5E5A">
              <w:rPr>
                <w:sz w:val="20"/>
              </w:rPr>
              <w:t xml:space="preserve"> &lt; 2.85 MHz</w:t>
            </w:r>
          </w:p>
        </w:tc>
        <w:tc>
          <w:tcPr>
            <w:tcW w:w="3293" w:type="dxa"/>
            <w:tcBorders>
              <w:top w:val="single" w:sz="4" w:space="0" w:color="auto"/>
              <w:left w:val="single" w:sz="4" w:space="0" w:color="auto"/>
              <w:bottom w:val="single" w:sz="4" w:space="0" w:color="auto"/>
              <w:right w:val="single" w:sz="4" w:space="0" w:color="auto"/>
            </w:tcBorders>
          </w:tcPr>
          <w:p w:rsidR="00485AFC" w:rsidRPr="00EE5E5A" w:rsidRDefault="00485AFC" w:rsidP="007F5580">
            <w:pPr>
              <w:pStyle w:val="Tabletext"/>
              <w:jc w:val="center"/>
              <w:rPr>
                <w:sz w:val="20"/>
              </w:rPr>
            </w:pPr>
            <w:r w:rsidRPr="00EE5E5A">
              <w:rPr>
                <w:i/>
                <w:iCs/>
                <w:sz w:val="20"/>
              </w:rPr>
              <w:t>P</w:t>
            </w:r>
            <w:r w:rsidR="007F5580">
              <w:rPr>
                <w:i/>
                <w:iCs/>
                <w:sz w:val="20"/>
              </w:rPr>
              <w:t> </w:t>
            </w:r>
            <w:r w:rsidR="007F5580">
              <w:rPr>
                <w:sz w:val="20"/>
              </w:rPr>
              <w:t>–</w:t>
            </w:r>
            <w:r w:rsidR="00EE5E5A">
              <w:rPr>
                <w:sz w:val="20"/>
              </w:rPr>
              <w:t xml:space="preserve"> </w:t>
            </w:r>
            <w:r w:rsidRPr="00EE5E5A">
              <w:rPr>
                <w:sz w:val="20"/>
              </w:rPr>
              <w:t>53.5 dB</w:t>
            </w:r>
          </w:p>
        </w:tc>
        <w:tc>
          <w:tcPr>
            <w:tcW w:w="1422" w:type="dxa"/>
            <w:tcBorders>
              <w:top w:val="single" w:sz="4" w:space="0" w:color="auto"/>
              <w:left w:val="single" w:sz="4" w:space="0" w:color="auto"/>
              <w:bottom w:val="single" w:sz="4" w:space="0" w:color="auto"/>
              <w:right w:val="single" w:sz="4" w:space="0" w:color="auto"/>
            </w:tcBorders>
          </w:tcPr>
          <w:p w:rsidR="00485AFC" w:rsidRPr="00EE5E5A" w:rsidRDefault="00485AFC" w:rsidP="00EE5E5A">
            <w:pPr>
              <w:pStyle w:val="Tabletext"/>
              <w:jc w:val="center"/>
              <w:rPr>
                <w:sz w:val="20"/>
              </w:rPr>
            </w:pPr>
            <w:r w:rsidRPr="00EE5E5A">
              <w:rPr>
                <w:sz w:val="20"/>
              </w:rPr>
              <w:t>100 kHz</w:t>
            </w:r>
          </w:p>
        </w:tc>
      </w:tr>
      <w:tr w:rsidR="00485AFC" w:rsidRPr="005A30C6" w:rsidTr="00D73DB5">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EE5E5A" w:rsidRDefault="00485AFC" w:rsidP="00EE5E5A">
            <w:pPr>
              <w:pStyle w:val="Tabletext"/>
              <w:rPr>
                <w:sz w:val="20"/>
              </w:rPr>
            </w:pPr>
            <w:r w:rsidRPr="00EE5E5A">
              <w:rPr>
                <w:sz w:val="20"/>
              </w:rPr>
              <w:t xml:space="preserve">2.8 MHz </w:t>
            </w:r>
            <w:r w:rsidRPr="00EE5E5A">
              <w:rPr>
                <w:sz w:val="20"/>
              </w:rPr>
              <w:sym w:font="Symbol" w:char="F0A3"/>
            </w:r>
            <w:r w:rsidRPr="00EE5E5A">
              <w:rPr>
                <w:sz w:val="20"/>
              </w:rPr>
              <w:t xml:space="preserve"> </w:t>
            </w:r>
            <w:r w:rsidRPr="00EE5E5A">
              <w:rPr>
                <w:sz w:val="20"/>
              </w:rPr>
              <w:sym w:font="Symbol" w:char="F044"/>
            </w:r>
            <w:r w:rsidRPr="00EE5E5A">
              <w:rPr>
                <w:i/>
                <w:iCs/>
                <w:sz w:val="20"/>
              </w:rPr>
              <w:t>f</w:t>
            </w:r>
            <w:r w:rsidRPr="00EE5E5A">
              <w:rPr>
                <w:sz w:val="20"/>
              </w:rPr>
              <w:t xml:space="preserve"> </w:t>
            </w:r>
            <w:r w:rsidRPr="00EE5E5A">
              <w:rPr>
                <w:sz w:val="20"/>
              </w:rPr>
              <w:sym w:font="Symbol" w:char="F0A3"/>
            </w:r>
            <w:r w:rsidRPr="00EE5E5A">
              <w:rPr>
                <w:sz w:val="20"/>
              </w:rPr>
              <w:t xml:space="preserve"> </w:t>
            </w:r>
            <w:r w:rsidRPr="00EE5E5A">
              <w:rPr>
                <w:sz w:val="20"/>
              </w:rPr>
              <w:sym w:font="Symbol" w:char="F044"/>
            </w:r>
            <w:r w:rsidRPr="00EE5E5A">
              <w:rPr>
                <w:i/>
                <w:iCs/>
                <w:sz w:val="20"/>
              </w:rPr>
              <w:t>f</w:t>
            </w:r>
            <w:r w:rsidRPr="00647503">
              <w:rPr>
                <w:sz w:val="20"/>
                <w:vertAlign w:val="subscript"/>
              </w:rPr>
              <w:t>max</w:t>
            </w:r>
          </w:p>
        </w:tc>
        <w:tc>
          <w:tcPr>
            <w:tcW w:w="2870" w:type="dxa"/>
            <w:tcBorders>
              <w:top w:val="single" w:sz="4" w:space="0" w:color="auto"/>
              <w:left w:val="single" w:sz="4" w:space="0" w:color="auto"/>
              <w:bottom w:val="single" w:sz="4" w:space="0" w:color="auto"/>
              <w:right w:val="single" w:sz="4" w:space="0" w:color="auto"/>
            </w:tcBorders>
          </w:tcPr>
          <w:p w:rsidR="00485AFC" w:rsidRPr="003704BE" w:rsidRDefault="00485AFC" w:rsidP="00EE5E5A">
            <w:pPr>
              <w:pStyle w:val="Tabletext"/>
              <w:rPr>
                <w:sz w:val="20"/>
                <w:lang w:val="en-US"/>
              </w:rPr>
            </w:pPr>
            <w:r w:rsidRPr="003704BE">
              <w:rPr>
                <w:sz w:val="20"/>
                <w:lang w:val="en-US"/>
              </w:rPr>
              <w:t xml:space="preserve">2.85 MHz </w:t>
            </w:r>
            <w:r w:rsidRPr="00EE5E5A">
              <w:rPr>
                <w:sz w:val="20"/>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r w:rsidRPr="003704BE">
              <w:rPr>
                <w:sz w:val="20"/>
                <w:lang w:val="en-US"/>
              </w:rPr>
              <w:t xml:space="preserve"> </w:t>
            </w:r>
          </w:p>
        </w:tc>
        <w:tc>
          <w:tcPr>
            <w:tcW w:w="3293" w:type="dxa"/>
            <w:tcBorders>
              <w:top w:val="single" w:sz="4" w:space="0" w:color="auto"/>
              <w:left w:val="single" w:sz="4" w:space="0" w:color="auto"/>
              <w:bottom w:val="single" w:sz="4" w:space="0" w:color="auto"/>
              <w:right w:val="single" w:sz="4" w:space="0" w:color="auto"/>
            </w:tcBorders>
          </w:tcPr>
          <w:p w:rsidR="00485AFC" w:rsidRPr="00EE5E5A" w:rsidRDefault="00EE5E5A" w:rsidP="00EE5E5A">
            <w:pPr>
              <w:pStyle w:val="Tabletext"/>
              <w:jc w:val="center"/>
              <w:rPr>
                <w:sz w:val="20"/>
              </w:rPr>
            </w:pPr>
            <w:r>
              <w:rPr>
                <w:sz w:val="20"/>
              </w:rPr>
              <w:t>–</w:t>
            </w:r>
            <w:r w:rsidR="00485AFC" w:rsidRPr="00EE5E5A">
              <w:rPr>
                <w:sz w:val="20"/>
              </w:rPr>
              <w:t>25 dBm</w:t>
            </w:r>
          </w:p>
        </w:tc>
        <w:tc>
          <w:tcPr>
            <w:tcW w:w="1422" w:type="dxa"/>
            <w:tcBorders>
              <w:top w:val="single" w:sz="4" w:space="0" w:color="auto"/>
              <w:left w:val="single" w:sz="4" w:space="0" w:color="auto"/>
              <w:bottom w:val="single" w:sz="4" w:space="0" w:color="auto"/>
              <w:right w:val="single" w:sz="4" w:space="0" w:color="auto"/>
            </w:tcBorders>
          </w:tcPr>
          <w:p w:rsidR="00485AFC" w:rsidRPr="00EE5E5A" w:rsidRDefault="00485AFC" w:rsidP="00EE5E5A">
            <w:pPr>
              <w:pStyle w:val="Tabletext"/>
              <w:jc w:val="center"/>
              <w:rPr>
                <w:sz w:val="20"/>
              </w:rPr>
            </w:pPr>
            <w:r w:rsidRPr="00EE5E5A">
              <w:rPr>
                <w:sz w:val="20"/>
              </w:rPr>
              <w:t>100 kHz</w:t>
            </w:r>
          </w:p>
        </w:tc>
      </w:tr>
      <w:tr w:rsidR="00485AFC" w:rsidRPr="001A6186" w:rsidTr="00D73DB5">
        <w:trPr>
          <w:cantSplit/>
          <w:jc w:val="center"/>
        </w:trPr>
        <w:tc>
          <w:tcPr>
            <w:tcW w:w="9639" w:type="dxa"/>
            <w:gridSpan w:val="4"/>
          </w:tcPr>
          <w:p w:rsidR="00485AFC" w:rsidRPr="00EE5E5A" w:rsidRDefault="00EE5E5A" w:rsidP="00EE5E5A">
            <w:pPr>
              <w:pStyle w:val="Tabletext"/>
              <w:rPr>
                <w:lang w:val="en-US"/>
              </w:rPr>
            </w:pPr>
            <w:r>
              <w:rPr>
                <w:lang w:val="en-US"/>
              </w:rPr>
              <w:t xml:space="preserve">NOTE 1 – </w:t>
            </w:r>
            <w:r w:rsidR="00485AFC" w:rsidRPr="00EE5E5A">
              <w:rPr>
                <w:lang w:val="en-US"/>
              </w:rPr>
              <w:t xml:space="preserve">For a BS supporting non-contiguous spectrum operation </w:t>
            </w:r>
            <w:ins w:id="2296" w:author="Ericsson" w:date="2015-09-30T14:09:00Z">
              <w:del w:id="2297" w:author="Ericsson" w:date="2015-09-29T16:50:00Z">
                <w:r w:rsidR="001D648A">
                  <w:delText>minimum</w:delText>
                </w:r>
              </w:del>
              <w:r w:rsidR="001D648A">
                <w:rPr>
                  <w:rFonts w:cs="Arial"/>
                </w:rPr>
                <w:t>within any operating band the test</w:t>
              </w:r>
            </w:ins>
            <w:del w:id="2298" w:author="Ericsson" w:date="2015-09-30T14:09:00Z">
              <w:r w:rsidR="00485AFC" w:rsidRPr="00EE5E5A" w:rsidDel="001D648A">
                <w:rPr>
                  <w:lang w:val="en-US"/>
                </w:rPr>
                <w:delText>the</w:delText>
              </w:r>
            </w:del>
            <w:r w:rsidR="00485AFC" w:rsidRPr="00EE5E5A">
              <w:rPr>
                <w:lang w:val="en-US"/>
              </w:rPr>
              <w:t xml:space="preserve"> </w:t>
            </w:r>
            <w:del w:id="2299" w:author="Ericsson" w:date="2015-09-30T14:11:00Z">
              <w:r w:rsidR="00485AFC" w:rsidRPr="00EE5E5A" w:rsidDel="001D648A">
                <w:rPr>
                  <w:lang w:val="en-US"/>
                </w:rPr>
                <w:delText xml:space="preserve">minimum </w:delText>
              </w:r>
            </w:del>
            <w:r w:rsidR="00485AFC" w:rsidRPr="00EE5E5A">
              <w:rPr>
                <w:lang w:val="en-US"/>
              </w:rPr>
              <w:t>requirement within sub-block gaps is calculated as a cumulative sum of</w:t>
            </w:r>
            <w:ins w:id="2300" w:author="Ericsson" w:date="2015-09-30T14:10:00Z">
              <w:r w:rsidR="001D648A">
                <w:rPr>
                  <w:lang w:val="en-US"/>
                </w:rPr>
                <w:t xml:space="preserve"> </w:t>
              </w:r>
              <w:r w:rsidR="001D648A">
                <w:rPr>
                  <w:rFonts w:cs="Arial"/>
                </w:rPr>
                <w:t>contributions from</w:t>
              </w:r>
            </w:ins>
            <w:r w:rsidR="00485AFC" w:rsidRPr="00EE5E5A">
              <w:rPr>
                <w:lang w:val="en-US"/>
              </w:rPr>
              <w:t xml:space="preserve"> adjacent sub blocks on each side of the sub block gap. Exception is </w:t>
            </w:r>
            <w:r w:rsidR="00485AFC" w:rsidRPr="00EE5E5A">
              <w:rPr>
                <w:lang w:val="en-US"/>
              </w:rPr>
              <w:sym w:font="Symbol" w:char="F044"/>
            </w:r>
            <w:r w:rsidR="00485AFC" w:rsidRPr="00EE5E5A">
              <w:rPr>
                <w:i/>
                <w:iCs/>
                <w:lang w:val="en-US"/>
              </w:rPr>
              <w:t>f</w:t>
            </w:r>
            <w:r w:rsidR="00485AFC" w:rsidRPr="00EE5E5A">
              <w:rPr>
                <w:lang w:val="en-US"/>
              </w:rPr>
              <w:t xml:space="preserve"> ≥ 10 MHz from both adjacent sub blocks on each side of the sub-block gap, where the test requirement </w:t>
            </w:r>
            <w:r>
              <w:rPr>
                <w:lang w:val="en-US"/>
              </w:rPr>
              <w:t>within sub-block gaps shall be –</w:t>
            </w:r>
            <w:r w:rsidR="00485AFC" w:rsidRPr="00EE5E5A">
              <w:rPr>
                <w:lang w:val="en-US"/>
              </w:rPr>
              <w:t>25 dBm/100 kHz.</w:t>
            </w:r>
          </w:p>
          <w:p w:rsidR="00EE5E5A" w:rsidRDefault="00EE5E5A" w:rsidP="00EE5E5A">
            <w:pPr>
              <w:pStyle w:val="Tabletext"/>
              <w:rPr>
                <w:ins w:id="2301" w:author="Ericsson" w:date="2015-09-30T14:10:00Z"/>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1D648A" w:rsidRPr="003704BE" w:rsidRDefault="001D648A" w:rsidP="001D648A">
            <w:pPr>
              <w:pStyle w:val="Tabletext"/>
              <w:rPr>
                <w:rFonts w:asciiTheme="majorBidi" w:hAnsiTheme="majorBidi" w:cstheme="majorBidi"/>
                <w:sz w:val="20"/>
                <w:lang w:val="en-US"/>
              </w:rPr>
            </w:pPr>
            <w:ins w:id="2302" w:author="Ericsson" w:date="2015-09-30T14:10:00Z">
              <w:r>
                <w:rPr>
                  <w:rFonts w:cs="Arial"/>
                </w:rPr>
                <w:t xml:space="preserve">NOTE 3: </w:t>
              </w:r>
              <w:r>
                <w:rPr>
                  <w:rFonts w:cs="Arial"/>
                </w:rPr>
                <w:tab/>
                <w:t xml:space="preserve">For BS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rsidR="00473319" w:rsidRDefault="00473319" w:rsidP="00473319">
      <w:pPr>
        <w:pStyle w:val="Tablefin"/>
      </w:pPr>
    </w:p>
    <w:p w:rsidR="00485AFC" w:rsidRPr="0012223D" w:rsidRDefault="00513AD4" w:rsidP="00513AD4">
      <w:pPr>
        <w:pStyle w:val="TableNoBR"/>
        <w:rPr>
          <w:lang w:val="en-US" w:eastAsia="zh-CN"/>
        </w:rPr>
      </w:pPr>
      <w:r w:rsidRPr="0012223D">
        <w:rPr>
          <w:lang w:val="en-US"/>
        </w:rPr>
        <w:t xml:space="preserve">TABLE </w:t>
      </w:r>
      <w:r w:rsidR="00485AFC" w:rsidRPr="0012223D">
        <w:rPr>
          <w:lang w:val="en-US"/>
        </w:rPr>
        <w:t>2.3.2</w:t>
      </w:r>
      <w:r w:rsidR="00485AFC" w:rsidRPr="0012223D">
        <w:rPr>
          <w:rFonts w:hint="eastAsia"/>
          <w:lang w:val="en-US"/>
        </w:rPr>
        <w:t>C</w:t>
      </w:r>
      <w:r w:rsidR="00485AFC" w:rsidRPr="0012223D">
        <w:rPr>
          <w:lang w:val="en-US"/>
        </w:rPr>
        <w:t>-1</w:t>
      </w:r>
      <w:r w:rsidR="00BC4B8A" w:rsidRPr="0012223D">
        <w:rPr>
          <w:caps w:val="0"/>
          <w:lang w:val="en-US" w:eastAsia="zh-CN"/>
        </w:rPr>
        <w:t>a</w:t>
      </w:r>
    </w:p>
    <w:p w:rsidR="00485AFC" w:rsidRPr="0012223D" w:rsidRDefault="00485AFC" w:rsidP="00C0154B">
      <w:pPr>
        <w:pStyle w:val="Tabletitle"/>
        <w:keepNext w:val="0"/>
        <w:rPr>
          <w:lang w:val="en-US" w:eastAsia="zh-CN"/>
        </w:rPr>
      </w:pPr>
      <w:r w:rsidRPr="0012223D">
        <w:rPr>
          <w:rFonts w:hint="eastAsia"/>
          <w:lang w:val="en-US"/>
        </w:rPr>
        <w:t xml:space="preserve">Medium </w:t>
      </w:r>
      <w:r w:rsidR="00C0154B" w:rsidRPr="0012223D">
        <w:rPr>
          <w:lang w:val="en-US"/>
        </w:rPr>
        <w:t>r</w:t>
      </w:r>
      <w:r w:rsidRPr="0012223D">
        <w:rPr>
          <w:rFonts w:hint="eastAsia"/>
          <w:lang w:val="en-US"/>
        </w:rPr>
        <w:t>ange</w:t>
      </w:r>
      <w:r w:rsidRPr="0012223D">
        <w:rPr>
          <w:lang w:val="en-US"/>
        </w:rPr>
        <w:t xml:space="preserve"> BS operating band unwanted emission limits for 1.4 MHz channel bandwidth</w:t>
      </w:r>
      <w:r w:rsidRPr="0012223D">
        <w:rPr>
          <w:rFonts w:hint="eastAsia"/>
          <w:lang w:val="en-US" w:eastAsia="zh-CN"/>
        </w:rPr>
        <w:t xml:space="preserve">, </w:t>
      </w:r>
      <w:r w:rsidRPr="0012223D">
        <w:rPr>
          <w:lang w:val="en-US" w:eastAsia="zh-CN"/>
        </w:rPr>
        <w:br/>
      </w:r>
      <w:r w:rsidRPr="0012223D">
        <w:rPr>
          <w:rFonts w:cs="v5.0.0" w:hint="eastAsia"/>
          <w:noProof/>
          <w:lang w:val="en-US" w:eastAsia="zh-CN"/>
        </w:rPr>
        <w:t>31</w:t>
      </w:r>
      <w:r w:rsidRPr="0012223D">
        <w:rPr>
          <w:rFonts w:cs="v5.0.0"/>
          <w:noProof/>
          <w:lang w:val="en-US"/>
        </w:rPr>
        <w:t xml:space="preserve"> &lt;</w:t>
      </w:r>
      <w:r w:rsidRPr="00C0154B">
        <w:rPr>
          <w:rFonts w:cs="v5.0.0"/>
          <w:i/>
          <w:iCs/>
          <w:noProof/>
          <w:lang w:val="en-US"/>
        </w:rPr>
        <w:t>P</w:t>
      </w:r>
      <w:r w:rsidRPr="0012223D">
        <w:rPr>
          <w:rFonts w:cs="v5.0.0"/>
          <w:noProof/>
          <w:lang w:val="en-US"/>
        </w:rPr>
        <w:t xml:space="preserve"> </w:t>
      </w:r>
      <w:r w:rsidRPr="00343148">
        <w:rPr>
          <w:rFonts w:cs="v5.0.0"/>
          <w:noProof/>
        </w:rPr>
        <w:sym w:font="Symbol" w:char="F0A3"/>
      </w:r>
      <w:r w:rsidRPr="0012223D">
        <w:rPr>
          <w:rFonts w:cs="v5.0.0"/>
          <w:noProof/>
          <w:lang w:val="en-US"/>
        </w:rPr>
        <w:t xml:space="preserve"> 38 dBm</w:t>
      </w:r>
      <w:r w:rsidRPr="0012223D">
        <w:rPr>
          <w:rFonts w:cs="v5.0.0" w:hint="eastAsia"/>
          <w:noProof/>
          <w:lang w:val="en-US" w:eastAsia="zh-CN"/>
        </w:rPr>
        <w:t xml:space="preserve"> </w:t>
      </w:r>
      <w:r w:rsidRPr="0012223D">
        <w:rPr>
          <w:lang w:val="en-US"/>
        </w:rPr>
        <w:t xml:space="preserve">(E-UTRA bands </w:t>
      </w:r>
      <w:r w:rsidRPr="0012223D">
        <w:rPr>
          <w:rFonts w:cs="Arial" w:hint="eastAsia"/>
          <w:lang w:val="en-US" w:eastAsia="zh-CN"/>
        </w:rPr>
        <w:t>&gt;</w:t>
      </w:r>
      <w:r w:rsidRPr="0012223D">
        <w:rPr>
          <w:rFonts w:cs="Arial"/>
          <w:lang w:val="en-US" w:eastAsia="zh-CN"/>
        </w:rPr>
        <w:t xml:space="preserve"> </w:t>
      </w:r>
      <w:r w:rsidRPr="0012223D">
        <w:rPr>
          <w:lang w:val="en-US"/>
        </w:rPr>
        <w:t>3 GHz</w:t>
      </w:r>
      <w:r w:rsidRPr="0012223D">
        <w:rPr>
          <w:rFonts w:hint="eastAsia"/>
          <w:lang w:val="en-US" w:eastAsia="zh-CN"/>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870"/>
        <w:gridCol w:w="3151"/>
        <w:gridCol w:w="1564"/>
      </w:tblGrid>
      <w:tr w:rsidR="00485AFC" w:rsidRPr="005A30C6" w:rsidTr="00BC4B8A">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C0154B" w:rsidRDefault="00485AFC" w:rsidP="00BC4B8A">
            <w:pPr>
              <w:pStyle w:val="Tablehead"/>
              <w:keepNext w:val="0"/>
              <w:rPr>
                <w:sz w:val="20"/>
                <w:lang w:val="en-US"/>
              </w:rPr>
            </w:pPr>
            <w:r w:rsidRPr="00C0154B">
              <w:rPr>
                <w:sz w:val="20"/>
                <w:lang w:val="en-US"/>
              </w:rPr>
              <w:t>Frequenc</w:t>
            </w:r>
            <w:r w:rsidR="00C0154B">
              <w:rPr>
                <w:sz w:val="20"/>
                <w:lang w:val="en-US"/>
              </w:rPr>
              <w:t>y offset of measurement filter</w:t>
            </w:r>
            <w:r w:rsidR="00BC4B8A">
              <w:rPr>
                <w:sz w:val="20"/>
                <w:lang w:val="en-US"/>
              </w:rPr>
              <w:t xml:space="preserve"> </w:t>
            </w:r>
            <w:r w:rsidR="00BC4B8A">
              <w:rPr>
                <w:sz w:val="20"/>
                <w:lang w:val="en-US"/>
              </w:rPr>
              <w:br/>
            </w:r>
            <w:r w:rsidR="00BC4B8A" w:rsidRPr="00BC4B8A">
              <w:rPr>
                <w:sz w:val="20"/>
                <w:lang w:val="en-US"/>
              </w:rPr>
              <w:t>–</w:t>
            </w:r>
            <w:r w:rsidRPr="00C0154B">
              <w:rPr>
                <w:sz w:val="20"/>
                <w:lang w:val="en-US"/>
              </w:rPr>
              <w:t>3</w:t>
            </w:r>
            <w:r w:rsidR="00C0154B">
              <w:rPr>
                <w:sz w:val="20"/>
                <w:lang w:val="en-US"/>
              </w:rPr>
              <w:t> </w:t>
            </w:r>
            <w:r w:rsidRPr="00C0154B">
              <w:rPr>
                <w:sz w:val="20"/>
                <w:lang w:val="en-US"/>
              </w:rPr>
              <w:t xml:space="preserve">dB point, </w:t>
            </w:r>
            <w:r w:rsidRPr="00C0154B">
              <w:rPr>
                <w:sz w:val="20"/>
                <w:lang w:val="en-US"/>
              </w:rPr>
              <w:sym w:font="Symbol" w:char="F044"/>
            </w:r>
            <w:r w:rsidRPr="00C0154B">
              <w:rPr>
                <w:i/>
                <w:iCs/>
                <w:sz w:val="20"/>
                <w:lang w:val="en-US"/>
              </w:rPr>
              <w:t>f</w:t>
            </w:r>
          </w:p>
        </w:tc>
        <w:tc>
          <w:tcPr>
            <w:tcW w:w="2870" w:type="dxa"/>
            <w:tcBorders>
              <w:top w:val="single" w:sz="4" w:space="0" w:color="auto"/>
              <w:left w:val="single" w:sz="4" w:space="0" w:color="auto"/>
              <w:bottom w:val="single" w:sz="4" w:space="0" w:color="auto"/>
              <w:right w:val="single" w:sz="4" w:space="0" w:color="auto"/>
            </w:tcBorders>
          </w:tcPr>
          <w:p w:rsidR="00485AFC" w:rsidRPr="00C0154B" w:rsidRDefault="00485AFC" w:rsidP="00C0154B">
            <w:pPr>
              <w:pStyle w:val="Tablehead"/>
              <w:keepNext w:val="0"/>
              <w:rPr>
                <w:sz w:val="20"/>
                <w:lang w:val="en-US"/>
              </w:rPr>
            </w:pPr>
            <w:r w:rsidRPr="00C0154B">
              <w:rPr>
                <w:sz w:val="20"/>
                <w:lang w:val="en-US"/>
              </w:rPr>
              <w:t xml:space="preserve">Frequency offset of measurement filter centre frequency, </w:t>
            </w:r>
            <w:r w:rsidRPr="00C0154B">
              <w:rPr>
                <w:i/>
                <w:iCs/>
                <w:sz w:val="20"/>
                <w:lang w:val="en-US"/>
              </w:rPr>
              <w:t>f_offset</w:t>
            </w:r>
          </w:p>
        </w:tc>
        <w:tc>
          <w:tcPr>
            <w:tcW w:w="3151" w:type="dxa"/>
            <w:tcBorders>
              <w:top w:val="single" w:sz="4" w:space="0" w:color="auto"/>
              <w:left w:val="single" w:sz="4" w:space="0" w:color="auto"/>
              <w:bottom w:val="single" w:sz="4" w:space="0" w:color="auto"/>
              <w:right w:val="single" w:sz="4" w:space="0" w:color="auto"/>
            </w:tcBorders>
            <w:vAlign w:val="center"/>
          </w:tcPr>
          <w:p w:rsidR="00485AFC" w:rsidRPr="00C0154B" w:rsidRDefault="00485AFC" w:rsidP="00BC4B8A">
            <w:pPr>
              <w:pStyle w:val="Tablehead"/>
              <w:keepNext w:val="0"/>
              <w:rPr>
                <w:sz w:val="20"/>
                <w:lang w:val="en-US"/>
              </w:rPr>
            </w:pPr>
            <w:r w:rsidRPr="00C0154B">
              <w:rPr>
                <w:sz w:val="20"/>
                <w:lang w:val="en-US"/>
              </w:rPr>
              <w:t>Test requirement</w:t>
            </w:r>
            <w:r w:rsidR="00BC4B8A">
              <w:rPr>
                <w:sz w:val="20"/>
                <w:lang w:val="en-US"/>
              </w:rPr>
              <w:br/>
            </w:r>
            <w:r w:rsidRPr="00C0154B">
              <w:rPr>
                <w:sz w:val="20"/>
                <w:lang w:val="en-US"/>
              </w:rPr>
              <w:t>(Note 1</w:t>
            </w:r>
            <w:ins w:id="2303" w:author="Ericsson" w:date="2015-09-30T14:10:00Z">
              <w:r w:rsidR="001D648A">
                <w:rPr>
                  <w:sz w:val="20"/>
                  <w:lang w:val="en-US"/>
                </w:rPr>
                <w:t>, 3</w:t>
              </w:r>
            </w:ins>
            <w:r w:rsidRPr="00C0154B">
              <w:rPr>
                <w:sz w:val="20"/>
                <w:lang w:val="en-US"/>
              </w:rPr>
              <w:t>)</w:t>
            </w:r>
          </w:p>
        </w:tc>
        <w:tc>
          <w:tcPr>
            <w:tcW w:w="1564" w:type="dxa"/>
            <w:tcBorders>
              <w:top w:val="single" w:sz="4" w:space="0" w:color="auto"/>
              <w:left w:val="single" w:sz="4" w:space="0" w:color="auto"/>
              <w:bottom w:val="single" w:sz="4" w:space="0" w:color="auto"/>
              <w:right w:val="single" w:sz="4" w:space="0" w:color="auto"/>
            </w:tcBorders>
          </w:tcPr>
          <w:p w:rsidR="00485AFC" w:rsidRPr="00C0154B" w:rsidRDefault="00485AFC" w:rsidP="00C0154B">
            <w:pPr>
              <w:pStyle w:val="Tablehead"/>
              <w:keepNext w:val="0"/>
              <w:rPr>
                <w:sz w:val="20"/>
                <w:lang w:val="en-US"/>
              </w:rPr>
            </w:pPr>
            <w:r w:rsidRPr="00C0154B">
              <w:rPr>
                <w:sz w:val="20"/>
                <w:lang w:val="en-US"/>
              </w:rPr>
              <w:t>Measurement bandwidth (Note 2)</w:t>
            </w:r>
          </w:p>
        </w:tc>
      </w:tr>
      <w:tr w:rsidR="00485AFC" w:rsidRPr="005A30C6" w:rsidTr="00BC4B8A">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C0154B" w:rsidRDefault="00485AFC" w:rsidP="00C0154B">
            <w:pPr>
              <w:pStyle w:val="Tabletext"/>
              <w:rPr>
                <w:sz w:val="20"/>
              </w:rPr>
            </w:pPr>
            <w:r w:rsidRPr="00C0154B">
              <w:rPr>
                <w:sz w:val="20"/>
              </w:rPr>
              <w:t xml:space="preserve">0 MHz </w:t>
            </w:r>
            <w:r w:rsidRPr="00C0154B">
              <w:rPr>
                <w:sz w:val="20"/>
              </w:rPr>
              <w:sym w:font="Symbol" w:char="F0A3"/>
            </w:r>
            <w:r w:rsidRPr="00C0154B">
              <w:rPr>
                <w:sz w:val="20"/>
              </w:rPr>
              <w:t xml:space="preserve"> </w:t>
            </w:r>
            <w:r w:rsidRPr="00C0154B">
              <w:rPr>
                <w:sz w:val="20"/>
              </w:rPr>
              <w:sym w:font="Symbol" w:char="F044"/>
            </w:r>
            <w:r w:rsidRPr="00C0154B">
              <w:rPr>
                <w:i/>
                <w:iCs/>
                <w:sz w:val="20"/>
              </w:rPr>
              <w:t>f</w:t>
            </w:r>
            <w:r w:rsidRPr="00C0154B">
              <w:rPr>
                <w:sz w:val="20"/>
              </w:rPr>
              <w:t xml:space="preserve"> &lt; 1.4 MHz</w:t>
            </w:r>
          </w:p>
        </w:tc>
        <w:tc>
          <w:tcPr>
            <w:tcW w:w="2870" w:type="dxa"/>
            <w:tcBorders>
              <w:top w:val="single" w:sz="4" w:space="0" w:color="auto"/>
              <w:left w:val="single" w:sz="4" w:space="0" w:color="auto"/>
              <w:bottom w:val="single" w:sz="4" w:space="0" w:color="auto"/>
              <w:right w:val="single" w:sz="4" w:space="0" w:color="auto"/>
            </w:tcBorders>
          </w:tcPr>
          <w:p w:rsidR="00485AFC" w:rsidRPr="00C0154B" w:rsidRDefault="00485AFC" w:rsidP="00C0154B">
            <w:pPr>
              <w:pStyle w:val="Tabletext"/>
              <w:rPr>
                <w:sz w:val="20"/>
              </w:rPr>
            </w:pPr>
            <w:r w:rsidRPr="00C0154B">
              <w:rPr>
                <w:sz w:val="20"/>
              </w:rPr>
              <w:t xml:space="preserve">0.05 MHz </w:t>
            </w:r>
            <w:r w:rsidRPr="00C0154B">
              <w:rPr>
                <w:sz w:val="20"/>
              </w:rPr>
              <w:sym w:font="Symbol" w:char="F0A3"/>
            </w:r>
            <w:r w:rsidRPr="00C0154B">
              <w:rPr>
                <w:sz w:val="20"/>
              </w:rPr>
              <w:t xml:space="preserve"> </w:t>
            </w:r>
            <w:r w:rsidRPr="00C0154B">
              <w:rPr>
                <w:i/>
                <w:iCs/>
                <w:sz w:val="20"/>
              </w:rPr>
              <w:t>f_offset</w:t>
            </w:r>
            <w:r w:rsidRPr="00C0154B">
              <w:rPr>
                <w:sz w:val="20"/>
              </w:rPr>
              <w:t xml:space="preserve"> &lt; 1.45 MHz</w:t>
            </w:r>
          </w:p>
        </w:tc>
        <w:tc>
          <w:tcPr>
            <w:tcW w:w="3151" w:type="dxa"/>
            <w:tcBorders>
              <w:top w:val="single" w:sz="4" w:space="0" w:color="auto"/>
              <w:left w:val="single" w:sz="4" w:space="0" w:color="auto"/>
              <w:bottom w:val="single" w:sz="4" w:space="0" w:color="auto"/>
              <w:right w:val="single" w:sz="4" w:space="0" w:color="auto"/>
            </w:tcBorders>
            <w:vAlign w:val="center"/>
          </w:tcPr>
          <w:p w:rsidR="00485AFC" w:rsidRPr="00C0154B" w:rsidRDefault="00485AFC" w:rsidP="00C0154B">
            <w:pPr>
              <w:pStyle w:val="Tabletext"/>
              <w:jc w:val="center"/>
              <w:rPr>
                <w:sz w:val="20"/>
              </w:rPr>
            </w:pPr>
            <w:r w:rsidRPr="00C0154B">
              <w:rPr>
                <w:sz w:val="20"/>
              </w:rPr>
              <w:object w:dxaOrig="3780" w:dyaOrig="680">
                <v:shape id="_x0000_i1069" type="#_x0000_t75" style="width:130.4pt;height:28.55pt" o:ole="">
                  <v:imagedata r:id="rId99" o:title=""/>
                </v:shape>
                <o:OLEObject Type="Embed" ProgID="Equation.3" ShapeID="_x0000_i1069" DrawAspect="Content" ObjectID="_1505195779" r:id="rId100"/>
              </w:object>
            </w:r>
          </w:p>
        </w:tc>
        <w:tc>
          <w:tcPr>
            <w:tcW w:w="1564" w:type="dxa"/>
            <w:tcBorders>
              <w:top w:val="single" w:sz="4" w:space="0" w:color="auto"/>
              <w:left w:val="single" w:sz="4" w:space="0" w:color="auto"/>
              <w:bottom w:val="single" w:sz="4" w:space="0" w:color="auto"/>
              <w:right w:val="single" w:sz="4" w:space="0" w:color="auto"/>
            </w:tcBorders>
          </w:tcPr>
          <w:p w:rsidR="00485AFC" w:rsidRPr="00C0154B" w:rsidRDefault="00485AFC" w:rsidP="00C0154B">
            <w:pPr>
              <w:pStyle w:val="Tabletext"/>
              <w:jc w:val="center"/>
              <w:rPr>
                <w:sz w:val="20"/>
              </w:rPr>
            </w:pPr>
            <w:r w:rsidRPr="00C0154B">
              <w:rPr>
                <w:sz w:val="20"/>
              </w:rPr>
              <w:t>100 kHz</w:t>
            </w:r>
          </w:p>
        </w:tc>
      </w:tr>
      <w:tr w:rsidR="00485AFC" w:rsidRPr="005A30C6" w:rsidTr="00BC4B8A">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C0154B" w:rsidRDefault="00485AFC" w:rsidP="00C0154B">
            <w:pPr>
              <w:pStyle w:val="Tabletext"/>
              <w:rPr>
                <w:sz w:val="20"/>
              </w:rPr>
            </w:pPr>
            <w:r w:rsidRPr="00C0154B">
              <w:rPr>
                <w:sz w:val="20"/>
              </w:rPr>
              <w:t xml:space="preserve">1.4 MHz </w:t>
            </w:r>
            <w:r w:rsidRPr="00C0154B">
              <w:rPr>
                <w:sz w:val="20"/>
              </w:rPr>
              <w:sym w:font="Symbol" w:char="F0A3"/>
            </w:r>
            <w:r w:rsidRPr="00C0154B">
              <w:rPr>
                <w:sz w:val="20"/>
              </w:rPr>
              <w:t xml:space="preserve"> </w:t>
            </w:r>
            <w:r w:rsidRPr="00C0154B">
              <w:rPr>
                <w:sz w:val="20"/>
              </w:rPr>
              <w:sym w:font="Symbol" w:char="F044"/>
            </w:r>
            <w:r w:rsidRPr="00C0154B">
              <w:rPr>
                <w:i/>
                <w:iCs/>
                <w:sz w:val="20"/>
              </w:rPr>
              <w:t>f</w:t>
            </w:r>
            <w:r w:rsidR="00C0154B">
              <w:rPr>
                <w:sz w:val="20"/>
              </w:rPr>
              <w:t xml:space="preserve"> &lt; 2.8 </w:t>
            </w:r>
            <w:r w:rsidRPr="00C0154B">
              <w:rPr>
                <w:sz w:val="20"/>
              </w:rPr>
              <w:t>MHz</w:t>
            </w:r>
          </w:p>
        </w:tc>
        <w:tc>
          <w:tcPr>
            <w:tcW w:w="2870" w:type="dxa"/>
            <w:tcBorders>
              <w:top w:val="single" w:sz="4" w:space="0" w:color="auto"/>
              <w:left w:val="single" w:sz="4" w:space="0" w:color="auto"/>
              <w:bottom w:val="single" w:sz="4" w:space="0" w:color="auto"/>
              <w:right w:val="single" w:sz="4" w:space="0" w:color="auto"/>
            </w:tcBorders>
          </w:tcPr>
          <w:p w:rsidR="00485AFC" w:rsidRPr="00C0154B" w:rsidRDefault="00485AFC" w:rsidP="00C0154B">
            <w:pPr>
              <w:pStyle w:val="Tabletext"/>
              <w:rPr>
                <w:sz w:val="20"/>
              </w:rPr>
            </w:pPr>
            <w:r w:rsidRPr="00C0154B">
              <w:rPr>
                <w:sz w:val="20"/>
              </w:rPr>
              <w:t xml:space="preserve">1.45 MHz </w:t>
            </w:r>
            <w:r w:rsidRPr="00C0154B">
              <w:rPr>
                <w:sz w:val="20"/>
              </w:rPr>
              <w:sym w:font="Symbol" w:char="F0A3"/>
            </w:r>
            <w:r w:rsidRPr="00C0154B">
              <w:rPr>
                <w:sz w:val="20"/>
              </w:rPr>
              <w:t xml:space="preserve"> </w:t>
            </w:r>
            <w:r w:rsidRPr="00C0154B">
              <w:rPr>
                <w:i/>
                <w:iCs/>
                <w:sz w:val="20"/>
              </w:rPr>
              <w:t>f_offset</w:t>
            </w:r>
            <w:r w:rsidRPr="00C0154B">
              <w:rPr>
                <w:sz w:val="20"/>
              </w:rPr>
              <w:t xml:space="preserve"> &lt; 2.85 MHz</w:t>
            </w:r>
          </w:p>
        </w:tc>
        <w:tc>
          <w:tcPr>
            <w:tcW w:w="3151" w:type="dxa"/>
            <w:tcBorders>
              <w:top w:val="single" w:sz="4" w:space="0" w:color="auto"/>
              <w:left w:val="single" w:sz="4" w:space="0" w:color="auto"/>
              <w:bottom w:val="single" w:sz="4" w:space="0" w:color="auto"/>
              <w:right w:val="single" w:sz="4" w:space="0" w:color="auto"/>
            </w:tcBorders>
          </w:tcPr>
          <w:p w:rsidR="00485AFC" w:rsidRPr="00C0154B" w:rsidRDefault="00485AFC" w:rsidP="007F5580">
            <w:pPr>
              <w:pStyle w:val="Tabletext"/>
              <w:jc w:val="center"/>
              <w:rPr>
                <w:sz w:val="20"/>
              </w:rPr>
            </w:pPr>
            <w:r w:rsidRPr="00C0154B">
              <w:rPr>
                <w:sz w:val="20"/>
              </w:rPr>
              <w:t>P</w:t>
            </w:r>
            <w:r w:rsidR="007F5580">
              <w:rPr>
                <w:sz w:val="20"/>
              </w:rPr>
              <w:t> –</w:t>
            </w:r>
            <w:r w:rsidR="00C0154B">
              <w:rPr>
                <w:sz w:val="20"/>
              </w:rPr>
              <w:t xml:space="preserve"> </w:t>
            </w:r>
            <w:r w:rsidRPr="00C0154B">
              <w:rPr>
                <w:sz w:val="20"/>
              </w:rPr>
              <w:t>53.2 dB</w:t>
            </w:r>
          </w:p>
        </w:tc>
        <w:tc>
          <w:tcPr>
            <w:tcW w:w="1564" w:type="dxa"/>
            <w:tcBorders>
              <w:top w:val="single" w:sz="4" w:space="0" w:color="auto"/>
              <w:left w:val="single" w:sz="4" w:space="0" w:color="auto"/>
              <w:bottom w:val="single" w:sz="4" w:space="0" w:color="auto"/>
              <w:right w:val="single" w:sz="4" w:space="0" w:color="auto"/>
            </w:tcBorders>
          </w:tcPr>
          <w:p w:rsidR="00485AFC" w:rsidRPr="00C0154B" w:rsidRDefault="00485AFC" w:rsidP="00C0154B">
            <w:pPr>
              <w:pStyle w:val="Tabletext"/>
              <w:jc w:val="center"/>
              <w:rPr>
                <w:sz w:val="20"/>
              </w:rPr>
            </w:pPr>
            <w:r w:rsidRPr="00C0154B">
              <w:rPr>
                <w:sz w:val="20"/>
              </w:rPr>
              <w:t>100 kHz</w:t>
            </w:r>
          </w:p>
        </w:tc>
      </w:tr>
      <w:tr w:rsidR="00485AFC" w:rsidRPr="005A30C6" w:rsidTr="00BC4B8A">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C0154B" w:rsidRDefault="00485AFC" w:rsidP="00C0154B">
            <w:pPr>
              <w:pStyle w:val="Tabletext"/>
              <w:rPr>
                <w:sz w:val="20"/>
              </w:rPr>
            </w:pPr>
            <w:r w:rsidRPr="00C0154B">
              <w:rPr>
                <w:sz w:val="20"/>
              </w:rPr>
              <w:t xml:space="preserve">2.8 MHz </w:t>
            </w:r>
            <w:r w:rsidRPr="00C0154B">
              <w:rPr>
                <w:sz w:val="20"/>
              </w:rPr>
              <w:sym w:font="Symbol" w:char="F0A3"/>
            </w:r>
            <w:r w:rsidRPr="00C0154B">
              <w:rPr>
                <w:sz w:val="20"/>
              </w:rPr>
              <w:t xml:space="preserve"> </w:t>
            </w:r>
            <w:r w:rsidRPr="00C0154B">
              <w:rPr>
                <w:sz w:val="20"/>
              </w:rPr>
              <w:sym w:font="Symbol" w:char="F044"/>
            </w:r>
            <w:r w:rsidRPr="00C0154B">
              <w:rPr>
                <w:i/>
                <w:iCs/>
                <w:sz w:val="20"/>
              </w:rPr>
              <w:t>f</w:t>
            </w:r>
            <w:r w:rsidRPr="00C0154B">
              <w:rPr>
                <w:sz w:val="20"/>
              </w:rPr>
              <w:t xml:space="preserve"> </w:t>
            </w:r>
            <w:r w:rsidRPr="00C0154B">
              <w:rPr>
                <w:sz w:val="20"/>
              </w:rPr>
              <w:sym w:font="Symbol" w:char="F0A3"/>
            </w:r>
            <w:r w:rsidRPr="00C0154B">
              <w:rPr>
                <w:sz w:val="20"/>
              </w:rPr>
              <w:t xml:space="preserve"> </w:t>
            </w:r>
            <w:r w:rsidRPr="00C0154B">
              <w:rPr>
                <w:sz w:val="20"/>
              </w:rPr>
              <w:sym w:font="Symbol" w:char="F044"/>
            </w:r>
            <w:r w:rsidRPr="00C0154B">
              <w:rPr>
                <w:i/>
                <w:iCs/>
                <w:sz w:val="20"/>
              </w:rPr>
              <w:t>f</w:t>
            </w:r>
            <w:r w:rsidRPr="00647503">
              <w:rPr>
                <w:sz w:val="20"/>
                <w:vertAlign w:val="subscript"/>
              </w:rPr>
              <w:t>max</w:t>
            </w:r>
          </w:p>
        </w:tc>
        <w:tc>
          <w:tcPr>
            <w:tcW w:w="2870" w:type="dxa"/>
            <w:tcBorders>
              <w:top w:val="single" w:sz="4" w:space="0" w:color="auto"/>
              <w:left w:val="single" w:sz="4" w:space="0" w:color="auto"/>
              <w:bottom w:val="single" w:sz="4" w:space="0" w:color="auto"/>
              <w:right w:val="single" w:sz="4" w:space="0" w:color="auto"/>
            </w:tcBorders>
          </w:tcPr>
          <w:p w:rsidR="00485AFC" w:rsidRPr="003704BE" w:rsidRDefault="00485AFC" w:rsidP="00C0154B">
            <w:pPr>
              <w:pStyle w:val="Tabletext"/>
              <w:rPr>
                <w:sz w:val="20"/>
                <w:lang w:val="en-US"/>
              </w:rPr>
            </w:pPr>
            <w:r w:rsidRPr="003704BE">
              <w:rPr>
                <w:sz w:val="20"/>
                <w:lang w:val="en-US"/>
              </w:rPr>
              <w:t xml:space="preserve">2.85 MHz </w:t>
            </w:r>
            <w:r w:rsidRPr="00C0154B">
              <w:rPr>
                <w:sz w:val="20"/>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r w:rsidRPr="003704BE">
              <w:rPr>
                <w:sz w:val="20"/>
                <w:lang w:val="en-US"/>
              </w:rPr>
              <w:t xml:space="preserve"> </w:t>
            </w:r>
          </w:p>
        </w:tc>
        <w:tc>
          <w:tcPr>
            <w:tcW w:w="3151" w:type="dxa"/>
            <w:tcBorders>
              <w:top w:val="single" w:sz="4" w:space="0" w:color="auto"/>
              <w:left w:val="single" w:sz="4" w:space="0" w:color="auto"/>
              <w:bottom w:val="single" w:sz="4" w:space="0" w:color="auto"/>
              <w:right w:val="single" w:sz="4" w:space="0" w:color="auto"/>
            </w:tcBorders>
          </w:tcPr>
          <w:p w:rsidR="00485AFC" w:rsidRPr="00C0154B" w:rsidRDefault="00C0154B" w:rsidP="00C0154B">
            <w:pPr>
              <w:pStyle w:val="Tabletext"/>
              <w:jc w:val="center"/>
              <w:rPr>
                <w:sz w:val="20"/>
              </w:rPr>
            </w:pPr>
            <w:r>
              <w:rPr>
                <w:sz w:val="20"/>
              </w:rPr>
              <w:t>–</w:t>
            </w:r>
            <w:r w:rsidR="00485AFC" w:rsidRPr="00C0154B">
              <w:rPr>
                <w:sz w:val="20"/>
              </w:rPr>
              <w:t>25 dBm</w:t>
            </w:r>
          </w:p>
        </w:tc>
        <w:tc>
          <w:tcPr>
            <w:tcW w:w="1564" w:type="dxa"/>
            <w:tcBorders>
              <w:top w:val="single" w:sz="4" w:space="0" w:color="auto"/>
              <w:left w:val="single" w:sz="4" w:space="0" w:color="auto"/>
              <w:bottom w:val="single" w:sz="4" w:space="0" w:color="auto"/>
              <w:right w:val="single" w:sz="4" w:space="0" w:color="auto"/>
            </w:tcBorders>
          </w:tcPr>
          <w:p w:rsidR="00485AFC" w:rsidRPr="00C0154B" w:rsidRDefault="00485AFC" w:rsidP="00C0154B">
            <w:pPr>
              <w:pStyle w:val="Tabletext"/>
              <w:jc w:val="center"/>
              <w:rPr>
                <w:sz w:val="20"/>
              </w:rPr>
            </w:pPr>
            <w:r w:rsidRPr="00C0154B">
              <w:rPr>
                <w:sz w:val="20"/>
              </w:rPr>
              <w:t>100 kHz</w:t>
            </w:r>
          </w:p>
        </w:tc>
      </w:tr>
      <w:tr w:rsidR="00485AFC" w:rsidRPr="001A6186" w:rsidTr="00BC4B8A">
        <w:trPr>
          <w:cantSplit/>
          <w:jc w:val="center"/>
        </w:trPr>
        <w:tc>
          <w:tcPr>
            <w:tcW w:w="9639" w:type="dxa"/>
            <w:gridSpan w:val="4"/>
          </w:tcPr>
          <w:p w:rsidR="00485AFC" w:rsidRPr="00C0154B" w:rsidRDefault="00C0154B" w:rsidP="00C0154B">
            <w:pPr>
              <w:pStyle w:val="Tabletext"/>
              <w:rPr>
                <w:lang w:val="en-US"/>
              </w:rPr>
            </w:pPr>
            <w:r>
              <w:rPr>
                <w:lang w:val="en-US"/>
              </w:rPr>
              <w:lastRenderedPageBreak/>
              <w:t xml:space="preserve">NOTE 1 – </w:t>
            </w:r>
            <w:r w:rsidR="00485AFC" w:rsidRPr="00C0154B">
              <w:rPr>
                <w:lang w:val="en-US"/>
              </w:rPr>
              <w:t xml:space="preserve">For a BS supporting non-contiguous spectrum operation </w:t>
            </w:r>
            <w:ins w:id="2304" w:author="Ericsson" w:date="2015-09-30T14:10:00Z">
              <w:del w:id="2305" w:author="Ericsson" w:date="2015-09-29T16:50:00Z">
                <w:r w:rsidR="001D648A">
                  <w:delText>minimum</w:delText>
                </w:r>
              </w:del>
              <w:r w:rsidR="001D648A">
                <w:rPr>
                  <w:rFonts w:cs="Arial"/>
                </w:rPr>
                <w:t xml:space="preserve">within any operating band the test </w:t>
              </w:r>
            </w:ins>
            <w:del w:id="2306" w:author="Ericsson" w:date="2015-09-30T14:10:00Z">
              <w:r w:rsidR="00485AFC" w:rsidRPr="00C0154B" w:rsidDel="001D648A">
                <w:rPr>
                  <w:lang w:val="en-US"/>
                </w:rPr>
                <w:delText>the</w:delText>
              </w:r>
            </w:del>
            <w:del w:id="2307" w:author="Ericsson" w:date="2015-09-30T14:11:00Z">
              <w:r w:rsidR="00485AFC" w:rsidRPr="00C0154B" w:rsidDel="001D648A">
                <w:rPr>
                  <w:lang w:val="en-US"/>
                </w:rPr>
                <w:delText xml:space="preserve"> minimum </w:delText>
              </w:r>
            </w:del>
            <w:r w:rsidR="00485AFC" w:rsidRPr="00C0154B">
              <w:rPr>
                <w:lang w:val="en-US"/>
              </w:rPr>
              <w:t xml:space="preserve">requirement within sub-block gaps is calculated as a cumulative sum of </w:t>
            </w:r>
            <w:ins w:id="2308" w:author="Ericsson" w:date="2015-09-30T14:10:00Z">
              <w:r w:rsidR="001D648A">
                <w:rPr>
                  <w:rFonts w:cs="Arial"/>
                </w:rPr>
                <w:t xml:space="preserve">contributions from </w:t>
              </w:r>
            </w:ins>
            <w:r w:rsidR="00485AFC" w:rsidRPr="00C0154B">
              <w:rPr>
                <w:lang w:val="en-US"/>
              </w:rPr>
              <w:t xml:space="preserve">adjacent sub blocks on each side of the sub block gap. Exception is </w:t>
            </w:r>
            <w:r w:rsidR="00485AFC" w:rsidRPr="00C0154B">
              <w:rPr>
                <w:lang w:val="en-US"/>
              </w:rPr>
              <w:sym w:font="Symbol" w:char="F044"/>
            </w:r>
            <w:r w:rsidR="00485AFC" w:rsidRPr="00C0154B">
              <w:rPr>
                <w:i/>
                <w:iCs/>
                <w:lang w:val="en-US"/>
              </w:rPr>
              <w:t>f</w:t>
            </w:r>
            <w:r w:rsidR="00485AFC" w:rsidRPr="00C0154B">
              <w:rPr>
                <w:lang w:val="en-US"/>
              </w:rPr>
              <w:t xml:space="preserve"> ≥ 10 MHz from both adjacent sub blocks on each side of the sub-block gap, where the test requirement w</w:t>
            </w:r>
            <w:r>
              <w:rPr>
                <w:lang w:val="en-US"/>
              </w:rPr>
              <w:t>ithin sub-block gaps shall be –</w:t>
            </w:r>
            <w:r w:rsidR="00485AFC" w:rsidRPr="00C0154B">
              <w:rPr>
                <w:lang w:val="en-US"/>
              </w:rPr>
              <w:t>25 dBm/100 kHz.</w:t>
            </w:r>
          </w:p>
          <w:p w:rsidR="00C0154B" w:rsidRDefault="00C0154B" w:rsidP="00C0154B">
            <w:pPr>
              <w:pStyle w:val="Tabletext"/>
              <w:rPr>
                <w:ins w:id="2309" w:author="Ericsson" w:date="2015-09-30T14:10:00Z"/>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1D648A" w:rsidRPr="003704BE" w:rsidRDefault="001D648A" w:rsidP="00C0154B">
            <w:pPr>
              <w:pStyle w:val="Tabletext"/>
              <w:rPr>
                <w:rFonts w:asciiTheme="majorBidi" w:hAnsiTheme="majorBidi" w:cstheme="majorBidi"/>
                <w:sz w:val="20"/>
                <w:lang w:val="en-US"/>
              </w:rPr>
            </w:pPr>
            <w:ins w:id="2310" w:author="Ericsson" w:date="2015-09-30T14:10:00Z">
              <w:r>
                <w:rPr>
                  <w:rFonts w:cs="Arial"/>
                </w:rPr>
                <w:t xml:space="preserve">NOTE 3: </w:t>
              </w:r>
              <w:r>
                <w:rPr>
                  <w:rFonts w:cs="Arial"/>
                </w:rPr>
                <w:tab/>
                <w:t xml:space="preserve">For BS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rsidR="006A2014" w:rsidRPr="0014194A" w:rsidRDefault="006A2014" w:rsidP="006A2014">
      <w:pPr>
        <w:pStyle w:val="Tablefin"/>
        <w:rPr>
          <w:sz w:val="16"/>
          <w:szCs w:val="16"/>
        </w:rPr>
      </w:pPr>
    </w:p>
    <w:p w:rsidR="00F742B7" w:rsidRDefault="00F742B7" w:rsidP="00C0154B">
      <w:pPr>
        <w:pStyle w:val="TableNo"/>
        <w:keepNext w:val="0"/>
        <w:rPr>
          <w:lang w:val="en-US"/>
        </w:rPr>
      </w:pPr>
      <w:r>
        <w:rPr>
          <w:lang w:val="en-US"/>
        </w:rPr>
        <w:br w:type="page"/>
      </w:r>
    </w:p>
    <w:p w:rsidR="00485AFC" w:rsidRPr="0012223D" w:rsidRDefault="00513AD4" w:rsidP="00513AD4">
      <w:pPr>
        <w:pStyle w:val="TableNoBR"/>
        <w:rPr>
          <w:lang w:val="en-US" w:eastAsia="zh-CN"/>
        </w:rPr>
      </w:pPr>
      <w:r w:rsidRPr="0012223D">
        <w:rPr>
          <w:lang w:val="en-US"/>
        </w:rPr>
        <w:lastRenderedPageBreak/>
        <w:t xml:space="preserve">TABLE </w:t>
      </w:r>
      <w:r w:rsidR="00485AFC" w:rsidRPr="0012223D">
        <w:rPr>
          <w:lang w:val="en-US"/>
        </w:rPr>
        <w:t>2.3.2</w:t>
      </w:r>
      <w:r w:rsidR="00485AFC" w:rsidRPr="0012223D">
        <w:rPr>
          <w:rFonts w:hint="eastAsia"/>
          <w:lang w:val="en-US"/>
        </w:rPr>
        <w:t>C</w:t>
      </w:r>
      <w:r w:rsidR="00485AFC" w:rsidRPr="0012223D">
        <w:rPr>
          <w:lang w:val="en-US"/>
        </w:rPr>
        <w:t>-</w:t>
      </w:r>
      <w:r w:rsidR="00485AFC" w:rsidRPr="0012223D">
        <w:rPr>
          <w:rFonts w:hint="eastAsia"/>
          <w:lang w:val="en-US" w:eastAsia="zh-CN"/>
        </w:rPr>
        <w:t>2</w:t>
      </w:r>
    </w:p>
    <w:p w:rsidR="00485AFC" w:rsidRPr="0012223D" w:rsidRDefault="00485AFC" w:rsidP="00C0154B">
      <w:pPr>
        <w:pStyle w:val="Tabletitle"/>
        <w:keepNext w:val="0"/>
        <w:rPr>
          <w:lang w:val="en-US" w:eastAsia="zh-CN"/>
        </w:rPr>
      </w:pPr>
      <w:r w:rsidRPr="0012223D">
        <w:rPr>
          <w:rFonts w:hint="eastAsia"/>
          <w:lang w:val="en-US"/>
        </w:rPr>
        <w:t xml:space="preserve">Medium </w:t>
      </w:r>
      <w:r w:rsidR="00F742B7" w:rsidRPr="0012223D">
        <w:rPr>
          <w:lang w:val="en-US"/>
        </w:rPr>
        <w:t>r</w:t>
      </w:r>
      <w:r w:rsidRPr="0012223D">
        <w:rPr>
          <w:rFonts w:hint="eastAsia"/>
          <w:lang w:val="en-US"/>
        </w:rPr>
        <w:t>ange</w:t>
      </w:r>
      <w:r w:rsidRPr="0012223D">
        <w:rPr>
          <w:lang w:val="en-US"/>
        </w:rPr>
        <w:t xml:space="preserve"> BS operating band unwanted emission limits for 1.4 MHz channel bandwidth</w:t>
      </w:r>
      <w:r w:rsidRPr="0012223D">
        <w:rPr>
          <w:rFonts w:hint="eastAsia"/>
          <w:lang w:val="en-US" w:eastAsia="zh-CN"/>
        </w:rPr>
        <w:t xml:space="preserve">, </w:t>
      </w:r>
      <w:r w:rsidRPr="0012223D">
        <w:rPr>
          <w:lang w:val="en-US" w:eastAsia="zh-CN"/>
        </w:rPr>
        <w:br/>
      </w:r>
      <w:r w:rsidRPr="00F742B7">
        <w:rPr>
          <w:rFonts w:cs="v5.0.0"/>
          <w:i/>
          <w:iCs/>
          <w:noProof/>
          <w:lang w:val="en-US"/>
        </w:rPr>
        <w:t>P</w:t>
      </w:r>
      <w:r w:rsidRPr="0012223D">
        <w:rPr>
          <w:rFonts w:cs="v5.0.0"/>
          <w:noProof/>
          <w:lang w:val="en-US"/>
        </w:rPr>
        <w:t xml:space="preserve"> </w:t>
      </w:r>
      <w:r w:rsidRPr="00343148">
        <w:rPr>
          <w:rFonts w:cs="v5.0.0"/>
          <w:noProof/>
        </w:rPr>
        <w:sym w:font="Symbol" w:char="F0A3"/>
      </w:r>
      <w:r w:rsidRPr="0012223D">
        <w:rPr>
          <w:rFonts w:cs="v5.0.0"/>
          <w:noProof/>
          <w:lang w:val="en-US"/>
        </w:rPr>
        <w:t xml:space="preserve"> </w:t>
      </w:r>
      <w:r w:rsidRPr="0012223D">
        <w:rPr>
          <w:rFonts w:cs="v5.0.0" w:hint="eastAsia"/>
          <w:noProof/>
          <w:lang w:val="en-US" w:eastAsia="zh-CN"/>
        </w:rPr>
        <w:t>31</w:t>
      </w:r>
      <w:r w:rsidRPr="0012223D">
        <w:rPr>
          <w:rFonts w:cs="v5.0.0"/>
          <w:noProof/>
          <w:lang w:val="en-US"/>
        </w:rPr>
        <w:t xml:space="preserve"> dBm</w:t>
      </w:r>
      <w:r w:rsidRPr="0012223D">
        <w:rPr>
          <w:rFonts w:cs="v5.0.0" w:hint="eastAsia"/>
          <w:noProof/>
          <w:lang w:val="en-US" w:eastAsia="zh-CN"/>
        </w:rPr>
        <w:t xml:space="preserve"> </w:t>
      </w:r>
      <w:r w:rsidRPr="0012223D">
        <w:rPr>
          <w:lang w:val="en-US"/>
        </w:rPr>
        <w:t xml:space="preserve">(E-UTRA bands </w:t>
      </w:r>
      <w:r w:rsidRPr="0012223D">
        <w:rPr>
          <w:rFonts w:cs="Arial"/>
          <w:lang w:val="en-US"/>
        </w:rPr>
        <w:t xml:space="preserve">≤ </w:t>
      </w:r>
      <w:r w:rsidRPr="0012223D">
        <w:rPr>
          <w:lang w:val="en-US"/>
        </w:rPr>
        <w:t>3 GHz</w:t>
      </w:r>
      <w:r w:rsidRPr="0012223D">
        <w:rPr>
          <w:rFonts w:hint="eastAsia"/>
          <w:lang w:val="en-US" w:eastAsia="zh-CN"/>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870"/>
        <w:gridCol w:w="3293"/>
        <w:gridCol w:w="1422"/>
      </w:tblGrid>
      <w:tr w:rsidR="00485AFC" w:rsidRPr="005A30C6" w:rsidTr="006A2014">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F742B7" w:rsidRDefault="00485AFC" w:rsidP="006A2014">
            <w:pPr>
              <w:pStyle w:val="Tablehead"/>
              <w:keepNext w:val="0"/>
              <w:rPr>
                <w:sz w:val="20"/>
                <w:lang w:val="en-US"/>
              </w:rPr>
            </w:pPr>
            <w:r w:rsidRPr="00F742B7">
              <w:rPr>
                <w:sz w:val="20"/>
                <w:lang w:val="en-US"/>
              </w:rPr>
              <w:t>Frequenc</w:t>
            </w:r>
            <w:r w:rsidR="00F742B7">
              <w:rPr>
                <w:sz w:val="20"/>
                <w:lang w:val="en-US"/>
              </w:rPr>
              <w:t>y offset of measurement filter</w:t>
            </w:r>
            <w:r w:rsidR="006A2014">
              <w:rPr>
                <w:sz w:val="20"/>
                <w:lang w:val="en-US"/>
              </w:rPr>
              <w:t xml:space="preserve"> </w:t>
            </w:r>
            <w:r w:rsidR="006A2014">
              <w:rPr>
                <w:sz w:val="20"/>
                <w:lang w:val="en-US"/>
              </w:rPr>
              <w:br/>
            </w:r>
            <w:r w:rsidR="006A2014" w:rsidRPr="006A2014">
              <w:rPr>
                <w:sz w:val="20"/>
                <w:lang w:val="en-US"/>
              </w:rPr>
              <w:t>–</w:t>
            </w:r>
            <w:r w:rsidRPr="00F742B7">
              <w:rPr>
                <w:sz w:val="20"/>
                <w:lang w:val="en-US"/>
              </w:rPr>
              <w:t>3</w:t>
            </w:r>
            <w:r w:rsidR="00F742B7">
              <w:rPr>
                <w:sz w:val="20"/>
                <w:lang w:val="en-US"/>
              </w:rPr>
              <w:t> </w:t>
            </w:r>
            <w:r w:rsidRPr="00F742B7">
              <w:rPr>
                <w:sz w:val="20"/>
                <w:lang w:val="en-US"/>
              </w:rPr>
              <w:t xml:space="preserve">dB point, </w:t>
            </w:r>
            <w:r w:rsidRPr="00F742B7">
              <w:rPr>
                <w:sz w:val="20"/>
                <w:lang w:val="en-US"/>
              </w:rPr>
              <w:sym w:font="Symbol" w:char="F044"/>
            </w:r>
            <w:r w:rsidRPr="00F742B7">
              <w:rPr>
                <w:i/>
                <w:iCs/>
                <w:sz w:val="20"/>
                <w:lang w:val="en-US"/>
              </w:rPr>
              <w:t>f</w:t>
            </w:r>
          </w:p>
        </w:tc>
        <w:tc>
          <w:tcPr>
            <w:tcW w:w="2870" w:type="dxa"/>
            <w:tcBorders>
              <w:top w:val="single" w:sz="4" w:space="0" w:color="auto"/>
              <w:left w:val="single" w:sz="4" w:space="0" w:color="auto"/>
              <w:bottom w:val="single" w:sz="4" w:space="0" w:color="auto"/>
              <w:right w:val="single" w:sz="4" w:space="0" w:color="auto"/>
            </w:tcBorders>
          </w:tcPr>
          <w:p w:rsidR="00485AFC" w:rsidRPr="00F742B7" w:rsidRDefault="00485AFC" w:rsidP="00F742B7">
            <w:pPr>
              <w:pStyle w:val="Tablehead"/>
              <w:keepNext w:val="0"/>
              <w:rPr>
                <w:sz w:val="20"/>
                <w:lang w:val="en-US"/>
              </w:rPr>
            </w:pPr>
            <w:r w:rsidRPr="00F742B7">
              <w:rPr>
                <w:sz w:val="20"/>
                <w:lang w:val="en-US"/>
              </w:rPr>
              <w:t xml:space="preserve">Frequency offset of measurement filter centre frequency, </w:t>
            </w:r>
            <w:r w:rsidRPr="00F742B7">
              <w:rPr>
                <w:i/>
                <w:iCs/>
                <w:sz w:val="20"/>
                <w:lang w:val="en-US"/>
              </w:rPr>
              <w:t>f_offset</w:t>
            </w:r>
          </w:p>
        </w:tc>
        <w:tc>
          <w:tcPr>
            <w:tcW w:w="3293" w:type="dxa"/>
            <w:tcBorders>
              <w:top w:val="single" w:sz="4" w:space="0" w:color="auto"/>
              <w:left w:val="single" w:sz="4" w:space="0" w:color="auto"/>
              <w:bottom w:val="single" w:sz="4" w:space="0" w:color="auto"/>
              <w:right w:val="single" w:sz="4" w:space="0" w:color="auto"/>
            </w:tcBorders>
            <w:vAlign w:val="center"/>
          </w:tcPr>
          <w:p w:rsidR="00485AFC" w:rsidRPr="00F742B7" w:rsidRDefault="00485AFC" w:rsidP="006A2014">
            <w:pPr>
              <w:pStyle w:val="Tablehead"/>
              <w:keepNext w:val="0"/>
              <w:rPr>
                <w:sz w:val="20"/>
                <w:lang w:val="en-US"/>
              </w:rPr>
            </w:pPr>
            <w:r w:rsidRPr="00F742B7">
              <w:rPr>
                <w:sz w:val="20"/>
                <w:lang w:val="en-US"/>
              </w:rPr>
              <w:t>Test requirement</w:t>
            </w:r>
            <w:r w:rsidR="006A2014">
              <w:rPr>
                <w:sz w:val="20"/>
                <w:lang w:val="en-US"/>
              </w:rPr>
              <w:br/>
            </w:r>
            <w:r w:rsidRPr="00F742B7">
              <w:rPr>
                <w:sz w:val="20"/>
                <w:lang w:val="en-US"/>
              </w:rPr>
              <w:t>(Note 1</w:t>
            </w:r>
            <w:ins w:id="2311" w:author="Ericsson" w:date="2015-09-30T14:11:00Z">
              <w:r w:rsidR="001D648A">
                <w:rPr>
                  <w:sz w:val="20"/>
                  <w:lang w:val="en-US"/>
                </w:rPr>
                <w:t>, 3</w:t>
              </w:r>
            </w:ins>
            <w:r w:rsidRPr="00F742B7">
              <w:rPr>
                <w:sz w:val="20"/>
                <w:lang w:val="en-US"/>
              </w:rPr>
              <w:t>)</w:t>
            </w:r>
          </w:p>
        </w:tc>
        <w:tc>
          <w:tcPr>
            <w:tcW w:w="1422" w:type="dxa"/>
            <w:tcBorders>
              <w:top w:val="single" w:sz="4" w:space="0" w:color="auto"/>
              <w:left w:val="single" w:sz="4" w:space="0" w:color="auto"/>
              <w:bottom w:val="single" w:sz="4" w:space="0" w:color="auto"/>
              <w:right w:val="single" w:sz="4" w:space="0" w:color="auto"/>
            </w:tcBorders>
          </w:tcPr>
          <w:p w:rsidR="00485AFC" w:rsidRPr="00F742B7" w:rsidRDefault="00485AFC" w:rsidP="00F742B7">
            <w:pPr>
              <w:pStyle w:val="Tablehead"/>
              <w:keepNext w:val="0"/>
              <w:rPr>
                <w:sz w:val="20"/>
                <w:lang w:val="en-US"/>
              </w:rPr>
            </w:pPr>
            <w:r w:rsidRPr="00F742B7">
              <w:rPr>
                <w:sz w:val="20"/>
                <w:lang w:val="en-US"/>
              </w:rPr>
              <w:t>Measurement bandwidth (Note 2)</w:t>
            </w:r>
          </w:p>
        </w:tc>
      </w:tr>
      <w:tr w:rsidR="00485AFC" w:rsidRPr="005A30C6" w:rsidTr="006A2014">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F742B7" w:rsidRDefault="00485AFC" w:rsidP="00F742B7">
            <w:pPr>
              <w:pStyle w:val="Tabletext"/>
              <w:rPr>
                <w:sz w:val="20"/>
              </w:rPr>
            </w:pPr>
            <w:r w:rsidRPr="00F742B7">
              <w:rPr>
                <w:sz w:val="20"/>
              </w:rPr>
              <w:t xml:space="preserve">0 MHz </w:t>
            </w:r>
            <w:r w:rsidRPr="00F742B7">
              <w:rPr>
                <w:sz w:val="20"/>
              </w:rPr>
              <w:sym w:font="Symbol" w:char="F0A3"/>
            </w:r>
            <w:r w:rsidRPr="00F742B7">
              <w:rPr>
                <w:sz w:val="20"/>
              </w:rPr>
              <w:t xml:space="preserve"> </w:t>
            </w:r>
            <w:r w:rsidRPr="00F742B7">
              <w:rPr>
                <w:sz w:val="20"/>
              </w:rPr>
              <w:sym w:font="Symbol" w:char="F044"/>
            </w:r>
            <w:r w:rsidRPr="0042391A">
              <w:rPr>
                <w:i/>
                <w:iCs/>
                <w:sz w:val="20"/>
              </w:rPr>
              <w:t>f</w:t>
            </w:r>
            <w:r w:rsidRPr="00F742B7">
              <w:rPr>
                <w:sz w:val="20"/>
              </w:rPr>
              <w:t xml:space="preserve"> &lt; 1.4 MHz</w:t>
            </w:r>
          </w:p>
        </w:tc>
        <w:tc>
          <w:tcPr>
            <w:tcW w:w="2870" w:type="dxa"/>
            <w:tcBorders>
              <w:top w:val="single" w:sz="4" w:space="0" w:color="auto"/>
              <w:left w:val="single" w:sz="4" w:space="0" w:color="auto"/>
              <w:bottom w:val="single" w:sz="4" w:space="0" w:color="auto"/>
              <w:right w:val="single" w:sz="4" w:space="0" w:color="auto"/>
            </w:tcBorders>
          </w:tcPr>
          <w:p w:rsidR="00485AFC" w:rsidRPr="00F742B7" w:rsidRDefault="00485AFC" w:rsidP="00F742B7">
            <w:pPr>
              <w:pStyle w:val="Tabletext"/>
              <w:rPr>
                <w:sz w:val="20"/>
              </w:rPr>
            </w:pPr>
            <w:r w:rsidRPr="00F742B7">
              <w:rPr>
                <w:sz w:val="20"/>
              </w:rPr>
              <w:t xml:space="preserve">0.05 MHz </w:t>
            </w:r>
            <w:r w:rsidRPr="00F742B7">
              <w:rPr>
                <w:sz w:val="20"/>
              </w:rPr>
              <w:sym w:font="Symbol" w:char="F0A3"/>
            </w:r>
            <w:r w:rsidRPr="00F742B7">
              <w:rPr>
                <w:sz w:val="20"/>
              </w:rPr>
              <w:t xml:space="preserve"> </w:t>
            </w:r>
            <w:r w:rsidRPr="0042391A">
              <w:rPr>
                <w:i/>
                <w:iCs/>
                <w:sz w:val="20"/>
              </w:rPr>
              <w:t>f_offset</w:t>
            </w:r>
            <w:r w:rsidRPr="00F742B7">
              <w:rPr>
                <w:sz w:val="20"/>
              </w:rPr>
              <w:t xml:space="preserve"> &lt; 1.45 MHz</w:t>
            </w:r>
          </w:p>
        </w:tc>
        <w:tc>
          <w:tcPr>
            <w:tcW w:w="3293" w:type="dxa"/>
            <w:tcBorders>
              <w:top w:val="single" w:sz="4" w:space="0" w:color="auto"/>
              <w:left w:val="single" w:sz="4" w:space="0" w:color="auto"/>
              <w:bottom w:val="single" w:sz="4" w:space="0" w:color="auto"/>
              <w:right w:val="single" w:sz="4" w:space="0" w:color="auto"/>
            </w:tcBorders>
            <w:vAlign w:val="center"/>
          </w:tcPr>
          <w:p w:rsidR="00485AFC" w:rsidRPr="00F742B7" w:rsidRDefault="00485AFC" w:rsidP="0042391A">
            <w:pPr>
              <w:pStyle w:val="Tabletext"/>
              <w:jc w:val="center"/>
              <w:rPr>
                <w:sz w:val="20"/>
              </w:rPr>
            </w:pPr>
            <w:r w:rsidRPr="00F742B7">
              <w:rPr>
                <w:sz w:val="20"/>
              </w:rPr>
              <w:object w:dxaOrig="3739" w:dyaOrig="680">
                <v:shape id="_x0000_i1070" type="#_x0000_t75" style="width:129.75pt;height:28.55pt" o:ole="">
                  <v:imagedata r:id="rId101" o:title=""/>
                </v:shape>
                <o:OLEObject Type="Embed" ProgID="Equation.3" ShapeID="_x0000_i1070" DrawAspect="Content" ObjectID="_1505195780" r:id="rId102"/>
              </w:object>
            </w:r>
          </w:p>
        </w:tc>
        <w:tc>
          <w:tcPr>
            <w:tcW w:w="1422" w:type="dxa"/>
            <w:tcBorders>
              <w:top w:val="single" w:sz="4" w:space="0" w:color="auto"/>
              <w:left w:val="single" w:sz="4" w:space="0" w:color="auto"/>
              <w:bottom w:val="single" w:sz="4" w:space="0" w:color="auto"/>
              <w:right w:val="single" w:sz="4" w:space="0" w:color="auto"/>
            </w:tcBorders>
          </w:tcPr>
          <w:p w:rsidR="00485AFC" w:rsidRPr="00F742B7" w:rsidRDefault="00485AFC" w:rsidP="0042391A">
            <w:pPr>
              <w:pStyle w:val="Tabletext"/>
              <w:jc w:val="center"/>
              <w:rPr>
                <w:sz w:val="20"/>
              </w:rPr>
            </w:pPr>
            <w:r w:rsidRPr="00F742B7">
              <w:rPr>
                <w:sz w:val="20"/>
              </w:rPr>
              <w:t>100 kHz</w:t>
            </w:r>
          </w:p>
        </w:tc>
      </w:tr>
      <w:tr w:rsidR="00485AFC" w:rsidRPr="005A30C6" w:rsidTr="006A2014">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F742B7" w:rsidRDefault="00485AFC" w:rsidP="00F742B7">
            <w:pPr>
              <w:pStyle w:val="Tabletext"/>
              <w:rPr>
                <w:sz w:val="20"/>
              </w:rPr>
            </w:pPr>
            <w:r w:rsidRPr="00F742B7">
              <w:rPr>
                <w:sz w:val="20"/>
              </w:rPr>
              <w:t xml:space="preserve">1.4 MHz </w:t>
            </w:r>
            <w:r w:rsidRPr="00F742B7">
              <w:rPr>
                <w:sz w:val="20"/>
              </w:rPr>
              <w:sym w:font="Symbol" w:char="F0A3"/>
            </w:r>
            <w:r w:rsidRPr="00F742B7">
              <w:rPr>
                <w:sz w:val="20"/>
              </w:rPr>
              <w:t xml:space="preserve"> </w:t>
            </w:r>
            <w:r w:rsidRPr="00F742B7">
              <w:rPr>
                <w:sz w:val="20"/>
              </w:rPr>
              <w:sym w:font="Symbol" w:char="F044"/>
            </w:r>
            <w:r w:rsidRPr="0042391A">
              <w:rPr>
                <w:i/>
                <w:iCs/>
                <w:sz w:val="20"/>
              </w:rPr>
              <w:t>f</w:t>
            </w:r>
            <w:r w:rsidR="0042391A">
              <w:rPr>
                <w:sz w:val="20"/>
              </w:rPr>
              <w:t xml:space="preserve"> &lt; 2.8 </w:t>
            </w:r>
            <w:r w:rsidRPr="00F742B7">
              <w:rPr>
                <w:sz w:val="20"/>
              </w:rPr>
              <w:t>MHz</w:t>
            </w:r>
          </w:p>
        </w:tc>
        <w:tc>
          <w:tcPr>
            <w:tcW w:w="2870" w:type="dxa"/>
            <w:tcBorders>
              <w:top w:val="single" w:sz="4" w:space="0" w:color="auto"/>
              <w:left w:val="single" w:sz="4" w:space="0" w:color="auto"/>
              <w:bottom w:val="single" w:sz="4" w:space="0" w:color="auto"/>
              <w:right w:val="single" w:sz="4" w:space="0" w:color="auto"/>
            </w:tcBorders>
          </w:tcPr>
          <w:p w:rsidR="00485AFC" w:rsidRPr="00F742B7" w:rsidRDefault="00485AFC" w:rsidP="00F742B7">
            <w:pPr>
              <w:pStyle w:val="Tabletext"/>
              <w:rPr>
                <w:sz w:val="20"/>
              </w:rPr>
            </w:pPr>
            <w:r w:rsidRPr="00F742B7">
              <w:rPr>
                <w:sz w:val="20"/>
              </w:rPr>
              <w:t xml:space="preserve">1.45 MHz </w:t>
            </w:r>
            <w:r w:rsidRPr="00F742B7">
              <w:rPr>
                <w:sz w:val="20"/>
              </w:rPr>
              <w:sym w:font="Symbol" w:char="F0A3"/>
            </w:r>
            <w:r w:rsidRPr="00F742B7">
              <w:rPr>
                <w:sz w:val="20"/>
              </w:rPr>
              <w:t xml:space="preserve"> </w:t>
            </w:r>
            <w:r w:rsidRPr="0042391A">
              <w:rPr>
                <w:i/>
                <w:iCs/>
                <w:sz w:val="20"/>
              </w:rPr>
              <w:t>f_offset</w:t>
            </w:r>
            <w:r w:rsidRPr="00F742B7">
              <w:rPr>
                <w:sz w:val="20"/>
              </w:rPr>
              <w:t xml:space="preserve"> &lt; 2.85 MHz</w:t>
            </w:r>
          </w:p>
        </w:tc>
        <w:tc>
          <w:tcPr>
            <w:tcW w:w="3293" w:type="dxa"/>
            <w:tcBorders>
              <w:top w:val="single" w:sz="4" w:space="0" w:color="auto"/>
              <w:left w:val="single" w:sz="4" w:space="0" w:color="auto"/>
              <w:bottom w:val="single" w:sz="4" w:space="0" w:color="auto"/>
              <w:right w:val="single" w:sz="4" w:space="0" w:color="auto"/>
            </w:tcBorders>
          </w:tcPr>
          <w:p w:rsidR="00485AFC" w:rsidRPr="00F742B7" w:rsidRDefault="0042391A" w:rsidP="0042391A">
            <w:pPr>
              <w:pStyle w:val="Tabletext"/>
              <w:jc w:val="center"/>
              <w:rPr>
                <w:sz w:val="20"/>
              </w:rPr>
            </w:pPr>
            <w:r>
              <w:rPr>
                <w:sz w:val="20"/>
              </w:rPr>
              <w:t>–</w:t>
            </w:r>
            <w:r w:rsidR="00485AFC" w:rsidRPr="00F742B7">
              <w:rPr>
                <w:sz w:val="20"/>
              </w:rPr>
              <w:t>22.5 dBm</w:t>
            </w:r>
          </w:p>
        </w:tc>
        <w:tc>
          <w:tcPr>
            <w:tcW w:w="1422" w:type="dxa"/>
            <w:tcBorders>
              <w:top w:val="single" w:sz="4" w:space="0" w:color="auto"/>
              <w:left w:val="single" w:sz="4" w:space="0" w:color="auto"/>
              <w:bottom w:val="single" w:sz="4" w:space="0" w:color="auto"/>
              <w:right w:val="single" w:sz="4" w:space="0" w:color="auto"/>
            </w:tcBorders>
          </w:tcPr>
          <w:p w:rsidR="00485AFC" w:rsidRPr="00F742B7" w:rsidRDefault="00485AFC" w:rsidP="0042391A">
            <w:pPr>
              <w:pStyle w:val="Tabletext"/>
              <w:jc w:val="center"/>
              <w:rPr>
                <w:sz w:val="20"/>
              </w:rPr>
            </w:pPr>
            <w:r w:rsidRPr="00F742B7">
              <w:rPr>
                <w:sz w:val="20"/>
              </w:rPr>
              <w:t>100 kHz</w:t>
            </w:r>
          </w:p>
        </w:tc>
      </w:tr>
      <w:tr w:rsidR="00485AFC" w:rsidRPr="005A30C6" w:rsidTr="006A2014">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F742B7" w:rsidRDefault="00485AFC" w:rsidP="00F742B7">
            <w:pPr>
              <w:pStyle w:val="Tabletext"/>
              <w:rPr>
                <w:sz w:val="20"/>
              </w:rPr>
            </w:pPr>
            <w:r w:rsidRPr="00F742B7">
              <w:rPr>
                <w:sz w:val="20"/>
              </w:rPr>
              <w:t xml:space="preserve">2.8 MHz </w:t>
            </w:r>
            <w:r w:rsidRPr="00F742B7">
              <w:rPr>
                <w:sz w:val="20"/>
              </w:rPr>
              <w:sym w:font="Symbol" w:char="F0A3"/>
            </w:r>
            <w:r w:rsidRPr="00F742B7">
              <w:rPr>
                <w:sz w:val="20"/>
              </w:rPr>
              <w:t xml:space="preserve"> </w:t>
            </w:r>
            <w:r w:rsidRPr="00F742B7">
              <w:rPr>
                <w:sz w:val="20"/>
              </w:rPr>
              <w:sym w:font="Symbol" w:char="F044"/>
            </w:r>
            <w:r w:rsidRPr="0042391A">
              <w:rPr>
                <w:i/>
                <w:iCs/>
                <w:sz w:val="20"/>
              </w:rPr>
              <w:t>f</w:t>
            </w:r>
            <w:r w:rsidRPr="00F742B7">
              <w:rPr>
                <w:sz w:val="20"/>
              </w:rPr>
              <w:t xml:space="preserve"> </w:t>
            </w:r>
            <w:r w:rsidRPr="00F742B7">
              <w:rPr>
                <w:sz w:val="20"/>
              </w:rPr>
              <w:sym w:font="Symbol" w:char="F0A3"/>
            </w:r>
            <w:r w:rsidRPr="00F742B7">
              <w:rPr>
                <w:sz w:val="20"/>
              </w:rPr>
              <w:t xml:space="preserve"> </w:t>
            </w:r>
            <w:r w:rsidRPr="00F742B7">
              <w:rPr>
                <w:sz w:val="20"/>
              </w:rPr>
              <w:sym w:font="Symbol" w:char="F044"/>
            </w:r>
            <w:r w:rsidRPr="0042391A">
              <w:rPr>
                <w:i/>
                <w:iCs/>
                <w:sz w:val="20"/>
              </w:rPr>
              <w:t>f</w:t>
            </w:r>
            <w:r w:rsidRPr="00647503">
              <w:rPr>
                <w:sz w:val="20"/>
                <w:vertAlign w:val="subscript"/>
              </w:rPr>
              <w:t>max</w:t>
            </w:r>
          </w:p>
        </w:tc>
        <w:tc>
          <w:tcPr>
            <w:tcW w:w="2870" w:type="dxa"/>
            <w:tcBorders>
              <w:top w:val="single" w:sz="4" w:space="0" w:color="auto"/>
              <w:left w:val="single" w:sz="4" w:space="0" w:color="auto"/>
              <w:bottom w:val="single" w:sz="4" w:space="0" w:color="auto"/>
              <w:right w:val="single" w:sz="4" w:space="0" w:color="auto"/>
            </w:tcBorders>
          </w:tcPr>
          <w:p w:rsidR="00485AFC" w:rsidRPr="003704BE" w:rsidRDefault="00485AFC" w:rsidP="00F742B7">
            <w:pPr>
              <w:pStyle w:val="Tabletext"/>
              <w:rPr>
                <w:sz w:val="20"/>
                <w:lang w:val="en-US"/>
              </w:rPr>
            </w:pPr>
            <w:r w:rsidRPr="003704BE">
              <w:rPr>
                <w:sz w:val="20"/>
                <w:lang w:val="en-US"/>
              </w:rPr>
              <w:t xml:space="preserve">2.85 MHz </w:t>
            </w:r>
            <w:r w:rsidRPr="00F742B7">
              <w:rPr>
                <w:sz w:val="20"/>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r w:rsidRPr="003704BE">
              <w:rPr>
                <w:sz w:val="20"/>
                <w:lang w:val="en-US"/>
              </w:rPr>
              <w:t xml:space="preserve"> </w:t>
            </w:r>
          </w:p>
        </w:tc>
        <w:tc>
          <w:tcPr>
            <w:tcW w:w="3293" w:type="dxa"/>
            <w:tcBorders>
              <w:top w:val="single" w:sz="4" w:space="0" w:color="auto"/>
              <w:left w:val="single" w:sz="4" w:space="0" w:color="auto"/>
              <w:bottom w:val="single" w:sz="4" w:space="0" w:color="auto"/>
              <w:right w:val="single" w:sz="4" w:space="0" w:color="auto"/>
            </w:tcBorders>
          </w:tcPr>
          <w:p w:rsidR="00485AFC" w:rsidRPr="00F742B7" w:rsidRDefault="0042391A" w:rsidP="0042391A">
            <w:pPr>
              <w:pStyle w:val="Tabletext"/>
              <w:jc w:val="center"/>
              <w:rPr>
                <w:sz w:val="20"/>
              </w:rPr>
            </w:pPr>
            <w:r>
              <w:rPr>
                <w:sz w:val="20"/>
              </w:rPr>
              <w:t>–</w:t>
            </w:r>
            <w:r w:rsidR="00485AFC" w:rsidRPr="00F742B7">
              <w:rPr>
                <w:sz w:val="20"/>
              </w:rPr>
              <w:t>25 dBm</w:t>
            </w:r>
          </w:p>
        </w:tc>
        <w:tc>
          <w:tcPr>
            <w:tcW w:w="1422" w:type="dxa"/>
            <w:tcBorders>
              <w:top w:val="single" w:sz="4" w:space="0" w:color="auto"/>
              <w:left w:val="single" w:sz="4" w:space="0" w:color="auto"/>
              <w:bottom w:val="single" w:sz="4" w:space="0" w:color="auto"/>
              <w:right w:val="single" w:sz="4" w:space="0" w:color="auto"/>
            </w:tcBorders>
          </w:tcPr>
          <w:p w:rsidR="00485AFC" w:rsidRPr="00F742B7" w:rsidRDefault="00485AFC" w:rsidP="0042391A">
            <w:pPr>
              <w:pStyle w:val="Tabletext"/>
              <w:jc w:val="center"/>
              <w:rPr>
                <w:sz w:val="20"/>
              </w:rPr>
            </w:pPr>
            <w:r w:rsidRPr="00F742B7">
              <w:rPr>
                <w:sz w:val="20"/>
              </w:rPr>
              <w:t>100 kHz</w:t>
            </w:r>
          </w:p>
        </w:tc>
      </w:tr>
      <w:tr w:rsidR="00485AFC" w:rsidRPr="001A6186" w:rsidTr="006A2014">
        <w:trPr>
          <w:cantSplit/>
          <w:jc w:val="center"/>
        </w:trPr>
        <w:tc>
          <w:tcPr>
            <w:tcW w:w="9639" w:type="dxa"/>
            <w:gridSpan w:val="4"/>
          </w:tcPr>
          <w:p w:rsidR="00485AFC" w:rsidRPr="0042391A" w:rsidRDefault="0042391A" w:rsidP="0042391A">
            <w:pPr>
              <w:pStyle w:val="Tabletext"/>
              <w:rPr>
                <w:lang w:val="en-US"/>
              </w:rPr>
            </w:pPr>
            <w:r>
              <w:rPr>
                <w:lang w:val="en-US"/>
              </w:rPr>
              <w:t xml:space="preserve">NOTE 1 – </w:t>
            </w:r>
            <w:r w:rsidR="00485AFC" w:rsidRPr="0042391A">
              <w:rPr>
                <w:lang w:val="en-US"/>
              </w:rPr>
              <w:t xml:space="preserve">For a BS supporting non-contiguous spectrum operation </w:t>
            </w:r>
            <w:ins w:id="2312" w:author="Ericsson" w:date="2015-09-30T14:11:00Z">
              <w:r w:rsidR="001D648A">
                <w:rPr>
                  <w:rFonts w:cs="Arial"/>
                </w:rPr>
                <w:t xml:space="preserve">within any operating band the test </w:t>
              </w:r>
            </w:ins>
            <w:del w:id="2313" w:author="Ericsson" w:date="2015-09-30T14:11:00Z">
              <w:r w:rsidR="00485AFC" w:rsidRPr="0042391A" w:rsidDel="001D648A">
                <w:rPr>
                  <w:lang w:val="en-US"/>
                </w:rPr>
                <w:delText xml:space="preserve">the minimum </w:delText>
              </w:r>
            </w:del>
            <w:r w:rsidR="00485AFC" w:rsidRPr="0042391A">
              <w:rPr>
                <w:lang w:val="en-US"/>
              </w:rPr>
              <w:t xml:space="preserve">requirement within sub-block gaps is calculated as a cumulative sum of </w:t>
            </w:r>
            <w:ins w:id="2314" w:author="Ericsson" w:date="2015-09-30T14:10:00Z">
              <w:r w:rsidR="001D648A">
                <w:rPr>
                  <w:rFonts w:cs="Arial"/>
                </w:rPr>
                <w:t xml:space="preserve">contributions from </w:t>
              </w:r>
            </w:ins>
            <w:r w:rsidR="00485AFC" w:rsidRPr="0042391A">
              <w:rPr>
                <w:lang w:val="en-US"/>
              </w:rPr>
              <w:t xml:space="preserve">adjacent sub blocks on each side of the sub block gap. Exception is </w:t>
            </w:r>
            <w:r w:rsidR="00485AFC" w:rsidRPr="0042391A">
              <w:rPr>
                <w:lang w:val="en-US"/>
              </w:rPr>
              <w:sym w:font="Symbol" w:char="F044"/>
            </w:r>
            <w:r w:rsidR="00485AFC" w:rsidRPr="0042391A">
              <w:rPr>
                <w:i/>
                <w:iCs/>
                <w:lang w:val="en-US"/>
              </w:rPr>
              <w:t>f</w:t>
            </w:r>
            <w:r w:rsidR="00485AFC" w:rsidRPr="0042391A">
              <w:rPr>
                <w:lang w:val="en-US"/>
              </w:rPr>
              <w:t xml:space="preserve"> ≥ 10 MHz from both adjacent sub blocks on each side of the sub-block gap, where the test requirement </w:t>
            </w:r>
            <w:r>
              <w:rPr>
                <w:lang w:val="en-US"/>
              </w:rPr>
              <w:t>within sub-block gaps shall be –</w:t>
            </w:r>
            <w:r w:rsidR="00485AFC" w:rsidRPr="0042391A">
              <w:rPr>
                <w:lang w:val="en-US"/>
              </w:rPr>
              <w:t>25 dBm/100 kHz.</w:t>
            </w:r>
          </w:p>
          <w:p w:rsidR="0042391A" w:rsidRDefault="0042391A" w:rsidP="0042391A">
            <w:pPr>
              <w:pStyle w:val="Tabletext"/>
              <w:rPr>
                <w:ins w:id="2315" w:author="Ericsson" w:date="2015-09-30T14:11:00Z"/>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1D648A" w:rsidRPr="003704BE" w:rsidRDefault="001D648A" w:rsidP="001D648A">
            <w:pPr>
              <w:pStyle w:val="Tabletext"/>
              <w:rPr>
                <w:rFonts w:asciiTheme="majorBidi" w:hAnsiTheme="majorBidi" w:cstheme="majorBidi"/>
                <w:sz w:val="20"/>
                <w:lang w:val="en-US"/>
              </w:rPr>
            </w:pPr>
            <w:ins w:id="2316" w:author="Ericsson" w:date="2015-09-30T14:11:00Z">
              <w:r>
                <w:rPr>
                  <w:rFonts w:cs="Arial"/>
                </w:rPr>
                <w:t xml:space="preserve">NOTE 3: </w:t>
              </w:r>
              <w:r>
                <w:rPr>
                  <w:rFonts w:cs="Arial"/>
                </w:rPr>
                <w:tab/>
                <w:t xml:space="preserve">For BS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rsidR="00763612" w:rsidRDefault="00763612" w:rsidP="00763612">
      <w:pPr>
        <w:pStyle w:val="Tablefin"/>
      </w:pPr>
    </w:p>
    <w:p w:rsidR="00485AFC" w:rsidRPr="0012223D" w:rsidRDefault="00513AD4" w:rsidP="00513AD4">
      <w:pPr>
        <w:pStyle w:val="TableNoBR"/>
        <w:rPr>
          <w:lang w:val="en-US"/>
        </w:rPr>
      </w:pPr>
      <w:r w:rsidRPr="0012223D">
        <w:rPr>
          <w:lang w:val="en-US"/>
        </w:rPr>
        <w:t xml:space="preserve">TABLE </w:t>
      </w:r>
      <w:r w:rsidR="00485AFC" w:rsidRPr="0012223D">
        <w:rPr>
          <w:lang w:val="en-US"/>
        </w:rPr>
        <w:t>2.3.2</w:t>
      </w:r>
      <w:r w:rsidR="00485AFC" w:rsidRPr="0012223D">
        <w:rPr>
          <w:rFonts w:hint="eastAsia"/>
          <w:lang w:val="en-US"/>
        </w:rPr>
        <w:t>C</w:t>
      </w:r>
      <w:r w:rsidR="00485AFC" w:rsidRPr="0012223D">
        <w:rPr>
          <w:lang w:val="en-US"/>
        </w:rPr>
        <w:t>-</w:t>
      </w:r>
      <w:r w:rsidR="00485AFC" w:rsidRPr="0012223D">
        <w:rPr>
          <w:rFonts w:hint="eastAsia"/>
          <w:lang w:val="en-US" w:eastAsia="zh-CN"/>
        </w:rPr>
        <w:t>2</w:t>
      </w:r>
      <w:r w:rsidR="00763612" w:rsidRPr="0012223D">
        <w:rPr>
          <w:caps w:val="0"/>
          <w:lang w:val="en-US" w:eastAsia="zh-CN"/>
        </w:rPr>
        <w:t>a</w:t>
      </w:r>
    </w:p>
    <w:p w:rsidR="00485AFC" w:rsidRPr="0012223D" w:rsidRDefault="00485AFC" w:rsidP="00763612">
      <w:pPr>
        <w:pStyle w:val="Tabletitle"/>
        <w:keepNext w:val="0"/>
        <w:rPr>
          <w:lang w:val="en-US" w:eastAsia="zh-CN"/>
        </w:rPr>
      </w:pPr>
      <w:r w:rsidRPr="0012223D">
        <w:rPr>
          <w:rFonts w:hint="eastAsia"/>
          <w:lang w:val="en-US"/>
        </w:rPr>
        <w:t xml:space="preserve">Medium </w:t>
      </w:r>
      <w:r w:rsidR="0042391A" w:rsidRPr="0012223D">
        <w:rPr>
          <w:lang w:val="en-US"/>
        </w:rPr>
        <w:t>r</w:t>
      </w:r>
      <w:r w:rsidRPr="0012223D">
        <w:rPr>
          <w:rFonts w:hint="eastAsia"/>
          <w:lang w:val="en-US"/>
        </w:rPr>
        <w:t>ange</w:t>
      </w:r>
      <w:r w:rsidRPr="0012223D">
        <w:rPr>
          <w:lang w:val="en-US"/>
        </w:rPr>
        <w:t xml:space="preserve"> BS operating band unwanted emission limits for 1.4 MHz channel bandwidth</w:t>
      </w:r>
      <w:r w:rsidRPr="0012223D">
        <w:rPr>
          <w:rFonts w:hint="eastAsia"/>
          <w:lang w:val="en-US" w:eastAsia="zh-CN"/>
        </w:rPr>
        <w:t xml:space="preserve">, </w:t>
      </w:r>
      <w:r w:rsidRPr="0042391A">
        <w:rPr>
          <w:rFonts w:cs="v5.0.0"/>
          <w:i/>
          <w:iCs/>
          <w:noProof/>
          <w:lang w:val="en-US"/>
        </w:rPr>
        <w:t>P</w:t>
      </w:r>
      <w:r w:rsidRPr="0012223D">
        <w:rPr>
          <w:rFonts w:cs="v5.0.0"/>
          <w:noProof/>
          <w:lang w:val="en-US"/>
        </w:rPr>
        <w:t xml:space="preserve"> </w:t>
      </w:r>
      <w:r w:rsidRPr="00343148">
        <w:rPr>
          <w:rFonts w:cs="v5.0.0"/>
          <w:noProof/>
        </w:rPr>
        <w:sym w:font="Symbol" w:char="F0A3"/>
      </w:r>
      <w:r w:rsidRPr="0012223D">
        <w:rPr>
          <w:rFonts w:cs="v5.0.0"/>
          <w:noProof/>
          <w:lang w:val="en-US"/>
        </w:rPr>
        <w:t xml:space="preserve"> </w:t>
      </w:r>
      <w:r w:rsidRPr="0012223D">
        <w:rPr>
          <w:rFonts w:cs="v5.0.0" w:hint="eastAsia"/>
          <w:noProof/>
          <w:lang w:val="en-US" w:eastAsia="zh-CN"/>
        </w:rPr>
        <w:t>31</w:t>
      </w:r>
      <w:r w:rsidRPr="0012223D">
        <w:rPr>
          <w:rFonts w:cs="v5.0.0"/>
          <w:noProof/>
          <w:lang w:val="en-US"/>
        </w:rPr>
        <w:t xml:space="preserve"> dBm</w:t>
      </w:r>
      <w:r w:rsidR="00763612">
        <w:rPr>
          <w:rFonts w:cs="v5.0.0"/>
          <w:noProof/>
          <w:lang w:val="en-US"/>
        </w:rPr>
        <w:t xml:space="preserve"> </w:t>
      </w:r>
      <w:r w:rsidRPr="0012223D">
        <w:rPr>
          <w:lang w:val="en-US"/>
        </w:rPr>
        <w:t xml:space="preserve">(E-UTRA bands </w:t>
      </w:r>
      <w:r w:rsidRPr="0012223D">
        <w:rPr>
          <w:rFonts w:cs="Arial" w:hint="eastAsia"/>
          <w:lang w:val="en-US" w:eastAsia="zh-CN"/>
        </w:rPr>
        <w:t>&gt;</w:t>
      </w:r>
      <w:r w:rsidRPr="0012223D">
        <w:rPr>
          <w:rFonts w:cs="Arial"/>
          <w:lang w:val="en-US" w:eastAsia="zh-CN"/>
        </w:rPr>
        <w:t xml:space="preserve"> </w:t>
      </w:r>
      <w:r w:rsidRPr="0012223D">
        <w:rPr>
          <w:lang w:val="en-US"/>
        </w:rPr>
        <w:t>3 GHz</w:t>
      </w:r>
      <w:r w:rsidRPr="0012223D">
        <w:rPr>
          <w:rFonts w:hint="eastAsia"/>
          <w:lang w:val="en-US" w:eastAsia="zh-CN"/>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870"/>
        <w:gridCol w:w="3293"/>
        <w:gridCol w:w="1422"/>
      </w:tblGrid>
      <w:tr w:rsidR="00485AFC" w:rsidRPr="005A30C6" w:rsidTr="00983E68">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42391A" w:rsidRDefault="00485AFC" w:rsidP="00983E68">
            <w:pPr>
              <w:pStyle w:val="Tablehead"/>
              <w:keepNext w:val="0"/>
              <w:rPr>
                <w:sz w:val="20"/>
                <w:lang w:val="en-US"/>
              </w:rPr>
            </w:pPr>
            <w:r w:rsidRPr="0042391A">
              <w:rPr>
                <w:sz w:val="20"/>
                <w:lang w:val="en-US"/>
              </w:rPr>
              <w:t>Frequenc</w:t>
            </w:r>
            <w:r w:rsidR="0042391A">
              <w:rPr>
                <w:sz w:val="20"/>
                <w:lang w:val="en-US"/>
              </w:rPr>
              <w:t>y offset of measurement filter</w:t>
            </w:r>
            <w:r w:rsidR="00983E68">
              <w:rPr>
                <w:sz w:val="20"/>
                <w:lang w:val="en-US"/>
              </w:rPr>
              <w:t xml:space="preserve"> </w:t>
            </w:r>
            <w:r w:rsidR="00983E68">
              <w:rPr>
                <w:sz w:val="20"/>
                <w:lang w:val="en-US"/>
              </w:rPr>
              <w:br/>
            </w:r>
            <w:r w:rsidR="00983E68" w:rsidRPr="00983E68">
              <w:rPr>
                <w:sz w:val="20"/>
                <w:lang w:val="en-US"/>
              </w:rPr>
              <w:t>–</w:t>
            </w:r>
            <w:r w:rsidRPr="0042391A">
              <w:rPr>
                <w:sz w:val="20"/>
                <w:lang w:val="en-US"/>
              </w:rPr>
              <w:t>3</w:t>
            </w:r>
            <w:r w:rsidR="0042391A">
              <w:rPr>
                <w:sz w:val="20"/>
                <w:lang w:val="en-US"/>
              </w:rPr>
              <w:t> </w:t>
            </w:r>
            <w:r w:rsidRPr="0042391A">
              <w:rPr>
                <w:sz w:val="20"/>
                <w:lang w:val="en-US"/>
              </w:rPr>
              <w:t xml:space="preserve">dB point, </w:t>
            </w:r>
            <w:r w:rsidRPr="0042391A">
              <w:rPr>
                <w:sz w:val="20"/>
                <w:lang w:val="en-US"/>
              </w:rPr>
              <w:sym w:font="Symbol" w:char="F044"/>
            </w:r>
            <w:r w:rsidRPr="0042391A">
              <w:rPr>
                <w:i/>
                <w:iCs/>
                <w:sz w:val="20"/>
                <w:lang w:val="en-US"/>
              </w:rPr>
              <w:t>f</w:t>
            </w:r>
          </w:p>
        </w:tc>
        <w:tc>
          <w:tcPr>
            <w:tcW w:w="2870" w:type="dxa"/>
            <w:tcBorders>
              <w:top w:val="single" w:sz="4" w:space="0" w:color="auto"/>
              <w:left w:val="single" w:sz="4" w:space="0" w:color="auto"/>
              <w:bottom w:val="single" w:sz="4" w:space="0" w:color="auto"/>
              <w:right w:val="single" w:sz="4" w:space="0" w:color="auto"/>
            </w:tcBorders>
          </w:tcPr>
          <w:p w:rsidR="00485AFC" w:rsidRPr="0042391A" w:rsidRDefault="00485AFC" w:rsidP="0042391A">
            <w:pPr>
              <w:pStyle w:val="Tablehead"/>
              <w:keepNext w:val="0"/>
              <w:rPr>
                <w:sz w:val="20"/>
                <w:lang w:val="en-US"/>
              </w:rPr>
            </w:pPr>
            <w:r w:rsidRPr="0042391A">
              <w:rPr>
                <w:sz w:val="20"/>
                <w:lang w:val="en-US"/>
              </w:rPr>
              <w:t xml:space="preserve">Frequency offset of measurement filter centre frequency, </w:t>
            </w:r>
            <w:r w:rsidRPr="0042391A">
              <w:rPr>
                <w:i/>
                <w:iCs/>
                <w:sz w:val="20"/>
                <w:lang w:val="en-US"/>
              </w:rPr>
              <w:t>f_offset</w:t>
            </w:r>
          </w:p>
        </w:tc>
        <w:tc>
          <w:tcPr>
            <w:tcW w:w="3293" w:type="dxa"/>
            <w:tcBorders>
              <w:top w:val="single" w:sz="4" w:space="0" w:color="auto"/>
              <w:left w:val="single" w:sz="4" w:space="0" w:color="auto"/>
              <w:bottom w:val="single" w:sz="4" w:space="0" w:color="auto"/>
              <w:right w:val="single" w:sz="4" w:space="0" w:color="auto"/>
            </w:tcBorders>
            <w:vAlign w:val="center"/>
          </w:tcPr>
          <w:p w:rsidR="00485AFC" w:rsidRPr="0042391A" w:rsidRDefault="00485AFC" w:rsidP="00983E68">
            <w:pPr>
              <w:pStyle w:val="Tablehead"/>
              <w:keepNext w:val="0"/>
              <w:rPr>
                <w:sz w:val="20"/>
                <w:lang w:val="en-US"/>
              </w:rPr>
            </w:pPr>
            <w:r w:rsidRPr="0042391A">
              <w:rPr>
                <w:sz w:val="20"/>
                <w:lang w:val="en-US"/>
              </w:rPr>
              <w:t>Test requirement</w:t>
            </w:r>
            <w:r w:rsidR="00983E68">
              <w:rPr>
                <w:sz w:val="20"/>
                <w:lang w:val="en-US"/>
              </w:rPr>
              <w:br/>
            </w:r>
            <w:r w:rsidRPr="0042391A">
              <w:rPr>
                <w:sz w:val="20"/>
                <w:lang w:val="en-US"/>
              </w:rPr>
              <w:t>(Note 1</w:t>
            </w:r>
            <w:ins w:id="2317" w:author="Ericsson" w:date="2015-09-30T14:11:00Z">
              <w:r w:rsidR="001D648A">
                <w:rPr>
                  <w:sz w:val="20"/>
                  <w:lang w:val="en-US"/>
                </w:rPr>
                <w:t>, 3</w:t>
              </w:r>
            </w:ins>
            <w:r w:rsidRPr="0042391A">
              <w:rPr>
                <w:sz w:val="20"/>
                <w:lang w:val="en-US"/>
              </w:rPr>
              <w:t>)</w:t>
            </w:r>
          </w:p>
        </w:tc>
        <w:tc>
          <w:tcPr>
            <w:tcW w:w="1422" w:type="dxa"/>
            <w:tcBorders>
              <w:top w:val="single" w:sz="4" w:space="0" w:color="auto"/>
              <w:left w:val="single" w:sz="4" w:space="0" w:color="auto"/>
              <w:bottom w:val="single" w:sz="4" w:space="0" w:color="auto"/>
              <w:right w:val="single" w:sz="4" w:space="0" w:color="auto"/>
            </w:tcBorders>
          </w:tcPr>
          <w:p w:rsidR="00485AFC" w:rsidRPr="0042391A" w:rsidRDefault="00485AFC" w:rsidP="0042391A">
            <w:pPr>
              <w:pStyle w:val="Tablehead"/>
              <w:keepNext w:val="0"/>
              <w:rPr>
                <w:sz w:val="20"/>
                <w:lang w:val="en-US"/>
              </w:rPr>
            </w:pPr>
            <w:r w:rsidRPr="0042391A">
              <w:rPr>
                <w:sz w:val="20"/>
                <w:lang w:val="en-US"/>
              </w:rPr>
              <w:t>Measurement bandwidth (Note 2)</w:t>
            </w:r>
          </w:p>
        </w:tc>
      </w:tr>
      <w:tr w:rsidR="00485AFC" w:rsidRPr="005A30C6" w:rsidTr="00983E68">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42391A" w:rsidRDefault="00485AFC" w:rsidP="0042391A">
            <w:pPr>
              <w:pStyle w:val="Tabletext"/>
              <w:rPr>
                <w:sz w:val="20"/>
              </w:rPr>
            </w:pPr>
            <w:r w:rsidRPr="0042391A">
              <w:rPr>
                <w:sz w:val="20"/>
              </w:rPr>
              <w:t xml:space="preserve">0 MHz </w:t>
            </w:r>
            <w:r w:rsidRPr="0042391A">
              <w:rPr>
                <w:sz w:val="20"/>
              </w:rPr>
              <w:sym w:font="Symbol" w:char="F0A3"/>
            </w:r>
            <w:r w:rsidRPr="0042391A">
              <w:rPr>
                <w:sz w:val="20"/>
              </w:rPr>
              <w:t xml:space="preserve"> </w:t>
            </w:r>
            <w:r w:rsidRPr="0042391A">
              <w:rPr>
                <w:sz w:val="20"/>
              </w:rPr>
              <w:sym w:font="Symbol" w:char="F044"/>
            </w:r>
            <w:r w:rsidRPr="00705B21">
              <w:rPr>
                <w:i/>
                <w:iCs/>
                <w:sz w:val="20"/>
              </w:rPr>
              <w:t>f</w:t>
            </w:r>
            <w:r w:rsidRPr="0042391A">
              <w:rPr>
                <w:sz w:val="20"/>
              </w:rPr>
              <w:t xml:space="preserve"> &lt; 1.4 MHz</w:t>
            </w:r>
          </w:p>
        </w:tc>
        <w:tc>
          <w:tcPr>
            <w:tcW w:w="2870" w:type="dxa"/>
            <w:tcBorders>
              <w:top w:val="single" w:sz="4" w:space="0" w:color="auto"/>
              <w:left w:val="single" w:sz="4" w:space="0" w:color="auto"/>
              <w:bottom w:val="single" w:sz="4" w:space="0" w:color="auto"/>
              <w:right w:val="single" w:sz="4" w:space="0" w:color="auto"/>
            </w:tcBorders>
          </w:tcPr>
          <w:p w:rsidR="00485AFC" w:rsidRPr="0042391A" w:rsidRDefault="00485AFC" w:rsidP="0042391A">
            <w:pPr>
              <w:pStyle w:val="Tabletext"/>
              <w:rPr>
                <w:sz w:val="20"/>
              </w:rPr>
            </w:pPr>
            <w:r w:rsidRPr="0042391A">
              <w:rPr>
                <w:sz w:val="20"/>
              </w:rPr>
              <w:t xml:space="preserve">0.05 MHz </w:t>
            </w:r>
            <w:r w:rsidRPr="0042391A">
              <w:rPr>
                <w:sz w:val="20"/>
              </w:rPr>
              <w:sym w:font="Symbol" w:char="F0A3"/>
            </w:r>
            <w:r w:rsidRPr="0042391A">
              <w:rPr>
                <w:sz w:val="20"/>
              </w:rPr>
              <w:t xml:space="preserve"> </w:t>
            </w:r>
            <w:r w:rsidRPr="00705B21">
              <w:rPr>
                <w:i/>
                <w:iCs/>
                <w:sz w:val="20"/>
              </w:rPr>
              <w:t>f_offset</w:t>
            </w:r>
            <w:r w:rsidRPr="0042391A">
              <w:rPr>
                <w:sz w:val="20"/>
              </w:rPr>
              <w:t xml:space="preserve"> &lt; 1.45 MHz</w:t>
            </w:r>
          </w:p>
        </w:tc>
        <w:tc>
          <w:tcPr>
            <w:tcW w:w="3293" w:type="dxa"/>
            <w:tcBorders>
              <w:top w:val="single" w:sz="4" w:space="0" w:color="auto"/>
              <w:left w:val="single" w:sz="4" w:space="0" w:color="auto"/>
              <w:bottom w:val="single" w:sz="4" w:space="0" w:color="auto"/>
              <w:right w:val="single" w:sz="4" w:space="0" w:color="auto"/>
            </w:tcBorders>
            <w:vAlign w:val="center"/>
          </w:tcPr>
          <w:p w:rsidR="00485AFC" w:rsidRPr="0042391A" w:rsidRDefault="00485AFC" w:rsidP="00705B21">
            <w:pPr>
              <w:pStyle w:val="Tabletext"/>
              <w:jc w:val="center"/>
              <w:rPr>
                <w:sz w:val="20"/>
              </w:rPr>
            </w:pPr>
            <w:r w:rsidRPr="0042391A">
              <w:rPr>
                <w:sz w:val="20"/>
              </w:rPr>
              <w:object w:dxaOrig="3739" w:dyaOrig="680">
                <v:shape id="_x0000_i1071" type="#_x0000_t75" style="width:129.75pt;height:28.55pt" o:ole="">
                  <v:imagedata r:id="rId103" o:title=""/>
                </v:shape>
                <o:OLEObject Type="Embed" ProgID="Equation.3" ShapeID="_x0000_i1071" DrawAspect="Content" ObjectID="_1505195781" r:id="rId104"/>
              </w:object>
            </w:r>
          </w:p>
        </w:tc>
        <w:tc>
          <w:tcPr>
            <w:tcW w:w="1422" w:type="dxa"/>
            <w:tcBorders>
              <w:top w:val="single" w:sz="4" w:space="0" w:color="auto"/>
              <w:left w:val="single" w:sz="4" w:space="0" w:color="auto"/>
              <w:bottom w:val="single" w:sz="4" w:space="0" w:color="auto"/>
              <w:right w:val="single" w:sz="4" w:space="0" w:color="auto"/>
            </w:tcBorders>
          </w:tcPr>
          <w:p w:rsidR="00485AFC" w:rsidRPr="0042391A" w:rsidRDefault="00485AFC" w:rsidP="00705B21">
            <w:pPr>
              <w:pStyle w:val="Tabletext"/>
              <w:jc w:val="center"/>
              <w:rPr>
                <w:sz w:val="20"/>
              </w:rPr>
            </w:pPr>
            <w:r w:rsidRPr="0042391A">
              <w:rPr>
                <w:sz w:val="20"/>
              </w:rPr>
              <w:t>100 kHz</w:t>
            </w:r>
          </w:p>
        </w:tc>
      </w:tr>
      <w:tr w:rsidR="00485AFC" w:rsidRPr="005A30C6" w:rsidTr="00983E68">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42391A" w:rsidRDefault="00485AFC" w:rsidP="0042391A">
            <w:pPr>
              <w:pStyle w:val="Tabletext"/>
              <w:rPr>
                <w:sz w:val="20"/>
              </w:rPr>
            </w:pPr>
            <w:r w:rsidRPr="0042391A">
              <w:rPr>
                <w:sz w:val="20"/>
              </w:rPr>
              <w:t xml:space="preserve">1.4 MHz </w:t>
            </w:r>
            <w:r w:rsidRPr="0042391A">
              <w:rPr>
                <w:sz w:val="20"/>
              </w:rPr>
              <w:sym w:font="Symbol" w:char="F0A3"/>
            </w:r>
            <w:r w:rsidRPr="0042391A">
              <w:rPr>
                <w:sz w:val="20"/>
              </w:rPr>
              <w:t xml:space="preserve"> </w:t>
            </w:r>
            <w:r w:rsidRPr="0042391A">
              <w:rPr>
                <w:sz w:val="20"/>
              </w:rPr>
              <w:sym w:font="Symbol" w:char="F044"/>
            </w:r>
            <w:r w:rsidRPr="00705B21">
              <w:rPr>
                <w:i/>
                <w:iCs/>
                <w:sz w:val="20"/>
              </w:rPr>
              <w:t>f</w:t>
            </w:r>
            <w:r w:rsidR="00705B21">
              <w:rPr>
                <w:sz w:val="20"/>
              </w:rPr>
              <w:t xml:space="preserve"> &lt; 2.8 </w:t>
            </w:r>
            <w:r w:rsidRPr="0042391A">
              <w:rPr>
                <w:sz w:val="20"/>
              </w:rPr>
              <w:t>MHz</w:t>
            </w:r>
          </w:p>
        </w:tc>
        <w:tc>
          <w:tcPr>
            <w:tcW w:w="2870" w:type="dxa"/>
            <w:tcBorders>
              <w:top w:val="single" w:sz="4" w:space="0" w:color="auto"/>
              <w:left w:val="single" w:sz="4" w:space="0" w:color="auto"/>
              <w:bottom w:val="single" w:sz="4" w:space="0" w:color="auto"/>
              <w:right w:val="single" w:sz="4" w:space="0" w:color="auto"/>
            </w:tcBorders>
          </w:tcPr>
          <w:p w:rsidR="00485AFC" w:rsidRPr="0042391A" w:rsidRDefault="00485AFC" w:rsidP="0042391A">
            <w:pPr>
              <w:pStyle w:val="Tabletext"/>
              <w:rPr>
                <w:sz w:val="20"/>
              </w:rPr>
            </w:pPr>
            <w:r w:rsidRPr="0042391A">
              <w:rPr>
                <w:sz w:val="20"/>
              </w:rPr>
              <w:t xml:space="preserve">1.45 MHz </w:t>
            </w:r>
            <w:r w:rsidRPr="0042391A">
              <w:rPr>
                <w:sz w:val="20"/>
              </w:rPr>
              <w:sym w:font="Symbol" w:char="F0A3"/>
            </w:r>
            <w:r w:rsidRPr="0042391A">
              <w:rPr>
                <w:sz w:val="20"/>
              </w:rPr>
              <w:t xml:space="preserve"> </w:t>
            </w:r>
            <w:r w:rsidRPr="00705B21">
              <w:rPr>
                <w:i/>
                <w:iCs/>
                <w:sz w:val="20"/>
              </w:rPr>
              <w:t>f_offset</w:t>
            </w:r>
            <w:r w:rsidRPr="0042391A">
              <w:rPr>
                <w:sz w:val="20"/>
              </w:rPr>
              <w:t xml:space="preserve"> &lt; 2.85 MHz</w:t>
            </w:r>
          </w:p>
        </w:tc>
        <w:tc>
          <w:tcPr>
            <w:tcW w:w="3293" w:type="dxa"/>
            <w:tcBorders>
              <w:top w:val="single" w:sz="4" w:space="0" w:color="auto"/>
              <w:left w:val="single" w:sz="4" w:space="0" w:color="auto"/>
              <w:bottom w:val="single" w:sz="4" w:space="0" w:color="auto"/>
              <w:right w:val="single" w:sz="4" w:space="0" w:color="auto"/>
            </w:tcBorders>
          </w:tcPr>
          <w:p w:rsidR="00485AFC" w:rsidRPr="0042391A" w:rsidRDefault="00705B21" w:rsidP="00705B21">
            <w:pPr>
              <w:pStyle w:val="Tabletext"/>
              <w:jc w:val="center"/>
              <w:rPr>
                <w:sz w:val="20"/>
              </w:rPr>
            </w:pPr>
            <w:r>
              <w:rPr>
                <w:sz w:val="20"/>
              </w:rPr>
              <w:t>–</w:t>
            </w:r>
            <w:r w:rsidR="00485AFC" w:rsidRPr="0042391A">
              <w:rPr>
                <w:sz w:val="20"/>
              </w:rPr>
              <w:t>22.2 dBm</w:t>
            </w:r>
          </w:p>
        </w:tc>
        <w:tc>
          <w:tcPr>
            <w:tcW w:w="1422" w:type="dxa"/>
            <w:tcBorders>
              <w:top w:val="single" w:sz="4" w:space="0" w:color="auto"/>
              <w:left w:val="single" w:sz="4" w:space="0" w:color="auto"/>
              <w:bottom w:val="single" w:sz="4" w:space="0" w:color="auto"/>
              <w:right w:val="single" w:sz="4" w:space="0" w:color="auto"/>
            </w:tcBorders>
          </w:tcPr>
          <w:p w:rsidR="00485AFC" w:rsidRPr="0042391A" w:rsidRDefault="00485AFC" w:rsidP="00705B21">
            <w:pPr>
              <w:pStyle w:val="Tabletext"/>
              <w:jc w:val="center"/>
              <w:rPr>
                <w:sz w:val="20"/>
              </w:rPr>
            </w:pPr>
            <w:r w:rsidRPr="0042391A">
              <w:rPr>
                <w:sz w:val="20"/>
              </w:rPr>
              <w:t>100 kHz</w:t>
            </w:r>
          </w:p>
        </w:tc>
      </w:tr>
      <w:tr w:rsidR="00485AFC" w:rsidRPr="005A30C6" w:rsidTr="00983E68">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42391A" w:rsidRDefault="00485AFC" w:rsidP="0042391A">
            <w:pPr>
              <w:pStyle w:val="Tabletext"/>
              <w:rPr>
                <w:sz w:val="20"/>
              </w:rPr>
            </w:pPr>
            <w:r w:rsidRPr="0042391A">
              <w:rPr>
                <w:sz w:val="20"/>
              </w:rPr>
              <w:t xml:space="preserve">2.8 MHz </w:t>
            </w:r>
            <w:r w:rsidRPr="0042391A">
              <w:rPr>
                <w:sz w:val="20"/>
              </w:rPr>
              <w:sym w:font="Symbol" w:char="F0A3"/>
            </w:r>
            <w:r w:rsidRPr="0042391A">
              <w:rPr>
                <w:sz w:val="20"/>
              </w:rPr>
              <w:t xml:space="preserve"> </w:t>
            </w:r>
            <w:r w:rsidRPr="0042391A">
              <w:rPr>
                <w:sz w:val="20"/>
              </w:rPr>
              <w:sym w:font="Symbol" w:char="F044"/>
            </w:r>
            <w:r w:rsidRPr="00705B21">
              <w:rPr>
                <w:i/>
                <w:iCs/>
                <w:sz w:val="20"/>
              </w:rPr>
              <w:t>f</w:t>
            </w:r>
            <w:r w:rsidRPr="0042391A">
              <w:rPr>
                <w:sz w:val="20"/>
              </w:rPr>
              <w:t xml:space="preserve"> </w:t>
            </w:r>
            <w:r w:rsidRPr="0042391A">
              <w:rPr>
                <w:sz w:val="20"/>
              </w:rPr>
              <w:sym w:font="Symbol" w:char="F0A3"/>
            </w:r>
            <w:r w:rsidRPr="0042391A">
              <w:rPr>
                <w:sz w:val="20"/>
              </w:rPr>
              <w:t xml:space="preserve"> </w:t>
            </w:r>
            <w:r w:rsidRPr="0042391A">
              <w:rPr>
                <w:sz w:val="20"/>
              </w:rPr>
              <w:sym w:font="Symbol" w:char="F044"/>
            </w:r>
            <w:r w:rsidRPr="00705B21">
              <w:rPr>
                <w:i/>
                <w:iCs/>
                <w:sz w:val="20"/>
              </w:rPr>
              <w:t>f</w:t>
            </w:r>
            <w:r w:rsidRPr="00647503">
              <w:rPr>
                <w:sz w:val="20"/>
                <w:vertAlign w:val="subscript"/>
              </w:rPr>
              <w:t>max</w:t>
            </w:r>
          </w:p>
        </w:tc>
        <w:tc>
          <w:tcPr>
            <w:tcW w:w="2870" w:type="dxa"/>
            <w:tcBorders>
              <w:top w:val="single" w:sz="4" w:space="0" w:color="auto"/>
              <w:left w:val="single" w:sz="4" w:space="0" w:color="auto"/>
              <w:bottom w:val="single" w:sz="4" w:space="0" w:color="auto"/>
              <w:right w:val="single" w:sz="4" w:space="0" w:color="auto"/>
            </w:tcBorders>
          </w:tcPr>
          <w:p w:rsidR="00485AFC" w:rsidRPr="003704BE" w:rsidRDefault="00485AFC" w:rsidP="0042391A">
            <w:pPr>
              <w:pStyle w:val="Tabletext"/>
              <w:rPr>
                <w:sz w:val="20"/>
                <w:lang w:val="en-US"/>
              </w:rPr>
            </w:pPr>
            <w:r w:rsidRPr="003704BE">
              <w:rPr>
                <w:sz w:val="20"/>
                <w:lang w:val="en-US"/>
              </w:rPr>
              <w:t xml:space="preserve">2.85 MHz </w:t>
            </w:r>
            <w:r w:rsidRPr="0042391A">
              <w:rPr>
                <w:sz w:val="20"/>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r w:rsidRPr="003704BE">
              <w:rPr>
                <w:sz w:val="20"/>
                <w:lang w:val="en-US"/>
              </w:rPr>
              <w:t xml:space="preserve"> </w:t>
            </w:r>
          </w:p>
        </w:tc>
        <w:tc>
          <w:tcPr>
            <w:tcW w:w="3293" w:type="dxa"/>
            <w:tcBorders>
              <w:top w:val="single" w:sz="4" w:space="0" w:color="auto"/>
              <w:left w:val="single" w:sz="4" w:space="0" w:color="auto"/>
              <w:bottom w:val="single" w:sz="4" w:space="0" w:color="auto"/>
              <w:right w:val="single" w:sz="4" w:space="0" w:color="auto"/>
            </w:tcBorders>
          </w:tcPr>
          <w:p w:rsidR="00485AFC" w:rsidRPr="0042391A" w:rsidRDefault="00705B21" w:rsidP="00705B21">
            <w:pPr>
              <w:pStyle w:val="Tabletext"/>
              <w:jc w:val="center"/>
              <w:rPr>
                <w:sz w:val="20"/>
              </w:rPr>
            </w:pPr>
            <w:r>
              <w:rPr>
                <w:sz w:val="20"/>
              </w:rPr>
              <w:t>–</w:t>
            </w:r>
            <w:r w:rsidR="00485AFC" w:rsidRPr="0042391A">
              <w:rPr>
                <w:sz w:val="20"/>
              </w:rPr>
              <w:t>25 dBm</w:t>
            </w:r>
          </w:p>
        </w:tc>
        <w:tc>
          <w:tcPr>
            <w:tcW w:w="1422" w:type="dxa"/>
            <w:tcBorders>
              <w:top w:val="single" w:sz="4" w:space="0" w:color="auto"/>
              <w:left w:val="single" w:sz="4" w:space="0" w:color="auto"/>
              <w:bottom w:val="single" w:sz="4" w:space="0" w:color="auto"/>
              <w:right w:val="single" w:sz="4" w:space="0" w:color="auto"/>
            </w:tcBorders>
          </w:tcPr>
          <w:p w:rsidR="00485AFC" w:rsidRPr="0042391A" w:rsidRDefault="00485AFC" w:rsidP="00705B21">
            <w:pPr>
              <w:pStyle w:val="Tabletext"/>
              <w:jc w:val="center"/>
              <w:rPr>
                <w:sz w:val="20"/>
              </w:rPr>
            </w:pPr>
            <w:r w:rsidRPr="0042391A">
              <w:rPr>
                <w:sz w:val="20"/>
              </w:rPr>
              <w:t>100 kHz</w:t>
            </w:r>
          </w:p>
        </w:tc>
      </w:tr>
      <w:tr w:rsidR="00485AFC" w:rsidRPr="001A6186" w:rsidTr="00983E68">
        <w:trPr>
          <w:cantSplit/>
          <w:jc w:val="center"/>
        </w:trPr>
        <w:tc>
          <w:tcPr>
            <w:tcW w:w="9639" w:type="dxa"/>
            <w:gridSpan w:val="4"/>
          </w:tcPr>
          <w:p w:rsidR="00485AFC" w:rsidRPr="0042391A" w:rsidRDefault="0042391A" w:rsidP="0042391A">
            <w:pPr>
              <w:pStyle w:val="Tabletext"/>
              <w:rPr>
                <w:lang w:val="en-US"/>
              </w:rPr>
            </w:pPr>
            <w:r>
              <w:rPr>
                <w:lang w:val="en-US"/>
              </w:rPr>
              <w:lastRenderedPageBreak/>
              <w:t xml:space="preserve">NOTE 1 – </w:t>
            </w:r>
            <w:r w:rsidR="00485AFC" w:rsidRPr="0042391A">
              <w:rPr>
                <w:lang w:val="en-US"/>
              </w:rPr>
              <w:t xml:space="preserve">For a BS supporting non-contiguous spectrum operation </w:t>
            </w:r>
            <w:ins w:id="2318" w:author="Ericsson" w:date="2015-09-30T14:12:00Z">
              <w:r w:rsidR="001D648A">
                <w:rPr>
                  <w:rFonts w:cs="Arial"/>
                </w:rPr>
                <w:t xml:space="preserve">within any operating band the test </w:t>
              </w:r>
            </w:ins>
            <w:del w:id="2319" w:author="Ericsson" w:date="2015-09-30T14:12:00Z">
              <w:r w:rsidR="00485AFC" w:rsidRPr="0042391A" w:rsidDel="001D648A">
                <w:rPr>
                  <w:lang w:val="en-US"/>
                </w:rPr>
                <w:delText xml:space="preserve">the minimum </w:delText>
              </w:r>
            </w:del>
            <w:r w:rsidR="00485AFC" w:rsidRPr="0042391A">
              <w:rPr>
                <w:lang w:val="en-US"/>
              </w:rPr>
              <w:t xml:space="preserve">requirement within sub-block gaps is calculated as a cumulative sum of </w:t>
            </w:r>
            <w:ins w:id="2320" w:author="Ericsson" w:date="2015-09-30T14:12:00Z">
              <w:r w:rsidR="001D648A">
                <w:rPr>
                  <w:rFonts w:cs="Arial"/>
                </w:rPr>
                <w:t xml:space="preserve">contributions from </w:t>
              </w:r>
            </w:ins>
            <w:r w:rsidR="00485AFC" w:rsidRPr="0042391A">
              <w:rPr>
                <w:lang w:val="en-US"/>
              </w:rPr>
              <w:t xml:space="preserve">adjacent sub blocks on each side of the sub block gap. Exception is </w:t>
            </w:r>
            <w:r w:rsidR="00485AFC" w:rsidRPr="0042391A">
              <w:rPr>
                <w:lang w:val="en-US"/>
              </w:rPr>
              <w:sym w:font="Symbol" w:char="F044"/>
            </w:r>
            <w:r w:rsidR="00485AFC" w:rsidRPr="0042391A">
              <w:rPr>
                <w:i/>
                <w:iCs/>
                <w:lang w:val="en-US"/>
              </w:rPr>
              <w:t>f</w:t>
            </w:r>
            <w:r w:rsidR="00485AFC" w:rsidRPr="0042391A">
              <w:rPr>
                <w:lang w:val="en-US"/>
              </w:rPr>
              <w:t xml:space="preserve"> ≥ 10 MHz from both adjacent sub blocks on each side of the sub-block gap, where the test requirement </w:t>
            </w:r>
            <w:r>
              <w:rPr>
                <w:lang w:val="en-US"/>
              </w:rPr>
              <w:t>within sub-block gaps shall be –</w:t>
            </w:r>
            <w:r w:rsidR="00485AFC" w:rsidRPr="0042391A">
              <w:rPr>
                <w:lang w:val="en-US"/>
              </w:rPr>
              <w:t>25 dBm/100 kHz.</w:t>
            </w:r>
          </w:p>
          <w:p w:rsidR="0042391A" w:rsidRDefault="0042391A" w:rsidP="0042391A">
            <w:pPr>
              <w:pStyle w:val="Tabletext"/>
              <w:rPr>
                <w:ins w:id="2321" w:author="Ericsson" w:date="2015-09-30T14:11:00Z"/>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1D648A" w:rsidRPr="003704BE" w:rsidRDefault="001D648A" w:rsidP="001D648A">
            <w:pPr>
              <w:pStyle w:val="Tabletext"/>
              <w:rPr>
                <w:rFonts w:asciiTheme="majorBidi" w:hAnsiTheme="majorBidi" w:cstheme="majorBidi"/>
                <w:sz w:val="20"/>
                <w:lang w:val="en-US"/>
              </w:rPr>
            </w:pPr>
            <w:ins w:id="2322" w:author="Ericsson" w:date="2015-09-30T14:11:00Z">
              <w:r>
                <w:rPr>
                  <w:rFonts w:cs="Arial"/>
                </w:rPr>
                <w:t xml:space="preserve">NOTE 3: </w:t>
              </w:r>
              <w:r>
                <w:rPr>
                  <w:rFonts w:cs="Arial"/>
                </w:rPr>
                <w:tab/>
                <w:t xml:space="preserve">For BS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rsidR="00763612" w:rsidRDefault="00763612" w:rsidP="00763612">
      <w:pPr>
        <w:pStyle w:val="Tablefin"/>
      </w:pPr>
    </w:p>
    <w:p w:rsidR="00705B21" w:rsidRDefault="00705B21" w:rsidP="0042391A">
      <w:pPr>
        <w:pStyle w:val="TableNo"/>
        <w:keepNext w:val="0"/>
        <w:rPr>
          <w:lang w:val="en-US"/>
        </w:rPr>
      </w:pPr>
      <w:r>
        <w:rPr>
          <w:lang w:val="en-US"/>
        </w:rPr>
        <w:br w:type="page"/>
      </w:r>
    </w:p>
    <w:p w:rsidR="00485AFC" w:rsidRPr="0012223D" w:rsidRDefault="00513AD4" w:rsidP="00513AD4">
      <w:pPr>
        <w:pStyle w:val="TableNoBR"/>
        <w:rPr>
          <w:lang w:val="en-US"/>
        </w:rPr>
      </w:pPr>
      <w:r w:rsidRPr="0012223D">
        <w:rPr>
          <w:lang w:val="en-US"/>
        </w:rPr>
        <w:lastRenderedPageBreak/>
        <w:t xml:space="preserve">TABLE </w:t>
      </w:r>
      <w:r w:rsidR="00485AFC" w:rsidRPr="0012223D">
        <w:rPr>
          <w:lang w:val="en-US"/>
        </w:rPr>
        <w:t>2.3.2</w:t>
      </w:r>
      <w:r w:rsidR="00485AFC" w:rsidRPr="0012223D">
        <w:rPr>
          <w:rFonts w:hint="eastAsia"/>
          <w:lang w:val="en-US"/>
        </w:rPr>
        <w:t>C</w:t>
      </w:r>
      <w:r w:rsidR="00485AFC" w:rsidRPr="0012223D">
        <w:rPr>
          <w:lang w:val="en-US"/>
        </w:rPr>
        <w:t>-</w:t>
      </w:r>
      <w:r w:rsidR="00485AFC" w:rsidRPr="0012223D">
        <w:rPr>
          <w:rFonts w:hint="eastAsia"/>
          <w:lang w:val="en-US" w:eastAsia="zh-CN"/>
        </w:rPr>
        <w:t>3</w:t>
      </w:r>
    </w:p>
    <w:p w:rsidR="00485AFC" w:rsidRPr="0012223D" w:rsidRDefault="00485AFC" w:rsidP="0042391A">
      <w:pPr>
        <w:pStyle w:val="Tabletitle"/>
        <w:keepNext w:val="0"/>
        <w:rPr>
          <w:lang w:val="en-US"/>
        </w:rPr>
      </w:pPr>
      <w:r w:rsidRPr="0012223D">
        <w:rPr>
          <w:rFonts w:hint="eastAsia"/>
          <w:lang w:val="en-US"/>
        </w:rPr>
        <w:t xml:space="preserve">Medium </w:t>
      </w:r>
      <w:r w:rsidR="00705B21" w:rsidRPr="0012223D">
        <w:rPr>
          <w:lang w:val="en-US"/>
        </w:rPr>
        <w:t>r</w:t>
      </w:r>
      <w:r w:rsidRPr="0012223D">
        <w:rPr>
          <w:rFonts w:hint="eastAsia"/>
          <w:lang w:val="en-US"/>
        </w:rPr>
        <w:t>ange</w:t>
      </w:r>
      <w:r w:rsidRPr="0012223D">
        <w:rPr>
          <w:lang w:val="en-US"/>
        </w:rPr>
        <w:t xml:space="preserve"> BS operating band unwanted emission limits for 3 MHz channel bandwidth</w:t>
      </w:r>
      <w:r w:rsidRPr="0012223D">
        <w:rPr>
          <w:rFonts w:hint="eastAsia"/>
          <w:lang w:val="en-US" w:eastAsia="zh-CN"/>
        </w:rPr>
        <w:t>,</w:t>
      </w:r>
      <w:r w:rsidRPr="0012223D">
        <w:rPr>
          <w:lang w:val="en-US"/>
        </w:rPr>
        <w:t xml:space="preserve"> </w:t>
      </w:r>
      <w:r w:rsidRPr="0012223D">
        <w:rPr>
          <w:lang w:val="en-US"/>
        </w:rPr>
        <w:br/>
      </w:r>
      <w:r w:rsidRPr="0012223D">
        <w:rPr>
          <w:rFonts w:cs="v5.0.0" w:hint="eastAsia"/>
          <w:noProof/>
          <w:lang w:val="en-US" w:eastAsia="zh-CN"/>
        </w:rPr>
        <w:t>31</w:t>
      </w:r>
      <w:r w:rsidRPr="0012223D">
        <w:rPr>
          <w:rFonts w:cs="v5.0.0"/>
          <w:noProof/>
          <w:lang w:val="en-US"/>
        </w:rPr>
        <w:t xml:space="preserve"> &lt;</w:t>
      </w:r>
      <w:r w:rsidRPr="00705B21">
        <w:rPr>
          <w:rFonts w:cs="v5.0.0"/>
          <w:i/>
          <w:iCs/>
          <w:noProof/>
          <w:lang w:val="en-US"/>
        </w:rPr>
        <w:t>P</w:t>
      </w:r>
      <w:r w:rsidRPr="0012223D">
        <w:rPr>
          <w:rFonts w:cs="v5.0.0"/>
          <w:noProof/>
          <w:lang w:val="en-US"/>
        </w:rPr>
        <w:t xml:space="preserve"> </w:t>
      </w:r>
      <w:r w:rsidRPr="00343148">
        <w:rPr>
          <w:rFonts w:cs="v5.0.0"/>
          <w:noProof/>
        </w:rPr>
        <w:sym w:font="Symbol" w:char="F0A3"/>
      </w:r>
      <w:r w:rsidR="008622EE">
        <w:rPr>
          <w:rFonts w:cs="v5.0.0"/>
          <w:noProof/>
          <w:lang w:val="en-US"/>
        </w:rPr>
        <w:t xml:space="preserve"> </w:t>
      </w:r>
      <w:r w:rsidRPr="0012223D">
        <w:rPr>
          <w:rFonts w:cs="v5.0.0"/>
          <w:noProof/>
          <w:lang w:val="en-US"/>
        </w:rPr>
        <w:t>38 dBm</w:t>
      </w:r>
      <w:r w:rsidRPr="0012223D">
        <w:rPr>
          <w:rFonts w:cs="v5.0.0" w:hint="eastAsia"/>
          <w:noProof/>
          <w:lang w:val="en-US" w:eastAsia="zh-CN"/>
        </w:rPr>
        <w:t xml:space="preserve"> </w:t>
      </w:r>
      <w:r w:rsidRPr="0012223D">
        <w:rPr>
          <w:lang w:val="en-US"/>
        </w:rPr>
        <w:t xml:space="preserve">(E-UTRA bands </w:t>
      </w:r>
      <w:r w:rsidRPr="0012223D">
        <w:rPr>
          <w:rFonts w:cs="Arial"/>
          <w:lang w:val="en-US"/>
        </w:rPr>
        <w:t xml:space="preserve">≤ </w:t>
      </w:r>
      <w:r w:rsidRPr="0012223D">
        <w:rPr>
          <w:lang w:val="en-US"/>
        </w:rPr>
        <w:t>3 GHz</w:t>
      </w:r>
      <w:r w:rsidRPr="0012223D">
        <w:rPr>
          <w:rFonts w:hint="eastAsia"/>
          <w:lang w:val="en-US" w:eastAsia="zh-CN"/>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053"/>
        <w:gridCol w:w="2871"/>
        <w:gridCol w:w="3332"/>
        <w:gridCol w:w="1383"/>
      </w:tblGrid>
      <w:tr w:rsidR="00485AFC" w:rsidRPr="005A30C6" w:rsidTr="00485E6D">
        <w:trPr>
          <w:cantSplit/>
          <w:jc w:val="center"/>
        </w:trPr>
        <w:tc>
          <w:tcPr>
            <w:tcW w:w="2127" w:type="dxa"/>
            <w:tcBorders>
              <w:top w:val="single" w:sz="4" w:space="0" w:color="auto"/>
              <w:left w:val="single" w:sz="4" w:space="0" w:color="auto"/>
              <w:bottom w:val="single" w:sz="4" w:space="0" w:color="auto"/>
              <w:right w:val="single" w:sz="4" w:space="0" w:color="auto"/>
            </w:tcBorders>
          </w:tcPr>
          <w:p w:rsidR="00485AFC" w:rsidRPr="00705B21" w:rsidRDefault="00485AFC" w:rsidP="00B51868">
            <w:pPr>
              <w:pStyle w:val="Tablehead"/>
              <w:keepNext w:val="0"/>
              <w:rPr>
                <w:sz w:val="20"/>
                <w:lang w:val="en-US"/>
              </w:rPr>
            </w:pPr>
            <w:r w:rsidRPr="00705B21">
              <w:rPr>
                <w:sz w:val="20"/>
                <w:lang w:val="en-US"/>
              </w:rPr>
              <w:t>Frequency offset of measur</w:t>
            </w:r>
            <w:r w:rsidR="00705B21">
              <w:rPr>
                <w:sz w:val="20"/>
                <w:lang w:val="en-US"/>
              </w:rPr>
              <w:t>ement filter</w:t>
            </w:r>
            <w:r w:rsidR="00B51868">
              <w:rPr>
                <w:sz w:val="20"/>
                <w:lang w:val="en-US"/>
              </w:rPr>
              <w:t xml:space="preserve"> </w:t>
            </w:r>
            <w:r w:rsidR="00B51868">
              <w:rPr>
                <w:sz w:val="20"/>
                <w:lang w:val="en-US"/>
              </w:rPr>
              <w:br/>
            </w:r>
            <w:r w:rsidR="00B51868" w:rsidRPr="00B51868">
              <w:rPr>
                <w:sz w:val="20"/>
                <w:lang w:val="en-US"/>
              </w:rPr>
              <w:t>–</w:t>
            </w:r>
            <w:r w:rsidRPr="00705B21">
              <w:rPr>
                <w:sz w:val="20"/>
                <w:lang w:val="en-US"/>
              </w:rPr>
              <w:t>3</w:t>
            </w:r>
            <w:r w:rsidR="00705B21">
              <w:rPr>
                <w:sz w:val="20"/>
                <w:lang w:val="en-US"/>
              </w:rPr>
              <w:t> </w:t>
            </w:r>
            <w:r w:rsidRPr="00705B21">
              <w:rPr>
                <w:sz w:val="20"/>
                <w:lang w:val="en-US"/>
              </w:rPr>
              <w:t xml:space="preserve">dB point, </w:t>
            </w:r>
            <w:r w:rsidRPr="00705B21">
              <w:rPr>
                <w:sz w:val="20"/>
                <w:lang w:val="en-US"/>
              </w:rPr>
              <w:sym w:font="Symbol" w:char="F044"/>
            </w:r>
            <w:r w:rsidRPr="00705B21">
              <w:rPr>
                <w:i/>
                <w:iCs/>
                <w:sz w:val="20"/>
                <w:lang w:val="en-US"/>
              </w:rPr>
              <w:t>f</w:t>
            </w:r>
          </w:p>
        </w:tc>
        <w:tc>
          <w:tcPr>
            <w:tcW w:w="2976" w:type="dxa"/>
            <w:tcBorders>
              <w:top w:val="single" w:sz="4" w:space="0" w:color="auto"/>
              <w:left w:val="single" w:sz="4" w:space="0" w:color="auto"/>
              <w:bottom w:val="single" w:sz="4" w:space="0" w:color="auto"/>
              <w:right w:val="single" w:sz="4" w:space="0" w:color="auto"/>
            </w:tcBorders>
          </w:tcPr>
          <w:p w:rsidR="00485AFC" w:rsidRPr="00705B21" w:rsidRDefault="00485AFC" w:rsidP="00705B21">
            <w:pPr>
              <w:pStyle w:val="Tablehead"/>
              <w:keepNext w:val="0"/>
              <w:rPr>
                <w:sz w:val="20"/>
                <w:lang w:val="en-US"/>
              </w:rPr>
            </w:pPr>
            <w:r w:rsidRPr="00705B21">
              <w:rPr>
                <w:sz w:val="20"/>
                <w:lang w:val="en-US"/>
              </w:rPr>
              <w:t xml:space="preserve">Frequency offset of measurement filter centre frequency, </w:t>
            </w:r>
            <w:r w:rsidRPr="00705B21">
              <w:rPr>
                <w:i/>
                <w:iCs/>
                <w:sz w:val="20"/>
                <w:lang w:val="en-US"/>
              </w:rPr>
              <w:t>f_offset</w:t>
            </w:r>
          </w:p>
        </w:tc>
        <w:tc>
          <w:tcPr>
            <w:tcW w:w="3455" w:type="dxa"/>
            <w:tcBorders>
              <w:top w:val="single" w:sz="4" w:space="0" w:color="auto"/>
              <w:left w:val="single" w:sz="4" w:space="0" w:color="auto"/>
              <w:bottom w:val="single" w:sz="4" w:space="0" w:color="auto"/>
              <w:right w:val="single" w:sz="4" w:space="0" w:color="auto"/>
            </w:tcBorders>
            <w:vAlign w:val="center"/>
          </w:tcPr>
          <w:p w:rsidR="00485AFC" w:rsidRPr="00705B21" w:rsidRDefault="00485AFC" w:rsidP="00B51868">
            <w:pPr>
              <w:pStyle w:val="Tablehead"/>
              <w:keepNext w:val="0"/>
              <w:rPr>
                <w:sz w:val="20"/>
                <w:lang w:val="en-US"/>
              </w:rPr>
            </w:pPr>
            <w:r w:rsidRPr="00705B21">
              <w:rPr>
                <w:sz w:val="20"/>
                <w:lang w:val="en-US"/>
              </w:rPr>
              <w:t>Test requirement</w:t>
            </w:r>
            <w:r w:rsidR="00B51868">
              <w:rPr>
                <w:sz w:val="20"/>
                <w:lang w:val="en-US"/>
              </w:rPr>
              <w:br/>
            </w:r>
            <w:r w:rsidRPr="00705B21">
              <w:rPr>
                <w:sz w:val="20"/>
                <w:lang w:val="en-US"/>
              </w:rPr>
              <w:t>(Note 1</w:t>
            </w:r>
            <w:ins w:id="2323" w:author="Ericsson" w:date="2015-09-30T14:12:00Z">
              <w:r w:rsidR="001D648A">
                <w:rPr>
                  <w:sz w:val="20"/>
                  <w:lang w:val="en-US"/>
                </w:rPr>
                <w:t>, 3</w:t>
              </w:r>
            </w:ins>
            <w:r w:rsidRPr="00705B21">
              <w:rPr>
                <w:sz w:val="20"/>
                <w:lang w:val="en-US"/>
              </w:rPr>
              <w:t>)</w:t>
            </w:r>
          </w:p>
        </w:tc>
        <w:tc>
          <w:tcPr>
            <w:tcW w:w="1430" w:type="dxa"/>
            <w:tcBorders>
              <w:top w:val="single" w:sz="4" w:space="0" w:color="auto"/>
              <w:left w:val="single" w:sz="4" w:space="0" w:color="auto"/>
              <w:bottom w:val="single" w:sz="4" w:space="0" w:color="auto"/>
              <w:right w:val="single" w:sz="4" w:space="0" w:color="auto"/>
            </w:tcBorders>
          </w:tcPr>
          <w:p w:rsidR="00485AFC" w:rsidRPr="00705B21" w:rsidRDefault="00485AFC" w:rsidP="00705B21">
            <w:pPr>
              <w:pStyle w:val="Tablehead"/>
              <w:keepNext w:val="0"/>
              <w:rPr>
                <w:sz w:val="20"/>
                <w:lang w:val="en-US"/>
              </w:rPr>
            </w:pPr>
            <w:r w:rsidRPr="00705B21">
              <w:rPr>
                <w:sz w:val="20"/>
                <w:lang w:val="en-US"/>
              </w:rPr>
              <w:t>Measurement bandwidth (Note 2)</w:t>
            </w:r>
          </w:p>
        </w:tc>
      </w:tr>
      <w:tr w:rsidR="00485AFC" w:rsidRPr="005A30C6" w:rsidTr="00485E6D">
        <w:trPr>
          <w:cantSplit/>
          <w:jc w:val="center"/>
        </w:trPr>
        <w:tc>
          <w:tcPr>
            <w:tcW w:w="2127" w:type="dxa"/>
            <w:tcBorders>
              <w:top w:val="single" w:sz="4" w:space="0" w:color="auto"/>
              <w:left w:val="single" w:sz="4" w:space="0" w:color="auto"/>
              <w:bottom w:val="single" w:sz="4" w:space="0" w:color="auto"/>
              <w:right w:val="single" w:sz="4" w:space="0" w:color="auto"/>
            </w:tcBorders>
          </w:tcPr>
          <w:p w:rsidR="00485AFC" w:rsidRPr="00705B21" w:rsidRDefault="00485AFC" w:rsidP="00705B21">
            <w:pPr>
              <w:pStyle w:val="Tabletext"/>
              <w:rPr>
                <w:sz w:val="20"/>
              </w:rPr>
            </w:pPr>
            <w:r w:rsidRPr="00705B21">
              <w:rPr>
                <w:sz w:val="20"/>
              </w:rPr>
              <w:t xml:space="preserve">0 MHz </w:t>
            </w:r>
            <w:r w:rsidRPr="00705B21">
              <w:rPr>
                <w:sz w:val="20"/>
              </w:rPr>
              <w:sym w:font="Symbol" w:char="F0A3"/>
            </w:r>
            <w:r w:rsidRPr="00705B21">
              <w:rPr>
                <w:sz w:val="20"/>
              </w:rPr>
              <w:t xml:space="preserve"> </w:t>
            </w:r>
            <w:r w:rsidRPr="00705B21">
              <w:rPr>
                <w:sz w:val="20"/>
              </w:rPr>
              <w:sym w:font="Symbol" w:char="F044"/>
            </w:r>
            <w:r w:rsidRPr="007E5343">
              <w:rPr>
                <w:i/>
                <w:iCs/>
                <w:sz w:val="20"/>
              </w:rPr>
              <w:t>f</w:t>
            </w:r>
            <w:r w:rsidRPr="00705B21">
              <w:rPr>
                <w:sz w:val="20"/>
              </w:rPr>
              <w:t xml:space="preserve"> &lt; 3 MHz</w:t>
            </w:r>
          </w:p>
        </w:tc>
        <w:tc>
          <w:tcPr>
            <w:tcW w:w="2976" w:type="dxa"/>
            <w:tcBorders>
              <w:top w:val="single" w:sz="4" w:space="0" w:color="auto"/>
              <w:left w:val="single" w:sz="4" w:space="0" w:color="auto"/>
              <w:bottom w:val="single" w:sz="4" w:space="0" w:color="auto"/>
              <w:right w:val="single" w:sz="4" w:space="0" w:color="auto"/>
            </w:tcBorders>
          </w:tcPr>
          <w:p w:rsidR="00485AFC" w:rsidRPr="00705B21" w:rsidRDefault="00485AFC" w:rsidP="00705B21">
            <w:pPr>
              <w:pStyle w:val="Tabletext"/>
              <w:rPr>
                <w:sz w:val="20"/>
              </w:rPr>
            </w:pPr>
            <w:r w:rsidRPr="00705B21">
              <w:rPr>
                <w:sz w:val="20"/>
              </w:rPr>
              <w:t xml:space="preserve">0.05 MHz </w:t>
            </w:r>
            <w:r w:rsidRPr="00705B21">
              <w:rPr>
                <w:sz w:val="20"/>
              </w:rPr>
              <w:sym w:font="Symbol" w:char="F0A3"/>
            </w:r>
            <w:r w:rsidRPr="00705B21">
              <w:rPr>
                <w:sz w:val="20"/>
              </w:rPr>
              <w:t xml:space="preserve"> </w:t>
            </w:r>
            <w:r w:rsidRPr="007E5343">
              <w:rPr>
                <w:i/>
                <w:iCs/>
                <w:sz w:val="20"/>
              </w:rPr>
              <w:t>f_offset</w:t>
            </w:r>
            <w:r w:rsidRPr="00705B21">
              <w:rPr>
                <w:sz w:val="20"/>
              </w:rPr>
              <w:t xml:space="preserve"> &lt; 3.05 MHz</w:t>
            </w:r>
          </w:p>
        </w:tc>
        <w:tc>
          <w:tcPr>
            <w:tcW w:w="3455" w:type="dxa"/>
            <w:tcBorders>
              <w:top w:val="single" w:sz="4" w:space="0" w:color="auto"/>
              <w:left w:val="single" w:sz="4" w:space="0" w:color="auto"/>
              <w:bottom w:val="single" w:sz="4" w:space="0" w:color="auto"/>
              <w:right w:val="single" w:sz="4" w:space="0" w:color="auto"/>
            </w:tcBorders>
            <w:vAlign w:val="center"/>
          </w:tcPr>
          <w:p w:rsidR="00485AFC" w:rsidRPr="00705B21" w:rsidRDefault="00485AFC" w:rsidP="007E5343">
            <w:pPr>
              <w:pStyle w:val="Tabletext"/>
              <w:jc w:val="center"/>
              <w:rPr>
                <w:sz w:val="20"/>
              </w:rPr>
            </w:pPr>
            <w:r w:rsidRPr="00705B21">
              <w:rPr>
                <w:sz w:val="20"/>
              </w:rPr>
              <w:object w:dxaOrig="3580" w:dyaOrig="680">
                <v:shape id="_x0000_i1072" type="#_x0000_t75" style="width:2in;height:28.55pt" o:ole="">
                  <v:imagedata r:id="rId105" o:title=""/>
                </v:shape>
                <o:OLEObject Type="Embed" ProgID="Equation.3" ShapeID="_x0000_i1072" DrawAspect="Content" ObjectID="_1505195782" r:id="rId106"/>
              </w:object>
            </w:r>
          </w:p>
        </w:tc>
        <w:tc>
          <w:tcPr>
            <w:tcW w:w="1430" w:type="dxa"/>
            <w:tcBorders>
              <w:top w:val="single" w:sz="4" w:space="0" w:color="auto"/>
              <w:left w:val="single" w:sz="4" w:space="0" w:color="auto"/>
              <w:bottom w:val="single" w:sz="4" w:space="0" w:color="auto"/>
              <w:right w:val="single" w:sz="4" w:space="0" w:color="auto"/>
            </w:tcBorders>
          </w:tcPr>
          <w:p w:rsidR="00485AFC" w:rsidRPr="00705B21" w:rsidRDefault="00485AFC" w:rsidP="007E5343">
            <w:pPr>
              <w:pStyle w:val="Tabletext"/>
              <w:jc w:val="center"/>
              <w:rPr>
                <w:sz w:val="20"/>
              </w:rPr>
            </w:pPr>
            <w:r w:rsidRPr="00705B21">
              <w:rPr>
                <w:sz w:val="20"/>
              </w:rPr>
              <w:t>100 kHz</w:t>
            </w:r>
          </w:p>
        </w:tc>
      </w:tr>
      <w:tr w:rsidR="00485AFC" w:rsidRPr="005A30C6" w:rsidTr="00485E6D">
        <w:trPr>
          <w:cantSplit/>
          <w:jc w:val="center"/>
        </w:trPr>
        <w:tc>
          <w:tcPr>
            <w:tcW w:w="2127" w:type="dxa"/>
            <w:tcBorders>
              <w:top w:val="single" w:sz="4" w:space="0" w:color="auto"/>
              <w:left w:val="single" w:sz="4" w:space="0" w:color="auto"/>
              <w:bottom w:val="single" w:sz="4" w:space="0" w:color="auto"/>
              <w:right w:val="single" w:sz="4" w:space="0" w:color="auto"/>
            </w:tcBorders>
          </w:tcPr>
          <w:p w:rsidR="00485AFC" w:rsidRPr="00705B21" w:rsidRDefault="00485AFC" w:rsidP="00705B21">
            <w:pPr>
              <w:pStyle w:val="Tabletext"/>
              <w:rPr>
                <w:sz w:val="20"/>
              </w:rPr>
            </w:pPr>
            <w:r w:rsidRPr="00705B21">
              <w:rPr>
                <w:sz w:val="20"/>
              </w:rPr>
              <w:t xml:space="preserve">3 MHz </w:t>
            </w:r>
            <w:r w:rsidRPr="00705B21">
              <w:rPr>
                <w:sz w:val="20"/>
              </w:rPr>
              <w:sym w:font="Symbol" w:char="F0A3"/>
            </w:r>
            <w:r w:rsidRPr="00705B21">
              <w:rPr>
                <w:sz w:val="20"/>
              </w:rPr>
              <w:t xml:space="preserve"> </w:t>
            </w:r>
            <w:r w:rsidRPr="00705B21">
              <w:rPr>
                <w:sz w:val="20"/>
              </w:rPr>
              <w:sym w:font="Symbol" w:char="F044"/>
            </w:r>
            <w:r w:rsidRPr="007E5343">
              <w:rPr>
                <w:i/>
                <w:iCs/>
                <w:sz w:val="20"/>
              </w:rPr>
              <w:t>f</w:t>
            </w:r>
            <w:r w:rsidRPr="00705B21">
              <w:rPr>
                <w:sz w:val="20"/>
              </w:rPr>
              <w:t xml:space="preserve"> &lt; 6 MHz</w:t>
            </w:r>
          </w:p>
        </w:tc>
        <w:tc>
          <w:tcPr>
            <w:tcW w:w="2976" w:type="dxa"/>
            <w:tcBorders>
              <w:top w:val="single" w:sz="4" w:space="0" w:color="auto"/>
              <w:left w:val="single" w:sz="4" w:space="0" w:color="auto"/>
              <w:bottom w:val="single" w:sz="4" w:space="0" w:color="auto"/>
              <w:right w:val="single" w:sz="4" w:space="0" w:color="auto"/>
            </w:tcBorders>
          </w:tcPr>
          <w:p w:rsidR="00485AFC" w:rsidRPr="00705B21" w:rsidRDefault="00485AFC" w:rsidP="00705B21">
            <w:pPr>
              <w:pStyle w:val="Tabletext"/>
              <w:rPr>
                <w:sz w:val="20"/>
              </w:rPr>
            </w:pPr>
            <w:r w:rsidRPr="00705B21">
              <w:rPr>
                <w:sz w:val="20"/>
              </w:rPr>
              <w:t xml:space="preserve">3.05 MHz </w:t>
            </w:r>
            <w:r w:rsidRPr="00705B21">
              <w:rPr>
                <w:sz w:val="20"/>
              </w:rPr>
              <w:sym w:font="Symbol" w:char="F0A3"/>
            </w:r>
            <w:r w:rsidRPr="00705B21">
              <w:rPr>
                <w:sz w:val="20"/>
              </w:rPr>
              <w:t xml:space="preserve"> </w:t>
            </w:r>
            <w:r w:rsidRPr="007E5343">
              <w:rPr>
                <w:i/>
                <w:iCs/>
                <w:sz w:val="20"/>
              </w:rPr>
              <w:t>f_offset</w:t>
            </w:r>
            <w:r w:rsidRPr="00705B21">
              <w:rPr>
                <w:sz w:val="20"/>
              </w:rPr>
              <w:t xml:space="preserve"> &lt; 6.05 MHz</w:t>
            </w:r>
          </w:p>
        </w:tc>
        <w:tc>
          <w:tcPr>
            <w:tcW w:w="3455" w:type="dxa"/>
            <w:tcBorders>
              <w:top w:val="single" w:sz="4" w:space="0" w:color="auto"/>
              <w:left w:val="single" w:sz="4" w:space="0" w:color="auto"/>
              <w:bottom w:val="single" w:sz="4" w:space="0" w:color="auto"/>
              <w:right w:val="single" w:sz="4" w:space="0" w:color="auto"/>
            </w:tcBorders>
          </w:tcPr>
          <w:p w:rsidR="00485AFC" w:rsidRPr="00705B21" w:rsidRDefault="00485AFC" w:rsidP="007F5580">
            <w:pPr>
              <w:pStyle w:val="Tabletext"/>
              <w:jc w:val="center"/>
              <w:rPr>
                <w:sz w:val="20"/>
              </w:rPr>
            </w:pPr>
            <w:r w:rsidRPr="007E5343">
              <w:rPr>
                <w:i/>
                <w:iCs/>
                <w:sz w:val="20"/>
              </w:rPr>
              <w:t>P</w:t>
            </w:r>
            <w:r w:rsidR="007F5580">
              <w:rPr>
                <w:i/>
                <w:iCs/>
                <w:sz w:val="20"/>
              </w:rPr>
              <w:t> </w:t>
            </w:r>
            <w:r w:rsidR="007F5580">
              <w:rPr>
                <w:sz w:val="20"/>
              </w:rPr>
              <w:t>–</w:t>
            </w:r>
            <w:r w:rsidR="007E5343">
              <w:rPr>
                <w:sz w:val="20"/>
              </w:rPr>
              <w:t xml:space="preserve"> </w:t>
            </w:r>
            <w:r w:rsidRPr="00705B21">
              <w:rPr>
                <w:sz w:val="20"/>
              </w:rPr>
              <w:t>57.5 dB</w:t>
            </w:r>
          </w:p>
        </w:tc>
        <w:tc>
          <w:tcPr>
            <w:tcW w:w="1430" w:type="dxa"/>
            <w:tcBorders>
              <w:top w:val="single" w:sz="4" w:space="0" w:color="auto"/>
              <w:left w:val="single" w:sz="4" w:space="0" w:color="auto"/>
              <w:bottom w:val="single" w:sz="4" w:space="0" w:color="auto"/>
              <w:right w:val="single" w:sz="4" w:space="0" w:color="auto"/>
            </w:tcBorders>
          </w:tcPr>
          <w:p w:rsidR="00485AFC" w:rsidRPr="00705B21" w:rsidRDefault="00485AFC" w:rsidP="007E5343">
            <w:pPr>
              <w:pStyle w:val="Tabletext"/>
              <w:jc w:val="center"/>
              <w:rPr>
                <w:sz w:val="20"/>
              </w:rPr>
            </w:pPr>
            <w:r w:rsidRPr="00705B21">
              <w:rPr>
                <w:sz w:val="20"/>
              </w:rPr>
              <w:t>100 kHz</w:t>
            </w:r>
          </w:p>
        </w:tc>
      </w:tr>
      <w:tr w:rsidR="00485AFC" w:rsidRPr="005A30C6" w:rsidTr="00485E6D">
        <w:trPr>
          <w:cantSplit/>
          <w:jc w:val="center"/>
        </w:trPr>
        <w:tc>
          <w:tcPr>
            <w:tcW w:w="2127" w:type="dxa"/>
            <w:tcBorders>
              <w:top w:val="single" w:sz="4" w:space="0" w:color="auto"/>
              <w:left w:val="single" w:sz="4" w:space="0" w:color="auto"/>
              <w:bottom w:val="single" w:sz="4" w:space="0" w:color="auto"/>
              <w:right w:val="single" w:sz="4" w:space="0" w:color="auto"/>
            </w:tcBorders>
          </w:tcPr>
          <w:p w:rsidR="00485AFC" w:rsidRPr="00705B21" w:rsidRDefault="00485AFC" w:rsidP="00705B21">
            <w:pPr>
              <w:pStyle w:val="Tabletext"/>
              <w:rPr>
                <w:sz w:val="20"/>
              </w:rPr>
            </w:pPr>
            <w:r w:rsidRPr="00705B21">
              <w:rPr>
                <w:sz w:val="20"/>
              </w:rPr>
              <w:t xml:space="preserve">6 MHz </w:t>
            </w:r>
            <w:r w:rsidRPr="00705B21">
              <w:rPr>
                <w:sz w:val="20"/>
              </w:rPr>
              <w:sym w:font="Symbol" w:char="F0A3"/>
            </w:r>
            <w:r w:rsidRPr="00705B21">
              <w:rPr>
                <w:sz w:val="20"/>
              </w:rPr>
              <w:t xml:space="preserve"> </w:t>
            </w:r>
            <w:r w:rsidRPr="00705B21">
              <w:rPr>
                <w:sz w:val="20"/>
              </w:rPr>
              <w:sym w:font="Symbol" w:char="F044"/>
            </w:r>
            <w:r w:rsidRPr="007E5343">
              <w:rPr>
                <w:i/>
                <w:iCs/>
                <w:sz w:val="20"/>
              </w:rPr>
              <w:t>f</w:t>
            </w:r>
            <w:r w:rsidRPr="00705B21">
              <w:rPr>
                <w:sz w:val="20"/>
              </w:rPr>
              <w:t xml:space="preserve"> </w:t>
            </w:r>
            <w:r w:rsidRPr="00705B21">
              <w:rPr>
                <w:sz w:val="20"/>
              </w:rPr>
              <w:sym w:font="Symbol" w:char="F0A3"/>
            </w:r>
            <w:r w:rsidRPr="00705B21">
              <w:rPr>
                <w:sz w:val="20"/>
              </w:rPr>
              <w:t xml:space="preserve"> </w:t>
            </w:r>
            <w:r w:rsidRPr="00705B21">
              <w:rPr>
                <w:sz w:val="20"/>
              </w:rPr>
              <w:sym w:font="Symbol" w:char="F044"/>
            </w:r>
            <w:r w:rsidRPr="007E5343">
              <w:rPr>
                <w:i/>
                <w:iCs/>
                <w:sz w:val="20"/>
              </w:rPr>
              <w:t>f</w:t>
            </w:r>
            <w:r w:rsidRPr="00647503">
              <w:rPr>
                <w:sz w:val="2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485AFC" w:rsidRPr="003704BE" w:rsidRDefault="00485AFC" w:rsidP="00705B21">
            <w:pPr>
              <w:pStyle w:val="Tabletext"/>
              <w:rPr>
                <w:sz w:val="20"/>
                <w:lang w:val="en-US"/>
              </w:rPr>
            </w:pPr>
            <w:r w:rsidRPr="003704BE">
              <w:rPr>
                <w:sz w:val="20"/>
                <w:lang w:val="en-US"/>
              </w:rPr>
              <w:t xml:space="preserve">6.05 MHz </w:t>
            </w:r>
            <w:r w:rsidRPr="00705B21">
              <w:rPr>
                <w:sz w:val="20"/>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r w:rsidRPr="003704BE">
              <w:rPr>
                <w:sz w:val="20"/>
                <w:lang w:val="en-US"/>
              </w:rPr>
              <w:t xml:space="preserve"> </w:t>
            </w:r>
          </w:p>
        </w:tc>
        <w:tc>
          <w:tcPr>
            <w:tcW w:w="3455" w:type="dxa"/>
            <w:tcBorders>
              <w:top w:val="single" w:sz="4" w:space="0" w:color="auto"/>
              <w:left w:val="single" w:sz="4" w:space="0" w:color="auto"/>
              <w:bottom w:val="single" w:sz="4" w:space="0" w:color="auto"/>
              <w:right w:val="single" w:sz="4" w:space="0" w:color="auto"/>
            </w:tcBorders>
          </w:tcPr>
          <w:p w:rsidR="00485AFC" w:rsidRPr="00705B21" w:rsidRDefault="00485AFC" w:rsidP="007F5580">
            <w:pPr>
              <w:pStyle w:val="Tabletext"/>
              <w:jc w:val="center"/>
              <w:rPr>
                <w:sz w:val="20"/>
              </w:rPr>
            </w:pPr>
            <w:r w:rsidRPr="00705B21">
              <w:rPr>
                <w:sz w:val="20"/>
              </w:rPr>
              <w:t>Min(</w:t>
            </w:r>
            <w:r w:rsidRPr="007E5343">
              <w:rPr>
                <w:i/>
                <w:iCs/>
                <w:sz w:val="20"/>
              </w:rPr>
              <w:t>P</w:t>
            </w:r>
            <w:r w:rsidR="007F5580">
              <w:rPr>
                <w:i/>
                <w:iCs/>
                <w:sz w:val="20"/>
              </w:rPr>
              <w:t> </w:t>
            </w:r>
            <w:r w:rsidR="007F5580">
              <w:rPr>
                <w:sz w:val="20"/>
              </w:rPr>
              <w:t>–</w:t>
            </w:r>
            <w:r w:rsidR="007E5343">
              <w:rPr>
                <w:sz w:val="20"/>
              </w:rPr>
              <w:t xml:space="preserve"> </w:t>
            </w:r>
            <w:r w:rsidRPr="00705B21">
              <w:rPr>
                <w:sz w:val="20"/>
              </w:rPr>
              <w:t xml:space="preserve">59 dB, </w:t>
            </w:r>
            <w:r w:rsidR="00C14DC0" w:rsidRPr="00C14DC0">
              <w:rPr>
                <w:sz w:val="20"/>
              </w:rPr>
              <w:t>–</w:t>
            </w:r>
            <w:r w:rsidRPr="00705B21">
              <w:rPr>
                <w:sz w:val="20"/>
              </w:rPr>
              <w:t>25 dBm)</w:t>
            </w:r>
          </w:p>
        </w:tc>
        <w:tc>
          <w:tcPr>
            <w:tcW w:w="1430" w:type="dxa"/>
            <w:tcBorders>
              <w:top w:val="single" w:sz="4" w:space="0" w:color="auto"/>
              <w:left w:val="single" w:sz="4" w:space="0" w:color="auto"/>
              <w:bottom w:val="single" w:sz="4" w:space="0" w:color="auto"/>
              <w:right w:val="single" w:sz="4" w:space="0" w:color="auto"/>
            </w:tcBorders>
          </w:tcPr>
          <w:p w:rsidR="00485AFC" w:rsidRPr="00705B21" w:rsidRDefault="00485AFC" w:rsidP="007E5343">
            <w:pPr>
              <w:pStyle w:val="Tabletext"/>
              <w:jc w:val="center"/>
              <w:rPr>
                <w:sz w:val="20"/>
              </w:rPr>
            </w:pPr>
            <w:r w:rsidRPr="00705B21">
              <w:rPr>
                <w:sz w:val="20"/>
              </w:rPr>
              <w:t>100 kHz</w:t>
            </w:r>
          </w:p>
        </w:tc>
      </w:tr>
      <w:tr w:rsidR="00485AFC" w:rsidRPr="001A6186" w:rsidTr="00485E6D">
        <w:trPr>
          <w:cantSplit/>
          <w:jc w:val="center"/>
        </w:trPr>
        <w:tc>
          <w:tcPr>
            <w:tcW w:w="9988" w:type="dxa"/>
            <w:gridSpan w:val="4"/>
          </w:tcPr>
          <w:p w:rsidR="00485AFC" w:rsidRPr="00705B21" w:rsidRDefault="00705B21" w:rsidP="007F5580">
            <w:pPr>
              <w:pStyle w:val="Tabletext"/>
              <w:rPr>
                <w:lang w:val="en-US"/>
              </w:rPr>
            </w:pPr>
            <w:r>
              <w:rPr>
                <w:lang w:val="en-US"/>
              </w:rPr>
              <w:t xml:space="preserve">NOTE 1 – </w:t>
            </w:r>
            <w:r w:rsidR="00485AFC" w:rsidRPr="00705B21">
              <w:rPr>
                <w:lang w:val="en-US"/>
              </w:rPr>
              <w:t xml:space="preserve">For a BS supporting non-contiguous spectrum operation </w:t>
            </w:r>
            <w:ins w:id="2324" w:author="Ericsson" w:date="2015-09-30T14:12:00Z">
              <w:r w:rsidR="001D648A">
                <w:rPr>
                  <w:rFonts w:cs="Arial"/>
                </w:rPr>
                <w:t xml:space="preserve">within any operating band the test </w:t>
              </w:r>
            </w:ins>
            <w:del w:id="2325" w:author="Ericsson" w:date="2015-09-30T14:12:00Z">
              <w:r w:rsidR="00485AFC" w:rsidRPr="00705B21" w:rsidDel="001D648A">
                <w:rPr>
                  <w:lang w:val="en-US"/>
                </w:rPr>
                <w:delText xml:space="preserve">the minimum </w:delText>
              </w:r>
            </w:del>
            <w:r w:rsidR="00485AFC" w:rsidRPr="00705B21">
              <w:rPr>
                <w:lang w:val="en-US"/>
              </w:rPr>
              <w:t xml:space="preserve">requirement within sub-block gaps is calculated as a cumulative sum of </w:t>
            </w:r>
            <w:ins w:id="2326" w:author="Ericsson" w:date="2015-09-30T14:12:00Z">
              <w:r w:rsidR="001D648A">
                <w:rPr>
                  <w:rFonts w:cs="Arial"/>
                </w:rPr>
                <w:t xml:space="preserve">contributions from </w:t>
              </w:r>
            </w:ins>
            <w:r w:rsidR="00485AFC" w:rsidRPr="00705B21">
              <w:rPr>
                <w:lang w:val="en-US"/>
              </w:rPr>
              <w:t xml:space="preserve">adjacent sub blocks on each side of the sub block gap. Exception is </w:t>
            </w:r>
            <w:r w:rsidR="00485AFC" w:rsidRPr="00705B21">
              <w:rPr>
                <w:lang w:val="en-US"/>
              </w:rPr>
              <w:sym w:font="Symbol" w:char="F044"/>
            </w:r>
            <w:r w:rsidR="00485AFC" w:rsidRPr="00705B21">
              <w:rPr>
                <w:i/>
                <w:iCs/>
                <w:lang w:val="en-US"/>
              </w:rPr>
              <w:t>f</w:t>
            </w:r>
            <w:r w:rsidR="00485AFC" w:rsidRPr="00705B21">
              <w:rPr>
                <w:lang w:val="en-US"/>
              </w:rPr>
              <w:t xml:space="preserve"> ≥ 10 MHz from both adjacent sub blocks on each side of the sub-block gap, where the test requirement within sub-block gaps shall be Min(</w:t>
            </w:r>
            <w:r w:rsidR="00485AFC" w:rsidRPr="007E5343">
              <w:rPr>
                <w:i/>
                <w:iCs/>
                <w:lang w:val="en-US"/>
              </w:rPr>
              <w:t>P</w:t>
            </w:r>
            <w:r w:rsidR="007F5580">
              <w:rPr>
                <w:i/>
                <w:iCs/>
                <w:lang w:val="en-US"/>
              </w:rPr>
              <w:t> </w:t>
            </w:r>
            <w:r w:rsidR="007F5580">
              <w:rPr>
                <w:lang w:val="en-US"/>
              </w:rPr>
              <w:t>–</w:t>
            </w:r>
            <w:r w:rsidR="007E5343">
              <w:rPr>
                <w:lang w:val="en-US"/>
              </w:rPr>
              <w:t xml:space="preserve"> 59 dB, –</w:t>
            </w:r>
            <w:r w:rsidR="00485AFC" w:rsidRPr="00705B21">
              <w:rPr>
                <w:lang w:val="en-US"/>
              </w:rPr>
              <w:t>25 dBm)/100 kHz.</w:t>
            </w:r>
          </w:p>
          <w:p w:rsidR="00705B21" w:rsidRDefault="00705B21" w:rsidP="00705B21">
            <w:pPr>
              <w:pStyle w:val="Tabletext"/>
              <w:rPr>
                <w:ins w:id="2327" w:author="Ericsson" w:date="2015-09-30T14:12:00Z"/>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1D648A" w:rsidRPr="003704BE" w:rsidRDefault="001D648A" w:rsidP="001D648A">
            <w:pPr>
              <w:pStyle w:val="Tabletext"/>
              <w:rPr>
                <w:rFonts w:asciiTheme="majorBidi" w:hAnsiTheme="majorBidi" w:cstheme="majorBidi"/>
                <w:sz w:val="20"/>
                <w:lang w:val="en-US"/>
              </w:rPr>
            </w:pPr>
            <w:ins w:id="2328" w:author="Ericsson" w:date="2015-09-30T14:12:00Z">
              <w:r>
                <w:rPr>
                  <w:rFonts w:cs="Arial"/>
                </w:rPr>
                <w:t xml:space="preserve">NOTE 3: </w:t>
              </w:r>
              <w:r>
                <w:rPr>
                  <w:rFonts w:cs="Arial"/>
                </w:rPr>
                <w:tab/>
                <w:t xml:space="preserve">For BS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rsidR="00B51868" w:rsidRDefault="00B51868" w:rsidP="00B51868">
      <w:pPr>
        <w:pStyle w:val="Tablefin"/>
      </w:pPr>
    </w:p>
    <w:p w:rsidR="00485AFC" w:rsidRPr="0012223D" w:rsidRDefault="00513AD4" w:rsidP="00513AD4">
      <w:pPr>
        <w:pStyle w:val="TableNoBR"/>
        <w:rPr>
          <w:lang w:val="en-US" w:eastAsia="zh-CN"/>
        </w:rPr>
      </w:pPr>
      <w:r w:rsidRPr="0012223D">
        <w:rPr>
          <w:lang w:val="en-US"/>
        </w:rPr>
        <w:t xml:space="preserve">TABLE </w:t>
      </w:r>
      <w:r w:rsidR="00485AFC" w:rsidRPr="0012223D">
        <w:rPr>
          <w:lang w:val="en-US"/>
        </w:rPr>
        <w:t>2.3.2</w:t>
      </w:r>
      <w:r w:rsidR="00485AFC" w:rsidRPr="0012223D">
        <w:rPr>
          <w:rFonts w:hint="eastAsia"/>
          <w:lang w:val="en-US"/>
        </w:rPr>
        <w:t>C</w:t>
      </w:r>
      <w:r w:rsidR="00485AFC" w:rsidRPr="0012223D">
        <w:rPr>
          <w:lang w:val="en-US"/>
        </w:rPr>
        <w:t>-</w:t>
      </w:r>
      <w:r w:rsidR="00485AFC" w:rsidRPr="0012223D">
        <w:rPr>
          <w:rFonts w:hint="eastAsia"/>
          <w:lang w:val="en-US" w:eastAsia="zh-CN"/>
        </w:rPr>
        <w:t>3</w:t>
      </w:r>
      <w:r w:rsidR="00B51868" w:rsidRPr="0012223D">
        <w:rPr>
          <w:caps w:val="0"/>
          <w:lang w:val="en-US" w:eastAsia="zh-CN"/>
        </w:rPr>
        <w:t>a</w:t>
      </w:r>
    </w:p>
    <w:p w:rsidR="00485AFC" w:rsidRPr="0012223D" w:rsidRDefault="00485AFC" w:rsidP="0042391A">
      <w:pPr>
        <w:pStyle w:val="Tabletitle"/>
        <w:keepNext w:val="0"/>
        <w:rPr>
          <w:lang w:val="en-US"/>
        </w:rPr>
      </w:pPr>
      <w:r w:rsidRPr="0012223D">
        <w:rPr>
          <w:rFonts w:hint="eastAsia"/>
          <w:lang w:val="en-US"/>
        </w:rPr>
        <w:t xml:space="preserve">Medium </w:t>
      </w:r>
      <w:r w:rsidR="00AE1A58" w:rsidRPr="0012223D">
        <w:rPr>
          <w:lang w:val="en-US"/>
        </w:rPr>
        <w:t>r</w:t>
      </w:r>
      <w:r w:rsidRPr="0012223D">
        <w:rPr>
          <w:rFonts w:hint="eastAsia"/>
          <w:lang w:val="en-US"/>
        </w:rPr>
        <w:t>ange</w:t>
      </w:r>
      <w:r w:rsidRPr="0012223D">
        <w:rPr>
          <w:lang w:val="en-US"/>
        </w:rPr>
        <w:t xml:space="preserve"> BS operating band unwanted emission limits for 3 MHz channel bandwidth</w:t>
      </w:r>
      <w:r w:rsidRPr="0012223D">
        <w:rPr>
          <w:rFonts w:hint="eastAsia"/>
          <w:lang w:val="en-US" w:eastAsia="zh-CN"/>
        </w:rPr>
        <w:t>,</w:t>
      </w:r>
      <w:r w:rsidRPr="0012223D">
        <w:rPr>
          <w:lang w:val="en-US"/>
        </w:rPr>
        <w:t xml:space="preserve"> </w:t>
      </w:r>
      <w:r w:rsidRPr="0012223D">
        <w:rPr>
          <w:lang w:val="en-US"/>
        </w:rPr>
        <w:br/>
      </w:r>
      <w:r w:rsidRPr="0012223D">
        <w:rPr>
          <w:rFonts w:cs="v5.0.0" w:hint="eastAsia"/>
          <w:noProof/>
          <w:lang w:val="en-US" w:eastAsia="zh-CN"/>
        </w:rPr>
        <w:t>31</w:t>
      </w:r>
      <w:r w:rsidRPr="0012223D">
        <w:rPr>
          <w:rFonts w:cs="v5.0.0"/>
          <w:noProof/>
          <w:lang w:val="en-US"/>
        </w:rPr>
        <w:t xml:space="preserve"> &lt;</w:t>
      </w:r>
      <w:r w:rsidRPr="00AE1A58">
        <w:rPr>
          <w:rFonts w:cs="v5.0.0"/>
          <w:i/>
          <w:iCs/>
          <w:noProof/>
          <w:lang w:val="en-US"/>
        </w:rPr>
        <w:t>P</w:t>
      </w:r>
      <w:r w:rsidRPr="0012223D">
        <w:rPr>
          <w:rFonts w:cs="v5.0.0"/>
          <w:noProof/>
          <w:lang w:val="en-US"/>
        </w:rPr>
        <w:t xml:space="preserve"> </w:t>
      </w:r>
      <w:r w:rsidRPr="00343148">
        <w:rPr>
          <w:rFonts w:cs="v5.0.0"/>
          <w:noProof/>
        </w:rPr>
        <w:sym w:font="Symbol" w:char="F0A3"/>
      </w:r>
      <w:r w:rsidR="008622EE">
        <w:rPr>
          <w:rFonts w:cs="v5.0.0"/>
          <w:noProof/>
          <w:lang w:val="en-US"/>
        </w:rPr>
        <w:t xml:space="preserve"> </w:t>
      </w:r>
      <w:r w:rsidRPr="0012223D">
        <w:rPr>
          <w:rFonts w:cs="v5.0.0"/>
          <w:noProof/>
          <w:lang w:val="en-US"/>
        </w:rPr>
        <w:t>38 dBm</w:t>
      </w:r>
      <w:r w:rsidRPr="0012223D">
        <w:rPr>
          <w:rFonts w:cs="v5.0.0" w:hint="eastAsia"/>
          <w:noProof/>
          <w:lang w:val="en-US" w:eastAsia="zh-CN"/>
        </w:rPr>
        <w:t xml:space="preserve"> </w:t>
      </w:r>
      <w:r w:rsidRPr="0012223D">
        <w:rPr>
          <w:lang w:val="en-US"/>
        </w:rPr>
        <w:t xml:space="preserve">(E-UTRA bands </w:t>
      </w:r>
      <w:r w:rsidRPr="0012223D">
        <w:rPr>
          <w:rFonts w:cs="Arial" w:hint="eastAsia"/>
          <w:lang w:val="en-US" w:eastAsia="zh-CN"/>
        </w:rPr>
        <w:t>&gt;</w:t>
      </w:r>
      <w:r w:rsidRPr="0012223D">
        <w:rPr>
          <w:rFonts w:cs="Arial"/>
          <w:lang w:val="en-US" w:eastAsia="zh-CN"/>
        </w:rPr>
        <w:t xml:space="preserve"> </w:t>
      </w:r>
      <w:r w:rsidRPr="0012223D">
        <w:rPr>
          <w:lang w:val="en-US"/>
        </w:rPr>
        <w:t>3 GHz</w:t>
      </w:r>
      <w:r w:rsidRPr="0012223D">
        <w:rPr>
          <w:rFonts w:hint="eastAsia"/>
          <w:lang w:val="en-US" w:eastAsia="zh-CN"/>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870"/>
        <w:gridCol w:w="3293"/>
        <w:gridCol w:w="1422"/>
      </w:tblGrid>
      <w:tr w:rsidR="00485AFC" w:rsidRPr="005A30C6" w:rsidTr="0098596F">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AE1A58" w:rsidRDefault="00485AFC" w:rsidP="00B51868">
            <w:pPr>
              <w:pStyle w:val="Tablehead"/>
              <w:keepNext w:val="0"/>
              <w:rPr>
                <w:sz w:val="20"/>
                <w:lang w:val="en-US"/>
              </w:rPr>
            </w:pPr>
            <w:r w:rsidRPr="00AE1A58">
              <w:rPr>
                <w:sz w:val="20"/>
                <w:lang w:val="en-US"/>
              </w:rPr>
              <w:t>Frequenc</w:t>
            </w:r>
            <w:r w:rsidR="00AE1A58">
              <w:rPr>
                <w:sz w:val="20"/>
                <w:lang w:val="en-US"/>
              </w:rPr>
              <w:t>y offset of measurement filter</w:t>
            </w:r>
            <w:r w:rsidR="00B51868">
              <w:rPr>
                <w:sz w:val="20"/>
                <w:lang w:val="en-US"/>
              </w:rPr>
              <w:t xml:space="preserve"> </w:t>
            </w:r>
            <w:r w:rsidR="00B51868">
              <w:rPr>
                <w:sz w:val="20"/>
                <w:lang w:val="en-US"/>
              </w:rPr>
              <w:br/>
            </w:r>
            <w:r w:rsidR="00B51868" w:rsidRPr="00B51868">
              <w:rPr>
                <w:sz w:val="20"/>
                <w:lang w:val="en-US"/>
              </w:rPr>
              <w:t>–</w:t>
            </w:r>
            <w:r w:rsidRPr="00AE1A58">
              <w:rPr>
                <w:sz w:val="20"/>
                <w:lang w:val="en-US"/>
              </w:rPr>
              <w:t>3</w:t>
            </w:r>
            <w:r w:rsidR="00AE1A58">
              <w:rPr>
                <w:sz w:val="20"/>
                <w:lang w:val="en-US"/>
              </w:rPr>
              <w:t> </w:t>
            </w:r>
            <w:r w:rsidRPr="00AE1A58">
              <w:rPr>
                <w:sz w:val="20"/>
                <w:lang w:val="en-US"/>
              </w:rPr>
              <w:t xml:space="preserve">dB point, </w:t>
            </w:r>
            <w:r w:rsidRPr="00AE1A58">
              <w:rPr>
                <w:sz w:val="20"/>
                <w:lang w:val="en-US"/>
              </w:rPr>
              <w:sym w:font="Symbol" w:char="F044"/>
            </w:r>
            <w:r w:rsidRPr="00AE1A58">
              <w:rPr>
                <w:i/>
                <w:iCs/>
                <w:sz w:val="20"/>
                <w:lang w:val="en-US"/>
              </w:rPr>
              <w:t>f</w:t>
            </w:r>
          </w:p>
        </w:tc>
        <w:tc>
          <w:tcPr>
            <w:tcW w:w="2870" w:type="dxa"/>
            <w:tcBorders>
              <w:top w:val="single" w:sz="4" w:space="0" w:color="auto"/>
              <w:left w:val="single" w:sz="4" w:space="0" w:color="auto"/>
              <w:bottom w:val="single" w:sz="4" w:space="0" w:color="auto"/>
              <w:right w:val="single" w:sz="4" w:space="0" w:color="auto"/>
            </w:tcBorders>
          </w:tcPr>
          <w:p w:rsidR="00485AFC" w:rsidRPr="00AE1A58" w:rsidRDefault="00485AFC" w:rsidP="00AE1A58">
            <w:pPr>
              <w:pStyle w:val="Tablehead"/>
              <w:keepNext w:val="0"/>
              <w:rPr>
                <w:sz w:val="20"/>
                <w:lang w:val="en-US"/>
              </w:rPr>
            </w:pPr>
            <w:r w:rsidRPr="00AE1A58">
              <w:rPr>
                <w:sz w:val="20"/>
                <w:lang w:val="en-US"/>
              </w:rPr>
              <w:t xml:space="preserve">Frequency offset of measurement filter centre frequency, </w:t>
            </w:r>
            <w:r w:rsidRPr="00AE1A58">
              <w:rPr>
                <w:i/>
                <w:iCs/>
                <w:sz w:val="20"/>
                <w:lang w:val="en-US"/>
              </w:rPr>
              <w:t>f_offset</w:t>
            </w:r>
          </w:p>
        </w:tc>
        <w:tc>
          <w:tcPr>
            <w:tcW w:w="3293" w:type="dxa"/>
            <w:tcBorders>
              <w:top w:val="single" w:sz="4" w:space="0" w:color="auto"/>
              <w:left w:val="single" w:sz="4" w:space="0" w:color="auto"/>
              <w:bottom w:val="single" w:sz="4" w:space="0" w:color="auto"/>
              <w:right w:val="single" w:sz="4" w:space="0" w:color="auto"/>
            </w:tcBorders>
            <w:vAlign w:val="center"/>
          </w:tcPr>
          <w:p w:rsidR="00485AFC" w:rsidRPr="00AE1A58" w:rsidRDefault="00485AFC" w:rsidP="0098596F">
            <w:pPr>
              <w:pStyle w:val="Tablehead"/>
              <w:keepNext w:val="0"/>
              <w:rPr>
                <w:sz w:val="20"/>
                <w:lang w:val="en-US"/>
              </w:rPr>
            </w:pPr>
            <w:r w:rsidRPr="00AE1A58">
              <w:rPr>
                <w:sz w:val="20"/>
                <w:lang w:val="en-US"/>
              </w:rPr>
              <w:t>Test requirement</w:t>
            </w:r>
            <w:r w:rsidR="0098596F">
              <w:rPr>
                <w:sz w:val="20"/>
                <w:lang w:val="en-US"/>
              </w:rPr>
              <w:br/>
            </w:r>
            <w:r w:rsidRPr="00AE1A58">
              <w:rPr>
                <w:sz w:val="20"/>
                <w:lang w:val="en-US"/>
              </w:rPr>
              <w:t>(Note 1</w:t>
            </w:r>
            <w:ins w:id="2329" w:author="Ericsson" w:date="2015-09-30T14:12:00Z">
              <w:r w:rsidR="001D648A">
                <w:rPr>
                  <w:sz w:val="20"/>
                  <w:lang w:val="en-US"/>
                </w:rPr>
                <w:t>, 3</w:t>
              </w:r>
            </w:ins>
            <w:r w:rsidRPr="00AE1A58">
              <w:rPr>
                <w:sz w:val="20"/>
                <w:lang w:val="en-US"/>
              </w:rPr>
              <w:t>)</w:t>
            </w:r>
          </w:p>
        </w:tc>
        <w:tc>
          <w:tcPr>
            <w:tcW w:w="1422" w:type="dxa"/>
            <w:tcBorders>
              <w:top w:val="single" w:sz="4" w:space="0" w:color="auto"/>
              <w:left w:val="single" w:sz="4" w:space="0" w:color="auto"/>
              <w:bottom w:val="single" w:sz="4" w:space="0" w:color="auto"/>
              <w:right w:val="single" w:sz="4" w:space="0" w:color="auto"/>
            </w:tcBorders>
          </w:tcPr>
          <w:p w:rsidR="00485AFC" w:rsidRPr="00AE1A58" w:rsidRDefault="00485AFC" w:rsidP="00AE1A58">
            <w:pPr>
              <w:pStyle w:val="Tablehead"/>
              <w:keepNext w:val="0"/>
              <w:rPr>
                <w:sz w:val="20"/>
                <w:lang w:val="en-US"/>
              </w:rPr>
            </w:pPr>
            <w:r w:rsidRPr="00AE1A58">
              <w:rPr>
                <w:sz w:val="20"/>
                <w:lang w:val="en-US"/>
              </w:rPr>
              <w:t>Measurement bandwidth (Note 2)</w:t>
            </w:r>
          </w:p>
        </w:tc>
      </w:tr>
      <w:tr w:rsidR="00485AFC" w:rsidRPr="005A30C6" w:rsidTr="00B51868">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AE1A58" w:rsidRDefault="00485AFC" w:rsidP="00AE1A58">
            <w:pPr>
              <w:pStyle w:val="Tabletext"/>
              <w:rPr>
                <w:sz w:val="20"/>
              </w:rPr>
            </w:pPr>
            <w:r w:rsidRPr="00AE1A58">
              <w:rPr>
                <w:sz w:val="20"/>
              </w:rPr>
              <w:t xml:space="preserve">0 MHz </w:t>
            </w:r>
            <w:r w:rsidRPr="00AE1A58">
              <w:rPr>
                <w:sz w:val="20"/>
              </w:rPr>
              <w:sym w:font="Symbol" w:char="F0A3"/>
            </w:r>
            <w:r w:rsidRPr="00AE1A58">
              <w:rPr>
                <w:sz w:val="20"/>
              </w:rPr>
              <w:t xml:space="preserve"> </w:t>
            </w:r>
            <w:r w:rsidRPr="00AE1A58">
              <w:rPr>
                <w:sz w:val="20"/>
              </w:rPr>
              <w:sym w:font="Symbol" w:char="F044"/>
            </w:r>
            <w:r w:rsidRPr="00AE1A58">
              <w:rPr>
                <w:i/>
                <w:iCs/>
                <w:sz w:val="20"/>
              </w:rPr>
              <w:t>f</w:t>
            </w:r>
            <w:r w:rsidRPr="00AE1A58">
              <w:rPr>
                <w:sz w:val="20"/>
              </w:rPr>
              <w:t xml:space="preserve"> &lt; 3 MHz</w:t>
            </w:r>
          </w:p>
        </w:tc>
        <w:tc>
          <w:tcPr>
            <w:tcW w:w="2870" w:type="dxa"/>
            <w:tcBorders>
              <w:top w:val="single" w:sz="4" w:space="0" w:color="auto"/>
              <w:left w:val="single" w:sz="4" w:space="0" w:color="auto"/>
              <w:bottom w:val="single" w:sz="4" w:space="0" w:color="auto"/>
              <w:right w:val="single" w:sz="4" w:space="0" w:color="auto"/>
            </w:tcBorders>
          </w:tcPr>
          <w:p w:rsidR="00485AFC" w:rsidRPr="00AE1A58" w:rsidRDefault="00485AFC" w:rsidP="00AE1A58">
            <w:pPr>
              <w:pStyle w:val="Tabletext"/>
              <w:rPr>
                <w:sz w:val="20"/>
              </w:rPr>
            </w:pPr>
            <w:r w:rsidRPr="00AE1A58">
              <w:rPr>
                <w:sz w:val="20"/>
              </w:rPr>
              <w:t xml:space="preserve">0.05 MHz </w:t>
            </w:r>
            <w:r w:rsidRPr="00AE1A58">
              <w:rPr>
                <w:sz w:val="20"/>
              </w:rPr>
              <w:sym w:font="Symbol" w:char="F0A3"/>
            </w:r>
            <w:r w:rsidRPr="00AE1A58">
              <w:rPr>
                <w:sz w:val="20"/>
              </w:rPr>
              <w:t xml:space="preserve"> </w:t>
            </w:r>
            <w:r w:rsidRPr="00AE1A58">
              <w:rPr>
                <w:i/>
                <w:iCs/>
                <w:sz w:val="20"/>
              </w:rPr>
              <w:t>f_offset</w:t>
            </w:r>
            <w:r w:rsidRPr="00AE1A58">
              <w:rPr>
                <w:sz w:val="20"/>
              </w:rPr>
              <w:t xml:space="preserve"> &lt; 3.05 MHz</w:t>
            </w:r>
          </w:p>
        </w:tc>
        <w:tc>
          <w:tcPr>
            <w:tcW w:w="3293" w:type="dxa"/>
            <w:tcBorders>
              <w:top w:val="single" w:sz="4" w:space="0" w:color="auto"/>
              <w:left w:val="single" w:sz="4" w:space="0" w:color="auto"/>
              <w:bottom w:val="single" w:sz="4" w:space="0" w:color="auto"/>
              <w:right w:val="single" w:sz="4" w:space="0" w:color="auto"/>
            </w:tcBorders>
            <w:vAlign w:val="center"/>
          </w:tcPr>
          <w:p w:rsidR="00485AFC" w:rsidRPr="00AE1A58" w:rsidRDefault="00485AFC" w:rsidP="00AE1A58">
            <w:pPr>
              <w:pStyle w:val="Tabletext"/>
              <w:jc w:val="center"/>
              <w:rPr>
                <w:sz w:val="20"/>
              </w:rPr>
            </w:pPr>
            <w:r w:rsidRPr="00AE1A58">
              <w:rPr>
                <w:sz w:val="20"/>
              </w:rPr>
              <w:object w:dxaOrig="3580" w:dyaOrig="680">
                <v:shape id="_x0000_i1073" type="#_x0000_t75" style="width:2in;height:28.55pt" o:ole="">
                  <v:imagedata r:id="rId107" o:title=""/>
                </v:shape>
                <o:OLEObject Type="Embed" ProgID="Equation.3" ShapeID="_x0000_i1073" DrawAspect="Content" ObjectID="_1505195783" r:id="rId108"/>
              </w:object>
            </w:r>
          </w:p>
        </w:tc>
        <w:tc>
          <w:tcPr>
            <w:tcW w:w="1422" w:type="dxa"/>
            <w:tcBorders>
              <w:top w:val="single" w:sz="4" w:space="0" w:color="auto"/>
              <w:left w:val="single" w:sz="4" w:space="0" w:color="auto"/>
              <w:bottom w:val="single" w:sz="4" w:space="0" w:color="auto"/>
              <w:right w:val="single" w:sz="4" w:space="0" w:color="auto"/>
            </w:tcBorders>
          </w:tcPr>
          <w:p w:rsidR="00485AFC" w:rsidRPr="00AE1A58" w:rsidRDefault="00485AFC" w:rsidP="00AE1A58">
            <w:pPr>
              <w:pStyle w:val="Tabletext"/>
              <w:jc w:val="center"/>
              <w:rPr>
                <w:sz w:val="20"/>
              </w:rPr>
            </w:pPr>
            <w:r w:rsidRPr="00AE1A58">
              <w:rPr>
                <w:sz w:val="20"/>
              </w:rPr>
              <w:t>100 kHz</w:t>
            </w:r>
          </w:p>
        </w:tc>
      </w:tr>
      <w:tr w:rsidR="00485AFC" w:rsidRPr="005A30C6" w:rsidTr="00B51868">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AE1A58" w:rsidRDefault="00485AFC" w:rsidP="00AE1A58">
            <w:pPr>
              <w:pStyle w:val="Tabletext"/>
              <w:rPr>
                <w:sz w:val="20"/>
              </w:rPr>
            </w:pPr>
            <w:r w:rsidRPr="00AE1A58">
              <w:rPr>
                <w:sz w:val="20"/>
              </w:rPr>
              <w:t xml:space="preserve">3 MHz </w:t>
            </w:r>
            <w:r w:rsidRPr="00AE1A58">
              <w:rPr>
                <w:sz w:val="20"/>
              </w:rPr>
              <w:sym w:font="Symbol" w:char="F0A3"/>
            </w:r>
            <w:r w:rsidRPr="00AE1A58">
              <w:rPr>
                <w:sz w:val="20"/>
              </w:rPr>
              <w:t xml:space="preserve"> </w:t>
            </w:r>
            <w:r w:rsidRPr="00AE1A58">
              <w:rPr>
                <w:sz w:val="20"/>
              </w:rPr>
              <w:sym w:font="Symbol" w:char="F044"/>
            </w:r>
            <w:r w:rsidRPr="00AE1A58">
              <w:rPr>
                <w:i/>
                <w:iCs/>
                <w:sz w:val="20"/>
              </w:rPr>
              <w:t>f</w:t>
            </w:r>
            <w:r w:rsidRPr="00AE1A58">
              <w:rPr>
                <w:sz w:val="20"/>
              </w:rPr>
              <w:t xml:space="preserve"> &lt; 6 MHz</w:t>
            </w:r>
          </w:p>
        </w:tc>
        <w:tc>
          <w:tcPr>
            <w:tcW w:w="2870" w:type="dxa"/>
            <w:tcBorders>
              <w:top w:val="single" w:sz="4" w:space="0" w:color="auto"/>
              <w:left w:val="single" w:sz="4" w:space="0" w:color="auto"/>
              <w:bottom w:val="single" w:sz="4" w:space="0" w:color="auto"/>
              <w:right w:val="single" w:sz="4" w:space="0" w:color="auto"/>
            </w:tcBorders>
          </w:tcPr>
          <w:p w:rsidR="00485AFC" w:rsidRPr="00AE1A58" w:rsidRDefault="00485AFC" w:rsidP="00AE1A58">
            <w:pPr>
              <w:pStyle w:val="Tabletext"/>
              <w:rPr>
                <w:sz w:val="20"/>
              </w:rPr>
            </w:pPr>
            <w:r w:rsidRPr="00AE1A58">
              <w:rPr>
                <w:sz w:val="20"/>
              </w:rPr>
              <w:t xml:space="preserve">3.05 MHz </w:t>
            </w:r>
            <w:r w:rsidRPr="00AE1A58">
              <w:rPr>
                <w:sz w:val="20"/>
              </w:rPr>
              <w:sym w:font="Symbol" w:char="F0A3"/>
            </w:r>
            <w:r w:rsidRPr="00AE1A58">
              <w:rPr>
                <w:sz w:val="20"/>
              </w:rPr>
              <w:t xml:space="preserve"> </w:t>
            </w:r>
            <w:r w:rsidRPr="00AE1A58">
              <w:rPr>
                <w:i/>
                <w:iCs/>
                <w:sz w:val="20"/>
              </w:rPr>
              <w:t>f_offset</w:t>
            </w:r>
            <w:r w:rsidRPr="00AE1A58">
              <w:rPr>
                <w:sz w:val="20"/>
              </w:rPr>
              <w:t xml:space="preserve"> &lt; 6.05 MHz</w:t>
            </w:r>
          </w:p>
        </w:tc>
        <w:tc>
          <w:tcPr>
            <w:tcW w:w="3293" w:type="dxa"/>
            <w:tcBorders>
              <w:top w:val="single" w:sz="4" w:space="0" w:color="auto"/>
              <w:left w:val="single" w:sz="4" w:space="0" w:color="auto"/>
              <w:bottom w:val="single" w:sz="4" w:space="0" w:color="auto"/>
              <w:right w:val="single" w:sz="4" w:space="0" w:color="auto"/>
            </w:tcBorders>
          </w:tcPr>
          <w:p w:rsidR="00485AFC" w:rsidRPr="00AE1A58" w:rsidRDefault="00485AFC" w:rsidP="007F5580">
            <w:pPr>
              <w:pStyle w:val="Tabletext"/>
              <w:jc w:val="center"/>
              <w:rPr>
                <w:sz w:val="20"/>
              </w:rPr>
            </w:pPr>
            <w:r w:rsidRPr="00AE1A58">
              <w:rPr>
                <w:i/>
                <w:iCs/>
                <w:sz w:val="20"/>
              </w:rPr>
              <w:t>P</w:t>
            </w:r>
            <w:r w:rsidR="007F5580">
              <w:rPr>
                <w:i/>
                <w:iCs/>
                <w:sz w:val="20"/>
              </w:rPr>
              <w:t> </w:t>
            </w:r>
            <w:r w:rsidR="007F5580">
              <w:rPr>
                <w:sz w:val="20"/>
              </w:rPr>
              <w:t>–</w:t>
            </w:r>
            <w:r w:rsidR="00AE1A58">
              <w:rPr>
                <w:sz w:val="20"/>
              </w:rPr>
              <w:t xml:space="preserve"> </w:t>
            </w:r>
            <w:r w:rsidRPr="00AE1A58">
              <w:rPr>
                <w:sz w:val="20"/>
              </w:rPr>
              <w:t>57.2 dB</w:t>
            </w:r>
          </w:p>
        </w:tc>
        <w:tc>
          <w:tcPr>
            <w:tcW w:w="1422" w:type="dxa"/>
            <w:tcBorders>
              <w:top w:val="single" w:sz="4" w:space="0" w:color="auto"/>
              <w:left w:val="single" w:sz="4" w:space="0" w:color="auto"/>
              <w:bottom w:val="single" w:sz="4" w:space="0" w:color="auto"/>
              <w:right w:val="single" w:sz="4" w:space="0" w:color="auto"/>
            </w:tcBorders>
          </w:tcPr>
          <w:p w:rsidR="00485AFC" w:rsidRPr="00AE1A58" w:rsidRDefault="00485AFC" w:rsidP="00AE1A58">
            <w:pPr>
              <w:pStyle w:val="Tabletext"/>
              <w:jc w:val="center"/>
              <w:rPr>
                <w:sz w:val="20"/>
              </w:rPr>
            </w:pPr>
            <w:r w:rsidRPr="00AE1A58">
              <w:rPr>
                <w:sz w:val="20"/>
              </w:rPr>
              <w:t>100 kHz</w:t>
            </w:r>
          </w:p>
        </w:tc>
      </w:tr>
      <w:tr w:rsidR="00485AFC" w:rsidRPr="005A30C6" w:rsidTr="00B51868">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AE1A58" w:rsidRDefault="00485AFC" w:rsidP="00AE1A58">
            <w:pPr>
              <w:pStyle w:val="Tabletext"/>
              <w:rPr>
                <w:sz w:val="20"/>
              </w:rPr>
            </w:pPr>
            <w:r w:rsidRPr="00AE1A58">
              <w:rPr>
                <w:sz w:val="20"/>
              </w:rPr>
              <w:t xml:space="preserve">6 MHz </w:t>
            </w:r>
            <w:r w:rsidRPr="00AE1A58">
              <w:rPr>
                <w:sz w:val="20"/>
              </w:rPr>
              <w:sym w:font="Symbol" w:char="F0A3"/>
            </w:r>
            <w:r w:rsidRPr="00AE1A58">
              <w:rPr>
                <w:sz w:val="20"/>
              </w:rPr>
              <w:t xml:space="preserve"> </w:t>
            </w:r>
            <w:r w:rsidRPr="00AE1A58">
              <w:rPr>
                <w:sz w:val="20"/>
              </w:rPr>
              <w:sym w:font="Symbol" w:char="F044"/>
            </w:r>
            <w:r w:rsidRPr="00AE1A58">
              <w:rPr>
                <w:i/>
                <w:iCs/>
                <w:sz w:val="20"/>
              </w:rPr>
              <w:t>f</w:t>
            </w:r>
            <w:r w:rsidRPr="00AE1A58">
              <w:rPr>
                <w:sz w:val="20"/>
              </w:rPr>
              <w:t xml:space="preserve"> </w:t>
            </w:r>
            <w:r w:rsidRPr="00AE1A58">
              <w:rPr>
                <w:sz w:val="20"/>
              </w:rPr>
              <w:sym w:font="Symbol" w:char="F0A3"/>
            </w:r>
            <w:r w:rsidRPr="00AE1A58">
              <w:rPr>
                <w:sz w:val="20"/>
              </w:rPr>
              <w:t xml:space="preserve"> </w:t>
            </w:r>
            <w:r w:rsidRPr="00AE1A58">
              <w:rPr>
                <w:sz w:val="20"/>
              </w:rPr>
              <w:sym w:font="Symbol" w:char="F044"/>
            </w:r>
            <w:r w:rsidRPr="00AE1A58">
              <w:rPr>
                <w:i/>
                <w:iCs/>
                <w:sz w:val="20"/>
              </w:rPr>
              <w:t>f</w:t>
            </w:r>
            <w:r w:rsidRPr="00647503">
              <w:rPr>
                <w:sz w:val="20"/>
                <w:vertAlign w:val="subscript"/>
              </w:rPr>
              <w:t>max</w:t>
            </w:r>
          </w:p>
        </w:tc>
        <w:tc>
          <w:tcPr>
            <w:tcW w:w="2870" w:type="dxa"/>
            <w:tcBorders>
              <w:top w:val="single" w:sz="4" w:space="0" w:color="auto"/>
              <w:left w:val="single" w:sz="4" w:space="0" w:color="auto"/>
              <w:bottom w:val="single" w:sz="4" w:space="0" w:color="auto"/>
              <w:right w:val="single" w:sz="4" w:space="0" w:color="auto"/>
            </w:tcBorders>
          </w:tcPr>
          <w:p w:rsidR="00485AFC" w:rsidRPr="003704BE" w:rsidRDefault="00485AFC" w:rsidP="00AE1A58">
            <w:pPr>
              <w:pStyle w:val="Tabletext"/>
              <w:rPr>
                <w:sz w:val="20"/>
                <w:lang w:val="en-US"/>
              </w:rPr>
            </w:pPr>
            <w:r w:rsidRPr="003704BE">
              <w:rPr>
                <w:sz w:val="20"/>
                <w:lang w:val="en-US"/>
              </w:rPr>
              <w:t xml:space="preserve">6.05 MHz </w:t>
            </w:r>
            <w:r w:rsidRPr="00AE1A58">
              <w:rPr>
                <w:sz w:val="20"/>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r w:rsidRPr="003704BE">
              <w:rPr>
                <w:sz w:val="20"/>
                <w:lang w:val="en-US"/>
              </w:rPr>
              <w:t xml:space="preserve"> </w:t>
            </w:r>
          </w:p>
        </w:tc>
        <w:tc>
          <w:tcPr>
            <w:tcW w:w="3293" w:type="dxa"/>
            <w:tcBorders>
              <w:top w:val="single" w:sz="4" w:space="0" w:color="auto"/>
              <w:left w:val="single" w:sz="4" w:space="0" w:color="auto"/>
              <w:bottom w:val="single" w:sz="4" w:space="0" w:color="auto"/>
              <w:right w:val="single" w:sz="4" w:space="0" w:color="auto"/>
            </w:tcBorders>
          </w:tcPr>
          <w:p w:rsidR="00485AFC" w:rsidRPr="00AE1A58" w:rsidRDefault="00485AFC" w:rsidP="007F5580">
            <w:pPr>
              <w:pStyle w:val="Tabletext"/>
              <w:jc w:val="center"/>
              <w:rPr>
                <w:sz w:val="20"/>
              </w:rPr>
            </w:pPr>
            <w:r w:rsidRPr="00AE1A58">
              <w:rPr>
                <w:sz w:val="20"/>
              </w:rPr>
              <w:t>Min(</w:t>
            </w:r>
            <w:r w:rsidRPr="00AE1A58">
              <w:rPr>
                <w:i/>
                <w:iCs/>
                <w:sz w:val="20"/>
              </w:rPr>
              <w:t>P</w:t>
            </w:r>
            <w:r w:rsidR="007F5580">
              <w:rPr>
                <w:i/>
                <w:iCs/>
                <w:sz w:val="20"/>
              </w:rPr>
              <w:t> </w:t>
            </w:r>
            <w:r w:rsidR="007F5580">
              <w:rPr>
                <w:sz w:val="20"/>
              </w:rPr>
              <w:t>–</w:t>
            </w:r>
            <w:r w:rsidR="00AE1A58">
              <w:rPr>
                <w:sz w:val="20"/>
              </w:rPr>
              <w:t xml:space="preserve"> </w:t>
            </w:r>
            <w:r w:rsidRPr="00AE1A58">
              <w:rPr>
                <w:sz w:val="20"/>
              </w:rPr>
              <w:t xml:space="preserve">59 </w:t>
            </w:r>
            <w:r w:rsidR="00AE1A58">
              <w:rPr>
                <w:sz w:val="20"/>
              </w:rPr>
              <w:t>dB, –</w:t>
            </w:r>
            <w:r w:rsidRPr="00AE1A58">
              <w:rPr>
                <w:sz w:val="20"/>
              </w:rPr>
              <w:t>25 dBm)</w:t>
            </w:r>
          </w:p>
        </w:tc>
        <w:tc>
          <w:tcPr>
            <w:tcW w:w="1422" w:type="dxa"/>
            <w:tcBorders>
              <w:top w:val="single" w:sz="4" w:space="0" w:color="auto"/>
              <w:left w:val="single" w:sz="4" w:space="0" w:color="auto"/>
              <w:bottom w:val="single" w:sz="4" w:space="0" w:color="auto"/>
              <w:right w:val="single" w:sz="4" w:space="0" w:color="auto"/>
            </w:tcBorders>
          </w:tcPr>
          <w:p w:rsidR="00485AFC" w:rsidRPr="00AE1A58" w:rsidRDefault="00485AFC" w:rsidP="00AE1A58">
            <w:pPr>
              <w:pStyle w:val="Tabletext"/>
              <w:jc w:val="center"/>
              <w:rPr>
                <w:sz w:val="20"/>
              </w:rPr>
            </w:pPr>
            <w:r w:rsidRPr="00AE1A58">
              <w:rPr>
                <w:sz w:val="20"/>
              </w:rPr>
              <w:t>100 kHz</w:t>
            </w:r>
          </w:p>
        </w:tc>
      </w:tr>
      <w:tr w:rsidR="00485AFC" w:rsidRPr="001A6186" w:rsidTr="00B51868">
        <w:trPr>
          <w:cantSplit/>
          <w:jc w:val="center"/>
        </w:trPr>
        <w:tc>
          <w:tcPr>
            <w:tcW w:w="9639" w:type="dxa"/>
            <w:gridSpan w:val="4"/>
          </w:tcPr>
          <w:p w:rsidR="00485AFC" w:rsidRPr="00AE1A58" w:rsidRDefault="00485AFC" w:rsidP="0098596F">
            <w:pPr>
              <w:pStyle w:val="Tabletext"/>
              <w:rPr>
                <w:lang w:val="en-US"/>
              </w:rPr>
            </w:pPr>
            <w:r w:rsidRPr="00AE1A58">
              <w:rPr>
                <w:lang w:val="en-US"/>
              </w:rPr>
              <w:lastRenderedPageBreak/>
              <w:t>NOTE 1</w:t>
            </w:r>
            <w:r w:rsidR="0098596F">
              <w:rPr>
                <w:lang w:val="en-US"/>
              </w:rPr>
              <w:t xml:space="preserve"> </w:t>
            </w:r>
            <w:r w:rsidR="0098596F" w:rsidRPr="0098596F">
              <w:rPr>
                <w:lang w:val="en-US"/>
              </w:rPr>
              <w:t>–</w:t>
            </w:r>
            <w:r w:rsidRPr="00AE1A58">
              <w:rPr>
                <w:lang w:val="en-US"/>
              </w:rPr>
              <w:t xml:space="preserve"> For a BS supporting non-contiguous spectrum operation </w:t>
            </w:r>
            <w:ins w:id="2330" w:author="Ericsson" w:date="2015-09-30T14:13:00Z">
              <w:r w:rsidR="001D648A">
                <w:rPr>
                  <w:rFonts w:cs="Arial"/>
                </w:rPr>
                <w:t xml:space="preserve">within any operating band the test </w:t>
              </w:r>
            </w:ins>
            <w:del w:id="2331" w:author="Ericsson" w:date="2015-09-30T14:13:00Z">
              <w:r w:rsidRPr="00AE1A58" w:rsidDel="001D648A">
                <w:rPr>
                  <w:lang w:val="en-US"/>
                </w:rPr>
                <w:delText xml:space="preserve">the minimum </w:delText>
              </w:r>
            </w:del>
            <w:r w:rsidRPr="00AE1A58">
              <w:rPr>
                <w:lang w:val="en-US"/>
              </w:rPr>
              <w:t xml:space="preserve">requirement within sub-block gaps is calculated as a cumulative sum of </w:t>
            </w:r>
            <w:ins w:id="2332" w:author="Ericsson" w:date="2015-09-30T14:13:00Z">
              <w:r w:rsidR="001D648A">
                <w:rPr>
                  <w:rFonts w:cs="Arial"/>
                </w:rPr>
                <w:t xml:space="preserve">contributions from </w:t>
              </w:r>
            </w:ins>
            <w:r w:rsidRPr="00AE1A58">
              <w:rPr>
                <w:lang w:val="en-US"/>
              </w:rPr>
              <w:t xml:space="preserve">adjacent sub blocks on each side of the sub block gap. Exception is </w:t>
            </w:r>
            <w:r w:rsidRPr="00AE1A58">
              <w:rPr>
                <w:lang w:val="en-US"/>
              </w:rPr>
              <w:sym w:font="Symbol" w:char="F044"/>
            </w:r>
            <w:r w:rsidRPr="00AE1A58">
              <w:rPr>
                <w:i/>
                <w:iCs/>
                <w:lang w:val="en-US"/>
              </w:rPr>
              <w:t>f</w:t>
            </w:r>
            <w:r w:rsidRPr="00AE1A58">
              <w:rPr>
                <w:lang w:val="en-US"/>
              </w:rPr>
              <w:t xml:space="preserve"> ≥ 10 MHz from both adjacent sub blocks on each side of the sub-block gap, where the test requirement within sub-block gaps shall be Min(</w:t>
            </w:r>
            <w:r w:rsidRPr="00AE1A58">
              <w:rPr>
                <w:i/>
                <w:iCs/>
                <w:lang w:val="en-US"/>
              </w:rPr>
              <w:t>P</w:t>
            </w:r>
            <w:r w:rsidR="00AE1A58">
              <w:rPr>
                <w:lang w:val="en-US"/>
              </w:rPr>
              <w:t xml:space="preserve"> </w:t>
            </w:r>
            <w:r w:rsidR="0098596F" w:rsidRPr="0098596F">
              <w:rPr>
                <w:lang w:val="en-US"/>
              </w:rPr>
              <w:t>–</w:t>
            </w:r>
            <w:r w:rsidR="00AE1A58">
              <w:rPr>
                <w:lang w:val="en-US"/>
              </w:rPr>
              <w:t xml:space="preserve"> </w:t>
            </w:r>
            <w:r w:rsidRPr="00AE1A58">
              <w:rPr>
                <w:lang w:val="en-US"/>
              </w:rPr>
              <w:t xml:space="preserve">59 </w:t>
            </w:r>
            <w:r w:rsidR="00AE1A58">
              <w:rPr>
                <w:lang w:val="en-US"/>
              </w:rPr>
              <w:t>dB, –</w:t>
            </w:r>
            <w:r w:rsidRPr="00AE1A58">
              <w:rPr>
                <w:lang w:val="en-US"/>
              </w:rPr>
              <w:t>25 dBm)/100 kHz.</w:t>
            </w:r>
          </w:p>
          <w:p w:rsidR="00AE1A58" w:rsidRDefault="00AE1A58" w:rsidP="00AE1A58">
            <w:pPr>
              <w:pStyle w:val="Tabletext"/>
              <w:rPr>
                <w:ins w:id="2333" w:author="Ericsson" w:date="2015-09-30T14:12:00Z"/>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1D648A" w:rsidRPr="003704BE" w:rsidRDefault="001D648A" w:rsidP="001D648A">
            <w:pPr>
              <w:pStyle w:val="Tabletext"/>
              <w:rPr>
                <w:rFonts w:asciiTheme="majorBidi" w:hAnsiTheme="majorBidi" w:cstheme="majorBidi"/>
                <w:sz w:val="20"/>
                <w:lang w:val="en-US"/>
              </w:rPr>
            </w:pPr>
            <w:ins w:id="2334" w:author="Ericsson" w:date="2015-09-30T14:12:00Z">
              <w:r>
                <w:rPr>
                  <w:rFonts w:cs="Arial"/>
                </w:rPr>
                <w:t xml:space="preserve">NOTE 3: </w:t>
              </w:r>
              <w:r>
                <w:rPr>
                  <w:rFonts w:cs="Arial"/>
                </w:rPr>
                <w:tab/>
                <w:t xml:space="preserve">For BS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rsidR="00B51868" w:rsidRDefault="00B51868" w:rsidP="00B51868">
      <w:pPr>
        <w:pStyle w:val="Tablefin"/>
      </w:pPr>
    </w:p>
    <w:p w:rsidR="00485AFC" w:rsidRPr="0012223D" w:rsidRDefault="00485AFC" w:rsidP="00485AFC">
      <w:pPr>
        <w:pStyle w:val="TableNo"/>
        <w:rPr>
          <w:lang w:val="en-US"/>
        </w:rPr>
      </w:pPr>
      <w:r w:rsidRPr="0012223D">
        <w:rPr>
          <w:lang w:val="en-US"/>
        </w:rPr>
        <w:br w:type="page"/>
      </w:r>
    </w:p>
    <w:p w:rsidR="00485AFC" w:rsidRPr="0012223D" w:rsidRDefault="00513AD4" w:rsidP="00513AD4">
      <w:pPr>
        <w:pStyle w:val="TableNoBR"/>
        <w:rPr>
          <w:lang w:val="en-US"/>
        </w:rPr>
      </w:pPr>
      <w:r w:rsidRPr="0012223D">
        <w:rPr>
          <w:lang w:val="en-US"/>
        </w:rPr>
        <w:lastRenderedPageBreak/>
        <w:t xml:space="preserve">TABLE </w:t>
      </w:r>
      <w:r w:rsidR="00485AFC" w:rsidRPr="0012223D">
        <w:rPr>
          <w:lang w:val="en-US"/>
        </w:rPr>
        <w:t>2.3.2</w:t>
      </w:r>
      <w:r w:rsidR="00485AFC" w:rsidRPr="0012223D">
        <w:rPr>
          <w:rFonts w:hint="eastAsia"/>
          <w:lang w:val="en-US"/>
        </w:rPr>
        <w:t>C</w:t>
      </w:r>
      <w:r w:rsidR="00485AFC" w:rsidRPr="0012223D">
        <w:rPr>
          <w:lang w:val="en-US"/>
        </w:rPr>
        <w:t>-</w:t>
      </w:r>
      <w:r w:rsidR="00485AFC" w:rsidRPr="0012223D">
        <w:rPr>
          <w:rFonts w:hint="eastAsia"/>
          <w:lang w:val="en-US" w:eastAsia="zh-CN"/>
        </w:rPr>
        <w:t>4</w:t>
      </w:r>
    </w:p>
    <w:p w:rsidR="00485AFC" w:rsidRPr="0012223D" w:rsidRDefault="00485AFC" w:rsidP="00485AFC">
      <w:pPr>
        <w:pStyle w:val="Tabletitle"/>
        <w:rPr>
          <w:lang w:val="en-US"/>
        </w:rPr>
      </w:pPr>
      <w:r w:rsidRPr="0012223D">
        <w:rPr>
          <w:rFonts w:hint="eastAsia"/>
          <w:lang w:val="en-US"/>
        </w:rPr>
        <w:t xml:space="preserve">Medium </w:t>
      </w:r>
      <w:r w:rsidR="002245AB" w:rsidRPr="0012223D">
        <w:rPr>
          <w:lang w:val="en-US"/>
        </w:rPr>
        <w:t>r</w:t>
      </w:r>
      <w:r w:rsidRPr="0012223D">
        <w:rPr>
          <w:rFonts w:hint="eastAsia"/>
          <w:lang w:val="en-US"/>
        </w:rPr>
        <w:t>ange</w:t>
      </w:r>
      <w:r w:rsidRPr="0012223D">
        <w:rPr>
          <w:lang w:val="en-US"/>
        </w:rPr>
        <w:t xml:space="preserve"> BS operating band unwanted emission limits for 3 MHz channel bandwidth</w:t>
      </w:r>
      <w:r w:rsidRPr="0012223D">
        <w:rPr>
          <w:rFonts w:hint="eastAsia"/>
          <w:lang w:val="en-US" w:eastAsia="zh-CN"/>
        </w:rPr>
        <w:t xml:space="preserve">, </w:t>
      </w:r>
      <w:r w:rsidRPr="0012223D">
        <w:rPr>
          <w:lang w:val="en-US" w:eastAsia="zh-CN"/>
        </w:rPr>
        <w:br/>
      </w:r>
      <w:r w:rsidRPr="002245AB">
        <w:rPr>
          <w:rFonts w:cs="v5.0.0"/>
          <w:i/>
          <w:iCs/>
          <w:noProof/>
          <w:lang w:val="en-US"/>
        </w:rPr>
        <w:t>P</w:t>
      </w:r>
      <w:r w:rsidRPr="0012223D">
        <w:rPr>
          <w:rFonts w:cs="v5.0.0"/>
          <w:noProof/>
          <w:lang w:val="en-US"/>
        </w:rPr>
        <w:t xml:space="preserve"> </w:t>
      </w:r>
      <w:r w:rsidRPr="00343148">
        <w:rPr>
          <w:rFonts w:cs="v5.0.0"/>
          <w:noProof/>
        </w:rPr>
        <w:sym w:font="Symbol" w:char="F0A3"/>
      </w:r>
      <w:r w:rsidRPr="0012223D">
        <w:rPr>
          <w:rFonts w:cs="v5.0.0" w:hint="eastAsia"/>
          <w:noProof/>
          <w:lang w:val="en-US" w:eastAsia="zh-CN"/>
        </w:rPr>
        <w:t xml:space="preserve"> 31</w:t>
      </w:r>
      <w:r w:rsidRPr="0012223D">
        <w:rPr>
          <w:rFonts w:cs="v5.0.0"/>
          <w:noProof/>
          <w:lang w:val="en-US"/>
        </w:rPr>
        <w:t xml:space="preserve"> dBm</w:t>
      </w:r>
      <w:r w:rsidRPr="0012223D">
        <w:rPr>
          <w:rFonts w:cs="v5.0.0" w:hint="eastAsia"/>
          <w:noProof/>
          <w:lang w:val="en-US" w:eastAsia="zh-CN"/>
        </w:rPr>
        <w:t xml:space="preserve"> </w:t>
      </w:r>
      <w:r w:rsidRPr="0012223D">
        <w:rPr>
          <w:lang w:val="en-US"/>
        </w:rPr>
        <w:t xml:space="preserve">(E-UTRA bands </w:t>
      </w:r>
      <w:r w:rsidRPr="0012223D">
        <w:rPr>
          <w:rFonts w:cs="Arial"/>
          <w:lang w:val="en-US"/>
        </w:rPr>
        <w:t xml:space="preserve">≤ </w:t>
      </w:r>
      <w:r w:rsidRPr="0012223D">
        <w:rPr>
          <w:lang w:val="en-US"/>
        </w:rPr>
        <w:t>3 GHz</w:t>
      </w:r>
      <w:r w:rsidRPr="0012223D">
        <w:rPr>
          <w:rFonts w:hint="eastAsia"/>
          <w:lang w:val="en-US" w:eastAsia="zh-CN"/>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870"/>
        <w:gridCol w:w="3293"/>
        <w:gridCol w:w="1422"/>
      </w:tblGrid>
      <w:tr w:rsidR="00485AFC" w:rsidRPr="005A30C6" w:rsidTr="000E14BF">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2245AB" w:rsidRDefault="00485AFC" w:rsidP="000E14BF">
            <w:pPr>
              <w:pStyle w:val="Tablehead"/>
              <w:keepNext w:val="0"/>
              <w:rPr>
                <w:sz w:val="20"/>
                <w:lang w:val="en-US"/>
              </w:rPr>
            </w:pPr>
            <w:r w:rsidRPr="002245AB">
              <w:rPr>
                <w:sz w:val="20"/>
                <w:lang w:val="en-US"/>
              </w:rPr>
              <w:t>Frequenc</w:t>
            </w:r>
            <w:r w:rsidR="002245AB">
              <w:rPr>
                <w:sz w:val="20"/>
                <w:lang w:val="en-US"/>
              </w:rPr>
              <w:t>y offset of measurement filter</w:t>
            </w:r>
            <w:r w:rsidR="000E14BF">
              <w:rPr>
                <w:sz w:val="20"/>
                <w:lang w:val="en-US"/>
              </w:rPr>
              <w:t xml:space="preserve"> </w:t>
            </w:r>
            <w:r w:rsidR="000E14BF">
              <w:rPr>
                <w:sz w:val="20"/>
                <w:lang w:val="en-US"/>
              </w:rPr>
              <w:br/>
            </w:r>
            <w:r w:rsidR="000E14BF" w:rsidRPr="000E14BF">
              <w:rPr>
                <w:sz w:val="20"/>
                <w:lang w:val="en-US"/>
              </w:rPr>
              <w:t>–</w:t>
            </w:r>
            <w:r w:rsidRPr="002245AB">
              <w:rPr>
                <w:sz w:val="20"/>
                <w:lang w:val="en-US"/>
              </w:rPr>
              <w:t>3</w:t>
            </w:r>
            <w:r w:rsidR="002245AB">
              <w:rPr>
                <w:sz w:val="20"/>
                <w:lang w:val="en-US"/>
              </w:rPr>
              <w:t> </w:t>
            </w:r>
            <w:r w:rsidRPr="002245AB">
              <w:rPr>
                <w:sz w:val="20"/>
                <w:lang w:val="en-US"/>
              </w:rPr>
              <w:t xml:space="preserve">dB point, </w:t>
            </w:r>
            <w:r w:rsidRPr="002245AB">
              <w:rPr>
                <w:sz w:val="20"/>
                <w:lang w:val="en-US"/>
              </w:rPr>
              <w:sym w:font="Symbol" w:char="F044"/>
            </w:r>
            <w:r w:rsidRPr="002245AB">
              <w:rPr>
                <w:i/>
                <w:iCs/>
                <w:sz w:val="20"/>
                <w:lang w:val="en-US"/>
              </w:rPr>
              <w:t>f</w:t>
            </w:r>
          </w:p>
        </w:tc>
        <w:tc>
          <w:tcPr>
            <w:tcW w:w="2870" w:type="dxa"/>
            <w:tcBorders>
              <w:top w:val="single" w:sz="4" w:space="0" w:color="auto"/>
              <w:left w:val="single" w:sz="4" w:space="0" w:color="auto"/>
              <w:bottom w:val="single" w:sz="4" w:space="0" w:color="auto"/>
              <w:right w:val="single" w:sz="4" w:space="0" w:color="auto"/>
            </w:tcBorders>
          </w:tcPr>
          <w:p w:rsidR="00485AFC" w:rsidRPr="002245AB" w:rsidRDefault="00485AFC" w:rsidP="002245AB">
            <w:pPr>
              <w:pStyle w:val="Tablehead"/>
              <w:keepNext w:val="0"/>
              <w:rPr>
                <w:sz w:val="20"/>
                <w:lang w:val="en-US"/>
              </w:rPr>
            </w:pPr>
            <w:r w:rsidRPr="002245AB">
              <w:rPr>
                <w:sz w:val="20"/>
                <w:lang w:val="en-US"/>
              </w:rPr>
              <w:t xml:space="preserve">Frequency offset of measurement filter centre frequency, </w:t>
            </w:r>
            <w:r w:rsidRPr="002245AB">
              <w:rPr>
                <w:i/>
                <w:iCs/>
                <w:sz w:val="20"/>
                <w:lang w:val="en-US"/>
              </w:rPr>
              <w:t>f_offset</w:t>
            </w:r>
          </w:p>
        </w:tc>
        <w:tc>
          <w:tcPr>
            <w:tcW w:w="3293" w:type="dxa"/>
            <w:tcBorders>
              <w:top w:val="single" w:sz="4" w:space="0" w:color="auto"/>
              <w:left w:val="single" w:sz="4" w:space="0" w:color="auto"/>
              <w:bottom w:val="single" w:sz="4" w:space="0" w:color="auto"/>
              <w:right w:val="single" w:sz="4" w:space="0" w:color="auto"/>
            </w:tcBorders>
            <w:vAlign w:val="center"/>
          </w:tcPr>
          <w:p w:rsidR="00485AFC" w:rsidRPr="002245AB" w:rsidRDefault="00485AFC" w:rsidP="000E14BF">
            <w:pPr>
              <w:pStyle w:val="Tablehead"/>
              <w:keepNext w:val="0"/>
              <w:rPr>
                <w:sz w:val="20"/>
                <w:lang w:val="en-US"/>
              </w:rPr>
            </w:pPr>
            <w:r w:rsidRPr="002245AB">
              <w:rPr>
                <w:sz w:val="20"/>
                <w:lang w:val="en-US"/>
              </w:rPr>
              <w:t>Test requirement</w:t>
            </w:r>
            <w:r w:rsidR="000E14BF">
              <w:rPr>
                <w:sz w:val="20"/>
                <w:lang w:val="en-US"/>
              </w:rPr>
              <w:br/>
            </w:r>
            <w:r w:rsidRPr="002245AB">
              <w:rPr>
                <w:sz w:val="20"/>
                <w:lang w:val="en-US"/>
              </w:rPr>
              <w:t>(Note 1</w:t>
            </w:r>
            <w:ins w:id="2335" w:author="Ericsson" w:date="2015-09-30T14:13:00Z">
              <w:r w:rsidR="001D648A">
                <w:rPr>
                  <w:sz w:val="20"/>
                  <w:lang w:val="en-US"/>
                </w:rPr>
                <w:t>, 3</w:t>
              </w:r>
            </w:ins>
            <w:r w:rsidRPr="002245AB">
              <w:rPr>
                <w:sz w:val="20"/>
                <w:lang w:val="en-US"/>
              </w:rPr>
              <w:t>)</w:t>
            </w:r>
          </w:p>
        </w:tc>
        <w:tc>
          <w:tcPr>
            <w:tcW w:w="1422" w:type="dxa"/>
            <w:tcBorders>
              <w:top w:val="single" w:sz="4" w:space="0" w:color="auto"/>
              <w:left w:val="single" w:sz="4" w:space="0" w:color="auto"/>
              <w:bottom w:val="single" w:sz="4" w:space="0" w:color="auto"/>
              <w:right w:val="single" w:sz="4" w:space="0" w:color="auto"/>
            </w:tcBorders>
          </w:tcPr>
          <w:p w:rsidR="00485AFC" w:rsidRPr="002245AB" w:rsidRDefault="00485AFC" w:rsidP="002245AB">
            <w:pPr>
              <w:pStyle w:val="Tablehead"/>
              <w:keepNext w:val="0"/>
              <w:rPr>
                <w:sz w:val="20"/>
                <w:lang w:val="en-US"/>
              </w:rPr>
            </w:pPr>
            <w:r w:rsidRPr="002245AB">
              <w:rPr>
                <w:sz w:val="20"/>
                <w:lang w:val="en-US"/>
              </w:rPr>
              <w:t>Measurement bandwidth (Note 2)</w:t>
            </w:r>
          </w:p>
        </w:tc>
      </w:tr>
      <w:tr w:rsidR="00485AFC" w:rsidRPr="005A30C6" w:rsidTr="000E14BF">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2245AB" w:rsidRDefault="00485AFC" w:rsidP="002245AB">
            <w:pPr>
              <w:pStyle w:val="Tabletext"/>
              <w:rPr>
                <w:sz w:val="20"/>
              </w:rPr>
            </w:pPr>
            <w:r w:rsidRPr="002245AB">
              <w:rPr>
                <w:sz w:val="20"/>
              </w:rPr>
              <w:t xml:space="preserve">0 MHz </w:t>
            </w:r>
            <w:r w:rsidRPr="002245AB">
              <w:rPr>
                <w:sz w:val="20"/>
              </w:rPr>
              <w:sym w:font="Symbol" w:char="F0A3"/>
            </w:r>
            <w:r w:rsidRPr="002245AB">
              <w:rPr>
                <w:sz w:val="20"/>
              </w:rPr>
              <w:t xml:space="preserve"> </w:t>
            </w:r>
            <w:r w:rsidRPr="002245AB">
              <w:rPr>
                <w:sz w:val="20"/>
              </w:rPr>
              <w:sym w:font="Symbol" w:char="F044"/>
            </w:r>
            <w:r w:rsidRPr="00B03CDE">
              <w:rPr>
                <w:i/>
                <w:iCs/>
                <w:sz w:val="20"/>
              </w:rPr>
              <w:t>f</w:t>
            </w:r>
            <w:r w:rsidRPr="002245AB">
              <w:rPr>
                <w:sz w:val="20"/>
              </w:rPr>
              <w:t xml:space="preserve"> &lt; 3 MHz</w:t>
            </w:r>
          </w:p>
        </w:tc>
        <w:tc>
          <w:tcPr>
            <w:tcW w:w="2870" w:type="dxa"/>
            <w:tcBorders>
              <w:top w:val="single" w:sz="4" w:space="0" w:color="auto"/>
              <w:left w:val="single" w:sz="4" w:space="0" w:color="auto"/>
              <w:bottom w:val="single" w:sz="4" w:space="0" w:color="auto"/>
              <w:right w:val="single" w:sz="4" w:space="0" w:color="auto"/>
            </w:tcBorders>
          </w:tcPr>
          <w:p w:rsidR="00485AFC" w:rsidRPr="002245AB" w:rsidRDefault="00485AFC" w:rsidP="002245AB">
            <w:pPr>
              <w:pStyle w:val="Tabletext"/>
              <w:rPr>
                <w:sz w:val="20"/>
              </w:rPr>
            </w:pPr>
            <w:r w:rsidRPr="002245AB">
              <w:rPr>
                <w:sz w:val="20"/>
              </w:rPr>
              <w:t xml:space="preserve">0.05 MHz </w:t>
            </w:r>
            <w:r w:rsidRPr="002245AB">
              <w:rPr>
                <w:sz w:val="20"/>
              </w:rPr>
              <w:sym w:font="Symbol" w:char="F0A3"/>
            </w:r>
            <w:r w:rsidRPr="002245AB">
              <w:rPr>
                <w:sz w:val="20"/>
              </w:rPr>
              <w:t xml:space="preserve"> </w:t>
            </w:r>
            <w:r w:rsidRPr="00B03CDE">
              <w:rPr>
                <w:i/>
                <w:iCs/>
                <w:sz w:val="20"/>
              </w:rPr>
              <w:t>f_offset</w:t>
            </w:r>
            <w:r w:rsidRPr="002245AB">
              <w:rPr>
                <w:sz w:val="20"/>
              </w:rPr>
              <w:t xml:space="preserve"> &lt; 3.05 MHz</w:t>
            </w:r>
          </w:p>
        </w:tc>
        <w:tc>
          <w:tcPr>
            <w:tcW w:w="3293" w:type="dxa"/>
            <w:tcBorders>
              <w:top w:val="single" w:sz="4" w:space="0" w:color="auto"/>
              <w:left w:val="single" w:sz="4" w:space="0" w:color="auto"/>
              <w:bottom w:val="single" w:sz="4" w:space="0" w:color="auto"/>
              <w:right w:val="single" w:sz="4" w:space="0" w:color="auto"/>
            </w:tcBorders>
            <w:vAlign w:val="center"/>
          </w:tcPr>
          <w:p w:rsidR="00485AFC" w:rsidRPr="002245AB" w:rsidRDefault="00485AFC" w:rsidP="00B03CDE">
            <w:pPr>
              <w:pStyle w:val="Tabletext"/>
              <w:jc w:val="center"/>
              <w:rPr>
                <w:sz w:val="20"/>
              </w:rPr>
            </w:pPr>
            <w:r w:rsidRPr="002245AB">
              <w:rPr>
                <w:sz w:val="20"/>
              </w:rPr>
              <w:object w:dxaOrig="3620" w:dyaOrig="680">
                <v:shape id="_x0000_i1074" type="#_x0000_t75" style="width:2in;height:28.55pt" o:ole="">
                  <v:imagedata r:id="rId109" o:title=""/>
                </v:shape>
                <o:OLEObject Type="Embed" ProgID="Equation.3" ShapeID="_x0000_i1074" DrawAspect="Content" ObjectID="_1505195784" r:id="rId110"/>
              </w:object>
            </w:r>
          </w:p>
        </w:tc>
        <w:tc>
          <w:tcPr>
            <w:tcW w:w="1422" w:type="dxa"/>
            <w:tcBorders>
              <w:top w:val="single" w:sz="4" w:space="0" w:color="auto"/>
              <w:left w:val="single" w:sz="4" w:space="0" w:color="auto"/>
              <w:bottom w:val="single" w:sz="4" w:space="0" w:color="auto"/>
              <w:right w:val="single" w:sz="4" w:space="0" w:color="auto"/>
            </w:tcBorders>
          </w:tcPr>
          <w:p w:rsidR="00485AFC" w:rsidRPr="002245AB" w:rsidRDefault="00485AFC" w:rsidP="00B03CDE">
            <w:pPr>
              <w:pStyle w:val="Tabletext"/>
              <w:jc w:val="center"/>
              <w:rPr>
                <w:sz w:val="20"/>
              </w:rPr>
            </w:pPr>
            <w:r w:rsidRPr="002245AB">
              <w:rPr>
                <w:sz w:val="20"/>
              </w:rPr>
              <w:t>100 kHz</w:t>
            </w:r>
          </w:p>
        </w:tc>
      </w:tr>
      <w:tr w:rsidR="00485AFC" w:rsidRPr="005A30C6" w:rsidTr="000E14BF">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2245AB" w:rsidRDefault="00485AFC" w:rsidP="002245AB">
            <w:pPr>
              <w:pStyle w:val="Tabletext"/>
              <w:rPr>
                <w:sz w:val="20"/>
              </w:rPr>
            </w:pPr>
            <w:r w:rsidRPr="002245AB">
              <w:rPr>
                <w:sz w:val="20"/>
              </w:rPr>
              <w:t xml:space="preserve">3 MHz </w:t>
            </w:r>
            <w:r w:rsidRPr="002245AB">
              <w:rPr>
                <w:sz w:val="20"/>
              </w:rPr>
              <w:sym w:font="Symbol" w:char="F0A3"/>
            </w:r>
            <w:r w:rsidRPr="002245AB">
              <w:rPr>
                <w:sz w:val="20"/>
              </w:rPr>
              <w:t xml:space="preserve"> </w:t>
            </w:r>
            <w:r w:rsidRPr="002245AB">
              <w:rPr>
                <w:sz w:val="20"/>
              </w:rPr>
              <w:sym w:font="Symbol" w:char="F044"/>
            </w:r>
            <w:r w:rsidRPr="00B03CDE">
              <w:rPr>
                <w:i/>
                <w:iCs/>
                <w:sz w:val="20"/>
              </w:rPr>
              <w:t>f</w:t>
            </w:r>
            <w:r w:rsidRPr="002245AB">
              <w:rPr>
                <w:sz w:val="20"/>
              </w:rPr>
              <w:t xml:space="preserve"> &lt; 6 MHz</w:t>
            </w:r>
          </w:p>
        </w:tc>
        <w:tc>
          <w:tcPr>
            <w:tcW w:w="2870" w:type="dxa"/>
            <w:tcBorders>
              <w:top w:val="single" w:sz="4" w:space="0" w:color="auto"/>
              <w:left w:val="single" w:sz="4" w:space="0" w:color="auto"/>
              <w:bottom w:val="single" w:sz="4" w:space="0" w:color="auto"/>
              <w:right w:val="single" w:sz="4" w:space="0" w:color="auto"/>
            </w:tcBorders>
          </w:tcPr>
          <w:p w:rsidR="00485AFC" w:rsidRPr="002245AB" w:rsidRDefault="00485AFC" w:rsidP="002245AB">
            <w:pPr>
              <w:pStyle w:val="Tabletext"/>
              <w:rPr>
                <w:sz w:val="20"/>
              </w:rPr>
            </w:pPr>
            <w:r w:rsidRPr="002245AB">
              <w:rPr>
                <w:sz w:val="20"/>
              </w:rPr>
              <w:t xml:space="preserve">3.05 MHz </w:t>
            </w:r>
            <w:r w:rsidRPr="002245AB">
              <w:rPr>
                <w:sz w:val="20"/>
              </w:rPr>
              <w:sym w:font="Symbol" w:char="F0A3"/>
            </w:r>
            <w:r w:rsidRPr="002245AB">
              <w:rPr>
                <w:sz w:val="20"/>
              </w:rPr>
              <w:t xml:space="preserve"> </w:t>
            </w:r>
            <w:r w:rsidRPr="00B03CDE">
              <w:rPr>
                <w:i/>
                <w:iCs/>
                <w:sz w:val="20"/>
              </w:rPr>
              <w:t>f_offset</w:t>
            </w:r>
            <w:r w:rsidRPr="002245AB">
              <w:rPr>
                <w:sz w:val="20"/>
              </w:rPr>
              <w:t xml:space="preserve"> &lt; 6.05 MHz</w:t>
            </w:r>
          </w:p>
        </w:tc>
        <w:tc>
          <w:tcPr>
            <w:tcW w:w="3293" w:type="dxa"/>
            <w:tcBorders>
              <w:top w:val="single" w:sz="4" w:space="0" w:color="auto"/>
              <w:left w:val="single" w:sz="4" w:space="0" w:color="auto"/>
              <w:bottom w:val="single" w:sz="4" w:space="0" w:color="auto"/>
              <w:right w:val="single" w:sz="4" w:space="0" w:color="auto"/>
            </w:tcBorders>
          </w:tcPr>
          <w:p w:rsidR="00485AFC" w:rsidRPr="002245AB" w:rsidRDefault="00B03CDE" w:rsidP="00B03CDE">
            <w:pPr>
              <w:pStyle w:val="Tabletext"/>
              <w:jc w:val="center"/>
              <w:rPr>
                <w:sz w:val="20"/>
              </w:rPr>
            </w:pPr>
            <w:r>
              <w:rPr>
                <w:sz w:val="20"/>
              </w:rPr>
              <w:t>–</w:t>
            </w:r>
            <w:r w:rsidR="00485AFC" w:rsidRPr="002245AB">
              <w:rPr>
                <w:sz w:val="20"/>
              </w:rPr>
              <w:t>26.5 dBm</w:t>
            </w:r>
          </w:p>
        </w:tc>
        <w:tc>
          <w:tcPr>
            <w:tcW w:w="1422" w:type="dxa"/>
            <w:tcBorders>
              <w:top w:val="single" w:sz="4" w:space="0" w:color="auto"/>
              <w:left w:val="single" w:sz="4" w:space="0" w:color="auto"/>
              <w:bottom w:val="single" w:sz="4" w:space="0" w:color="auto"/>
              <w:right w:val="single" w:sz="4" w:space="0" w:color="auto"/>
            </w:tcBorders>
          </w:tcPr>
          <w:p w:rsidR="00485AFC" w:rsidRPr="002245AB" w:rsidRDefault="00485AFC" w:rsidP="00B03CDE">
            <w:pPr>
              <w:pStyle w:val="Tabletext"/>
              <w:jc w:val="center"/>
              <w:rPr>
                <w:sz w:val="20"/>
              </w:rPr>
            </w:pPr>
            <w:r w:rsidRPr="002245AB">
              <w:rPr>
                <w:sz w:val="20"/>
              </w:rPr>
              <w:t>100 kHz</w:t>
            </w:r>
          </w:p>
        </w:tc>
      </w:tr>
      <w:tr w:rsidR="00485AFC" w:rsidRPr="005A30C6" w:rsidTr="000E14BF">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2245AB" w:rsidRDefault="00485AFC" w:rsidP="002245AB">
            <w:pPr>
              <w:pStyle w:val="Tabletext"/>
              <w:rPr>
                <w:sz w:val="20"/>
              </w:rPr>
            </w:pPr>
            <w:r w:rsidRPr="002245AB">
              <w:rPr>
                <w:sz w:val="20"/>
              </w:rPr>
              <w:t xml:space="preserve">6 MHz </w:t>
            </w:r>
            <w:r w:rsidRPr="002245AB">
              <w:rPr>
                <w:sz w:val="20"/>
              </w:rPr>
              <w:sym w:font="Symbol" w:char="F0A3"/>
            </w:r>
            <w:r w:rsidRPr="002245AB">
              <w:rPr>
                <w:sz w:val="20"/>
              </w:rPr>
              <w:t xml:space="preserve"> </w:t>
            </w:r>
            <w:r w:rsidRPr="002245AB">
              <w:rPr>
                <w:sz w:val="20"/>
              </w:rPr>
              <w:sym w:font="Symbol" w:char="F044"/>
            </w:r>
            <w:r w:rsidRPr="00B03CDE">
              <w:rPr>
                <w:i/>
                <w:iCs/>
                <w:sz w:val="20"/>
              </w:rPr>
              <w:t>f</w:t>
            </w:r>
            <w:r w:rsidRPr="002245AB">
              <w:rPr>
                <w:sz w:val="20"/>
              </w:rPr>
              <w:t xml:space="preserve"> </w:t>
            </w:r>
            <w:r w:rsidRPr="002245AB">
              <w:rPr>
                <w:sz w:val="20"/>
              </w:rPr>
              <w:sym w:font="Symbol" w:char="F0A3"/>
            </w:r>
            <w:r w:rsidRPr="002245AB">
              <w:rPr>
                <w:sz w:val="20"/>
              </w:rPr>
              <w:t xml:space="preserve"> </w:t>
            </w:r>
            <w:r w:rsidRPr="002245AB">
              <w:rPr>
                <w:sz w:val="20"/>
              </w:rPr>
              <w:sym w:font="Symbol" w:char="F044"/>
            </w:r>
            <w:r w:rsidRPr="00B03CDE">
              <w:rPr>
                <w:i/>
                <w:iCs/>
                <w:sz w:val="20"/>
              </w:rPr>
              <w:t>f</w:t>
            </w:r>
            <w:r w:rsidRPr="00647503">
              <w:rPr>
                <w:sz w:val="20"/>
                <w:vertAlign w:val="subscript"/>
              </w:rPr>
              <w:t>max</w:t>
            </w:r>
          </w:p>
        </w:tc>
        <w:tc>
          <w:tcPr>
            <w:tcW w:w="2870" w:type="dxa"/>
            <w:tcBorders>
              <w:top w:val="single" w:sz="4" w:space="0" w:color="auto"/>
              <w:left w:val="single" w:sz="4" w:space="0" w:color="auto"/>
              <w:bottom w:val="single" w:sz="4" w:space="0" w:color="auto"/>
              <w:right w:val="single" w:sz="4" w:space="0" w:color="auto"/>
            </w:tcBorders>
          </w:tcPr>
          <w:p w:rsidR="00485AFC" w:rsidRPr="003704BE" w:rsidRDefault="00485AFC" w:rsidP="002245AB">
            <w:pPr>
              <w:pStyle w:val="Tabletext"/>
              <w:rPr>
                <w:sz w:val="20"/>
                <w:lang w:val="en-US"/>
              </w:rPr>
            </w:pPr>
            <w:r w:rsidRPr="003704BE">
              <w:rPr>
                <w:sz w:val="20"/>
                <w:lang w:val="en-US"/>
              </w:rPr>
              <w:t xml:space="preserve">6.05 MHz </w:t>
            </w:r>
            <w:r w:rsidRPr="002245AB">
              <w:rPr>
                <w:sz w:val="20"/>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r w:rsidRPr="003704BE">
              <w:rPr>
                <w:sz w:val="20"/>
                <w:lang w:val="en-US"/>
              </w:rPr>
              <w:t xml:space="preserve"> </w:t>
            </w:r>
          </w:p>
        </w:tc>
        <w:tc>
          <w:tcPr>
            <w:tcW w:w="3293" w:type="dxa"/>
            <w:tcBorders>
              <w:top w:val="single" w:sz="4" w:space="0" w:color="auto"/>
              <w:left w:val="single" w:sz="4" w:space="0" w:color="auto"/>
              <w:bottom w:val="single" w:sz="4" w:space="0" w:color="auto"/>
              <w:right w:val="single" w:sz="4" w:space="0" w:color="auto"/>
            </w:tcBorders>
          </w:tcPr>
          <w:p w:rsidR="00485AFC" w:rsidRPr="002245AB" w:rsidRDefault="00B03CDE" w:rsidP="00B03CDE">
            <w:pPr>
              <w:pStyle w:val="Tabletext"/>
              <w:jc w:val="center"/>
              <w:rPr>
                <w:sz w:val="20"/>
              </w:rPr>
            </w:pPr>
            <w:r>
              <w:rPr>
                <w:sz w:val="20"/>
              </w:rPr>
              <w:t>–</w:t>
            </w:r>
            <w:r w:rsidR="00485AFC" w:rsidRPr="002245AB">
              <w:rPr>
                <w:sz w:val="20"/>
              </w:rPr>
              <w:t>28 dBm</w:t>
            </w:r>
          </w:p>
        </w:tc>
        <w:tc>
          <w:tcPr>
            <w:tcW w:w="1422" w:type="dxa"/>
            <w:tcBorders>
              <w:top w:val="single" w:sz="4" w:space="0" w:color="auto"/>
              <w:left w:val="single" w:sz="4" w:space="0" w:color="auto"/>
              <w:bottom w:val="single" w:sz="4" w:space="0" w:color="auto"/>
              <w:right w:val="single" w:sz="4" w:space="0" w:color="auto"/>
            </w:tcBorders>
          </w:tcPr>
          <w:p w:rsidR="00485AFC" w:rsidRPr="002245AB" w:rsidRDefault="00485AFC" w:rsidP="00B03CDE">
            <w:pPr>
              <w:pStyle w:val="Tabletext"/>
              <w:jc w:val="center"/>
              <w:rPr>
                <w:sz w:val="20"/>
              </w:rPr>
            </w:pPr>
            <w:r w:rsidRPr="002245AB">
              <w:rPr>
                <w:sz w:val="20"/>
              </w:rPr>
              <w:t>100 kHz</w:t>
            </w:r>
          </w:p>
        </w:tc>
      </w:tr>
      <w:tr w:rsidR="00485AFC" w:rsidRPr="001A6186" w:rsidTr="000E14BF">
        <w:trPr>
          <w:cantSplit/>
          <w:jc w:val="center"/>
        </w:trPr>
        <w:tc>
          <w:tcPr>
            <w:tcW w:w="9639" w:type="dxa"/>
            <w:gridSpan w:val="4"/>
          </w:tcPr>
          <w:p w:rsidR="00485AFC" w:rsidRPr="00B03CDE" w:rsidRDefault="00485AFC" w:rsidP="000E14BF">
            <w:pPr>
              <w:pStyle w:val="Tabletext"/>
              <w:rPr>
                <w:lang w:val="en-US"/>
              </w:rPr>
            </w:pPr>
            <w:r w:rsidRPr="00B03CDE">
              <w:rPr>
                <w:lang w:val="en-US"/>
              </w:rPr>
              <w:t>NOTE 1</w:t>
            </w:r>
            <w:r w:rsidR="000E14BF">
              <w:rPr>
                <w:lang w:val="en-US"/>
              </w:rPr>
              <w:t xml:space="preserve"> </w:t>
            </w:r>
            <w:r w:rsidR="000E14BF" w:rsidRPr="000E14BF">
              <w:rPr>
                <w:lang w:val="en-US"/>
              </w:rPr>
              <w:t>–</w:t>
            </w:r>
            <w:r w:rsidRPr="00B03CDE">
              <w:rPr>
                <w:lang w:val="en-US"/>
              </w:rPr>
              <w:t xml:space="preserve"> For a BS supporting non-contiguous spectrum operation </w:t>
            </w:r>
            <w:ins w:id="2336" w:author="Ericsson" w:date="2015-09-30T14:13:00Z">
              <w:r w:rsidR="001D648A">
                <w:rPr>
                  <w:rFonts w:cs="Arial"/>
                </w:rPr>
                <w:t xml:space="preserve">within any operating band the test </w:t>
              </w:r>
            </w:ins>
            <w:del w:id="2337" w:author="Ericsson" w:date="2015-09-30T14:13:00Z">
              <w:r w:rsidRPr="00B03CDE" w:rsidDel="001D648A">
                <w:rPr>
                  <w:lang w:val="en-US"/>
                </w:rPr>
                <w:delText xml:space="preserve">the minimum </w:delText>
              </w:r>
            </w:del>
            <w:r w:rsidRPr="00B03CDE">
              <w:rPr>
                <w:lang w:val="en-US"/>
              </w:rPr>
              <w:t>requirement within sub-block gaps is calculated as a cumulative sum of</w:t>
            </w:r>
            <w:ins w:id="2338" w:author="Ericsson" w:date="2015-09-30T14:13:00Z">
              <w:r w:rsidR="001D648A">
                <w:rPr>
                  <w:rFonts w:cs="Arial"/>
                </w:rPr>
                <w:t xml:space="preserve"> contributions from </w:t>
              </w:r>
            </w:ins>
            <w:r w:rsidRPr="00B03CDE">
              <w:rPr>
                <w:lang w:val="en-US"/>
              </w:rPr>
              <w:t xml:space="preserve"> adjacent sub blocks on each side of the sub block gap. Exception is </w:t>
            </w:r>
            <w:r w:rsidRPr="00B03CDE">
              <w:rPr>
                <w:lang w:val="en-US"/>
              </w:rPr>
              <w:sym w:font="Symbol" w:char="F044"/>
            </w:r>
            <w:r w:rsidRPr="00B03CDE">
              <w:rPr>
                <w:i/>
                <w:iCs/>
                <w:lang w:val="en-US"/>
              </w:rPr>
              <w:t>f</w:t>
            </w:r>
            <w:r w:rsidRPr="00B03CDE">
              <w:rPr>
                <w:lang w:val="en-US"/>
              </w:rPr>
              <w:t xml:space="preserve"> ≥ 10 MHz from both adjacent sub blocks on each side of the sub-block gap, where the test requirement </w:t>
            </w:r>
            <w:r w:rsidR="00B03CDE">
              <w:rPr>
                <w:lang w:val="en-US"/>
              </w:rPr>
              <w:t>within sub-block gaps shall be –</w:t>
            </w:r>
            <w:r w:rsidRPr="00B03CDE">
              <w:rPr>
                <w:lang w:val="en-US"/>
              </w:rPr>
              <w:t>28 dBm/100 kHz.</w:t>
            </w:r>
          </w:p>
          <w:p w:rsidR="00B03CDE" w:rsidRDefault="00B03CDE" w:rsidP="00B03CDE">
            <w:pPr>
              <w:pStyle w:val="Tabletext"/>
              <w:rPr>
                <w:ins w:id="2339" w:author="Ericsson" w:date="2015-09-30T14:13:00Z"/>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1D648A" w:rsidRPr="003704BE" w:rsidRDefault="001D648A" w:rsidP="001D648A">
            <w:pPr>
              <w:pStyle w:val="Tabletext"/>
              <w:rPr>
                <w:rFonts w:asciiTheme="majorBidi" w:hAnsiTheme="majorBidi" w:cstheme="majorBidi"/>
                <w:sz w:val="20"/>
                <w:lang w:val="en-US"/>
              </w:rPr>
            </w:pPr>
            <w:ins w:id="2340" w:author="Ericsson" w:date="2015-09-30T14:13:00Z">
              <w:r>
                <w:rPr>
                  <w:rFonts w:cs="Arial"/>
                </w:rPr>
                <w:t xml:space="preserve">NOTE 3: </w:t>
              </w:r>
              <w:r>
                <w:rPr>
                  <w:rFonts w:cs="Arial"/>
                </w:rPr>
                <w:tab/>
                <w:t xml:space="preserve">For BS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rsidR="00BB486F" w:rsidRDefault="00BB486F" w:rsidP="00BB486F">
      <w:pPr>
        <w:pStyle w:val="Tablefin"/>
      </w:pPr>
    </w:p>
    <w:p w:rsidR="00485AFC" w:rsidRPr="0012223D" w:rsidRDefault="00513AD4" w:rsidP="00513AD4">
      <w:pPr>
        <w:pStyle w:val="TableNoBR"/>
        <w:rPr>
          <w:lang w:val="en-US"/>
        </w:rPr>
      </w:pPr>
      <w:r w:rsidRPr="0012223D">
        <w:rPr>
          <w:lang w:val="en-US"/>
        </w:rPr>
        <w:t xml:space="preserve">TABLE </w:t>
      </w:r>
      <w:r w:rsidR="00485AFC" w:rsidRPr="0012223D">
        <w:rPr>
          <w:lang w:val="en-US"/>
        </w:rPr>
        <w:t>2.3.2</w:t>
      </w:r>
      <w:r w:rsidR="00485AFC" w:rsidRPr="0012223D">
        <w:rPr>
          <w:rFonts w:hint="eastAsia"/>
          <w:lang w:val="en-US"/>
        </w:rPr>
        <w:t>C</w:t>
      </w:r>
      <w:r w:rsidR="00485AFC" w:rsidRPr="0012223D">
        <w:rPr>
          <w:lang w:val="en-US"/>
        </w:rPr>
        <w:t>-</w:t>
      </w:r>
      <w:r w:rsidR="00485AFC" w:rsidRPr="0012223D">
        <w:rPr>
          <w:rFonts w:hint="eastAsia"/>
          <w:lang w:val="en-US" w:eastAsia="zh-CN"/>
        </w:rPr>
        <w:t>4</w:t>
      </w:r>
      <w:r w:rsidR="00BB486F" w:rsidRPr="0012223D">
        <w:rPr>
          <w:caps w:val="0"/>
          <w:lang w:val="en-US" w:eastAsia="zh-CN"/>
        </w:rPr>
        <w:t>a</w:t>
      </w:r>
    </w:p>
    <w:p w:rsidR="00485AFC" w:rsidRPr="0012223D" w:rsidRDefault="00485AFC" w:rsidP="00DD0F28">
      <w:pPr>
        <w:pStyle w:val="Tabletitle"/>
        <w:keepNext w:val="0"/>
        <w:rPr>
          <w:lang w:val="en-US"/>
        </w:rPr>
      </w:pPr>
      <w:r w:rsidRPr="0012223D">
        <w:rPr>
          <w:rFonts w:hint="eastAsia"/>
          <w:lang w:val="en-US"/>
        </w:rPr>
        <w:t xml:space="preserve">Medium </w:t>
      </w:r>
      <w:r w:rsidR="00DD0F28" w:rsidRPr="0012223D">
        <w:rPr>
          <w:lang w:val="en-US"/>
        </w:rPr>
        <w:t>r</w:t>
      </w:r>
      <w:r w:rsidRPr="0012223D">
        <w:rPr>
          <w:rFonts w:hint="eastAsia"/>
          <w:lang w:val="en-US"/>
        </w:rPr>
        <w:t>ange</w:t>
      </w:r>
      <w:r w:rsidRPr="0012223D">
        <w:rPr>
          <w:lang w:val="en-US"/>
        </w:rPr>
        <w:t xml:space="preserve"> BS operating band unwanted emission limits for 3 MHz channel bandwidth</w:t>
      </w:r>
      <w:r w:rsidRPr="0012223D">
        <w:rPr>
          <w:rFonts w:hint="eastAsia"/>
          <w:lang w:val="en-US" w:eastAsia="zh-CN"/>
        </w:rPr>
        <w:t xml:space="preserve">, </w:t>
      </w:r>
      <w:r w:rsidRPr="0012223D">
        <w:rPr>
          <w:lang w:val="en-US" w:eastAsia="zh-CN"/>
        </w:rPr>
        <w:br/>
      </w:r>
      <w:r w:rsidRPr="00DD0F28">
        <w:rPr>
          <w:rFonts w:cs="v5.0.0"/>
          <w:i/>
          <w:iCs/>
          <w:noProof/>
          <w:lang w:val="en-US"/>
        </w:rPr>
        <w:t>P</w:t>
      </w:r>
      <w:r w:rsidRPr="0012223D">
        <w:rPr>
          <w:rFonts w:cs="v5.0.0"/>
          <w:noProof/>
          <w:lang w:val="en-US"/>
        </w:rPr>
        <w:t xml:space="preserve"> </w:t>
      </w:r>
      <w:r w:rsidRPr="00343148">
        <w:rPr>
          <w:rFonts w:cs="v5.0.0"/>
          <w:noProof/>
        </w:rPr>
        <w:sym w:font="Symbol" w:char="F0A3"/>
      </w:r>
      <w:r w:rsidRPr="0012223D">
        <w:rPr>
          <w:rFonts w:cs="v5.0.0" w:hint="eastAsia"/>
          <w:noProof/>
          <w:lang w:val="en-US" w:eastAsia="zh-CN"/>
        </w:rPr>
        <w:t xml:space="preserve"> 31</w:t>
      </w:r>
      <w:r w:rsidRPr="0012223D">
        <w:rPr>
          <w:rFonts w:cs="v5.0.0"/>
          <w:noProof/>
          <w:lang w:val="en-US"/>
        </w:rPr>
        <w:t xml:space="preserve"> dBm</w:t>
      </w:r>
      <w:r w:rsidRPr="0012223D">
        <w:rPr>
          <w:rFonts w:cs="v5.0.0" w:hint="eastAsia"/>
          <w:noProof/>
          <w:lang w:val="en-US" w:eastAsia="zh-CN"/>
        </w:rPr>
        <w:t xml:space="preserve"> </w:t>
      </w:r>
      <w:r w:rsidRPr="0012223D">
        <w:rPr>
          <w:lang w:val="en-US"/>
        </w:rPr>
        <w:t xml:space="preserve">(E-UTRA bands </w:t>
      </w:r>
      <w:r w:rsidRPr="0012223D">
        <w:rPr>
          <w:rFonts w:cs="Arial" w:hint="eastAsia"/>
          <w:lang w:val="en-US" w:eastAsia="zh-CN"/>
        </w:rPr>
        <w:t>&gt;</w:t>
      </w:r>
      <w:r w:rsidRPr="0012223D">
        <w:rPr>
          <w:rFonts w:cs="Arial"/>
          <w:lang w:val="en-US" w:eastAsia="zh-CN"/>
        </w:rPr>
        <w:t xml:space="preserve"> </w:t>
      </w:r>
      <w:r w:rsidRPr="0012223D">
        <w:rPr>
          <w:lang w:val="en-US"/>
        </w:rPr>
        <w:t>3 GHz</w:t>
      </w:r>
      <w:r w:rsidRPr="0012223D">
        <w:rPr>
          <w:rFonts w:hint="eastAsia"/>
          <w:lang w:val="en-US" w:eastAsia="zh-CN"/>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870"/>
        <w:gridCol w:w="3293"/>
        <w:gridCol w:w="1422"/>
      </w:tblGrid>
      <w:tr w:rsidR="00485AFC" w:rsidRPr="005A30C6" w:rsidTr="00BB486F">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DD0F28" w:rsidRDefault="00485AFC" w:rsidP="00BB486F">
            <w:pPr>
              <w:pStyle w:val="Tablehead"/>
              <w:keepNext w:val="0"/>
              <w:rPr>
                <w:sz w:val="20"/>
                <w:lang w:val="en-US"/>
              </w:rPr>
            </w:pPr>
            <w:r w:rsidRPr="00DD0F28">
              <w:rPr>
                <w:sz w:val="20"/>
                <w:lang w:val="en-US"/>
              </w:rPr>
              <w:t>Frequenc</w:t>
            </w:r>
            <w:r w:rsidR="00DD0F28">
              <w:rPr>
                <w:sz w:val="20"/>
                <w:lang w:val="en-US"/>
              </w:rPr>
              <w:t>y offset of measurement filter</w:t>
            </w:r>
            <w:r w:rsidR="00BB486F">
              <w:rPr>
                <w:sz w:val="20"/>
                <w:lang w:val="en-US"/>
              </w:rPr>
              <w:t xml:space="preserve"> </w:t>
            </w:r>
            <w:r w:rsidR="00BB486F">
              <w:rPr>
                <w:sz w:val="20"/>
                <w:lang w:val="en-US"/>
              </w:rPr>
              <w:br/>
            </w:r>
            <w:r w:rsidR="00BB486F" w:rsidRPr="00BB486F">
              <w:rPr>
                <w:sz w:val="20"/>
                <w:lang w:val="en-US"/>
              </w:rPr>
              <w:t>–</w:t>
            </w:r>
            <w:r w:rsidRPr="00DD0F28">
              <w:rPr>
                <w:sz w:val="20"/>
                <w:lang w:val="en-US"/>
              </w:rPr>
              <w:t>3</w:t>
            </w:r>
            <w:r w:rsidR="00DD0F28">
              <w:rPr>
                <w:sz w:val="20"/>
                <w:lang w:val="en-US"/>
              </w:rPr>
              <w:t> </w:t>
            </w:r>
            <w:r w:rsidRPr="00DD0F28">
              <w:rPr>
                <w:sz w:val="20"/>
                <w:lang w:val="en-US"/>
              </w:rPr>
              <w:t xml:space="preserve">dB point, </w:t>
            </w:r>
            <w:r w:rsidRPr="00DD0F28">
              <w:rPr>
                <w:sz w:val="20"/>
                <w:lang w:val="en-US"/>
              </w:rPr>
              <w:sym w:font="Symbol" w:char="F044"/>
            </w:r>
            <w:r w:rsidRPr="00917C2A">
              <w:rPr>
                <w:i/>
                <w:iCs/>
                <w:sz w:val="20"/>
                <w:lang w:val="en-US"/>
              </w:rPr>
              <w:t>f</w:t>
            </w:r>
          </w:p>
        </w:tc>
        <w:tc>
          <w:tcPr>
            <w:tcW w:w="2870" w:type="dxa"/>
            <w:tcBorders>
              <w:top w:val="single" w:sz="4" w:space="0" w:color="auto"/>
              <w:left w:val="single" w:sz="4" w:space="0" w:color="auto"/>
              <w:bottom w:val="single" w:sz="4" w:space="0" w:color="auto"/>
              <w:right w:val="single" w:sz="4" w:space="0" w:color="auto"/>
            </w:tcBorders>
          </w:tcPr>
          <w:p w:rsidR="00485AFC" w:rsidRPr="00DD0F28" w:rsidRDefault="00485AFC" w:rsidP="00917C2A">
            <w:pPr>
              <w:pStyle w:val="Tablehead"/>
              <w:keepNext w:val="0"/>
              <w:rPr>
                <w:sz w:val="20"/>
                <w:lang w:val="en-US"/>
              </w:rPr>
            </w:pPr>
            <w:r w:rsidRPr="00DD0F28">
              <w:rPr>
                <w:sz w:val="20"/>
                <w:lang w:val="en-US"/>
              </w:rPr>
              <w:t xml:space="preserve">Frequency offset of measurement filter centre frequency, </w:t>
            </w:r>
            <w:r w:rsidRPr="00917C2A">
              <w:rPr>
                <w:i/>
                <w:iCs/>
                <w:sz w:val="20"/>
                <w:lang w:val="en-US"/>
              </w:rPr>
              <w:t>f_offset</w:t>
            </w:r>
          </w:p>
        </w:tc>
        <w:tc>
          <w:tcPr>
            <w:tcW w:w="3293" w:type="dxa"/>
            <w:tcBorders>
              <w:top w:val="single" w:sz="4" w:space="0" w:color="auto"/>
              <w:left w:val="single" w:sz="4" w:space="0" w:color="auto"/>
              <w:bottom w:val="single" w:sz="4" w:space="0" w:color="auto"/>
              <w:right w:val="single" w:sz="4" w:space="0" w:color="auto"/>
            </w:tcBorders>
            <w:vAlign w:val="center"/>
          </w:tcPr>
          <w:p w:rsidR="00485AFC" w:rsidRPr="00DD0F28" w:rsidRDefault="00485AFC" w:rsidP="00BB486F">
            <w:pPr>
              <w:pStyle w:val="Tablehead"/>
              <w:keepNext w:val="0"/>
              <w:rPr>
                <w:sz w:val="20"/>
                <w:lang w:val="en-US"/>
              </w:rPr>
            </w:pPr>
            <w:r w:rsidRPr="00DD0F28">
              <w:rPr>
                <w:sz w:val="20"/>
                <w:lang w:val="en-US"/>
              </w:rPr>
              <w:t>Test requirement</w:t>
            </w:r>
            <w:r w:rsidR="00BB486F">
              <w:rPr>
                <w:sz w:val="20"/>
                <w:lang w:val="en-US"/>
              </w:rPr>
              <w:br/>
            </w:r>
            <w:r w:rsidRPr="00DD0F28">
              <w:rPr>
                <w:sz w:val="20"/>
                <w:lang w:val="en-US"/>
              </w:rPr>
              <w:t>(Note 1</w:t>
            </w:r>
            <w:ins w:id="2341" w:author="Ericsson" w:date="2015-09-30T14:13:00Z">
              <w:r w:rsidR="001D648A">
                <w:rPr>
                  <w:sz w:val="20"/>
                  <w:lang w:val="en-US"/>
                </w:rPr>
                <w:t>, 3</w:t>
              </w:r>
            </w:ins>
            <w:r w:rsidRPr="00DD0F28">
              <w:rPr>
                <w:sz w:val="20"/>
                <w:lang w:val="en-US"/>
              </w:rPr>
              <w:t>)</w:t>
            </w:r>
          </w:p>
        </w:tc>
        <w:tc>
          <w:tcPr>
            <w:tcW w:w="1422" w:type="dxa"/>
            <w:tcBorders>
              <w:top w:val="single" w:sz="4" w:space="0" w:color="auto"/>
              <w:left w:val="single" w:sz="4" w:space="0" w:color="auto"/>
              <w:bottom w:val="single" w:sz="4" w:space="0" w:color="auto"/>
              <w:right w:val="single" w:sz="4" w:space="0" w:color="auto"/>
            </w:tcBorders>
          </w:tcPr>
          <w:p w:rsidR="00485AFC" w:rsidRPr="00DD0F28" w:rsidRDefault="00485AFC" w:rsidP="00917C2A">
            <w:pPr>
              <w:pStyle w:val="Tablehead"/>
              <w:keepNext w:val="0"/>
              <w:rPr>
                <w:sz w:val="20"/>
                <w:lang w:val="en-US"/>
              </w:rPr>
            </w:pPr>
            <w:r w:rsidRPr="00DD0F28">
              <w:rPr>
                <w:sz w:val="20"/>
                <w:lang w:val="en-US"/>
              </w:rPr>
              <w:t>Measurement bandwidth (Note 2)</w:t>
            </w:r>
          </w:p>
        </w:tc>
      </w:tr>
      <w:tr w:rsidR="00485AFC" w:rsidRPr="005A30C6" w:rsidTr="00BB486F">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DD0F28" w:rsidRDefault="00485AFC" w:rsidP="00DD0F28">
            <w:pPr>
              <w:pStyle w:val="Tabletext"/>
              <w:rPr>
                <w:sz w:val="20"/>
              </w:rPr>
            </w:pPr>
            <w:r w:rsidRPr="00DD0F28">
              <w:rPr>
                <w:sz w:val="20"/>
              </w:rPr>
              <w:t xml:space="preserve">0 MHz </w:t>
            </w:r>
            <w:r w:rsidRPr="00DD0F28">
              <w:rPr>
                <w:sz w:val="20"/>
              </w:rPr>
              <w:sym w:font="Symbol" w:char="F0A3"/>
            </w:r>
            <w:r w:rsidRPr="00DD0F28">
              <w:rPr>
                <w:sz w:val="20"/>
              </w:rPr>
              <w:t xml:space="preserve"> </w:t>
            </w:r>
            <w:r w:rsidRPr="00DD0F28">
              <w:rPr>
                <w:sz w:val="20"/>
              </w:rPr>
              <w:sym w:font="Symbol" w:char="F044"/>
            </w:r>
            <w:r w:rsidRPr="00DD0F28">
              <w:rPr>
                <w:i/>
                <w:iCs/>
                <w:sz w:val="20"/>
              </w:rPr>
              <w:t>f</w:t>
            </w:r>
            <w:r w:rsidRPr="00DD0F28">
              <w:rPr>
                <w:sz w:val="20"/>
              </w:rPr>
              <w:t xml:space="preserve"> &lt; 3 MHz</w:t>
            </w:r>
          </w:p>
        </w:tc>
        <w:tc>
          <w:tcPr>
            <w:tcW w:w="2870" w:type="dxa"/>
            <w:tcBorders>
              <w:top w:val="single" w:sz="4" w:space="0" w:color="auto"/>
              <w:left w:val="single" w:sz="4" w:space="0" w:color="auto"/>
              <w:bottom w:val="single" w:sz="4" w:space="0" w:color="auto"/>
              <w:right w:val="single" w:sz="4" w:space="0" w:color="auto"/>
            </w:tcBorders>
          </w:tcPr>
          <w:p w:rsidR="00485AFC" w:rsidRPr="00DD0F28" w:rsidRDefault="00485AFC" w:rsidP="00DD0F28">
            <w:pPr>
              <w:pStyle w:val="Tabletext"/>
              <w:rPr>
                <w:sz w:val="20"/>
              </w:rPr>
            </w:pPr>
            <w:r w:rsidRPr="00DD0F28">
              <w:rPr>
                <w:sz w:val="20"/>
              </w:rPr>
              <w:t xml:space="preserve">0.05 MHz </w:t>
            </w:r>
            <w:r w:rsidRPr="00DD0F28">
              <w:rPr>
                <w:sz w:val="20"/>
              </w:rPr>
              <w:sym w:font="Symbol" w:char="F0A3"/>
            </w:r>
            <w:r w:rsidRPr="00DD0F28">
              <w:rPr>
                <w:sz w:val="20"/>
              </w:rPr>
              <w:t xml:space="preserve"> </w:t>
            </w:r>
            <w:r w:rsidRPr="00DD0F28">
              <w:rPr>
                <w:i/>
                <w:iCs/>
                <w:sz w:val="20"/>
              </w:rPr>
              <w:t>f_offset</w:t>
            </w:r>
            <w:r w:rsidRPr="00DD0F28">
              <w:rPr>
                <w:sz w:val="20"/>
              </w:rPr>
              <w:t xml:space="preserve"> &lt; 3.05 MHz</w:t>
            </w:r>
          </w:p>
        </w:tc>
        <w:tc>
          <w:tcPr>
            <w:tcW w:w="3293" w:type="dxa"/>
            <w:tcBorders>
              <w:top w:val="single" w:sz="4" w:space="0" w:color="auto"/>
              <w:left w:val="single" w:sz="4" w:space="0" w:color="auto"/>
              <w:bottom w:val="single" w:sz="4" w:space="0" w:color="auto"/>
              <w:right w:val="single" w:sz="4" w:space="0" w:color="auto"/>
            </w:tcBorders>
            <w:vAlign w:val="center"/>
          </w:tcPr>
          <w:p w:rsidR="00485AFC" w:rsidRPr="00DD0F28" w:rsidRDefault="00485AFC" w:rsidP="00DD0F28">
            <w:pPr>
              <w:pStyle w:val="Tabletext"/>
              <w:jc w:val="center"/>
              <w:rPr>
                <w:sz w:val="20"/>
              </w:rPr>
            </w:pPr>
            <w:r w:rsidRPr="00DD0F28">
              <w:rPr>
                <w:sz w:val="20"/>
              </w:rPr>
              <w:object w:dxaOrig="3620" w:dyaOrig="680">
                <v:shape id="_x0000_i1075" type="#_x0000_t75" style="width:2in;height:28.55pt" o:ole="">
                  <v:imagedata r:id="rId111" o:title=""/>
                </v:shape>
                <o:OLEObject Type="Embed" ProgID="Equation.3" ShapeID="_x0000_i1075" DrawAspect="Content" ObjectID="_1505195785" r:id="rId112"/>
              </w:object>
            </w:r>
          </w:p>
        </w:tc>
        <w:tc>
          <w:tcPr>
            <w:tcW w:w="1422" w:type="dxa"/>
            <w:tcBorders>
              <w:top w:val="single" w:sz="4" w:space="0" w:color="auto"/>
              <w:left w:val="single" w:sz="4" w:space="0" w:color="auto"/>
              <w:bottom w:val="single" w:sz="4" w:space="0" w:color="auto"/>
              <w:right w:val="single" w:sz="4" w:space="0" w:color="auto"/>
            </w:tcBorders>
          </w:tcPr>
          <w:p w:rsidR="00485AFC" w:rsidRPr="00DD0F28" w:rsidRDefault="00485AFC" w:rsidP="00DD0F28">
            <w:pPr>
              <w:pStyle w:val="Tabletext"/>
              <w:jc w:val="center"/>
              <w:rPr>
                <w:sz w:val="20"/>
              </w:rPr>
            </w:pPr>
            <w:r w:rsidRPr="00DD0F28">
              <w:rPr>
                <w:sz w:val="20"/>
              </w:rPr>
              <w:t>100 kHz</w:t>
            </w:r>
          </w:p>
        </w:tc>
      </w:tr>
      <w:tr w:rsidR="00485AFC" w:rsidRPr="005A30C6" w:rsidTr="00BB486F">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DD0F28" w:rsidRDefault="00485AFC" w:rsidP="00DD0F28">
            <w:pPr>
              <w:pStyle w:val="Tabletext"/>
              <w:rPr>
                <w:sz w:val="20"/>
              </w:rPr>
            </w:pPr>
            <w:r w:rsidRPr="00DD0F28">
              <w:rPr>
                <w:sz w:val="20"/>
              </w:rPr>
              <w:t xml:space="preserve">3 MHz </w:t>
            </w:r>
            <w:r w:rsidRPr="00DD0F28">
              <w:rPr>
                <w:sz w:val="20"/>
              </w:rPr>
              <w:sym w:font="Symbol" w:char="F0A3"/>
            </w:r>
            <w:r w:rsidRPr="00DD0F28">
              <w:rPr>
                <w:sz w:val="20"/>
              </w:rPr>
              <w:t xml:space="preserve"> </w:t>
            </w:r>
            <w:r w:rsidRPr="00DD0F28">
              <w:rPr>
                <w:sz w:val="20"/>
              </w:rPr>
              <w:sym w:font="Symbol" w:char="F044"/>
            </w:r>
            <w:r w:rsidRPr="00DD0F28">
              <w:rPr>
                <w:i/>
                <w:iCs/>
                <w:sz w:val="20"/>
              </w:rPr>
              <w:t>f</w:t>
            </w:r>
            <w:r w:rsidRPr="00DD0F28">
              <w:rPr>
                <w:sz w:val="20"/>
              </w:rPr>
              <w:t xml:space="preserve"> &lt; 6 MHz</w:t>
            </w:r>
          </w:p>
        </w:tc>
        <w:tc>
          <w:tcPr>
            <w:tcW w:w="2870" w:type="dxa"/>
            <w:tcBorders>
              <w:top w:val="single" w:sz="4" w:space="0" w:color="auto"/>
              <w:left w:val="single" w:sz="4" w:space="0" w:color="auto"/>
              <w:bottom w:val="single" w:sz="4" w:space="0" w:color="auto"/>
              <w:right w:val="single" w:sz="4" w:space="0" w:color="auto"/>
            </w:tcBorders>
          </w:tcPr>
          <w:p w:rsidR="00485AFC" w:rsidRPr="00DD0F28" w:rsidRDefault="00485AFC" w:rsidP="00DD0F28">
            <w:pPr>
              <w:pStyle w:val="Tabletext"/>
              <w:rPr>
                <w:sz w:val="20"/>
              </w:rPr>
            </w:pPr>
            <w:r w:rsidRPr="00DD0F28">
              <w:rPr>
                <w:sz w:val="20"/>
              </w:rPr>
              <w:t xml:space="preserve">3.05 MHz </w:t>
            </w:r>
            <w:r w:rsidRPr="00DD0F28">
              <w:rPr>
                <w:sz w:val="20"/>
              </w:rPr>
              <w:sym w:font="Symbol" w:char="F0A3"/>
            </w:r>
            <w:r w:rsidRPr="00DD0F28">
              <w:rPr>
                <w:sz w:val="20"/>
              </w:rPr>
              <w:t xml:space="preserve"> </w:t>
            </w:r>
            <w:r w:rsidRPr="00DD0F28">
              <w:rPr>
                <w:i/>
                <w:iCs/>
                <w:sz w:val="20"/>
              </w:rPr>
              <w:t>f_offset</w:t>
            </w:r>
            <w:r w:rsidRPr="00DD0F28">
              <w:rPr>
                <w:sz w:val="20"/>
              </w:rPr>
              <w:t xml:space="preserve"> &lt; 6.05 MHz</w:t>
            </w:r>
          </w:p>
        </w:tc>
        <w:tc>
          <w:tcPr>
            <w:tcW w:w="3293" w:type="dxa"/>
            <w:tcBorders>
              <w:top w:val="single" w:sz="4" w:space="0" w:color="auto"/>
              <w:left w:val="single" w:sz="4" w:space="0" w:color="auto"/>
              <w:bottom w:val="single" w:sz="4" w:space="0" w:color="auto"/>
              <w:right w:val="single" w:sz="4" w:space="0" w:color="auto"/>
            </w:tcBorders>
          </w:tcPr>
          <w:p w:rsidR="00485AFC" w:rsidRPr="00DD0F28" w:rsidRDefault="00DD0F28" w:rsidP="00DD0F28">
            <w:pPr>
              <w:pStyle w:val="Tabletext"/>
              <w:jc w:val="center"/>
              <w:rPr>
                <w:sz w:val="20"/>
              </w:rPr>
            </w:pPr>
            <w:r>
              <w:rPr>
                <w:sz w:val="20"/>
              </w:rPr>
              <w:t>–</w:t>
            </w:r>
            <w:r w:rsidR="00485AFC" w:rsidRPr="00DD0F28">
              <w:rPr>
                <w:sz w:val="20"/>
              </w:rPr>
              <w:t>26.2 dBm</w:t>
            </w:r>
          </w:p>
        </w:tc>
        <w:tc>
          <w:tcPr>
            <w:tcW w:w="1422" w:type="dxa"/>
            <w:tcBorders>
              <w:top w:val="single" w:sz="4" w:space="0" w:color="auto"/>
              <w:left w:val="single" w:sz="4" w:space="0" w:color="auto"/>
              <w:bottom w:val="single" w:sz="4" w:space="0" w:color="auto"/>
              <w:right w:val="single" w:sz="4" w:space="0" w:color="auto"/>
            </w:tcBorders>
          </w:tcPr>
          <w:p w:rsidR="00485AFC" w:rsidRPr="00DD0F28" w:rsidRDefault="00485AFC" w:rsidP="00DD0F28">
            <w:pPr>
              <w:pStyle w:val="Tabletext"/>
              <w:jc w:val="center"/>
              <w:rPr>
                <w:sz w:val="20"/>
              </w:rPr>
            </w:pPr>
            <w:r w:rsidRPr="00DD0F28">
              <w:rPr>
                <w:sz w:val="20"/>
              </w:rPr>
              <w:t>100 kHz</w:t>
            </w:r>
          </w:p>
        </w:tc>
      </w:tr>
      <w:tr w:rsidR="00485AFC" w:rsidRPr="005A30C6" w:rsidTr="00BB486F">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DD0F28" w:rsidRDefault="00485AFC" w:rsidP="00DD0F28">
            <w:pPr>
              <w:pStyle w:val="Tabletext"/>
              <w:rPr>
                <w:sz w:val="20"/>
              </w:rPr>
            </w:pPr>
            <w:r w:rsidRPr="00DD0F28">
              <w:rPr>
                <w:sz w:val="20"/>
              </w:rPr>
              <w:t xml:space="preserve">6 MHz </w:t>
            </w:r>
            <w:r w:rsidRPr="00DD0F28">
              <w:rPr>
                <w:sz w:val="20"/>
              </w:rPr>
              <w:sym w:font="Symbol" w:char="F0A3"/>
            </w:r>
            <w:r w:rsidRPr="00DD0F28">
              <w:rPr>
                <w:sz w:val="20"/>
              </w:rPr>
              <w:t xml:space="preserve"> </w:t>
            </w:r>
            <w:r w:rsidRPr="00DD0F28">
              <w:rPr>
                <w:sz w:val="20"/>
              </w:rPr>
              <w:sym w:font="Symbol" w:char="F044"/>
            </w:r>
            <w:r w:rsidRPr="00DD0F28">
              <w:rPr>
                <w:i/>
                <w:iCs/>
                <w:sz w:val="20"/>
              </w:rPr>
              <w:t>f</w:t>
            </w:r>
            <w:r w:rsidRPr="00DD0F28">
              <w:rPr>
                <w:sz w:val="20"/>
              </w:rPr>
              <w:t xml:space="preserve"> </w:t>
            </w:r>
            <w:r w:rsidRPr="00DD0F28">
              <w:rPr>
                <w:sz w:val="20"/>
              </w:rPr>
              <w:sym w:font="Symbol" w:char="F0A3"/>
            </w:r>
            <w:r w:rsidRPr="00DD0F28">
              <w:rPr>
                <w:sz w:val="20"/>
              </w:rPr>
              <w:t xml:space="preserve"> </w:t>
            </w:r>
            <w:r w:rsidRPr="00DD0F28">
              <w:rPr>
                <w:sz w:val="20"/>
              </w:rPr>
              <w:sym w:font="Symbol" w:char="F044"/>
            </w:r>
            <w:r w:rsidRPr="00DD0F28">
              <w:rPr>
                <w:i/>
                <w:iCs/>
                <w:sz w:val="20"/>
              </w:rPr>
              <w:t>f</w:t>
            </w:r>
            <w:r w:rsidRPr="00647503">
              <w:rPr>
                <w:sz w:val="20"/>
                <w:vertAlign w:val="subscript"/>
              </w:rPr>
              <w:t>max</w:t>
            </w:r>
          </w:p>
        </w:tc>
        <w:tc>
          <w:tcPr>
            <w:tcW w:w="2870" w:type="dxa"/>
            <w:tcBorders>
              <w:top w:val="single" w:sz="4" w:space="0" w:color="auto"/>
              <w:left w:val="single" w:sz="4" w:space="0" w:color="auto"/>
              <w:bottom w:val="single" w:sz="4" w:space="0" w:color="auto"/>
              <w:right w:val="single" w:sz="4" w:space="0" w:color="auto"/>
            </w:tcBorders>
          </w:tcPr>
          <w:p w:rsidR="00485AFC" w:rsidRPr="003704BE" w:rsidRDefault="00485AFC" w:rsidP="00DD0F28">
            <w:pPr>
              <w:pStyle w:val="Tabletext"/>
              <w:rPr>
                <w:sz w:val="20"/>
                <w:lang w:val="en-US"/>
              </w:rPr>
            </w:pPr>
            <w:r w:rsidRPr="003704BE">
              <w:rPr>
                <w:sz w:val="20"/>
                <w:lang w:val="en-US"/>
              </w:rPr>
              <w:t xml:space="preserve">6.05 MHz </w:t>
            </w:r>
            <w:r w:rsidRPr="00DD0F28">
              <w:rPr>
                <w:sz w:val="20"/>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r w:rsidRPr="003704BE">
              <w:rPr>
                <w:sz w:val="20"/>
                <w:lang w:val="en-US"/>
              </w:rPr>
              <w:t xml:space="preserve"> </w:t>
            </w:r>
          </w:p>
        </w:tc>
        <w:tc>
          <w:tcPr>
            <w:tcW w:w="3293" w:type="dxa"/>
            <w:tcBorders>
              <w:top w:val="single" w:sz="4" w:space="0" w:color="auto"/>
              <w:left w:val="single" w:sz="4" w:space="0" w:color="auto"/>
              <w:bottom w:val="single" w:sz="4" w:space="0" w:color="auto"/>
              <w:right w:val="single" w:sz="4" w:space="0" w:color="auto"/>
            </w:tcBorders>
          </w:tcPr>
          <w:p w:rsidR="00485AFC" w:rsidRPr="00DD0F28" w:rsidRDefault="00DD0F28" w:rsidP="00DD0F28">
            <w:pPr>
              <w:pStyle w:val="Tabletext"/>
              <w:jc w:val="center"/>
              <w:rPr>
                <w:sz w:val="20"/>
              </w:rPr>
            </w:pPr>
            <w:r>
              <w:rPr>
                <w:sz w:val="20"/>
              </w:rPr>
              <w:t>–</w:t>
            </w:r>
            <w:r w:rsidR="00485AFC" w:rsidRPr="00DD0F28">
              <w:rPr>
                <w:sz w:val="20"/>
              </w:rPr>
              <w:t>28 dBm</w:t>
            </w:r>
          </w:p>
        </w:tc>
        <w:tc>
          <w:tcPr>
            <w:tcW w:w="1422" w:type="dxa"/>
            <w:tcBorders>
              <w:top w:val="single" w:sz="4" w:space="0" w:color="auto"/>
              <w:left w:val="single" w:sz="4" w:space="0" w:color="auto"/>
              <w:bottom w:val="single" w:sz="4" w:space="0" w:color="auto"/>
              <w:right w:val="single" w:sz="4" w:space="0" w:color="auto"/>
            </w:tcBorders>
          </w:tcPr>
          <w:p w:rsidR="00485AFC" w:rsidRPr="00DD0F28" w:rsidRDefault="00485AFC" w:rsidP="00DD0F28">
            <w:pPr>
              <w:pStyle w:val="Tabletext"/>
              <w:jc w:val="center"/>
              <w:rPr>
                <w:sz w:val="20"/>
              </w:rPr>
            </w:pPr>
            <w:r w:rsidRPr="00DD0F28">
              <w:rPr>
                <w:sz w:val="20"/>
              </w:rPr>
              <w:t>100 kHz</w:t>
            </w:r>
          </w:p>
        </w:tc>
      </w:tr>
      <w:tr w:rsidR="00485AFC" w:rsidRPr="001A6186" w:rsidTr="00BB486F">
        <w:trPr>
          <w:cantSplit/>
          <w:jc w:val="center"/>
        </w:trPr>
        <w:tc>
          <w:tcPr>
            <w:tcW w:w="9639" w:type="dxa"/>
            <w:gridSpan w:val="4"/>
          </w:tcPr>
          <w:p w:rsidR="00485AFC" w:rsidRPr="00DD0F28" w:rsidRDefault="00DD0F28" w:rsidP="00DD0F28">
            <w:pPr>
              <w:pStyle w:val="Tabletext"/>
              <w:rPr>
                <w:lang w:val="en-US"/>
              </w:rPr>
            </w:pPr>
            <w:r>
              <w:rPr>
                <w:lang w:val="en-US"/>
              </w:rPr>
              <w:lastRenderedPageBreak/>
              <w:t xml:space="preserve">NOTE 1 – </w:t>
            </w:r>
            <w:r w:rsidR="00485AFC" w:rsidRPr="00DD0F28">
              <w:rPr>
                <w:lang w:val="en-US"/>
              </w:rPr>
              <w:t xml:space="preserve">For a BS supporting non-contiguous spectrum operation </w:t>
            </w:r>
            <w:ins w:id="2342" w:author="Ericsson" w:date="2015-09-30T14:13:00Z">
              <w:r w:rsidR="001D648A">
                <w:rPr>
                  <w:rFonts w:cs="Arial"/>
                </w:rPr>
                <w:t xml:space="preserve">within any operating band the test </w:t>
              </w:r>
            </w:ins>
            <w:del w:id="2343" w:author="Ericsson" w:date="2015-09-30T14:13:00Z">
              <w:r w:rsidR="00485AFC" w:rsidRPr="00DD0F28" w:rsidDel="001D648A">
                <w:rPr>
                  <w:lang w:val="en-US"/>
                </w:rPr>
                <w:delText xml:space="preserve">the minimum </w:delText>
              </w:r>
            </w:del>
            <w:r w:rsidR="00485AFC" w:rsidRPr="00DD0F28">
              <w:rPr>
                <w:lang w:val="en-US"/>
              </w:rPr>
              <w:t>requirement within sub-block gaps is calculated as a cumulative sum of</w:t>
            </w:r>
            <w:ins w:id="2344" w:author="Ericsson" w:date="2015-09-30T14:13:00Z">
              <w:r w:rsidR="001D648A">
                <w:rPr>
                  <w:rFonts w:cs="Arial"/>
                </w:rPr>
                <w:t xml:space="preserve"> contributions from </w:t>
              </w:r>
            </w:ins>
            <w:r w:rsidR="00485AFC" w:rsidRPr="00DD0F28">
              <w:rPr>
                <w:lang w:val="en-US"/>
              </w:rPr>
              <w:t xml:space="preserve"> adjacent sub blocks on each side of the sub block gap. Exception is </w:t>
            </w:r>
            <w:r w:rsidR="00485AFC" w:rsidRPr="00DD0F28">
              <w:rPr>
                <w:lang w:val="en-US"/>
              </w:rPr>
              <w:sym w:font="Symbol" w:char="F044"/>
            </w:r>
            <w:r w:rsidR="00485AFC" w:rsidRPr="00DD0F28">
              <w:rPr>
                <w:i/>
                <w:iCs/>
                <w:lang w:val="en-US"/>
              </w:rPr>
              <w:t>f</w:t>
            </w:r>
            <w:r w:rsidR="00485AFC" w:rsidRPr="00DD0F28">
              <w:rPr>
                <w:lang w:val="en-US"/>
              </w:rPr>
              <w:t xml:space="preserve"> ≥ 10 MHz from both adjacent sub blocks on each side of the sub-block gap, where the test requirement within sub-block</w:t>
            </w:r>
            <w:r>
              <w:rPr>
                <w:lang w:val="en-US"/>
              </w:rPr>
              <w:t xml:space="preserve"> gaps shall be –</w:t>
            </w:r>
            <w:r w:rsidR="00485AFC" w:rsidRPr="00DD0F28">
              <w:rPr>
                <w:lang w:val="en-US"/>
              </w:rPr>
              <w:t>28 dBm/100 kHz.</w:t>
            </w:r>
          </w:p>
          <w:p w:rsidR="00DD0F28" w:rsidRDefault="00DD0F28" w:rsidP="00DD0F28">
            <w:pPr>
              <w:pStyle w:val="Tabletext"/>
              <w:rPr>
                <w:ins w:id="2345" w:author="Ericsson" w:date="2015-09-30T14:13:00Z"/>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1D648A" w:rsidRPr="003704BE" w:rsidRDefault="001D648A" w:rsidP="001D648A">
            <w:pPr>
              <w:pStyle w:val="Tabletext"/>
              <w:rPr>
                <w:rFonts w:asciiTheme="majorBidi" w:hAnsiTheme="majorBidi" w:cstheme="majorBidi"/>
                <w:sz w:val="20"/>
                <w:lang w:val="en-US"/>
              </w:rPr>
            </w:pPr>
            <w:ins w:id="2346" w:author="Ericsson" w:date="2015-09-30T14:13:00Z">
              <w:r>
                <w:rPr>
                  <w:rFonts w:cs="Arial"/>
                </w:rPr>
                <w:t xml:space="preserve">NOTE 3: </w:t>
              </w:r>
              <w:r>
                <w:rPr>
                  <w:rFonts w:cs="Arial"/>
                </w:rPr>
                <w:tab/>
                <w:t xml:space="preserve">For BS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rsidR="00BB486F" w:rsidRDefault="00BB486F" w:rsidP="00BB486F">
      <w:pPr>
        <w:pStyle w:val="Tablefin"/>
      </w:pPr>
    </w:p>
    <w:p w:rsidR="008A4FEA" w:rsidRDefault="008A4FEA" w:rsidP="00DD0F28">
      <w:pPr>
        <w:pStyle w:val="TableNo"/>
        <w:keepNext w:val="0"/>
        <w:rPr>
          <w:lang w:val="en-US"/>
        </w:rPr>
      </w:pPr>
      <w:r>
        <w:rPr>
          <w:lang w:val="en-US"/>
        </w:rPr>
        <w:br w:type="page"/>
      </w:r>
    </w:p>
    <w:p w:rsidR="00485AFC" w:rsidRPr="0012223D" w:rsidRDefault="00513AD4" w:rsidP="00513AD4">
      <w:pPr>
        <w:pStyle w:val="TableNoBR"/>
        <w:rPr>
          <w:lang w:val="en-US"/>
        </w:rPr>
      </w:pPr>
      <w:r w:rsidRPr="0012223D">
        <w:rPr>
          <w:lang w:val="en-US"/>
        </w:rPr>
        <w:lastRenderedPageBreak/>
        <w:t xml:space="preserve">TABLE </w:t>
      </w:r>
      <w:r w:rsidR="00485AFC" w:rsidRPr="0012223D">
        <w:rPr>
          <w:lang w:val="en-US"/>
        </w:rPr>
        <w:t>2.3.2</w:t>
      </w:r>
      <w:r w:rsidR="00485AFC" w:rsidRPr="0012223D">
        <w:rPr>
          <w:rFonts w:hint="eastAsia"/>
          <w:lang w:val="en-US"/>
        </w:rPr>
        <w:t>C</w:t>
      </w:r>
      <w:r w:rsidR="00485AFC" w:rsidRPr="0012223D">
        <w:rPr>
          <w:lang w:val="en-US"/>
        </w:rPr>
        <w:t>-</w:t>
      </w:r>
      <w:r w:rsidR="00485AFC" w:rsidRPr="0012223D">
        <w:rPr>
          <w:rFonts w:hint="eastAsia"/>
          <w:lang w:val="en-US" w:eastAsia="zh-CN"/>
        </w:rPr>
        <w:t>5</w:t>
      </w:r>
    </w:p>
    <w:p w:rsidR="00485AFC" w:rsidRPr="0012223D" w:rsidRDefault="00485AFC" w:rsidP="008A4FEA">
      <w:pPr>
        <w:pStyle w:val="Tabletitle"/>
        <w:keepNext w:val="0"/>
        <w:rPr>
          <w:lang w:val="en-US"/>
        </w:rPr>
      </w:pPr>
      <w:r w:rsidRPr="0012223D">
        <w:rPr>
          <w:rFonts w:hint="eastAsia"/>
          <w:lang w:val="en-US"/>
        </w:rPr>
        <w:t xml:space="preserve">Medium </w:t>
      </w:r>
      <w:r w:rsidR="008A4FEA" w:rsidRPr="0012223D">
        <w:rPr>
          <w:lang w:val="en-US"/>
        </w:rPr>
        <w:t>r</w:t>
      </w:r>
      <w:r w:rsidRPr="0012223D">
        <w:rPr>
          <w:rFonts w:hint="eastAsia"/>
          <w:lang w:val="en-US"/>
        </w:rPr>
        <w:t>ange</w:t>
      </w:r>
      <w:r w:rsidRPr="0012223D">
        <w:rPr>
          <w:lang w:val="en-US"/>
        </w:rPr>
        <w:t xml:space="preserve"> BS operating band unwanted emission limits for 5, 10, 15 and 20 MHz channel bandwidth</w:t>
      </w:r>
      <w:r w:rsidRPr="0012223D">
        <w:rPr>
          <w:rFonts w:hint="eastAsia"/>
          <w:lang w:val="en-US" w:eastAsia="zh-CN"/>
        </w:rPr>
        <w:t>,</w:t>
      </w:r>
      <w:r w:rsidR="008A4FEA" w:rsidRPr="0012223D">
        <w:rPr>
          <w:rFonts w:cs="v5.0.0" w:hint="eastAsia"/>
          <w:noProof/>
          <w:lang w:val="en-US" w:eastAsia="zh-CN"/>
        </w:rPr>
        <w:t xml:space="preserve"> </w:t>
      </w:r>
      <w:r w:rsidRPr="0012223D">
        <w:rPr>
          <w:rFonts w:cs="v5.0.0" w:hint="eastAsia"/>
          <w:noProof/>
          <w:lang w:val="en-US" w:eastAsia="zh-CN"/>
        </w:rPr>
        <w:t>31</w:t>
      </w:r>
      <w:r w:rsidRPr="0012223D">
        <w:rPr>
          <w:rFonts w:cs="v5.0.0"/>
          <w:noProof/>
          <w:lang w:val="en-US"/>
        </w:rPr>
        <w:t xml:space="preserve">&lt; </w:t>
      </w:r>
      <w:r w:rsidRPr="008A4FEA">
        <w:rPr>
          <w:rFonts w:cs="v5.0.0"/>
          <w:i/>
          <w:iCs/>
          <w:noProof/>
          <w:lang w:val="en-US"/>
        </w:rPr>
        <w:t>P</w:t>
      </w:r>
      <w:r w:rsidRPr="0012223D">
        <w:rPr>
          <w:rFonts w:cs="v5.0.0"/>
          <w:noProof/>
          <w:lang w:val="en-US"/>
        </w:rPr>
        <w:t xml:space="preserve"> </w:t>
      </w:r>
      <w:r w:rsidRPr="00343148">
        <w:rPr>
          <w:rFonts w:cs="v5.0.0"/>
          <w:noProof/>
        </w:rPr>
        <w:sym w:font="Symbol" w:char="F0A3"/>
      </w:r>
      <w:r w:rsidRPr="0012223D">
        <w:rPr>
          <w:rFonts w:cs="v5.0.0"/>
          <w:noProof/>
          <w:lang w:val="en-US"/>
        </w:rPr>
        <w:t xml:space="preserve"> 38 dBm</w:t>
      </w:r>
      <w:r w:rsidRPr="0012223D">
        <w:rPr>
          <w:rFonts w:cs="v5.0.0" w:hint="eastAsia"/>
          <w:noProof/>
          <w:lang w:val="en-US" w:eastAsia="zh-CN"/>
        </w:rPr>
        <w:t xml:space="preserve"> </w:t>
      </w:r>
      <w:r w:rsidRPr="0012223D">
        <w:rPr>
          <w:lang w:val="en-US"/>
        </w:rPr>
        <w:t xml:space="preserve">(E-UTRA bands </w:t>
      </w:r>
      <w:r w:rsidRPr="0012223D">
        <w:rPr>
          <w:rFonts w:cs="Arial"/>
          <w:lang w:val="en-US"/>
        </w:rPr>
        <w:t xml:space="preserve">≤ </w:t>
      </w:r>
      <w:r w:rsidRPr="0012223D">
        <w:rPr>
          <w:lang w:val="en-US"/>
        </w:rPr>
        <w:t>3 GHz</w:t>
      </w:r>
      <w:r w:rsidRPr="0012223D">
        <w:rPr>
          <w:rFonts w:hint="eastAsia"/>
          <w:lang w:val="en-US" w:eastAsia="zh-CN"/>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870"/>
        <w:gridCol w:w="3293"/>
        <w:gridCol w:w="1422"/>
      </w:tblGrid>
      <w:tr w:rsidR="00485AFC" w:rsidRPr="005A30C6" w:rsidTr="00811C81">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8A4FEA" w:rsidRDefault="00485AFC" w:rsidP="00811C81">
            <w:pPr>
              <w:pStyle w:val="Tablehead"/>
              <w:keepNext w:val="0"/>
              <w:rPr>
                <w:sz w:val="20"/>
                <w:lang w:val="en-US"/>
              </w:rPr>
            </w:pPr>
            <w:r w:rsidRPr="008A4FEA">
              <w:rPr>
                <w:sz w:val="20"/>
                <w:lang w:val="en-US"/>
              </w:rPr>
              <w:t>Frequenc</w:t>
            </w:r>
            <w:r w:rsidR="008A4FEA">
              <w:rPr>
                <w:sz w:val="20"/>
                <w:lang w:val="en-US"/>
              </w:rPr>
              <w:t>y offset of measurement filter</w:t>
            </w:r>
            <w:r w:rsidR="00811C81">
              <w:rPr>
                <w:sz w:val="20"/>
                <w:lang w:val="en-US"/>
              </w:rPr>
              <w:t xml:space="preserve"> </w:t>
            </w:r>
            <w:r w:rsidR="00811C81">
              <w:rPr>
                <w:sz w:val="20"/>
                <w:lang w:val="en-US"/>
              </w:rPr>
              <w:br/>
            </w:r>
            <w:r w:rsidR="00811C81" w:rsidRPr="00811C81">
              <w:rPr>
                <w:sz w:val="20"/>
                <w:lang w:val="en-US"/>
              </w:rPr>
              <w:t>–</w:t>
            </w:r>
            <w:r w:rsidRPr="008A4FEA">
              <w:rPr>
                <w:sz w:val="20"/>
                <w:lang w:val="en-US"/>
              </w:rPr>
              <w:t>3</w:t>
            </w:r>
            <w:r w:rsidR="008A4FEA">
              <w:rPr>
                <w:sz w:val="20"/>
                <w:lang w:val="en-US"/>
              </w:rPr>
              <w:t> </w:t>
            </w:r>
            <w:r w:rsidRPr="008A4FEA">
              <w:rPr>
                <w:sz w:val="20"/>
                <w:lang w:val="en-US"/>
              </w:rPr>
              <w:t xml:space="preserve">dB point, </w:t>
            </w:r>
            <w:r w:rsidRPr="008A4FEA">
              <w:rPr>
                <w:sz w:val="20"/>
                <w:lang w:val="en-US"/>
              </w:rPr>
              <w:sym w:font="Symbol" w:char="F044"/>
            </w:r>
            <w:r w:rsidRPr="00917C2A">
              <w:rPr>
                <w:i/>
                <w:iCs/>
                <w:sz w:val="20"/>
                <w:lang w:val="en-US"/>
              </w:rPr>
              <w:t>f</w:t>
            </w:r>
          </w:p>
        </w:tc>
        <w:tc>
          <w:tcPr>
            <w:tcW w:w="2870" w:type="dxa"/>
            <w:tcBorders>
              <w:top w:val="single" w:sz="4" w:space="0" w:color="auto"/>
              <w:left w:val="single" w:sz="4" w:space="0" w:color="auto"/>
              <w:bottom w:val="single" w:sz="4" w:space="0" w:color="auto"/>
              <w:right w:val="single" w:sz="4" w:space="0" w:color="auto"/>
            </w:tcBorders>
          </w:tcPr>
          <w:p w:rsidR="00485AFC" w:rsidRPr="008A4FEA" w:rsidRDefault="00485AFC" w:rsidP="00917C2A">
            <w:pPr>
              <w:pStyle w:val="Tablehead"/>
              <w:keepNext w:val="0"/>
              <w:rPr>
                <w:sz w:val="20"/>
                <w:lang w:val="en-US"/>
              </w:rPr>
            </w:pPr>
            <w:r w:rsidRPr="008A4FEA">
              <w:rPr>
                <w:sz w:val="20"/>
                <w:lang w:val="en-US"/>
              </w:rPr>
              <w:t xml:space="preserve">Frequency offset of measurement filter centre frequency, </w:t>
            </w:r>
            <w:r w:rsidRPr="00917C2A">
              <w:rPr>
                <w:i/>
                <w:iCs/>
                <w:sz w:val="20"/>
                <w:lang w:val="en-US"/>
              </w:rPr>
              <w:t>f_offset</w:t>
            </w:r>
          </w:p>
        </w:tc>
        <w:tc>
          <w:tcPr>
            <w:tcW w:w="3293" w:type="dxa"/>
            <w:tcBorders>
              <w:top w:val="single" w:sz="4" w:space="0" w:color="auto"/>
              <w:left w:val="single" w:sz="4" w:space="0" w:color="auto"/>
              <w:bottom w:val="single" w:sz="4" w:space="0" w:color="auto"/>
              <w:right w:val="single" w:sz="4" w:space="0" w:color="auto"/>
            </w:tcBorders>
            <w:vAlign w:val="center"/>
          </w:tcPr>
          <w:p w:rsidR="00485AFC" w:rsidRPr="008A4FEA" w:rsidRDefault="00485AFC" w:rsidP="00811C81">
            <w:pPr>
              <w:pStyle w:val="Tablehead"/>
              <w:keepNext w:val="0"/>
              <w:rPr>
                <w:sz w:val="20"/>
                <w:lang w:val="en-US"/>
              </w:rPr>
            </w:pPr>
            <w:r w:rsidRPr="008A4FEA">
              <w:rPr>
                <w:sz w:val="20"/>
                <w:lang w:val="en-US"/>
              </w:rPr>
              <w:t>Test requirement</w:t>
            </w:r>
            <w:r w:rsidR="00811C81">
              <w:rPr>
                <w:sz w:val="20"/>
                <w:lang w:val="en-US"/>
              </w:rPr>
              <w:br/>
            </w:r>
            <w:r w:rsidRPr="008A4FEA">
              <w:rPr>
                <w:sz w:val="20"/>
                <w:lang w:val="en-US"/>
              </w:rPr>
              <w:t>(Note 1</w:t>
            </w:r>
            <w:ins w:id="2347" w:author="Ericsson" w:date="2015-09-30T14:14:00Z">
              <w:r w:rsidR="001D648A">
                <w:rPr>
                  <w:sz w:val="20"/>
                  <w:lang w:val="en-US"/>
                </w:rPr>
                <w:t>, 4</w:t>
              </w:r>
            </w:ins>
            <w:r w:rsidRPr="008A4FEA">
              <w:rPr>
                <w:sz w:val="20"/>
                <w:lang w:val="en-US"/>
              </w:rPr>
              <w:t>)</w:t>
            </w:r>
          </w:p>
        </w:tc>
        <w:tc>
          <w:tcPr>
            <w:tcW w:w="1422" w:type="dxa"/>
            <w:tcBorders>
              <w:top w:val="single" w:sz="4" w:space="0" w:color="auto"/>
              <w:left w:val="single" w:sz="4" w:space="0" w:color="auto"/>
              <w:bottom w:val="single" w:sz="4" w:space="0" w:color="auto"/>
              <w:right w:val="single" w:sz="4" w:space="0" w:color="auto"/>
            </w:tcBorders>
          </w:tcPr>
          <w:p w:rsidR="00485AFC" w:rsidRPr="008A4FEA" w:rsidRDefault="00485AFC" w:rsidP="00917C2A">
            <w:pPr>
              <w:pStyle w:val="Tablehead"/>
              <w:keepNext w:val="0"/>
              <w:rPr>
                <w:sz w:val="20"/>
                <w:lang w:val="en-US"/>
              </w:rPr>
            </w:pPr>
            <w:r w:rsidRPr="008A4FEA">
              <w:rPr>
                <w:sz w:val="20"/>
                <w:lang w:val="en-US"/>
              </w:rPr>
              <w:t>Measurement bandwidth (Note 2)</w:t>
            </w:r>
          </w:p>
        </w:tc>
      </w:tr>
      <w:tr w:rsidR="00485AFC" w:rsidRPr="005A30C6" w:rsidTr="00811C81">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8A4FEA" w:rsidRDefault="00485AFC" w:rsidP="008A4FEA">
            <w:pPr>
              <w:pStyle w:val="Tabletext"/>
              <w:rPr>
                <w:sz w:val="20"/>
              </w:rPr>
            </w:pPr>
            <w:r w:rsidRPr="008A4FEA">
              <w:rPr>
                <w:sz w:val="20"/>
              </w:rPr>
              <w:t xml:space="preserve">0 MHz </w:t>
            </w:r>
            <w:r w:rsidRPr="008A4FEA">
              <w:rPr>
                <w:sz w:val="20"/>
              </w:rPr>
              <w:sym w:font="Symbol" w:char="F0A3"/>
            </w:r>
            <w:r w:rsidRPr="008A4FEA">
              <w:rPr>
                <w:sz w:val="20"/>
              </w:rPr>
              <w:t xml:space="preserve"> </w:t>
            </w:r>
            <w:r w:rsidRPr="008A4FEA">
              <w:rPr>
                <w:sz w:val="20"/>
              </w:rPr>
              <w:sym w:font="Symbol" w:char="F044"/>
            </w:r>
            <w:r w:rsidRPr="008A4FEA">
              <w:rPr>
                <w:i/>
                <w:iCs/>
                <w:sz w:val="20"/>
              </w:rPr>
              <w:t>f</w:t>
            </w:r>
            <w:r w:rsidRPr="008A4FEA">
              <w:rPr>
                <w:sz w:val="20"/>
              </w:rPr>
              <w:t xml:space="preserve"> &lt; 5 MHz</w:t>
            </w:r>
          </w:p>
        </w:tc>
        <w:tc>
          <w:tcPr>
            <w:tcW w:w="2870" w:type="dxa"/>
            <w:tcBorders>
              <w:top w:val="single" w:sz="4" w:space="0" w:color="auto"/>
              <w:left w:val="single" w:sz="4" w:space="0" w:color="auto"/>
              <w:bottom w:val="single" w:sz="4" w:space="0" w:color="auto"/>
              <w:right w:val="single" w:sz="4" w:space="0" w:color="auto"/>
            </w:tcBorders>
          </w:tcPr>
          <w:p w:rsidR="00485AFC" w:rsidRPr="008A4FEA" w:rsidRDefault="00485AFC" w:rsidP="008A4FEA">
            <w:pPr>
              <w:pStyle w:val="Tabletext"/>
              <w:rPr>
                <w:sz w:val="20"/>
              </w:rPr>
            </w:pPr>
            <w:r w:rsidRPr="008A4FEA">
              <w:rPr>
                <w:sz w:val="20"/>
              </w:rPr>
              <w:t xml:space="preserve">0.05 MHz </w:t>
            </w:r>
            <w:r w:rsidRPr="008A4FEA">
              <w:rPr>
                <w:sz w:val="20"/>
              </w:rPr>
              <w:sym w:font="Symbol" w:char="F0A3"/>
            </w:r>
            <w:r w:rsidRPr="008A4FEA">
              <w:rPr>
                <w:sz w:val="20"/>
              </w:rPr>
              <w:t xml:space="preserve"> </w:t>
            </w:r>
            <w:r w:rsidRPr="008A4FEA">
              <w:rPr>
                <w:i/>
                <w:iCs/>
                <w:sz w:val="20"/>
              </w:rPr>
              <w:t>f_offset</w:t>
            </w:r>
            <w:r w:rsidRPr="008A4FEA">
              <w:rPr>
                <w:sz w:val="20"/>
              </w:rPr>
              <w:t xml:space="preserve"> &lt; 5.05 MHz</w:t>
            </w:r>
          </w:p>
        </w:tc>
        <w:tc>
          <w:tcPr>
            <w:tcW w:w="3293" w:type="dxa"/>
            <w:tcBorders>
              <w:top w:val="single" w:sz="4" w:space="0" w:color="auto"/>
              <w:left w:val="single" w:sz="4" w:space="0" w:color="auto"/>
              <w:bottom w:val="single" w:sz="4" w:space="0" w:color="auto"/>
              <w:right w:val="single" w:sz="4" w:space="0" w:color="auto"/>
            </w:tcBorders>
            <w:vAlign w:val="center"/>
          </w:tcPr>
          <w:p w:rsidR="00485AFC" w:rsidRPr="008A4FEA" w:rsidRDefault="00485AFC" w:rsidP="008A4FEA">
            <w:pPr>
              <w:pStyle w:val="Tabletext"/>
              <w:rPr>
                <w:sz w:val="20"/>
              </w:rPr>
            </w:pPr>
            <w:r w:rsidRPr="008A4FEA">
              <w:rPr>
                <w:sz w:val="20"/>
              </w:rPr>
              <w:object w:dxaOrig="3480" w:dyaOrig="680">
                <v:shape id="_x0000_i1076" type="#_x0000_t75" style="width:2in;height:28.55pt" o:ole="">
                  <v:imagedata r:id="rId113" o:title=""/>
                </v:shape>
                <o:OLEObject Type="Embed" ProgID="Equation.3" ShapeID="_x0000_i1076" DrawAspect="Content" ObjectID="_1505195786" r:id="rId114"/>
              </w:object>
            </w:r>
          </w:p>
        </w:tc>
        <w:tc>
          <w:tcPr>
            <w:tcW w:w="1422" w:type="dxa"/>
            <w:tcBorders>
              <w:top w:val="single" w:sz="4" w:space="0" w:color="auto"/>
              <w:left w:val="single" w:sz="4" w:space="0" w:color="auto"/>
              <w:bottom w:val="single" w:sz="2" w:space="0" w:color="auto"/>
              <w:right w:val="single" w:sz="4" w:space="0" w:color="auto"/>
            </w:tcBorders>
          </w:tcPr>
          <w:p w:rsidR="00485AFC" w:rsidRPr="008A4FEA" w:rsidRDefault="00485AFC" w:rsidP="008A4FEA">
            <w:pPr>
              <w:pStyle w:val="Tabletext"/>
              <w:rPr>
                <w:sz w:val="20"/>
              </w:rPr>
            </w:pPr>
            <w:r w:rsidRPr="008A4FEA">
              <w:rPr>
                <w:sz w:val="20"/>
              </w:rPr>
              <w:t>100 kHz</w:t>
            </w:r>
          </w:p>
        </w:tc>
      </w:tr>
      <w:tr w:rsidR="00485AFC" w:rsidRPr="005A30C6" w:rsidTr="00811C81">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7C1E82" w:rsidRDefault="00485AFC" w:rsidP="008A4FEA">
            <w:pPr>
              <w:pStyle w:val="Tabletext"/>
              <w:rPr>
                <w:sz w:val="20"/>
                <w:lang w:val="de-CH"/>
              </w:rPr>
            </w:pPr>
            <w:r w:rsidRPr="007C1E82">
              <w:rPr>
                <w:sz w:val="20"/>
                <w:lang w:val="de-CH"/>
              </w:rPr>
              <w:t xml:space="preserve">5 MHz </w:t>
            </w:r>
            <w:r w:rsidRPr="008A4FEA">
              <w:rPr>
                <w:sz w:val="20"/>
              </w:rPr>
              <w:sym w:font="Symbol" w:char="F0A3"/>
            </w:r>
            <w:r w:rsidRPr="007C1E82">
              <w:rPr>
                <w:sz w:val="20"/>
                <w:lang w:val="de-CH"/>
              </w:rPr>
              <w:t xml:space="preserve"> </w:t>
            </w:r>
            <w:r w:rsidRPr="008A4FEA">
              <w:rPr>
                <w:sz w:val="20"/>
              </w:rPr>
              <w:sym w:font="Symbol" w:char="F044"/>
            </w:r>
            <w:r w:rsidRPr="007C1E82">
              <w:rPr>
                <w:i/>
                <w:iCs/>
                <w:sz w:val="20"/>
                <w:lang w:val="de-CH"/>
              </w:rPr>
              <w:t>f</w:t>
            </w:r>
            <w:r w:rsidR="008A4FEA" w:rsidRPr="007C1E82">
              <w:rPr>
                <w:sz w:val="20"/>
                <w:lang w:val="de-CH"/>
              </w:rPr>
              <w:t xml:space="preserve"> &lt; min(10 </w:t>
            </w:r>
            <w:r w:rsidRPr="007C1E82">
              <w:rPr>
                <w:sz w:val="20"/>
                <w:lang w:val="de-CH"/>
              </w:rPr>
              <w:t xml:space="preserve">MHz, </w:t>
            </w:r>
            <w:r w:rsidRPr="008A4FEA">
              <w:rPr>
                <w:sz w:val="20"/>
              </w:rPr>
              <w:t>Δ</w:t>
            </w:r>
            <w:r w:rsidRPr="007C1E82">
              <w:rPr>
                <w:i/>
                <w:iCs/>
                <w:sz w:val="20"/>
                <w:lang w:val="de-CH"/>
              </w:rPr>
              <w:t>f</w:t>
            </w:r>
            <w:r w:rsidRPr="007C1E82">
              <w:rPr>
                <w:sz w:val="20"/>
                <w:vertAlign w:val="subscript"/>
                <w:lang w:val="de-CH"/>
              </w:rPr>
              <w:t>max</w:t>
            </w:r>
            <w:r w:rsidRPr="007C1E82">
              <w:rPr>
                <w:sz w:val="20"/>
                <w:lang w:val="de-CH"/>
              </w:rPr>
              <w:t>)</w:t>
            </w:r>
          </w:p>
        </w:tc>
        <w:tc>
          <w:tcPr>
            <w:tcW w:w="2870" w:type="dxa"/>
            <w:tcBorders>
              <w:top w:val="single" w:sz="4" w:space="0" w:color="auto"/>
              <w:left w:val="single" w:sz="4" w:space="0" w:color="auto"/>
              <w:bottom w:val="single" w:sz="4" w:space="0" w:color="auto"/>
              <w:right w:val="single" w:sz="4" w:space="0" w:color="auto"/>
            </w:tcBorders>
          </w:tcPr>
          <w:p w:rsidR="00485AFC" w:rsidRPr="00775471" w:rsidRDefault="00485AFC" w:rsidP="008A4FEA">
            <w:pPr>
              <w:pStyle w:val="Tabletext"/>
              <w:rPr>
                <w:sz w:val="20"/>
                <w:lang w:val="sv-SE"/>
              </w:rPr>
            </w:pPr>
            <w:r w:rsidRPr="00775471">
              <w:rPr>
                <w:sz w:val="20"/>
                <w:lang w:val="sv-SE"/>
              </w:rPr>
              <w:t xml:space="preserve">5.05 MHz </w:t>
            </w:r>
            <w:r w:rsidRPr="008A4FEA">
              <w:rPr>
                <w:sz w:val="20"/>
              </w:rPr>
              <w:sym w:font="Symbol" w:char="F0A3"/>
            </w:r>
            <w:r w:rsidRPr="00775471">
              <w:rPr>
                <w:sz w:val="20"/>
                <w:lang w:val="sv-SE"/>
              </w:rPr>
              <w:t xml:space="preserve"> </w:t>
            </w:r>
            <w:r w:rsidRPr="00775471">
              <w:rPr>
                <w:i/>
                <w:iCs/>
                <w:sz w:val="20"/>
                <w:lang w:val="sv-SE"/>
              </w:rPr>
              <w:t>f_offset</w:t>
            </w:r>
            <w:r w:rsidRPr="00775471">
              <w:rPr>
                <w:sz w:val="20"/>
                <w:lang w:val="sv-SE"/>
              </w:rPr>
              <w:t xml:space="preserve"> </w:t>
            </w:r>
            <w:r w:rsidR="008A4FEA" w:rsidRPr="00775471">
              <w:rPr>
                <w:sz w:val="20"/>
                <w:lang w:val="sv-SE"/>
              </w:rPr>
              <w:t>&lt; min(10.05 </w:t>
            </w:r>
            <w:r w:rsidRPr="00775471">
              <w:rPr>
                <w:sz w:val="20"/>
                <w:lang w:val="sv-SE"/>
              </w:rPr>
              <w:t xml:space="preserve">MHz, </w:t>
            </w:r>
            <w:r w:rsidRPr="00775471">
              <w:rPr>
                <w:i/>
                <w:iCs/>
                <w:sz w:val="20"/>
                <w:lang w:val="sv-SE"/>
              </w:rPr>
              <w:t>f_offset</w:t>
            </w:r>
            <w:r w:rsidRPr="00775471">
              <w:rPr>
                <w:sz w:val="20"/>
                <w:vertAlign w:val="subscript"/>
                <w:lang w:val="sv-SE"/>
              </w:rPr>
              <w:t>max</w:t>
            </w:r>
            <w:r w:rsidRPr="00775471">
              <w:rPr>
                <w:sz w:val="20"/>
                <w:lang w:val="sv-SE"/>
              </w:rPr>
              <w:t>)</w:t>
            </w:r>
          </w:p>
        </w:tc>
        <w:tc>
          <w:tcPr>
            <w:tcW w:w="3293" w:type="dxa"/>
            <w:tcBorders>
              <w:top w:val="single" w:sz="4" w:space="0" w:color="auto"/>
              <w:left w:val="single" w:sz="4" w:space="0" w:color="auto"/>
              <w:bottom w:val="single" w:sz="4" w:space="0" w:color="auto"/>
              <w:right w:val="single" w:sz="2" w:space="0" w:color="auto"/>
            </w:tcBorders>
          </w:tcPr>
          <w:p w:rsidR="00485AFC" w:rsidRPr="008A4FEA" w:rsidRDefault="00485AFC" w:rsidP="007F5580">
            <w:pPr>
              <w:pStyle w:val="Tabletext"/>
              <w:rPr>
                <w:sz w:val="20"/>
              </w:rPr>
            </w:pPr>
            <w:r w:rsidRPr="008A4FEA">
              <w:rPr>
                <w:i/>
                <w:iCs/>
                <w:sz w:val="20"/>
              </w:rPr>
              <w:t>P</w:t>
            </w:r>
            <w:r w:rsidR="007F5580">
              <w:rPr>
                <w:i/>
                <w:iCs/>
                <w:sz w:val="20"/>
              </w:rPr>
              <w:t> </w:t>
            </w:r>
            <w:r w:rsidR="007F5580">
              <w:rPr>
                <w:sz w:val="20"/>
              </w:rPr>
              <w:t>–</w:t>
            </w:r>
            <w:r w:rsidR="008A4FEA">
              <w:rPr>
                <w:sz w:val="20"/>
              </w:rPr>
              <w:t xml:space="preserve"> </w:t>
            </w:r>
            <w:r w:rsidRPr="008A4FEA">
              <w:rPr>
                <w:sz w:val="20"/>
              </w:rPr>
              <w:t>58.5 dB</w:t>
            </w:r>
          </w:p>
        </w:tc>
        <w:tc>
          <w:tcPr>
            <w:tcW w:w="1422" w:type="dxa"/>
            <w:tcBorders>
              <w:top w:val="single" w:sz="2" w:space="0" w:color="auto"/>
              <w:left w:val="single" w:sz="2" w:space="0" w:color="auto"/>
              <w:bottom w:val="single" w:sz="2" w:space="0" w:color="auto"/>
              <w:right w:val="single" w:sz="2" w:space="0" w:color="auto"/>
            </w:tcBorders>
          </w:tcPr>
          <w:p w:rsidR="00485AFC" w:rsidRPr="008A4FEA" w:rsidRDefault="00485AFC" w:rsidP="008A4FEA">
            <w:pPr>
              <w:pStyle w:val="Tabletext"/>
              <w:rPr>
                <w:sz w:val="20"/>
              </w:rPr>
            </w:pPr>
            <w:r w:rsidRPr="008A4FEA">
              <w:rPr>
                <w:sz w:val="20"/>
              </w:rPr>
              <w:t xml:space="preserve">100 kHz </w:t>
            </w:r>
          </w:p>
        </w:tc>
      </w:tr>
      <w:tr w:rsidR="00485AFC" w:rsidRPr="005A30C6" w:rsidTr="00811C81">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8A4FEA" w:rsidRDefault="00485AFC" w:rsidP="008A4FEA">
            <w:pPr>
              <w:pStyle w:val="Tabletext"/>
              <w:rPr>
                <w:sz w:val="20"/>
              </w:rPr>
            </w:pPr>
            <w:r w:rsidRPr="008A4FEA">
              <w:rPr>
                <w:sz w:val="20"/>
              </w:rPr>
              <w:t xml:space="preserve">10 MHz </w:t>
            </w:r>
            <w:r w:rsidRPr="008A4FEA">
              <w:rPr>
                <w:sz w:val="20"/>
              </w:rPr>
              <w:sym w:font="Symbol" w:char="F0A3"/>
            </w:r>
            <w:r w:rsidRPr="008A4FEA">
              <w:rPr>
                <w:sz w:val="20"/>
              </w:rPr>
              <w:t xml:space="preserve"> </w:t>
            </w:r>
            <w:r w:rsidRPr="008A4FEA">
              <w:rPr>
                <w:sz w:val="20"/>
              </w:rPr>
              <w:sym w:font="Symbol" w:char="F044"/>
            </w:r>
            <w:r w:rsidRPr="008A4FEA">
              <w:rPr>
                <w:i/>
                <w:iCs/>
                <w:sz w:val="20"/>
              </w:rPr>
              <w:t>f</w:t>
            </w:r>
            <w:r w:rsidRPr="008A4FEA">
              <w:rPr>
                <w:sz w:val="20"/>
              </w:rPr>
              <w:t xml:space="preserve"> </w:t>
            </w:r>
            <w:r w:rsidRPr="008A4FEA">
              <w:rPr>
                <w:sz w:val="20"/>
              </w:rPr>
              <w:sym w:font="Symbol" w:char="F0A3"/>
            </w:r>
            <w:r w:rsidRPr="008A4FEA">
              <w:rPr>
                <w:sz w:val="20"/>
              </w:rPr>
              <w:t xml:space="preserve"> </w:t>
            </w:r>
            <w:r w:rsidRPr="008A4FEA">
              <w:rPr>
                <w:sz w:val="20"/>
              </w:rPr>
              <w:sym w:font="Symbol" w:char="F044"/>
            </w:r>
            <w:r w:rsidRPr="008A4FEA">
              <w:rPr>
                <w:i/>
                <w:iCs/>
                <w:sz w:val="20"/>
              </w:rPr>
              <w:t>f</w:t>
            </w:r>
            <w:r w:rsidRPr="00647503">
              <w:rPr>
                <w:sz w:val="20"/>
                <w:vertAlign w:val="subscript"/>
              </w:rPr>
              <w:t>max</w:t>
            </w:r>
          </w:p>
        </w:tc>
        <w:tc>
          <w:tcPr>
            <w:tcW w:w="2870" w:type="dxa"/>
            <w:tcBorders>
              <w:top w:val="single" w:sz="4" w:space="0" w:color="auto"/>
              <w:left w:val="single" w:sz="4" w:space="0" w:color="auto"/>
              <w:bottom w:val="single" w:sz="4" w:space="0" w:color="auto"/>
              <w:right w:val="single" w:sz="4" w:space="0" w:color="auto"/>
            </w:tcBorders>
          </w:tcPr>
          <w:p w:rsidR="00485AFC" w:rsidRPr="003704BE" w:rsidRDefault="00485AFC" w:rsidP="008A4FEA">
            <w:pPr>
              <w:pStyle w:val="Tabletext"/>
              <w:rPr>
                <w:sz w:val="20"/>
                <w:lang w:val="en-US"/>
              </w:rPr>
            </w:pPr>
            <w:r w:rsidRPr="003704BE">
              <w:rPr>
                <w:sz w:val="20"/>
                <w:lang w:val="en-US"/>
              </w:rPr>
              <w:t xml:space="preserve">10.05 MHz </w:t>
            </w:r>
            <w:r w:rsidRPr="008A4FEA">
              <w:rPr>
                <w:sz w:val="20"/>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r w:rsidRPr="003704BE">
              <w:rPr>
                <w:sz w:val="20"/>
                <w:lang w:val="en-US"/>
              </w:rPr>
              <w:t xml:space="preserve"> </w:t>
            </w:r>
          </w:p>
        </w:tc>
        <w:tc>
          <w:tcPr>
            <w:tcW w:w="3293" w:type="dxa"/>
            <w:tcBorders>
              <w:top w:val="single" w:sz="4" w:space="0" w:color="auto"/>
              <w:left w:val="single" w:sz="4" w:space="0" w:color="auto"/>
              <w:bottom w:val="single" w:sz="4" w:space="0" w:color="auto"/>
              <w:right w:val="single" w:sz="2" w:space="0" w:color="auto"/>
            </w:tcBorders>
          </w:tcPr>
          <w:p w:rsidR="00485AFC" w:rsidRPr="00775471" w:rsidRDefault="00485AFC" w:rsidP="007F5580">
            <w:pPr>
              <w:pStyle w:val="Tabletext"/>
              <w:rPr>
                <w:sz w:val="20"/>
                <w:lang w:val="sv-SE"/>
              </w:rPr>
            </w:pPr>
            <w:r w:rsidRPr="00775471">
              <w:rPr>
                <w:sz w:val="20"/>
                <w:lang w:val="sv-SE"/>
              </w:rPr>
              <w:t>Min(</w:t>
            </w:r>
            <w:r w:rsidRPr="00775471">
              <w:rPr>
                <w:i/>
                <w:iCs/>
                <w:sz w:val="20"/>
                <w:lang w:val="sv-SE"/>
              </w:rPr>
              <w:t>P</w:t>
            </w:r>
            <w:r w:rsidR="007F5580" w:rsidRPr="00775471">
              <w:rPr>
                <w:i/>
                <w:iCs/>
                <w:sz w:val="20"/>
                <w:lang w:val="sv-SE"/>
              </w:rPr>
              <w:t> </w:t>
            </w:r>
            <w:r w:rsidR="007F5580" w:rsidRPr="00775471">
              <w:rPr>
                <w:sz w:val="20"/>
                <w:lang w:val="sv-SE"/>
              </w:rPr>
              <w:t>–</w:t>
            </w:r>
            <w:r w:rsidR="008A4FEA" w:rsidRPr="00775471">
              <w:rPr>
                <w:sz w:val="20"/>
                <w:lang w:val="sv-SE"/>
              </w:rPr>
              <w:t xml:space="preserve"> 60dB, –</w:t>
            </w:r>
            <w:r w:rsidRPr="00775471">
              <w:rPr>
                <w:sz w:val="20"/>
                <w:lang w:val="sv-SE"/>
              </w:rPr>
              <w:t xml:space="preserve">25 </w:t>
            </w:r>
            <w:r w:rsidR="008A4FEA" w:rsidRPr="00775471">
              <w:rPr>
                <w:sz w:val="20"/>
                <w:lang w:val="sv-SE"/>
              </w:rPr>
              <w:t>dBm) (Note 3</w:t>
            </w:r>
            <w:r w:rsidRPr="00775471">
              <w:rPr>
                <w:sz w:val="20"/>
                <w:lang w:val="sv-SE"/>
              </w:rPr>
              <w:t>)</w:t>
            </w:r>
          </w:p>
        </w:tc>
        <w:tc>
          <w:tcPr>
            <w:tcW w:w="1422" w:type="dxa"/>
            <w:tcBorders>
              <w:top w:val="single" w:sz="2" w:space="0" w:color="auto"/>
              <w:left w:val="single" w:sz="2" w:space="0" w:color="auto"/>
              <w:bottom w:val="single" w:sz="2" w:space="0" w:color="auto"/>
              <w:right w:val="single" w:sz="2" w:space="0" w:color="auto"/>
            </w:tcBorders>
          </w:tcPr>
          <w:p w:rsidR="00485AFC" w:rsidRPr="008A4FEA" w:rsidRDefault="00485AFC" w:rsidP="008A4FEA">
            <w:pPr>
              <w:pStyle w:val="Tabletext"/>
              <w:rPr>
                <w:sz w:val="20"/>
              </w:rPr>
            </w:pPr>
            <w:r w:rsidRPr="008A4FEA">
              <w:rPr>
                <w:sz w:val="20"/>
              </w:rPr>
              <w:t>100 kHz</w:t>
            </w:r>
          </w:p>
        </w:tc>
      </w:tr>
      <w:tr w:rsidR="00485AFC" w:rsidRPr="001A6186" w:rsidTr="00811C81">
        <w:trPr>
          <w:cantSplit/>
          <w:jc w:val="center"/>
        </w:trPr>
        <w:tc>
          <w:tcPr>
            <w:tcW w:w="9639" w:type="dxa"/>
            <w:gridSpan w:val="4"/>
          </w:tcPr>
          <w:p w:rsidR="00485AFC" w:rsidRPr="008A4FEA" w:rsidRDefault="008A4FEA" w:rsidP="007F5580">
            <w:pPr>
              <w:pStyle w:val="Tabletext"/>
              <w:rPr>
                <w:lang w:val="en-US"/>
              </w:rPr>
            </w:pPr>
            <w:r>
              <w:rPr>
                <w:lang w:val="en-US"/>
              </w:rPr>
              <w:t xml:space="preserve">NOTE 1 – </w:t>
            </w:r>
            <w:r w:rsidR="00485AFC" w:rsidRPr="008A4FEA">
              <w:rPr>
                <w:lang w:val="en-US"/>
              </w:rPr>
              <w:t xml:space="preserve">For a BS supporting non-contiguous spectrum operation </w:t>
            </w:r>
            <w:ins w:id="2348" w:author="Ericsson" w:date="2015-09-30T14:14:00Z">
              <w:r w:rsidR="001D648A">
                <w:rPr>
                  <w:rFonts w:cs="Arial"/>
                </w:rPr>
                <w:t xml:space="preserve">within any operating band the test </w:t>
              </w:r>
            </w:ins>
            <w:del w:id="2349" w:author="Ericsson" w:date="2015-09-30T14:14:00Z">
              <w:r w:rsidR="00485AFC" w:rsidRPr="008A4FEA" w:rsidDel="001D648A">
                <w:rPr>
                  <w:lang w:val="en-US"/>
                </w:rPr>
                <w:delText xml:space="preserve">the minimum </w:delText>
              </w:r>
            </w:del>
            <w:r w:rsidR="00485AFC" w:rsidRPr="008A4FEA">
              <w:rPr>
                <w:lang w:val="en-US"/>
              </w:rPr>
              <w:t xml:space="preserve">requirement within sub-block gaps is calculated as a cumulative sum of </w:t>
            </w:r>
            <w:ins w:id="2350" w:author="Ericsson" w:date="2015-09-30T14:14:00Z">
              <w:r w:rsidR="001D648A">
                <w:rPr>
                  <w:rFonts w:cs="Arial"/>
                </w:rPr>
                <w:t xml:space="preserve">contributions from </w:t>
              </w:r>
            </w:ins>
            <w:r w:rsidR="00485AFC" w:rsidRPr="008A4FEA">
              <w:rPr>
                <w:lang w:val="en-US"/>
              </w:rPr>
              <w:t xml:space="preserve">adjacent sub blocks on each side of the sub block gap. Exception is </w:t>
            </w:r>
            <w:r w:rsidR="00485AFC" w:rsidRPr="008A4FEA">
              <w:rPr>
                <w:lang w:val="en-US"/>
              </w:rPr>
              <w:sym w:font="Symbol" w:char="F044"/>
            </w:r>
            <w:r w:rsidR="00485AFC" w:rsidRPr="008A4FEA">
              <w:rPr>
                <w:i/>
                <w:iCs/>
                <w:lang w:val="en-US"/>
              </w:rPr>
              <w:t>f</w:t>
            </w:r>
            <w:r w:rsidR="00485AFC" w:rsidRPr="008A4FEA">
              <w:rPr>
                <w:lang w:val="en-US"/>
              </w:rPr>
              <w:t xml:space="preserve"> ≥ 10 MHz from both adjacent sub blocks on each side of the sub-block gap, where the test requirement within sub-block gaps shall be Min(</w:t>
            </w:r>
            <w:r w:rsidR="00485AFC" w:rsidRPr="008A4FEA">
              <w:rPr>
                <w:i/>
                <w:iCs/>
                <w:lang w:val="en-US"/>
              </w:rPr>
              <w:t>P</w:t>
            </w:r>
            <w:r w:rsidR="007F5580">
              <w:rPr>
                <w:i/>
                <w:iCs/>
                <w:lang w:val="en-US"/>
              </w:rPr>
              <w:t> </w:t>
            </w:r>
            <w:r w:rsidR="007F5580">
              <w:rPr>
                <w:lang w:val="en-US"/>
              </w:rPr>
              <w:t>–</w:t>
            </w:r>
            <w:r>
              <w:rPr>
                <w:lang w:val="en-US"/>
              </w:rPr>
              <w:t xml:space="preserve"> 60 dB, –</w:t>
            </w:r>
            <w:r w:rsidR="00485AFC" w:rsidRPr="008A4FEA">
              <w:rPr>
                <w:lang w:val="en-US"/>
              </w:rPr>
              <w:t>25 dBm)/100 kHz.</w:t>
            </w:r>
          </w:p>
          <w:p w:rsidR="008A4FEA" w:rsidRDefault="008A4FEA" w:rsidP="008A4FEA">
            <w:pPr>
              <w:pStyle w:val="Tabletext"/>
              <w:rPr>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8A4FEA" w:rsidRDefault="008A4FEA" w:rsidP="008A4FEA">
            <w:pPr>
              <w:pStyle w:val="Tabletext"/>
              <w:rPr>
                <w:ins w:id="2351" w:author="Ericsson" w:date="2015-09-30T14:13:00Z"/>
                <w:lang w:val="en-US"/>
              </w:rPr>
            </w:pPr>
            <w:r w:rsidRPr="002E3DE1">
              <w:rPr>
                <w:lang w:val="en-US"/>
              </w:rPr>
              <w:t xml:space="preserve">NOTE 3 – The requirement is not applicable when </w:t>
            </w:r>
            <w:r w:rsidRPr="002E3DE1">
              <w:rPr>
                <w:lang w:val="en-US"/>
              </w:rPr>
              <w:sym w:font="Symbol" w:char="F044"/>
            </w:r>
            <w:r w:rsidRPr="00B27627">
              <w:rPr>
                <w:i/>
                <w:iCs/>
                <w:lang w:val="en-US"/>
              </w:rPr>
              <w:t>f</w:t>
            </w:r>
            <w:r w:rsidRPr="00647503">
              <w:rPr>
                <w:vertAlign w:val="subscript"/>
                <w:lang w:val="en-US"/>
              </w:rPr>
              <w:t>max</w:t>
            </w:r>
            <w:r w:rsidRPr="002E3DE1">
              <w:rPr>
                <w:lang w:val="en-US"/>
              </w:rPr>
              <w:t xml:space="preserve"> &lt; 10 MHz.</w:t>
            </w:r>
          </w:p>
          <w:p w:rsidR="001D648A" w:rsidRPr="008A4FEA" w:rsidRDefault="001D648A" w:rsidP="001D648A">
            <w:pPr>
              <w:pStyle w:val="Tabletext"/>
              <w:rPr>
                <w:rFonts w:asciiTheme="majorBidi" w:hAnsiTheme="majorBidi" w:cstheme="majorBidi"/>
                <w:sz w:val="20"/>
                <w:lang w:val="en-US"/>
              </w:rPr>
            </w:pPr>
            <w:ins w:id="2352" w:author="Ericsson" w:date="2015-09-30T14:13:00Z">
              <w:r>
                <w:rPr>
                  <w:rFonts w:cs="Arial"/>
                </w:rPr>
                <w:t xml:space="preserve">NOTE </w:t>
              </w:r>
            </w:ins>
            <w:ins w:id="2353" w:author="Ericsson" w:date="2015-09-30T14:14:00Z">
              <w:r>
                <w:rPr>
                  <w:rFonts w:cs="Arial"/>
                </w:rPr>
                <w:t>4</w:t>
              </w:r>
            </w:ins>
            <w:ins w:id="2354" w:author="Ericsson" w:date="2015-09-30T14:13:00Z">
              <w:r>
                <w:rPr>
                  <w:rFonts w:cs="Arial"/>
                </w:rPr>
                <w:t xml:space="preserve">: </w:t>
              </w:r>
              <w:r>
                <w:rPr>
                  <w:rFonts w:cs="Arial"/>
                </w:rPr>
                <w:tab/>
                <w:t xml:space="preserve">For BS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rsidR="00811C81" w:rsidRDefault="00811C81" w:rsidP="00811C81">
      <w:pPr>
        <w:pStyle w:val="Tablefin"/>
      </w:pPr>
    </w:p>
    <w:p w:rsidR="00485AFC" w:rsidRPr="0012223D" w:rsidRDefault="00513AD4" w:rsidP="00513AD4">
      <w:pPr>
        <w:pStyle w:val="TableNoBR"/>
        <w:rPr>
          <w:lang w:val="en-US"/>
        </w:rPr>
      </w:pPr>
      <w:r w:rsidRPr="0012223D">
        <w:rPr>
          <w:lang w:val="en-US"/>
        </w:rPr>
        <w:t xml:space="preserve">TABLE </w:t>
      </w:r>
      <w:r w:rsidR="00485AFC" w:rsidRPr="0012223D">
        <w:rPr>
          <w:lang w:val="en-US"/>
        </w:rPr>
        <w:t>2.3.2</w:t>
      </w:r>
      <w:r w:rsidR="00485AFC" w:rsidRPr="0012223D">
        <w:rPr>
          <w:rFonts w:hint="eastAsia"/>
          <w:lang w:val="en-US"/>
        </w:rPr>
        <w:t>C</w:t>
      </w:r>
      <w:r w:rsidR="00485AFC" w:rsidRPr="0012223D">
        <w:rPr>
          <w:lang w:val="en-US"/>
        </w:rPr>
        <w:t>-</w:t>
      </w:r>
      <w:r w:rsidR="00485AFC" w:rsidRPr="0012223D">
        <w:rPr>
          <w:rFonts w:hint="eastAsia"/>
          <w:lang w:val="en-US" w:eastAsia="zh-CN"/>
        </w:rPr>
        <w:t>5</w:t>
      </w:r>
      <w:r w:rsidR="00902493" w:rsidRPr="0012223D">
        <w:rPr>
          <w:caps w:val="0"/>
          <w:lang w:val="en-US" w:eastAsia="zh-CN"/>
        </w:rPr>
        <w:t>a</w:t>
      </w:r>
    </w:p>
    <w:p w:rsidR="00485AFC" w:rsidRPr="0012223D" w:rsidRDefault="00485AFC" w:rsidP="00917C2A">
      <w:pPr>
        <w:pStyle w:val="Tabletitle"/>
        <w:keepNext w:val="0"/>
        <w:rPr>
          <w:lang w:val="en-US"/>
        </w:rPr>
      </w:pPr>
      <w:r w:rsidRPr="0012223D">
        <w:rPr>
          <w:rFonts w:hint="eastAsia"/>
          <w:lang w:val="en-US"/>
        </w:rPr>
        <w:t xml:space="preserve">Medium </w:t>
      </w:r>
      <w:r w:rsidR="00917C2A" w:rsidRPr="0012223D">
        <w:rPr>
          <w:lang w:val="en-US"/>
        </w:rPr>
        <w:t>r</w:t>
      </w:r>
      <w:r w:rsidRPr="0012223D">
        <w:rPr>
          <w:rFonts w:hint="eastAsia"/>
          <w:lang w:val="en-US"/>
        </w:rPr>
        <w:t>ange</w:t>
      </w:r>
      <w:r w:rsidRPr="0012223D">
        <w:rPr>
          <w:lang w:val="en-US"/>
        </w:rPr>
        <w:t xml:space="preserve"> BS operating band unwanted emission limits for 5, 10, 15 and 20 MHz channel bandwidth</w:t>
      </w:r>
      <w:r w:rsidRPr="0012223D">
        <w:rPr>
          <w:rFonts w:hint="eastAsia"/>
          <w:lang w:val="en-US" w:eastAsia="zh-CN"/>
        </w:rPr>
        <w:t>,</w:t>
      </w:r>
      <w:r w:rsidR="00917C2A" w:rsidRPr="0012223D">
        <w:rPr>
          <w:rFonts w:cs="v5.0.0" w:hint="eastAsia"/>
          <w:noProof/>
          <w:lang w:val="en-US" w:eastAsia="zh-CN"/>
        </w:rPr>
        <w:t xml:space="preserve"> </w:t>
      </w:r>
      <w:r w:rsidRPr="0012223D">
        <w:rPr>
          <w:rFonts w:cs="v5.0.0" w:hint="eastAsia"/>
          <w:noProof/>
          <w:lang w:val="en-US" w:eastAsia="zh-CN"/>
        </w:rPr>
        <w:t>31</w:t>
      </w:r>
      <w:r w:rsidRPr="0012223D">
        <w:rPr>
          <w:rFonts w:cs="v5.0.0"/>
          <w:noProof/>
          <w:lang w:val="en-US"/>
        </w:rPr>
        <w:t xml:space="preserve">&lt; </w:t>
      </w:r>
      <w:r w:rsidRPr="00917C2A">
        <w:rPr>
          <w:rFonts w:cs="v5.0.0"/>
          <w:i/>
          <w:iCs/>
          <w:noProof/>
          <w:lang w:val="en-US"/>
        </w:rPr>
        <w:t>P</w:t>
      </w:r>
      <w:r w:rsidRPr="0012223D">
        <w:rPr>
          <w:rFonts w:cs="v5.0.0"/>
          <w:noProof/>
          <w:lang w:val="en-US"/>
        </w:rPr>
        <w:t xml:space="preserve"> </w:t>
      </w:r>
      <w:r w:rsidRPr="00343148">
        <w:rPr>
          <w:rFonts w:cs="v5.0.0"/>
          <w:noProof/>
        </w:rPr>
        <w:sym w:font="Symbol" w:char="F0A3"/>
      </w:r>
      <w:r w:rsidR="008622EE">
        <w:rPr>
          <w:rFonts w:cs="v5.0.0"/>
          <w:noProof/>
          <w:lang w:val="en-US"/>
        </w:rPr>
        <w:t xml:space="preserve"> </w:t>
      </w:r>
      <w:r w:rsidRPr="0012223D">
        <w:rPr>
          <w:rFonts w:cs="v5.0.0"/>
          <w:noProof/>
          <w:lang w:val="en-US"/>
        </w:rPr>
        <w:t>38 dBm</w:t>
      </w:r>
      <w:r w:rsidRPr="0012223D">
        <w:rPr>
          <w:rFonts w:cs="v5.0.0" w:hint="eastAsia"/>
          <w:noProof/>
          <w:lang w:val="en-US" w:eastAsia="zh-CN"/>
        </w:rPr>
        <w:t xml:space="preserve"> </w:t>
      </w:r>
      <w:r w:rsidRPr="0012223D">
        <w:rPr>
          <w:lang w:val="en-US"/>
        </w:rPr>
        <w:t xml:space="preserve">(E-UTRA bands </w:t>
      </w:r>
      <w:r w:rsidRPr="0012223D">
        <w:rPr>
          <w:rFonts w:cs="Arial" w:hint="eastAsia"/>
          <w:lang w:val="en-US" w:eastAsia="zh-CN"/>
        </w:rPr>
        <w:t>&gt;</w:t>
      </w:r>
      <w:r w:rsidRPr="0012223D">
        <w:rPr>
          <w:rFonts w:cs="Arial"/>
          <w:lang w:val="en-US" w:eastAsia="zh-CN"/>
        </w:rPr>
        <w:t xml:space="preserve"> </w:t>
      </w:r>
      <w:r w:rsidRPr="0012223D">
        <w:rPr>
          <w:lang w:val="en-US"/>
        </w:rPr>
        <w:t>3 GHz</w:t>
      </w:r>
      <w:r w:rsidRPr="0012223D">
        <w:rPr>
          <w:rFonts w:hint="eastAsia"/>
          <w:lang w:val="en-US" w:eastAsia="zh-CN"/>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870"/>
        <w:gridCol w:w="3293"/>
        <w:gridCol w:w="1422"/>
      </w:tblGrid>
      <w:tr w:rsidR="00485AFC" w:rsidRPr="005A30C6" w:rsidTr="008D0AB1">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B84042" w:rsidRDefault="00485AFC" w:rsidP="008D0AB1">
            <w:pPr>
              <w:pStyle w:val="Tablehead"/>
              <w:keepNext w:val="0"/>
              <w:rPr>
                <w:sz w:val="20"/>
                <w:lang w:val="en-US"/>
              </w:rPr>
            </w:pPr>
            <w:r w:rsidRPr="00B84042">
              <w:rPr>
                <w:sz w:val="20"/>
                <w:lang w:val="en-US"/>
              </w:rPr>
              <w:t>Frequenc</w:t>
            </w:r>
            <w:r w:rsidR="00B84042">
              <w:rPr>
                <w:sz w:val="20"/>
                <w:lang w:val="en-US"/>
              </w:rPr>
              <w:t>y offset of measurement filter</w:t>
            </w:r>
            <w:r w:rsidR="008D0AB1">
              <w:rPr>
                <w:sz w:val="20"/>
                <w:lang w:val="en-US"/>
              </w:rPr>
              <w:t xml:space="preserve"> </w:t>
            </w:r>
            <w:r w:rsidR="008D0AB1">
              <w:rPr>
                <w:sz w:val="20"/>
                <w:lang w:val="en-US"/>
              </w:rPr>
              <w:br/>
            </w:r>
            <w:r w:rsidR="008D0AB1" w:rsidRPr="008D0AB1">
              <w:rPr>
                <w:sz w:val="20"/>
                <w:lang w:val="en-US"/>
              </w:rPr>
              <w:t>–</w:t>
            </w:r>
            <w:r w:rsidRPr="00B84042">
              <w:rPr>
                <w:sz w:val="20"/>
                <w:lang w:val="en-US"/>
              </w:rPr>
              <w:t>3</w:t>
            </w:r>
            <w:r w:rsidR="00B84042">
              <w:rPr>
                <w:sz w:val="20"/>
                <w:lang w:val="en-US"/>
              </w:rPr>
              <w:t> </w:t>
            </w:r>
            <w:r w:rsidRPr="00B84042">
              <w:rPr>
                <w:sz w:val="20"/>
                <w:lang w:val="en-US"/>
              </w:rPr>
              <w:t xml:space="preserve">dB point, </w:t>
            </w:r>
            <w:r w:rsidRPr="00B84042">
              <w:rPr>
                <w:sz w:val="20"/>
                <w:lang w:val="en-US"/>
              </w:rPr>
              <w:sym w:font="Symbol" w:char="F044"/>
            </w:r>
            <w:r w:rsidRPr="00B84042">
              <w:rPr>
                <w:i/>
                <w:iCs/>
                <w:sz w:val="20"/>
                <w:lang w:val="en-US"/>
              </w:rPr>
              <w:t>f</w:t>
            </w:r>
          </w:p>
        </w:tc>
        <w:tc>
          <w:tcPr>
            <w:tcW w:w="2870" w:type="dxa"/>
            <w:tcBorders>
              <w:top w:val="single" w:sz="4" w:space="0" w:color="auto"/>
              <w:left w:val="single" w:sz="4" w:space="0" w:color="auto"/>
              <w:bottom w:val="single" w:sz="4" w:space="0" w:color="auto"/>
              <w:right w:val="single" w:sz="4" w:space="0" w:color="auto"/>
            </w:tcBorders>
          </w:tcPr>
          <w:p w:rsidR="00485AFC" w:rsidRPr="00B84042" w:rsidRDefault="00485AFC" w:rsidP="00B84042">
            <w:pPr>
              <w:pStyle w:val="Tablehead"/>
              <w:keepNext w:val="0"/>
              <w:rPr>
                <w:sz w:val="20"/>
                <w:lang w:val="en-US"/>
              </w:rPr>
            </w:pPr>
            <w:r w:rsidRPr="00B84042">
              <w:rPr>
                <w:sz w:val="20"/>
                <w:lang w:val="en-US"/>
              </w:rPr>
              <w:t xml:space="preserve">Frequency offset of measurement filter centre frequency, </w:t>
            </w:r>
            <w:r w:rsidRPr="00B84042">
              <w:rPr>
                <w:i/>
                <w:iCs/>
                <w:sz w:val="20"/>
                <w:lang w:val="en-US"/>
              </w:rPr>
              <w:t>f_offset</w:t>
            </w:r>
          </w:p>
        </w:tc>
        <w:tc>
          <w:tcPr>
            <w:tcW w:w="3293" w:type="dxa"/>
            <w:tcBorders>
              <w:top w:val="single" w:sz="4" w:space="0" w:color="auto"/>
              <w:left w:val="single" w:sz="4" w:space="0" w:color="auto"/>
              <w:bottom w:val="single" w:sz="4" w:space="0" w:color="auto"/>
              <w:right w:val="single" w:sz="4" w:space="0" w:color="auto"/>
            </w:tcBorders>
            <w:vAlign w:val="center"/>
          </w:tcPr>
          <w:p w:rsidR="00485AFC" w:rsidRPr="00B84042" w:rsidRDefault="00485AFC" w:rsidP="008D0AB1">
            <w:pPr>
              <w:pStyle w:val="Tablehead"/>
              <w:keepNext w:val="0"/>
              <w:rPr>
                <w:sz w:val="20"/>
                <w:lang w:val="en-US"/>
              </w:rPr>
            </w:pPr>
            <w:r w:rsidRPr="00B84042">
              <w:rPr>
                <w:sz w:val="20"/>
                <w:lang w:val="en-US"/>
              </w:rPr>
              <w:t>Test requirement</w:t>
            </w:r>
            <w:r w:rsidR="008D0AB1">
              <w:rPr>
                <w:sz w:val="20"/>
                <w:lang w:val="en-US"/>
              </w:rPr>
              <w:br/>
            </w:r>
            <w:r w:rsidRPr="00B84042">
              <w:rPr>
                <w:sz w:val="20"/>
                <w:lang w:val="en-US"/>
              </w:rPr>
              <w:t>(Note 1</w:t>
            </w:r>
            <w:ins w:id="2355" w:author="Ericsson" w:date="2015-09-30T14:14:00Z">
              <w:r w:rsidR="001D648A">
                <w:rPr>
                  <w:sz w:val="20"/>
                  <w:lang w:val="en-US"/>
                </w:rPr>
                <w:t>, 4</w:t>
              </w:r>
            </w:ins>
            <w:r w:rsidRPr="00B84042">
              <w:rPr>
                <w:sz w:val="20"/>
                <w:lang w:val="en-US"/>
              </w:rPr>
              <w:t>)</w:t>
            </w:r>
          </w:p>
        </w:tc>
        <w:tc>
          <w:tcPr>
            <w:tcW w:w="1422" w:type="dxa"/>
            <w:tcBorders>
              <w:top w:val="single" w:sz="4" w:space="0" w:color="auto"/>
              <w:left w:val="single" w:sz="4" w:space="0" w:color="auto"/>
              <w:bottom w:val="single" w:sz="4" w:space="0" w:color="auto"/>
              <w:right w:val="single" w:sz="4" w:space="0" w:color="auto"/>
            </w:tcBorders>
          </w:tcPr>
          <w:p w:rsidR="00485AFC" w:rsidRPr="00B84042" w:rsidRDefault="00485AFC" w:rsidP="00B84042">
            <w:pPr>
              <w:pStyle w:val="Tablehead"/>
              <w:keepNext w:val="0"/>
              <w:rPr>
                <w:sz w:val="20"/>
                <w:lang w:val="en-US"/>
              </w:rPr>
            </w:pPr>
            <w:r w:rsidRPr="00B84042">
              <w:rPr>
                <w:sz w:val="20"/>
                <w:lang w:val="en-US"/>
              </w:rPr>
              <w:t>Measurement bandwidth (Note 2)</w:t>
            </w:r>
          </w:p>
        </w:tc>
      </w:tr>
      <w:tr w:rsidR="00485AFC" w:rsidRPr="005A30C6" w:rsidTr="008D0AB1">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B84042" w:rsidRDefault="00485AFC" w:rsidP="00B84042">
            <w:pPr>
              <w:pStyle w:val="Tabletext"/>
              <w:rPr>
                <w:sz w:val="20"/>
              </w:rPr>
            </w:pPr>
            <w:r w:rsidRPr="00B84042">
              <w:rPr>
                <w:sz w:val="20"/>
              </w:rPr>
              <w:t xml:space="preserve">0 MHz </w:t>
            </w:r>
            <w:r w:rsidRPr="00B84042">
              <w:rPr>
                <w:sz w:val="20"/>
              </w:rPr>
              <w:sym w:font="Symbol" w:char="F0A3"/>
            </w:r>
            <w:r w:rsidRPr="00B84042">
              <w:rPr>
                <w:sz w:val="20"/>
              </w:rPr>
              <w:t xml:space="preserve"> </w:t>
            </w:r>
            <w:r w:rsidRPr="00B84042">
              <w:rPr>
                <w:sz w:val="20"/>
              </w:rPr>
              <w:sym w:font="Symbol" w:char="F044"/>
            </w:r>
            <w:r w:rsidRPr="00B84042">
              <w:rPr>
                <w:i/>
                <w:iCs/>
                <w:sz w:val="20"/>
              </w:rPr>
              <w:t>f</w:t>
            </w:r>
            <w:r w:rsidRPr="00B84042">
              <w:rPr>
                <w:sz w:val="20"/>
              </w:rPr>
              <w:t xml:space="preserve"> &lt; 5 MHz</w:t>
            </w:r>
          </w:p>
        </w:tc>
        <w:tc>
          <w:tcPr>
            <w:tcW w:w="2870" w:type="dxa"/>
            <w:tcBorders>
              <w:top w:val="single" w:sz="4" w:space="0" w:color="auto"/>
              <w:left w:val="single" w:sz="4" w:space="0" w:color="auto"/>
              <w:bottom w:val="single" w:sz="4" w:space="0" w:color="auto"/>
              <w:right w:val="single" w:sz="4" w:space="0" w:color="auto"/>
            </w:tcBorders>
          </w:tcPr>
          <w:p w:rsidR="00485AFC" w:rsidRPr="00B84042" w:rsidRDefault="00485AFC" w:rsidP="00B84042">
            <w:pPr>
              <w:pStyle w:val="Tabletext"/>
              <w:rPr>
                <w:sz w:val="20"/>
              </w:rPr>
            </w:pPr>
            <w:r w:rsidRPr="00B84042">
              <w:rPr>
                <w:sz w:val="20"/>
              </w:rPr>
              <w:t xml:space="preserve">0.05 MHz </w:t>
            </w:r>
            <w:r w:rsidRPr="00B84042">
              <w:rPr>
                <w:sz w:val="20"/>
              </w:rPr>
              <w:sym w:font="Symbol" w:char="F0A3"/>
            </w:r>
            <w:r w:rsidRPr="00B84042">
              <w:rPr>
                <w:sz w:val="20"/>
              </w:rPr>
              <w:t xml:space="preserve"> </w:t>
            </w:r>
            <w:r w:rsidRPr="00B84042">
              <w:rPr>
                <w:i/>
                <w:iCs/>
                <w:sz w:val="20"/>
              </w:rPr>
              <w:t>f_offset</w:t>
            </w:r>
            <w:r w:rsidRPr="00B84042">
              <w:rPr>
                <w:sz w:val="20"/>
              </w:rPr>
              <w:t xml:space="preserve"> &lt; 5.05 MHz</w:t>
            </w:r>
          </w:p>
        </w:tc>
        <w:tc>
          <w:tcPr>
            <w:tcW w:w="3293" w:type="dxa"/>
            <w:tcBorders>
              <w:top w:val="single" w:sz="4" w:space="0" w:color="auto"/>
              <w:left w:val="single" w:sz="4" w:space="0" w:color="auto"/>
              <w:bottom w:val="single" w:sz="4" w:space="0" w:color="auto"/>
              <w:right w:val="single" w:sz="4" w:space="0" w:color="auto"/>
            </w:tcBorders>
            <w:vAlign w:val="center"/>
          </w:tcPr>
          <w:p w:rsidR="00485AFC" w:rsidRPr="00B84042" w:rsidRDefault="00485AFC" w:rsidP="00B84042">
            <w:pPr>
              <w:pStyle w:val="Tabletext"/>
              <w:jc w:val="center"/>
              <w:rPr>
                <w:sz w:val="20"/>
              </w:rPr>
            </w:pPr>
            <w:r w:rsidRPr="00B84042">
              <w:rPr>
                <w:sz w:val="20"/>
              </w:rPr>
              <w:object w:dxaOrig="3480" w:dyaOrig="680">
                <v:shape id="_x0000_i1077" type="#_x0000_t75" style="width:2in;height:28.55pt" o:ole="">
                  <v:imagedata r:id="rId115" o:title=""/>
                </v:shape>
                <o:OLEObject Type="Embed" ProgID="Equation.3" ShapeID="_x0000_i1077" DrawAspect="Content" ObjectID="_1505195787" r:id="rId116"/>
              </w:object>
            </w:r>
          </w:p>
        </w:tc>
        <w:tc>
          <w:tcPr>
            <w:tcW w:w="1422" w:type="dxa"/>
            <w:tcBorders>
              <w:top w:val="single" w:sz="4" w:space="0" w:color="auto"/>
              <w:left w:val="single" w:sz="4" w:space="0" w:color="auto"/>
              <w:bottom w:val="single" w:sz="4" w:space="0" w:color="auto"/>
              <w:right w:val="single" w:sz="4" w:space="0" w:color="auto"/>
            </w:tcBorders>
          </w:tcPr>
          <w:p w:rsidR="00485AFC" w:rsidRPr="00B84042" w:rsidRDefault="00485AFC" w:rsidP="00B84042">
            <w:pPr>
              <w:pStyle w:val="Tabletext"/>
              <w:jc w:val="center"/>
              <w:rPr>
                <w:sz w:val="20"/>
              </w:rPr>
            </w:pPr>
            <w:r w:rsidRPr="00B84042">
              <w:rPr>
                <w:sz w:val="20"/>
              </w:rPr>
              <w:t>100 kHz</w:t>
            </w:r>
          </w:p>
        </w:tc>
      </w:tr>
      <w:tr w:rsidR="00485AFC" w:rsidRPr="005A30C6" w:rsidTr="008D0AB1">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7C1E82" w:rsidRDefault="00485AFC" w:rsidP="00B84042">
            <w:pPr>
              <w:pStyle w:val="Tabletext"/>
              <w:rPr>
                <w:sz w:val="20"/>
                <w:lang w:val="de-CH"/>
              </w:rPr>
            </w:pPr>
            <w:r w:rsidRPr="007C1E82">
              <w:rPr>
                <w:sz w:val="20"/>
                <w:lang w:val="de-CH"/>
              </w:rPr>
              <w:t xml:space="preserve">5 MHz </w:t>
            </w:r>
            <w:r w:rsidRPr="00B84042">
              <w:rPr>
                <w:sz w:val="20"/>
              </w:rPr>
              <w:sym w:font="Symbol" w:char="F0A3"/>
            </w:r>
            <w:r w:rsidRPr="007C1E82">
              <w:rPr>
                <w:sz w:val="20"/>
                <w:lang w:val="de-CH"/>
              </w:rPr>
              <w:t xml:space="preserve"> </w:t>
            </w:r>
            <w:r w:rsidRPr="00B84042">
              <w:rPr>
                <w:sz w:val="20"/>
              </w:rPr>
              <w:sym w:font="Symbol" w:char="F044"/>
            </w:r>
            <w:r w:rsidRPr="007C1E82">
              <w:rPr>
                <w:i/>
                <w:iCs/>
                <w:sz w:val="20"/>
                <w:lang w:val="de-CH"/>
              </w:rPr>
              <w:t>f</w:t>
            </w:r>
            <w:r w:rsidR="00B84042" w:rsidRPr="007C1E82">
              <w:rPr>
                <w:sz w:val="20"/>
                <w:lang w:val="de-CH"/>
              </w:rPr>
              <w:t xml:space="preserve"> &lt; min(10 </w:t>
            </w:r>
            <w:r w:rsidRPr="007C1E82">
              <w:rPr>
                <w:sz w:val="20"/>
                <w:lang w:val="de-CH"/>
              </w:rPr>
              <w:t xml:space="preserve">MHz, </w:t>
            </w:r>
            <w:r w:rsidRPr="00B84042">
              <w:rPr>
                <w:sz w:val="20"/>
              </w:rPr>
              <w:t>Δ</w:t>
            </w:r>
            <w:r w:rsidRPr="007C1E82">
              <w:rPr>
                <w:i/>
                <w:iCs/>
                <w:sz w:val="20"/>
                <w:lang w:val="de-CH"/>
              </w:rPr>
              <w:t>f</w:t>
            </w:r>
            <w:r w:rsidRPr="007C1E82">
              <w:rPr>
                <w:sz w:val="20"/>
                <w:vertAlign w:val="subscript"/>
                <w:lang w:val="de-CH"/>
              </w:rPr>
              <w:t>max</w:t>
            </w:r>
            <w:r w:rsidRPr="007C1E82">
              <w:rPr>
                <w:sz w:val="20"/>
                <w:lang w:val="de-CH"/>
              </w:rPr>
              <w:t>)</w:t>
            </w:r>
          </w:p>
        </w:tc>
        <w:tc>
          <w:tcPr>
            <w:tcW w:w="2870" w:type="dxa"/>
            <w:tcBorders>
              <w:top w:val="single" w:sz="4" w:space="0" w:color="auto"/>
              <w:left w:val="single" w:sz="4" w:space="0" w:color="auto"/>
              <w:bottom w:val="single" w:sz="4" w:space="0" w:color="auto"/>
              <w:right w:val="single" w:sz="4" w:space="0" w:color="auto"/>
            </w:tcBorders>
          </w:tcPr>
          <w:p w:rsidR="00485AFC" w:rsidRPr="00775471" w:rsidRDefault="00485AFC" w:rsidP="00B84042">
            <w:pPr>
              <w:pStyle w:val="Tabletext"/>
              <w:rPr>
                <w:sz w:val="20"/>
                <w:lang w:val="sv-SE"/>
              </w:rPr>
            </w:pPr>
            <w:r w:rsidRPr="00775471">
              <w:rPr>
                <w:sz w:val="20"/>
                <w:lang w:val="sv-SE"/>
              </w:rPr>
              <w:t xml:space="preserve">5.05 MHz </w:t>
            </w:r>
            <w:r w:rsidRPr="00B84042">
              <w:rPr>
                <w:sz w:val="20"/>
              </w:rPr>
              <w:sym w:font="Symbol" w:char="F0A3"/>
            </w:r>
            <w:r w:rsidRPr="00775471">
              <w:rPr>
                <w:sz w:val="20"/>
                <w:lang w:val="sv-SE"/>
              </w:rPr>
              <w:t xml:space="preserve"> </w:t>
            </w:r>
            <w:r w:rsidRPr="00775471">
              <w:rPr>
                <w:i/>
                <w:iCs/>
                <w:sz w:val="20"/>
                <w:lang w:val="sv-SE"/>
              </w:rPr>
              <w:t>f_offset</w:t>
            </w:r>
            <w:r w:rsidR="00B84042" w:rsidRPr="00775471">
              <w:rPr>
                <w:sz w:val="20"/>
                <w:lang w:val="sv-SE"/>
              </w:rPr>
              <w:t xml:space="preserve"> &lt; min(10.05 </w:t>
            </w:r>
            <w:r w:rsidRPr="00775471">
              <w:rPr>
                <w:sz w:val="20"/>
                <w:lang w:val="sv-SE"/>
              </w:rPr>
              <w:t xml:space="preserve">MHz, </w:t>
            </w:r>
            <w:r w:rsidRPr="00775471">
              <w:rPr>
                <w:i/>
                <w:iCs/>
                <w:sz w:val="20"/>
                <w:lang w:val="sv-SE"/>
              </w:rPr>
              <w:t>f_offset</w:t>
            </w:r>
            <w:r w:rsidRPr="00775471">
              <w:rPr>
                <w:sz w:val="20"/>
                <w:vertAlign w:val="subscript"/>
                <w:lang w:val="sv-SE"/>
              </w:rPr>
              <w:t>max</w:t>
            </w:r>
            <w:r w:rsidRPr="00775471">
              <w:rPr>
                <w:sz w:val="20"/>
                <w:lang w:val="sv-SE"/>
              </w:rPr>
              <w:t>)</w:t>
            </w:r>
          </w:p>
        </w:tc>
        <w:tc>
          <w:tcPr>
            <w:tcW w:w="3293" w:type="dxa"/>
            <w:tcBorders>
              <w:top w:val="single" w:sz="4" w:space="0" w:color="auto"/>
              <w:left w:val="single" w:sz="4" w:space="0" w:color="auto"/>
              <w:bottom w:val="single" w:sz="4" w:space="0" w:color="auto"/>
              <w:right w:val="single" w:sz="4" w:space="0" w:color="auto"/>
            </w:tcBorders>
          </w:tcPr>
          <w:p w:rsidR="00485AFC" w:rsidRPr="00B84042" w:rsidRDefault="00485AFC" w:rsidP="007F5580">
            <w:pPr>
              <w:pStyle w:val="Tabletext"/>
              <w:jc w:val="center"/>
              <w:rPr>
                <w:sz w:val="20"/>
              </w:rPr>
            </w:pPr>
            <w:r w:rsidRPr="00B84042">
              <w:rPr>
                <w:i/>
                <w:iCs/>
                <w:sz w:val="20"/>
              </w:rPr>
              <w:t>P</w:t>
            </w:r>
            <w:r w:rsidR="007F5580">
              <w:rPr>
                <w:i/>
                <w:iCs/>
                <w:sz w:val="20"/>
              </w:rPr>
              <w:t> </w:t>
            </w:r>
            <w:r w:rsidR="007F5580">
              <w:rPr>
                <w:sz w:val="20"/>
              </w:rPr>
              <w:t>–</w:t>
            </w:r>
            <w:r w:rsidR="00B84042">
              <w:rPr>
                <w:sz w:val="20"/>
              </w:rPr>
              <w:t xml:space="preserve"> </w:t>
            </w:r>
            <w:r w:rsidRPr="00B84042">
              <w:rPr>
                <w:sz w:val="20"/>
              </w:rPr>
              <w:t>58.2 dB</w:t>
            </w:r>
          </w:p>
        </w:tc>
        <w:tc>
          <w:tcPr>
            <w:tcW w:w="1422" w:type="dxa"/>
            <w:tcBorders>
              <w:top w:val="single" w:sz="4" w:space="0" w:color="auto"/>
              <w:left w:val="single" w:sz="4" w:space="0" w:color="auto"/>
              <w:bottom w:val="single" w:sz="4" w:space="0" w:color="auto"/>
              <w:right w:val="single" w:sz="4" w:space="0" w:color="auto"/>
            </w:tcBorders>
          </w:tcPr>
          <w:p w:rsidR="00485AFC" w:rsidRPr="00B84042" w:rsidRDefault="00485AFC" w:rsidP="00B84042">
            <w:pPr>
              <w:pStyle w:val="Tabletext"/>
              <w:jc w:val="center"/>
              <w:rPr>
                <w:sz w:val="20"/>
              </w:rPr>
            </w:pPr>
            <w:r w:rsidRPr="00B84042">
              <w:rPr>
                <w:sz w:val="20"/>
              </w:rPr>
              <w:t>100 kHz</w:t>
            </w:r>
          </w:p>
        </w:tc>
      </w:tr>
      <w:tr w:rsidR="00485AFC" w:rsidRPr="005A30C6" w:rsidTr="008D0AB1">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B84042" w:rsidRDefault="00485AFC" w:rsidP="00B84042">
            <w:pPr>
              <w:pStyle w:val="Tabletext"/>
              <w:rPr>
                <w:sz w:val="20"/>
              </w:rPr>
            </w:pPr>
            <w:r w:rsidRPr="00B84042">
              <w:rPr>
                <w:sz w:val="20"/>
              </w:rPr>
              <w:t xml:space="preserve">10 MHz </w:t>
            </w:r>
            <w:r w:rsidRPr="00B84042">
              <w:rPr>
                <w:sz w:val="20"/>
              </w:rPr>
              <w:sym w:font="Symbol" w:char="F0A3"/>
            </w:r>
            <w:r w:rsidRPr="00B84042">
              <w:rPr>
                <w:sz w:val="20"/>
              </w:rPr>
              <w:t xml:space="preserve"> </w:t>
            </w:r>
            <w:r w:rsidRPr="00B84042">
              <w:rPr>
                <w:sz w:val="20"/>
              </w:rPr>
              <w:sym w:font="Symbol" w:char="F044"/>
            </w:r>
            <w:r w:rsidRPr="00B84042">
              <w:rPr>
                <w:i/>
                <w:iCs/>
                <w:sz w:val="20"/>
              </w:rPr>
              <w:t>f</w:t>
            </w:r>
            <w:r w:rsidRPr="00B84042">
              <w:rPr>
                <w:sz w:val="20"/>
              </w:rPr>
              <w:t xml:space="preserve"> </w:t>
            </w:r>
            <w:r w:rsidRPr="00B84042">
              <w:rPr>
                <w:sz w:val="20"/>
              </w:rPr>
              <w:sym w:font="Symbol" w:char="F0A3"/>
            </w:r>
            <w:r w:rsidRPr="00B84042">
              <w:rPr>
                <w:sz w:val="20"/>
              </w:rPr>
              <w:t xml:space="preserve"> </w:t>
            </w:r>
            <w:r w:rsidRPr="00B84042">
              <w:rPr>
                <w:sz w:val="20"/>
              </w:rPr>
              <w:sym w:font="Symbol" w:char="F044"/>
            </w:r>
            <w:r w:rsidRPr="00B84042">
              <w:rPr>
                <w:i/>
                <w:iCs/>
                <w:sz w:val="20"/>
              </w:rPr>
              <w:t>f</w:t>
            </w:r>
            <w:r w:rsidRPr="00B84042">
              <w:rPr>
                <w:sz w:val="20"/>
                <w:vertAlign w:val="subscript"/>
              </w:rPr>
              <w:t>max</w:t>
            </w:r>
          </w:p>
        </w:tc>
        <w:tc>
          <w:tcPr>
            <w:tcW w:w="2870" w:type="dxa"/>
            <w:tcBorders>
              <w:top w:val="single" w:sz="4" w:space="0" w:color="auto"/>
              <w:left w:val="single" w:sz="4" w:space="0" w:color="auto"/>
              <w:bottom w:val="single" w:sz="4" w:space="0" w:color="auto"/>
              <w:right w:val="single" w:sz="4" w:space="0" w:color="auto"/>
            </w:tcBorders>
          </w:tcPr>
          <w:p w:rsidR="00485AFC" w:rsidRPr="003704BE" w:rsidRDefault="00485AFC" w:rsidP="00B84042">
            <w:pPr>
              <w:pStyle w:val="Tabletext"/>
              <w:rPr>
                <w:sz w:val="20"/>
                <w:lang w:val="en-US"/>
              </w:rPr>
            </w:pPr>
            <w:r w:rsidRPr="003704BE">
              <w:rPr>
                <w:sz w:val="20"/>
                <w:lang w:val="en-US"/>
              </w:rPr>
              <w:t xml:space="preserve">10.05 MHz </w:t>
            </w:r>
            <w:r w:rsidRPr="00B84042">
              <w:rPr>
                <w:sz w:val="20"/>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r w:rsidRPr="003704BE">
              <w:rPr>
                <w:sz w:val="20"/>
                <w:lang w:val="en-US"/>
              </w:rPr>
              <w:t xml:space="preserve"> </w:t>
            </w:r>
          </w:p>
        </w:tc>
        <w:tc>
          <w:tcPr>
            <w:tcW w:w="3293" w:type="dxa"/>
            <w:tcBorders>
              <w:top w:val="single" w:sz="4" w:space="0" w:color="auto"/>
              <w:left w:val="single" w:sz="4" w:space="0" w:color="auto"/>
              <w:bottom w:val="single" w:sz="4" w:space="0" w:color="auto"/>
              <w:right w:val="single" w:sz="4" w:space="0" w:color="auto"/>
            </w:tcBorders>
          </w:tcPr>
          <w:p w:rsidR="00485AFC" w:rsidRPr="00775471" w:rsidRDefault="00485AFC" w:rsidP="007F5580">
            <w:pPr>
              <w:pStyle w:val="Tabletext"/>
              <w:jc w:val="center"/>
              <w:rPr>
                <w:sz w:val="20"/>
                <w:lang w:val="sv-SE"/>
              </w:rPr>
            </w:pPr>
            <w:r w:rsidRPr="00775471">
              <w:rPr>
                <w:sz w:val="20"/>
                <w:lang w:val="sv-SE"/>
              </w:rPr>
              <w:t>Min(</w:t>
            </w:r>
            <w:r w:rsidRPr="00775471">
              <w:rPr>
                <w:i/>
                <w:iCs/>
                <w:sz w:val="20"/>
                <w:lang w:val="sv-SE"/>
              </w:rPr>
              <w:t>P</w:t>
            </w:r>
            <w:r w:rsidR="007F5580" w:rsidRPr="00775471">
              <w:rPr>
                <w:i/>
                <w:iCs/>
                <w:sz w:val="20"/>
                <w:lang w:val="sv-SE"/>
              </w:rPr>
              <w:t> </w:t>
            </w:r>
            <w:r w:rsidR="007F5580" w:rsidRPr="00775471">
              <w:rPr>
                <w:sz w:val="20"/>
                <w:lang w:val="sv-SE"/>
              </w:rPr>
              <w:t>–</w:t>
            </w:r>
            <w:r w:rsidR="00B84042" w:rsidRPr="00775471">
              <w:rPr>
                <w:sz w:val="20"/>
                <w:lang w:val="sv-SE"/>
              </w:rPr>
              <w:t xml:space="preserve"> 60dB, –</w:t>
            </w:r>
            <w:r w:rsidRPr="00775471">
              <w:rPr>
                <w:sz w:val="20"/>
                <w:lang w:val="sv-SE"/>
              </w:rPr>
              <w:t xml:space="preserve">25 </w:t>
            </w:r>
            <w:r w:rsidR="00B84042" w:rsidRPr="00775471">
              <w:rPr>
                <w:sz w:val="20"/>
                <w:lang w:val="sv-SE"/>
              </w:rPr>
              <w:t>dBm) (Note 3</w:t>
            </w:r>
            <w:r w:rsidRPr="00775471">
              <w:rPr>
                <w:sz w:val="20"/>
                <w:lang w:val="sv-SE"/>
              </w:rPr>
              <w:t>)</w:t>
            </w:r>
          </w:p>
        </w:tc>
        <w:tc>
          <w:tcPr>
            <w:tcW w:w="1422" w:type="dxa"/>
            <w:tcBorders>
              <w:top w:val="single" w:sz="4" w:space="0" w:color="auto"/>
              <w:left w:val="single" w:sz="4" w:space="0" w:color="auto"/>
              <w:bottom w:val="single" w:sz="4" w:space="0" w:color="auto"/>
              <w:right w:val="single" w:sz="4" w:space="0" w:color="auto"/>
            </w:tcBorders>
          </w:tcPr>
          <w:p w:rsidR="00485AFC" w:rsidRPr="00B84042" w:rsidRDefault="00485AFC" w:rsidP="00B84042">
            <w:pPr>
              <w:pStyle w:val="Tabletext"/>
              <w:jc w:val="center"/>
              <w:rPr>
                <w:sz w:val="20"/>
              </w:rPr>
            </w:pPr>
            <w:r w:rsidRPr="00B84042">
              <w:rPr>
                <w:sz w:val="20"/>
              </w:rPr>
              <w:t>100 kHz</w:t>
            </w:r>
          </w:p>
        </w:tc>
      </w:tr>
      <w:tr w:rsidR="00485AFC" w:rsidRPr="001A6186" w:rsidTr="008D0AB1">
        <w:trPr>
          <w:cantSplit/>
          <w:jc w:val="center"/>
        </w:trPr>
        <w:tc>
          <w:tcPr>
            <w:tcW w:w="9639" w:type="dxa"/>
            <w:gridSpan w:val="4"/>
          </w:tcPr>
          <w:p w:rsidR="00485AFC" w:rsidRPr="00B84042" w:rsidRDefault="00485AFC" w:rsidP="008D0AB1">
            <w:pPr>
              <w:pStyle w:val="Tabletext"/>
              <w:rPr>
                <w:lang w:val="en-US"/>
              </w:rPr>
            </w:pPr>
            <w:r w:rsidRPr="00B84042">
              <w:rPr>
                <w:lang w:val="en-US"/>
              </w:rPr>
              <w:lastRenderedPageBreak/>
              <w:t>NOTE 1</w:t>
            </w:r>
            <w:r w:rsidR="008D0AB1">
              <w:rPr>
                <w:lang w:val="en-US"/>
              </w:rPr>
              <w:t xml:space="preserve"> </w:t>
            </w:r>
            <w:r w:rsidR="008D0AB1" w:rsidRPr="008D0AB1">
              <w:rPr>
                <w:lang w:val="en-US"/>
              </w:rPr>
              <w:t>–</w:t>
            </w:r>
            <w:r w:rsidRPr="00B84042">
              <w:rPr>
                <w:lang w:val="en-US"/>
              </w:rPr>
              <w:t xml:space="preserve"> For a BS supporting non-contiguous spectrum operation </w:t>
            </w:r>
            <w:ins w:id="2356" w:author="Ericsson" w:date="2015-09-30T14:14:00Z">
              <w:r w:rsidR="001D648A">
                <w:rPr>
                  <w:rFonts w:cs="Arial"/>
                </w:rPr>
                <w:t xml:space="preserve">within any operating band the test </w:t>
              </w:r>
            </w:ins>
            <w:del w:id="2357" w:author="Ericsson" w:date="2015-09-30T14:14:00Z">
              <w:r w:rsidRPr="00B84042" w:rsidDel="001D648A">
                <w:rPr>
                  <w:lang w:val="en-US"/>
                </w:rPr>
                <w:delText xml:space="preserve">the minimum </w:delText>
              </w:r>
            </w:del>
            <w:r w:rsidRPr="00B84042">
              <w:rPr>
                <w:lang w:val="en-US"/>
              </w:rPr>
              <w:t xml:space="preserve">requirement within sub-block gaps is calculated as a cumulative sum of </w:t>
            </w:r>
            <w:ins w:id="2358" w:author="Ericsson" w:date="2015-09-30T14:14:00Z">
              <w:r w:rsidR="001D648A">
                <w:rPr>
                  <w:rFonts w:cs="Arial"/>
                </w:rPr>
                <w:t xml:space="preserve">contributions from </w:t>
              </w:r>
            </w:ins>
            <w:r w:rsidRPr="00B84042">
              <w:rPr>
                <w:lang w:val="en-US"/>
              </w:rPr>
              <w:t xml:space="preserve">adjacent sub blocks on each side of the sub block gap. Exception is </w:t>
            </w:r>
            <w:r w:rsidRPr="00B84042">
              <w:rPr>
                <w:lang w:val="en-US"/>
              </w:rPr>
              <w:sym w:font="Symbol" w:char="F044"/>
            </w:r>
            <w:r w:rsidRPr="00B84042">
              <w:rPr>
                <w:i/>
                <w:iCs/>
                <w:lang w:val="en-US"/>
              </w:rPr>
              <w:t>f</w:t>
            </w:r>
            <w:r w:rsidRPr="00B84042">
              <w:rPr>
                <w:lang w:val="en-US"/>
              </w:rPr>
              <w:t xml:space="preserve"> ≥ 10 MHz from both adjacent sub blocks on each side of the sub-block gap, where the test requirement within sub-block gaps shall be Min(</w:t>
            </w:r>
            <w:r w:rsidRPr="00B84042">
              <w:rPr>
                <w:i/>
                <w:iCs/>
                <w:lang w:val="en-US"/>
              </w:rPr>
              <w:t>P</w:t>
            </w:r>
            <w:r w:rsidR="007F5580">
              <w:rPr>
                <w:i/>
                <w:iCs/>
                <w:lang w:val="en-US"/>
              </w:rPr>
              <w:t> </w:t>
            </w:r>
            <w:r w:rsidR="007F5580">
              <w:rPr>
                <w:lang w:val="en-US"/>
              </w:rPr>
              <w:t>–</w:t>
            </w:r>
            <w:r w:rsidR="00B84042">
              <w:rPr>
                <w:lang w:val="en-US"/>
              </w:rPr>
              <w:t xml:space="preserve"> 60 dB, –</w:t>
            </w:r>
            <w:r w:rsidRPr="00B84042">
              <w:rPr>
                <w:lang w:val="en-US"/>
              </w:rPr>
              <w:t>25 dBm)/100 kHz.</w:t>
            </w:r>
          </w:p>
          <w:p w:rsidR="00B84042" w:rsidRDefault="00B84042" w:rsidP="00B84042">
            <w:pPr>
              <w:pStyle w:val="Tabletext"/>
              <w:rPr>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B84042" w:rsidRDefault="00B84042" w:rsidP="00B84042">
            <w:pPr>
              <w:pStyle w:val="Tabletext"/>
              <w:rPr>
                <w:ins w:id="2359" w:author="Ericsson" w:date="2015-09-30T14:14:00Z"/>
                <w:lang w:val="en-US"/>
              </w:rPr>
            </w:pPr>
            <w:r w:rsidRPr="002E3DE1">
              <w:rPr>
                <w:lang w:val="en-US"/>
              </w:rPr>
              <w:t xml:space="preserve">NOTE 3 – The requirement is not applicable when </w:t>
            </w:r>
            <w:r w:rsidRPr="002E3DE1">
              <w:rPr>
                <w:lang w:val="en-US"/>
              </w:rPr>
              <w:sym w:font="Symbol" w:char="F044"/>
            </w:r>
            <w:r w:rsidRPr="00857670">
              <w:rPr>
                <w:i/>
                <w:iCs/>
                <w:lang w:val="en-US"/>
              </w:rPr>
              <w:t>f</w:t>
            </w:r>
            <w:r w:rsidRPr="00857670">
              <w:rPr>
                <w:vertAlign w:val="subscript"/>
                <w:lang w:val="en-US"/>
              </w:rPr>
              <w:t>max</w:t>
            </w:r>
            <w:r w:rsidRPr="002E3DE1">
              <w:rPr>
                <w:lang w:val="en-US"/>
              </w:rPr>
              <w:t xml:space="preserve"> &lt; 10 MHz.</w:t>
            </w:r>
          </w:p>
          <w:p w:rsidR="001D648A" w:rsidRPr="003704BE" w:rsidRDefault="001D648A" w:rsidP="00B84042">
            <w:pPr>
              <w:pStyle w:val="Tabletext"/>
              <w:rPr>
                <w:rFonts w:asciiTheme="majorBidi" w:hAnsiTheme="majorBidi" w:cstheme="majorBidi"/>
                <w:sz w:val="20"/>
                <w:lang w:val="en-US"/>
              </w:rPr>
            </w:pPr>
            <w:ins w:id="2360" w:author="Ericsson" w:date="2015-09-30T14:14:00Z">
              <w:r>
                <w:rPr>
                  <w:rFonts w:cs="Arial"/>
                </w:rPr>
                <w:t xml:space="preserve">NOTE 4: </w:t>
              </w:r>
              <w:r>
                <w:rPr>
                  <w:rFonts w:cs="Arial"/>
                </w:rPr>
                <w:tab/>
                <w:t xml:space="preserve">For BS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rsidR="00A70461" w:rsidRDefault="00A70461" w:rsidP="00A70461">
      <w:pPr>
        <w:pStyle w:val="Tablefin"/>
      </w:pPr>
    </w:p>
    <w:p w:rsidR="00485AFC" w:rsidRPr="0012223D" w:rsidRDefault="00513AD4" w:rsidP="00513AD4">
      <w:pPr>
        <w:pStyle w:val="TableNoBR"/>
        <w:rPr>
          <w:lang w:val="en-US" w:eastAsia="zh-CN"/>
        </w:rPr>
      </w:pPr>
      <w:r w:rsidRPr="0012223D">
        <w:rPr>
          <w:lang w:val="en-US"/>
        </w:rPr>
        <w:t xml:space="preserve">TABLE </w:t>
      </w:r>
      <w:r w:rsidR="00485AFC" w:rsidRPr="0012223D">
        <w:rPr>
          <w:lang w:val="en-US"/>
        </w:rPr>
        <w:t>2.3.2</w:t>
      </w:r>
      <w:r w:rsidR="00485AFC" w:rsidRPr="0012223D">
        <w:rPr>
          <w:rFonts w:hint="eastAsia"/>
          <w:lang w:val="en-US"/>
        </w:rPr>
        <w:t>C</w:t>
      </w:r>
      <w:r w:rsidR="00485AFC" w:rsidRPr="0012223D">
        <w:rPr>
          <w:lang w:val="en-US"/>
        </w:rPr>
        <w:t>-</w:t>
      </w:r>
      <w:r w:rsidR="00485AFC" w:rsidRPr="0012223D">
        <w:rPr>
          <w:rFonts w:hint="eastAsia"/>
          <w:lang w:val="en-US" w:eastAsia="zh-CN"/>
        </w:rPr>
        <w:t>6</w:t>
      </w:r>
    </w:p>
    <w:p w:rsidR="00485AFC" w:rsidRPr="0012223D" w:rsidRDefault="00485AFC" w:rsidP="00485AFC">
      <w:pPr>
        <w:pStyle w:val="Tabletitle"/>
        <w:rPr>
          <w:lang w:val="en-US"/>
        </w:rPr>
      </w:pPr>
      <w:r w:rsidRPr="0012223D">
        <w:rPr>
          <w:rFonts w:hint="eastAsia"/>
          <w:lang w:val="en-US"/>
        </w:rPr>
        <w:t xml:space="preserve">Medium </w:t>
      </w:r>
      <w:r w:rsidR="003704BE" w:rsidRPr="0012223D">
        <w:rPr>
          <w:lang w:val="en-US"/>
        </w:rPr>
        <w:t>r</w:t>
      </w:r>
      <w:r w:rsidRPr="0012223D">
        <w:rPr>
          <w:rFonts w:hint="eastAsia"/>
          <w:lang w:val="en-US"/>
        </w:rPr>
        <w:t>ange</w:t>
      </w:r>
      <w:r w:rsidRPr="0012223D">
        <w:rPr>
          <w:lang w:val="en-US"/>
        </w:rPr>
        <w:t xml:space="preserve"> BS operating band unwanted emission limits for 5, 10, 15 and 20 MHz channel bandwidth</w:t>
      </w:r>
      <w:r w:rsidRPr="0012223D">
        <w:rPr>
          <w:rFonts w:hint="eastAsia"/>
          <w:lang w:val="en-US" w:eastAsia="zh-CN"/>
        </w:rPr>
        <w:t>,</w:t>
      </w:r>
      <w:r w:rsidR="003704BE">
        <w:rPr>
          <w:lang w:val="en-US" w:eastAsia="zh-CN"/>
        </w:rPr>
        <w:t xml:space="preserve"> </w:t>
      </w:r>
      <w:r w:rsidRPr="003704BE">
        <w:rPr>
          <w:rFonts w:cs="v5.0.0"/>
          <w:i/>
          <w:iCs/>
          <w:noProof/>
          <w:lang w:val="en-US"/>
        </w:rPr>
        <w:t>P</w:t>
      </w:r>
      <w:r w:rsidRPr="0012223D">
        <w:rPr>
          <w:rFonts w:cs="v5.0.0"/>
          <w:noProof/>
          <w:lang w:val="en-US"/>
        </w:rPr>
        <w:t xml:space="preserve"> </w:t>
      </w:r>
      <w:r w:rsidRPr="00343148">
        <w:rPr>
          <w:rFonts w:cs="v5.0.0"/>
          <w:noProof/>
        </w:rPr>
        <w:sym w:font="Symbol" w:char="F0A3"/>
      </w:r>
      <w:r w:rsidRPr="0012223D">
        <w:rPr>
          <w:rFonts w:cs="v5.0.0"/>
          <w:noProof/>
          <w:lang w:val="en-US"/>
        </w:rPr>
        <w:t xml:space="preserve"> </w:t>
      </w:r>
      <w:r w:rsidRPr="0012223D">
        <w:rPr>
          <w:rFonts w:cs="v5.0.0" w:hint="eastAsia"/>
          <w:noProof/>
          <w:lang w:val="en-US" w:eastAsia="zh-CN"/>
        </w:rPr>
        <w:t>31</w:t>
      </w:r>
      <w:r w:rsidRPr="0012223D">
        <w:rPr>
          <w:rFonts w:cs="v5.0.0"/>
          <w:noProof/>
          <w:lang w:val="en-US"/>
        </w:rPr>
        <w:t xml:space="preserve"> dBm</w:t>
      </w:r>
      <w:r w:rsidRPr="0012223D">
        <w:rPr>
          <w:rFonts w:cs="v5.0.0" w:hint="eastAsia"/>
          <w:noProof/>
          <w:lang w:val="en-US" w:eastAsia="zh-CN"/>
        </w:rPr>
        <w:t xml:space="preserve"> </w:t>
      </w:r>
      <w:r w:rsidRPr="0012223D">
        <w:rPr>
          <w:lang w:val="en-US"/>
        </w:rPr>
        <w:t xml:space="preserve">(E-UTRA bands </w:t>
      </w:r>
      <w:r w:rsidRPr="0012223D">
        <w:rPr>
          <w:rFonts w:cs="Arial"/>
          <w:lang w:val="en-US"/>
        </w:rPr>
        <w:t xml:space="preserve">≤ </w:t>
      </w:r>
      <w:r w:rsidRPr="0012223D">
        <w:rPr>
          <w:lang w:val="en-US"/>
        </w:rPr>
        <w:t>3 GHz</w:t>
      </w:r>
      <w:r w:rsidRPr="0012223D">
        <w:rPr>
          <w:rFonts w:hint="eastAsia"/>
          <w:lang w:val="en-US" w:eastAsia="zh-CN"/>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870"/>
        <w:gridCol w:w="3293"/>
        <w:gridCol w:w="1422"/>
      </w:tblGrid>
      <w:tr w:rsidR="00485AFC" w:rsidRPr="005A30C6" w:rsidTr="00DC6F0B">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3704BE" w:rsidRDefault="00485AFC" w:rsidP="00DC6F0B">
            <w:pPr>
              <w:pStyle w:val="Tablehead"/>
              <w:keepNext w:val="0"/>
              <w:rPr>
                <w:sz w:val="20"/>
                <w:lang w:val="en-US"/>
              </w:rPr>
            </w:pPr>
            <w:r w:rsidRPr="003704BE">
              <w:rPr>
                <w:sz w:val="20"/>
                <w:lang w:val="en-US"/>
              </w:rPr>
              <w:t>Frequenc</w:t>
            </w:r>
            <w:r w:rsidR="003704BE">
              <w:rPr>
                <w:sz w:val="20"/>
                <w:lang w:val="en-US"/>
              </w:rPr>
              <w:t>y offset of measurement filter</w:t>
            </w:r>
            <w:r w:rsidR="00DC6F0B">
              <w:rPr>
                <w:sz w:val="20"/>
                <w:lang w:val="en-US"/>
              </w:rPr>
              <w:t xml:space="preserve"> </w:t>
            </w:r>
            <w:r w:rsidR="00DC6F0B">
              <w:rPr>
                <w:sz w:val="20"/>
                <w:lang w:val="en-US"/>
              </w:rPr>
              <w:br/>
            </w:r>
            <w:r w:rsidR="00DC6F0B" w:rsidRPr="00DC6F0B">
              <w:rPr>
                <w:sz w:val="20"/>
                <w:lang w:val="en-US"/>
              </w:rPr>
              <w:t>–</w:t>
            </w:r>
            <w:r w:rsidRPr="003704BE">
              <w:rPr>
                <w:sz w:val="20"/>
                <w:lang w:val="en-US"/>
              </w:rPr>
              <w:t>3</w:t>
            </w:r>
            <w:r w:rsidR="003704BE">
              <w:rPr>
                <w:sz w:val="20"/>
                <w:lang w:val="en-US"/>
              </w:rPr>
              <w:t> </w:t>
            </w:r>
            <w:r w:rsidRPr="003704BE">
              <w:rPr>
                <w:sz w:val="20"/>
                <w:lang w:val="en-US"/>
              </w:rPr>
              <w:t xml:space="preserve">dB point, </w:t>
            </w:r>
            <w:r w:rsidRPr="003704BE">
              <w:rPr>
                <w:sz w:val="20"/>
                <w:lang w:val="en-US"/>
              </w:rPr>
              <w:sym w:font="Symbol" w:char="F044"/>
            </w:r>
            <w:r w:rsidRPr="003704BE">
              <w:rPr>
                <w:i/>
                <w:iCs/>
                <w:sz w:val="20"/>
                <w:lang w:val="en-US"/>
              </w:rPr>
              <w:t>f</w:t>
            </w:r>
          </w:p>
        </w:tc>
        <w:tc>
          <w:tcPr>
            <w:tcW w:w="2870" w:type="dxa"/>
            <w:tcBorders>
              <w:top w:val="single" w:sz="4" w:space="0" w:color="auto"/>
              <w:left w:val="single" w:sz="4" w:space="0" w:color="auto"/>
              <w:bottom w:val="single" w:sz="4" w:space="0" w:color="auto"/>
              <w:right w:val="single" w:sz="4" w:space="0" w:color="auto"/>
            </w:tcBorders>
          </w:tcPr>
          <w:p w:rsidR="00485AFC" w:rsidRPr="003704BE" w:rsidRDefault="00485AFC" w:rsidP="003704BE">
            <w:pPr>
              <w:pStyle w:val="Tablehead"/>
              <w:keepNext w:val="0"/>
              <w:rPr>
                <w:sz w:val="20"/>
                <w:lang w:val="en-US"/>
              </w:rPr>
            </w:pPr>
            <w:r w:rsidRPr="003704BE">
              <w:rPr>
                <w:sz w:val="20"/>
                <w:lang w:val="en-US"/>
              </w:rPr>
              <w:t xml:space="preserve">Frequency offset of measurement filter centre frequency, </w:t>
            </w:r>
            <w:r w:rsidRPr="003704BE">
              <w:rPr>
                <w:i/>
                <w:iCs/>
                <w:sz w:val="20"/>
                <w:lang w:val="en-US"/>
              </w:rPr>
              <w:t>f_offset</w:t>
            </w:r>
          </w:p>
        </w:tc>
        <w:tc>
          <w:tcPr>
            <w:tcW w:w="3293" w:type="dxa"/>
            <w:tcBorders>
              <w:top w:val="single" w:sz="4" w:space="0" w:color="auto"/>
              <w:left w:val="single" w:sz="4" w:space="0" w:color="auto"/>
              <w:bottom w:val="single" w:sz="4" w:space="0" w:color="auto"/>
              <w:right w:val="single" w:sz="4" w:space="0" w:color="auto"/>
            </w:tcBorders>
            <w:vAlign w:val="center"/>
          </w:tcPr>
          <w:p w:rsidR="00485AFC" w:rsidRPr="003704BE" w:rsidRDefault="00485AFC" w:rsidP="00DC6F0B">
            <w:pPr>
              <w:pStyle w:val="Tablehead"/>
              <w:keepNext w:val="0"/>
              <w:rPr>
                <w:sz w:val="20"/>
                <w:lang w:val="en-US"/>
              </w:rPr>
            </w:pPr>
            <w:r w:rsidRPr="003704BE">
              <w:rPr>
                <w:sz w:val="20"/>
                <w:lang w:val="en-US"/>
              </w:rPr>
              <w:t>Test requirement</w:t>
            </w:r>
            <w:r w:rsidR="00DC6F0B">
              <w:rPr>
                <w:sz w:val="20"/>
                <w:lang w:val="en-US"/>
              </w:rPr>
              <w:br/>
            </w:r>
            <w:r w:rsidRPr="003704BE">
              <w:rPr>
                <w:sz w:val="20"/>
                <w:lang w:val="en-US"/>
              </w:rPr>
              <w:t>(Note 1</w:t>
            </w:r>
            <w:ins w:id="2361" w:author="Ericsson" w:date="2015-09-30T14:15:00Z">
              <w:r w:rsidR="001D648A">
                <w:rPr>
                  <w:sz w:val="20"/>
                  <w:lang w:val="en-US"/>
                </w:rPr>
                <w:t>, 4</w:t>
              </w:r>
            </w:ins>
            <w:r w:rsidRPr="003704BE">
              <w:rPr>
                <w:sz w:val="20"/>
                <w:lang w:val="en-US"/>
              </w:rPr>
              <w:t>)</w:t>
            </w:r>
          </w:p>
        </w:tc>
        <w:tc>
          <w:tcPr>
            <w:tcW w:w="1422" w:type="dxa"/>
            <w:tcBorders>
              <w:top w:val="single" w:sz="4" w:space="0" w:color="auto"/>
              <w:left w:val="single" w:sz="4" w:space="0" w:color="auto"/>
              <w:bottom w:val="single" w:sz="4" w:space="0" w:color="auto"/>
              <w:right w:val="single" w:sz="4" w:space="0" w:color="auto"/>
            </w:tcBorders>
          </w:tcPr>
          <w:p w:rsidR="00485AFC" w:rsidRPr="003704BE" w:rsidRDefault="00485AFC" w:rsidP="003704BE">
            <w:pPr>
              <w:pStyle w:val="Tablehead"/>
              <w:keepNext w:val="0"/>
              <w:rPr>
                <w:sz w:val="20"/>
                <w:lang w:val="en-US"/>
              </w:rPr>
            </w:pPr>
            <w:r w:rsidRPr="003704BE">
              <w:rPr>
                <w:sz w:val="20"/>
                <w:lang w:val="en-US"/>
              </w:rPr>
              <w:t>Measurement bandwidth (Note 2)</w:t>
            </w:r>
          </w:p>
        </w:tc>
      </w:tr>
      <w:tr w:rsidR="00485AFC" w:rsidRPr="005A30C6" w:rsidTr="00DC6F0B">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3704BE" w:rsidRDefault="00485AFC" w:rsidP="003704BE">
            <w:pPr>
              <w:pStyle w:val="Tabletext"/>
              <w:rPr>
                <w:sz w:val="20"/>
              </w:rPr>
            </w:pPr>
            <w:r w:rsidRPr="003704BE">
              <w:rPr>
                <w:sz w:val="20"/>
              </w:rPr>
              <w:t xml:space="preserve">0 MHz </w:t>
            </w:r>
            <w:r w:rsidRPr="003704BE">
              <w:rPr>
                <w:sz w:val="20"/>
              </w:rPr>
              <w:sym w:font="Symbol" w:char="F0A3"/>
            </w:r>
            <w:r w:rsidRPr="003704BE">
              <w:rPr>
                <w:sz w:val="20"/>
              </w:rPr>
              <w:t xml:space="preserve"> </w:t>
            </w:r>
            <w:r w:rsidRPr="003704BE">
              <w:rPr>
                <w:sz w:val="20"/>
              </w:rPr>
              <w:sym w:font="Symbol" w:char="F044"/>
            </w:r>
            <w:r w:rsidRPr="003704BE">
              <w:rPr>
                <w:i/>
                <w:iCs/>
                <w:sz w:val="20"/>
              </w:rPr>
              <w:t>f</w:t>
            </w:r>
            <w:r w:rsidRPr="003704BE">
              <w:rPr>
                <w:sz w:val="20"/>
              </w:rPr>
              <w:t xml:space="preserve"> &lt; 5 MHz</w:t>
            </w:r>
          </w:p>
        </w:tc>
        <w:tc>
          <w:tcPr>
            <w:tcW w:w="2870" w:type="dxa"/>
            <w:tcBorders>
              <w:top w:val="single" w:sz="4" w:space="0" w:color="auto"/>
              <w:left w:val="single" w:sz="4" w:space="0" w:color="auto"/>
              <w:bottom w:val="single" w:sz="4" w:space="0" w:color="auto"/>
              <w:right w:val="single" w:sz="4" w:space="0" w:color="auto"/>
            </w:tcBorders>
          </w:tcPr>
          <w:p w:rsidR="00485AFC" w:rsidRPr="003704BE" w:rsidRDefault="00485AFC" w:rsidP="003704BE">
            <w:pPr>
              <w:pStyle w:val="Tabletext"/>
              <w:rPr>
                <w:sz w:val="20"/>
              </w:rPr>
            </w:pPr>
            <w:r w:rsidRPr="003704BE">
              <w:rPr>
                <w:sz w:val="20"/>
              </w:rPr>
              <w:t xml:space="preserve">0.05 MHz </w:t>
            </w:r>
            <w:r w:rsidRPr="003704BE">
              <w:rPr>
                <w:sz w:val="20"/>
              </w:rPr>
              <w:sym w:font="Symbol" w:char="F0A3"/>
            </w:r>
            <w:r w:rsidRPr="003704BE">
              <w:rPr>
                <w:sz w:val="20"/>
              </w:rPr>
              <w:t xml:space="preserve"> </w:t>
            </w:r>
            <w:r w:rsidRPr="003704BE">
              <w:rPr>
                <w:i/>
                <w:iCs/>
                <w:sz w:val="20"/>
              </w:rPr>
              <w:t>f_offset</w:t>
            </w:r>
            <w:r w:rsidRPr="003704BE">
              <w:rPr>
                <w:sz w:val="20"/>
              </w:rPr>
              <w:t xml:space="preserve"> &lt; 5.05 MHz</w:t>
            </w:r>
          </w:p>
        </w:tc>
        <w:tc>
          <w:tcPr>
            <w:tcW w:w="3293" w:type="dxa"/>
            <w:tcBorders>
              <w:top w:val="single" w:sz="4" w:space="0" w:color="auto"/>
              <w:left w:val="single" w:sz="4" w:space="0" w:color="auto"/>
              <w:bottom w:val="single" w:sz="4" w:space="0" w:color="auto"/>
              <w:right w:val="single" w:sz="4" w:space="0" w:color="auto"/>
            </w:tcBorders>
            <w:vAlign w:val="center"/>
          </w:tcPr>
          <w:p w:rsidR="00485AFC" w:rsidRPr="003704BE" w:rsidRDefault="00485AFC" w:rsidP="003704BE">
            <w:pPr>
              <w:pStyle w:val="Tabletext"/>
              <w:jc w:val="center"/>
              <w:rPr>
                <w:sz w:val="20"/>
              </w:rPr>
            </w:pPr>
            <w:r w:rsidRPr="003704BE">
              <w:rPr>
                <w:sz w:val="20"/>
              </w:rPr>
              <w:object w:dxaOrig="3600" w:dyaOrig="680">
                <v:shape id="_x0000_i1078" type="#_x0000_t75" style="width:2in;height:28.55pt" o:ole="">
                  <v:imagedata r:id="rId117" o:title=""/>
                </v:shape>
                <o:OLEObject Type="Embed" ProgID="Equation.3" ShapeID="_x0000_i1078" DrawAspect="Content" ObjectID="_1505195788" r:id="rId118"/>
              </w:object>
            </w:r>
          </w:p>
        </w:tc>
        <w:tc>
          <w:tcPr>
            <w:tcW w:w="1422" w:type="dxa"/>
            <w:tcBorders>
              <w:top w:val="single" w:sz="4" w:space="0" w:color="auto"/>
              <w:left w:val="single" w:sz="4" w:space="0" w:color="auto"/>
              <w:bottom w:val="single" w:sz="4" w:space="0" w:color="auto"/>
              <w:right w:val="single" w:sz="4" w:space="0" w:color="auto"/>
            </w:tcBorders>
          </w:tcPr>
          <w:p w:rsidR="00485AFC" w:rsidRPr="003704BE" w:rsidRDefault="00485AFC" w:rsidP="003704BE">
            <w:pPr>
              <w:pStyle w:val="Tabletext"/>
              <w:jc w:val="center"/>
              <w:rPr>
                <w:sz w:val="20"/>
              </w:rPr>
            </w:pPr>
            <w:r w:rsidRPr="003704BE">
              <w:rPr>
                <w:sz w:val="20"/>
              </w:rPr>
              <w:t>100 kHz</w:t>
            </w:r>
          </w:p>
        </w:tc>
      </w:tr>
      <w:tr w:rsidR="00485AFC" w:rsidRPr="005A30C6" w:rsidTr="00DC6F0B">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7C1E82" w:rsidRDefault="00485AFC" w:rsidP="003704BE">
            <w:pPr>
              <w:pStyle w:val="Tabletext"/>
              <w:rPr>
                <w:sz w:val="20"/>
                <w:lang w:val="de-CH"/>
              </w:rPr>
            </w:pPr>
            <w:r w:rsidRPr="007C1E82">
              <w:rPr>
                <w:sz w:val="20"/>
                <w:lang w:val="de-CH"/>
              </w:rPr>
              <w:t xml:space="preserve">5 MHz </w:t>
            </w:r>
            <w:r w:rsidRPr="003704BE">
              <w:rPr>
                <w:sz w:val="20"/>
              </w:rPr>
              <w:sym w:font="Symbol" w:char="F0A3"/>
            </w:r>
            <w:r w:rsidRPr="007C1E82">
              <w:rPr>
                <w:sz w:val="20"/>
                <w:lang w:val="de-CH"/>
              </w:rPr>
              <w:t xml:space="preserve"> </w:t>
            </w:r>
            <w:r w:rsidRPr="003704BE">
              <w:rPr>
                <w:sz w:val="20"/>
              </w:rPr>
              <w:sym w:font="Symbol" w:char="F044"/>
            </w:r>
            <w:r w:rsidRPr="007C1E82">
              <w:rPr>
                <w:i/>
                <w:iCs/>
                <w:sz w:val="20"/>
                <w:lang w:val="de-CH"/>
              </w:rPr>
              <w:t>f</w:t>
            </w:r>
            <w:r w:rsidR="003704BE" w:rsidRPr="007C1E82">
              <w:rPr>
                <w:sz w:val="20"/>
                <w:lang w:val="de-CH"/>
              </w:rPr>
              <w:t xml:space="preserve"> &lt; min(10 </w:t>
            </w:r>
            <w:r w:rsidRPr="007C1E82">
              <w:rPr>
                <w:sz w:val="20"/>
                <w:lang w:val="de-CH"/>
              </w:rPr>
              <w:t xml:space="preserve">MHz, </w:t>
            </w:r>
            <w:r w:rsidRPr="003704BE">
              <w:rPr>
                <w:sz w:val="20"/>
              </w:rPr>
              <w:t>Δ</w:t>
            </w:r>
            <w:r w:rsidRPr="007C1E82">
              <w:rPr>
                <w:i/>
                <w:iCs/>
                <w:sz w:val="20"/>
                <w:lang w:val="de-CH"/>
              </w:rPr>
              <w:t>f</w:t>
            </w:r>
            <w:r w:rsidRPr="007C1E82">
              <w:rPr>
                <w:sz w:val="20"/>
                <w:vertAlign w:val="subscript"/>
                <w:lang w:val="de-CH"/>
              </w:rPr>
              <w:t>max</w:t>
            </w:r>
            <w:r w:rsidRPr="007C1E82">
              <w:rPr>
                <w:sz w:val="20"/>
                <w:lang w:val="de-CH"/>
              </w:rPr>
              <w:t>)</w:t>
            </w:r>
          </w:p>
        </w:tc>
        <w:tc>
          <w:tcPr>
            <w:tcW w:w="2870" w:type="dxa"/>
            <w:tcBorders>
              <w:top w:val="single" w:sz="4" w:space="0" w:color="auto"/>
              <w:left w:val="single" w:sz="4" w:space="0" w:color="auto"/>
              <w:bottom w:val="single" w:sz="4" w:space="0" w:color="auto"/>
              <w:right w:val="single" w:sz="4" w:space="0" w:color="auto"/>
            </w:tcBorders>
          </w:tcPr>
          <w:p w:rsidR="00485AFC" w:rsidRPr="00775471" w:rsidRDefault="00485AFC" w:rsidP="003704BE">
            <w:pPr>
              <w:pStyle w:val="Tabletext"/>
              <w:rPr>
                <w:sz w:val="20"/>
                <w:lang w:val="sv-SE"/>
              </w:rPr>
            </w:pPr>
            <w:r w:rsidRPr="00775471">
              <w:rPr>
                <w:sz w:val="20"/>
                <w:lang w:val="sv-SE"/>
              </w:rPr>
              <w:t xml:space="preserve">5.05 MHz </w:t>
            </w:r>
            <w:r w:rsidRPr="003704BE">
              <w:rPr>
                <w:sz w:val="20"/>
              </w:rPr>
              <w:sym w:font="Symbol" w:char="F0A3"/>
            </w:r>
            <w:r w:rsidRPr="00775471">
              <w:rPr>
                <w:sz w:val="20"/>
                <w:lang w:val="sv-SE"/>
              </w:rPr>
              <w:t xml:space="preserve"> </w:t>
            </w:r>
            <w:r w:rsidRPr="00775471">
              <w:rPr>
                <w:i/>
                <w:iCs/>
                <w:sz w:val="20"/>
                <w:lang w:val="sv-SE"/>
              </w:rPr>
              <w:t>f_offset</w:t>
            </w:r>
            <w:r w:rsidR="003704BE" w:rsidRPr="00775471">
              <w:rPr>
                <w:sz w:val="20"/>
                <w:lang w:val="sv-SE"/>
              </w:rPr>
              <w:t xml:space="preserve"> &lt; min(10.05 </w:t>
            </w:r>
            <w:r w:rsidRPr="00775471">
              <w:rPr>
                <w:sz w:val="20"/>
                <w:lang w:val="sv-SE"/>
              </w:rPr>
              <w:t xml:space="preserve">MHz, </w:t>
            </w:r>
            <w:r w:rsidRPr="00775471">
              <w:rPr>
                <w:i/>
                <w:iCs/>
                <w:sz w:val="20"/>
                <w:lang w:val="sv-SE"/>
              </w:rPr>
              <w:t>f_offset</w:t>
            </w:r>
            <w:r w:rsidRPr="00775471">
              <w:rPr>
                <w:sz w:val="20"/>
                <w:vertAlign w:val="subscript"/>
                <w:lang w:val="sv-SE"/>
              </w:rPr>
              <w:t>max</w:t>
            </w:r>
            <w:r w:rsidRPr="00775471">
              <w:rPr>
                <w:sz w:val="20"/>
                <w:lang w:val="sv-SE"/>
              </w:rPr>
              <w:t>)</w:t>
            </w:r>
          </w:p>
        </w:tc>
        <w:tc>
          <w:tcPr>
            <w:tcW w:w="3293" w:type="dxa"/>
            <w:tcBorders>
              <w:top w:val="single" w:sz="4" w:space="0" w:color="auto"/>
              <w:left w:val="single" w:sz="4" w:space="0" w:color="auto"/>
              <w:bottom w:val="single" w:sz="4" w:space="0" w:color="auto"/>
              <w:right w:val="single" w:sz="4" w:space="0" w:color="auto"/>
            </w:tcBorders>
          </w:tcPr>
          <w:p w:rsidR="00485AFC" w:rsidRPr="003704BE" w:rsidRDefault="003704BE" w:rsidP="003704BE">
            <w:pPr>
              <w:pStyle w:val="Tabletext"/>
              <w:jc w:val="center"/>
              <w:rPr>
                <w:sz w:val="20"/>
              </w:rPr>
            </w:pPr>
            <w:r>
              <w:rPr>
                <w:sz w:val="20"/>
              </w:rPr>
              <w:t>–</w:t>
            </w:r>
            <w:r w:rsidR="00485AFC" w:rsidRPr="003704BE">
              <w:rPr>
                <w:sz w:val="20"/>
              </w:rPr>
              <w:t>27.5 dBm</w:t>
            </w:r>
          </w:p>
        </w:tc>
        <w:tc>
          <w:tcPr>
            <w:tcW w:w="1422" w:type="dxa"/>
            <w:tcBorders>
              <w:top w:val="single" w:sz="4" w:space="0" w:color="auto"/>
              <w:left w:val="single" w:sz="4" w:space="0" w:color="auto"/>
              <w:bottom w:val="single" w:sz="4" w:space="0" w:color="auto"/>
              <w:right w:val="single" w:sz="4" w:space="0" w:color="auto"/>
            </w:tcBorders>
          </w:tcPr>
          <w:p w:rsidR="00485AFC" w:rsidRPr="003704BE" w:rsidRDefault="00485AFC" w:rsidP="003704BE">
            <w:pPr>
              <w:pStyle w:val="Tabletext"/>
              <w:jc w:val="center"/>
              <w:rPr>
                <w:sz w:val="20"/>
              </w:rPr>
            </w:pPr>
            <w:r w:rsidRPr="003704BE">
              <w:rPr>
                <w:sz w:val="20"/>
              </w:rPr>
              <w:t>100 kHz</w:t>
            </w:r>
          </w:p>
        </w:tc>
      </w:tr>
      <w:tr w:rsidR="00485AFC" w:rsidRPr="005A30C6" w:rsidTr="00DC6F0B">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3704BE" w:rsidRDefault="00485AFC" w:rsidP="003704BE">
            <w:pPr>
              <w:pStyle w:val="Tabletext"/>
              <w:rPr>
                <w:sz w:val="20"/>
              </w:rPr>
            </w:pPr>
            <w:r w:rsidRPr="003704BE">
              <w:rPr>
                <w:sz w:val="20"/>
              </w:rPr>
              <w:t xml:space="preserve">10 MHz </w:t>
            </w:r>
            <w:r w:rsidRPr="003704BE">
              <w:rPr>
                <w:sz w:val="20"/>
              </w:rPr>
              <w:sym w:font="Symbol" w:char="F0A3"/>
            </w:r>
            <w:r w:rsidRPr="003704BE">
              <w:rPr>
                <w:sz w:val="20"/>
              </w:rPr>
              <w:t xml:space="preserve"> </w:t>
            </w:r>
            <w:r w:rsidRPr="003704BE">
              <w:rPr>
                <w:sz w:val="20"/>
              </w:rPr>
              <w:sym w:font="Symbol" w:char="F044"/>
            </w:r>
            <w:r w:rsidRPr="003704BE">
              <w:rPr>
                <w:i/>
                <w:iCs/>
                <w:sz w:val="20"/>
              </w:rPr>
              <w:t>f</w:t>
            </w:r>
            <w:r w:rsidRPr="003704BE">
              <w:rPr>
                <w:sz w:val="20"/>
              </w:rPr>
              <w:t xml:space="preserve"> </w:t>
            </w:r>
            <w:r w:rsidRPr="003704BE">
              <w:rPr>
                <w:sz w:val="20"/>
              </w:rPr>
              <w:sym w:font="Symbol" w:char="F0A3"/>
            </w:r>
            <w:r w:rsidRPr="003704BE">
              <w:rPr>
                <w:sz w:val="20"/>
              </w:rPr>
              <w:t xml:space="preserve"> </w:t>
            </w:r>
            <w:r w:rsidRPr="003704BE">
              <w:rPr>
                <w:sz w:val="20"/>
              </w:rPr>
              <w:sym w:font="Symbol" w:char="F044"/>
            </w:r>
            <w:r w:rsidRPr="003704BE">
              <w:rPr>
                <w:i/>
                <w:iCs/>
                <w:sz w:val="20"/>
              </w:rPr>
              <w:t>f</w:t>
            </w:r>
            <w:r w:rsidRPr="003704BE">
              <w:rPr>
                <w:sz w:val="20"/>
                <w:vertAlign w:val="subscript"/>
              </w:rPr>
              <w:t>max</w:t>
            </w:r>
          </w:p>
        </w:tc>
        <w:tc>
          <w:tcPr>
            <w:tcW w:w="2870" w:type="dxa"/>
            <w:tcBorders>
              <w:top w:val="single" w:sz="4" w:space="0" w:color="auto"/>
              <w:left w:val="single" w:sz="4" w:space="0" w:color="auto"/>
              <w:bottom w:val="single" w:sz="4" w:space="0" w:color="auto"/>
              <w:right w:val="single" w:sz="4" w:space="0" w:color="auto"/>
            </w:tcBorders>
          </w:tcPr>
          <w:p w:rsidR="00485AFC" w:rsidRPr="002F290F" w:rsidRDefault="00485AFC" w:rsidP="003704BE">
            <w:pPr>
              <w:pStyle w:val="Tabletext"/>
              <w:rPr>
                <w:sz w:val="20"/>
                <w:lang w:val="en-US"/>
              </w:rPr>
            </w:pPr>
            <w:r w:rsidRPr="002F290F">
              <w:rPr>
                <w:sz w:val="20"/>
                <w:lang w:val="en-US"/>
              </w:rPr>
              <w:t xml:space="preserve">10.05 MHz </w:t>
            </w:r>
            <w:r w:rsidRPr="003704BE">
              <w:rPr>
                <w:sz w:val="20"/>
              </w:rPr>
              <w:sym w:font="Symbol" w:char="F0A3"/>
            </w:r>
            <w:r w:rsidRPr="002F290F">
              <w:rPr>
                <w:sz w:val="20"/>
                <w:lang w:val="en-US"/>
              </w:rPr>
              <w:t xml:space="preserve"> </w:t>
            </w:r>
            <w:r w:rsidRPr="002F290F">
              <w:rPr>
                <w:i/>
                <w:iCs/>
                <w:sz w:val="20"/>
                <w:lang w:val="en-US"/>
              </w:rPr>
              <w:t>f_offset</w:t>
            </w:r>
            <w:r w:rsidRPr="002F290F">
              <w:rPr>
                <w:sz w:val="20"/>
                <w:lang w:val="en-US"/>
              </w:rPr>
              <w:t xml:space="preserve"> &lt; </w:t>
            </w:r>
            <w:r w:rsidRPr="002F290F">
              <w:rPr>
                <w:i/>
                <w:iCs/>
                <w:sz w:val="20"/>
                <w:lang w:val="en-US"/>
              </w:rPr>
              <w:t>f_offset</w:t>
            </w:r>
            <w:r w:rsidRPr="002F290F">
              <w:rPr>
                <w:sz w:val="20"/>
                <w:vertAlign w:val="subscript"/>
                <w:lang w:val="en-US"/>
              </w:rPr>
              <w:t>max</w:t>
            </w:r>
            <w:r w:rsidRPr="002F290F">
              <w:rPr>
                <w:sz w:val="20"/>
                <w:lang w:val="en-US"/>
              </w:rPr>
              <w:t xml:space="preserve"> </w:t>
            </w:r>
          </w:p>
        </w:tc>
        <w:tc>
          <w:tcPr>
            <w:tcW w:w="3293" w:type="dxa"/>
            <w:tcBorders>
              <w:top w:val="single" w:sz="4" w:space="0" w:color="auto"/>
              <w:left w:val="single" w:sz="4" w:space="0" w:color="auto"/>
              <w:bottom w:val="single" w:sz="4" w:space="0" w:color="auto"/>
              <w:right w:val="single" w:sz="4" w:space="0" w:color="auto"/>
            </w:tcBorders>
          </w:tcPr>
          <w:p w:rsidR="00485AFC" w:rsidRPr="003704BE" w:rsidRDefault="003704BE" w:rsidP="00D624F6">
            <w:pPr>
              <w:pStyle w:val="Tabletext"/>
              <w:jc w:val="center"/>
              <w:rPr>
                <w:sz w:val="20"/>
              </w:rPr>
            </w:pPr>
            <w:r>
              <w:rPr>
                <w:sz w:val="20"/>
              </w:rPr>
              <w:t>–</w:t>
            </w:r>
            <w:r w:rsidR="00485AFC" w:rsidRPr="003704BE">
              <w:rPr>
                <w:sz w:val="20"/>
              </w:rPr>
              <w:t xml:space="preserve">29 dBm (Note </w:t>
            </w:r>
            <w:r w:rsidR="00D624F6">
              <w:rPr>
                <w:sz w:val="20"/>
              </w:rPr>
              <w:t>3</w:t>
            </w:r>
            <w:r w:rsidR="00485AFC" w:rsidRPr="003704BE">
              <w:rPr>
                <w:sz w:val="20"/>
              </w:rPr>
              <w:t>)</w:t>
            </w:r>
          </w:p>
        </w:tc>
        <w:tc>
          <w:tcPr>
            <w:tcW w:w="1422" w:type="dxa"/>
            <w:tcBorders>
              <w:top w:val="single" w:sz="4" w:space="0" w:color="auto"/>
              <w:left w:val="single" w:sz="4" w:space="0" w:color="auto"/>
              <w:bottom w:val="single" w:sz="4" w:space="0" w:color="auto"/>
              <w:right w:val="single" w:sz="4" w:space="0" w:color="auto"/>
            </w:tcBorders>
          </w:tcPr>
          <w:p w:rsidR="00485AFC" w:rsidRPr="003704BE" w:rsidRDefault="00485AFC" w:rsidP="003704BE">
            <w:pPr>
              <w:pStyle w:val="Tabletext"/>
              <w:jc w:val="center"/>
              <w:rPr>
                <w:sz w:val="20"/>
              </w:rPr>
            </w:pPr>
            <w:r w:rsidRPr="003704BE">
              <w:rPr>
                <w:sz w:val="20"/>
              </w:rPr>
              <w:t>100 kHz</w:t>
            </w:r>
          </w:p>
        </w:tc>
      </w:tr>
      <w:tr w:rsidR="00485AFC" w:rsidRPr="001A6186" w:rsidTr="00DC6F0B">
        <w:trPr>
          <w:cantSplit/>
          <w:jc w:val="center"/>
        </w:trPr>
        <w:tc>
          <w:tcPr>
            <w:tcW w:w="9639" w:type="dxa"/>
            <w:gridSpan w:val="4"/>
          </w:tcPr>
          <w:p w:rsidR="00485AFC" w:rsidRPr="003704BE" w:rsidRDefault="003704BE" w:rsidP="003704BE">
            <w:pPr>
              <w:pStyle w:val="Tabletext"/>
              <w:rPr>
                <w:lang w:val="en-US"/>
              </w:rPr>
            </w:pPr>
            <w:r>
              <w:rPr>
                <w:lang w:val="en-US"/>
              </w:rPr>
              <w:t xml:space="preserve">NOTE 1 – </w:t>
            </w:r>
            <w:r w:rsidR="00485AFC" w:rsidRPr="003704BE">
              <w:rPr>
                <w:lang w:val="en-US"/>
              </w:rPr>
              <w:t xml:space="preserve">For a BS supporting non-contiguous spectrum operation </w:t>
            </w:r>
            <w:ins w:id="2362" w:author="Ericsson" w:date="2015-09-30T14:15:00Z">
              <w:r w:rsidR="001D648A">
                <w:rPr>
                  <w:rFonts w:cs="Arial"/>
                </w:rPr>
                <w:t xml:space="preserve">within any operating band the test </w:t>
              </w:r>
            </w:ins>
            <w:del w:id="2363" w:author="Ericsson" w:date="2015-09-30T14:15:00Z">
              <w:r w:rsidR="00485AFC" w:rsidRPr="003704BE" w:rsidDel="001D648A">
                <w:rPr>
                  <w:lang w:val="en-US"/>
                </w:rPr>
                <w:delText xml:space="preserve">the minimum </w:delText>
              </w:r>
            </w:del>
            <w:r w:rsidR="00485AFC" w:rsidRPr="003704BE">
              <w:rPr>
                <w:lang w:val="en-US"/>
              </w:rPr>
              <w:t>requirement within sub-block gaps is calculated as a cumulative sum of</w:t>
            </w:r>
            <w:ins w:id="2364" w:author="Ericsson" w:date="2015-09-30T14:15:00Z">
              <w:r w:rsidR="001D648A">
                <w:rPr>
                  <w:rFonts w:cs="Arial"/>
                </w:rPr>
                <w:t xml:space="preserve"> contributions from</w:t>
              </w:r>
            </w:ins>
            <w:r w:rsidR="00485AFC" w:rsidRPr="003704BE">
              <w:rPr>
                <w:lang w:val="en-US"/>
              </w:rPr>
              <w:t xml:space="preserve"> adjacent sub blocks on each side of the sub block gap. Exception is </w:t>
            </w:r>
            <w:r w:rsidR="00485AFC" w:rsidRPr="003704BE">
              <w:rPr>
                <w:lang w:val="en-US"/>
              </w:rPr>
              <w:sym w:font="Symbol" w:char="F044"/>
            </w:r>
            <w:r w:rsidR="00485AFC" w:rsidRPr="003704BE">
              <w:rPr>
                <w:i/>
                <w:iCs/>
                <w:lang w:val="en-US"/>
              </w:rPr>
              <w:t>f</w:t>
            </w:r>
            <w:r w:rsidR="00485AFC" w:rsidRPr="003704BE">
              <w:rPr>
                <w:lang w:val="en-US"/>
              </w:rPr>
              <w:t xml:space="preserve"> ≥ 10 MHz from both adjacent sub blocks on each side of the sub-block gap, where the test requirement </w:t>
            </w:r>
            <w:r>
              <w:rPr>
                <w:lang w:val="en-US"/>
              </w:rPr>
              <w:t>within sub-block gaps shall be –</w:t>
            </w:r>
            <w:r w:rsidR="00485AFC" w:rsidRPr="003704BE">
              <w:rPr>
                <w:lang w:val="en-US"/>
              </w:rPr>
              <w:t>29 dBm/100 kHz.</w:t>
            </w:r>
          </w:p>
          <w:p w:rsidR="003704BE" w:rsidRDefault="003704BE" w:rsidP="003704BE">
            <w:pPr>
              <w:pStyle w:val="Tabletext"/>
              <w:rPr>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3704BE" w:rsidRDefault="003704BE" w:rsidP="003704BE">
            <w:pPr>
              <w:pStyle w:val="Tabletext"/>
              <w:rPr>
                <w:ins w:id="2365" w:author="Ericsson" w:date="2015-09-30T14:15:00Z"/>
                <w:lang w:val="en-US"/>
              </w:rPr>
            </w:pPr>
            <w:r w:rsidRPr="002E3DE1">
              <w:rPr>
                <w:lang w:val="en-US"/>
              </w:rPr>
              <w:t xml:space="preserve">NOTE 3 – The requirement is not applicable when </w:t>
            </w:r>
            <w:r w:rsidRPr="002E3DE1">
              <w:rPr>
                <w:lang w:val="en-US"/>
              </w:rPr>
              <w:sym w:font="Symbol" w:char="F044"/>
            </w:r>
            <w:r w:rsidRPr="003704BE">
              <w:rPr>
                <w:i/>
                <w:iCs/>
                <w:lang w:val="en-US"/>
              </w:rPr>
              <w:t>f</w:t>
            </w:r>
            <w:r w:rsidRPr="003704BE">
              <w:rPr>
                <w:vertAlign w:val="subscript"/>
                <w:lang w:val="en-US"/>
              </w:rPr>
              <w:t>max</w:t>
            </w:r>
            <w:r w:rsidRPr="002E3DE1">
              <w:rPr>
                <w:lang w:val="en-US"/>
              </w:rPr>
              <w:t xml:space="preserve"> &lt; 10 MHz.</w:t>
            </w:r>
          </w:p>
          <w:p w:rsidR="001D648A" w:rsidRPr="002F290F" w:rsidRDefault="001D648A" w:rsidP="001D648A">
            <w:pPr>
              <w:pStyle w:val="Tabletext"/>
              <w:rPr>
                <w:rFonts w:asciiTheme="majorBidi" w:hAnsiTheme="majorBidi" w:cstheme="majorBidi"/>
                <w:sz w:val="20"/>
                <w:lang w:val="en-US"/>
              </w:rPr>
            </w:pPr>
            <w:ins w:id="2366" w:author="Ericsson" w:date="2015-09-30T14:15:00Z">
              <w:r>
                <w:rPr>
                  <w:rFonts w:cs="Arial"/>
                </w:rPr>
                <w:t xml:space="preserve">NOTE 4: </w:t>
              </w:r>
              <w:r>
                <w:rPr>
                  <w:rFonts w:cs="Arial"/>
                </w:rPr>
                <w:tab/>
                <w:t xml:space="preserve">For BS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rsidR="00DC6F0B" w:rsidRDefault="00DC6F0B" w:rsidP="00DC6F0B">
      <w:pPr>
        <w:pStyle w:val="Tablefin"/>
      </w:pPr>
    </w:p>
    <w:p w:rsidR="00485AFC" w:rsidRPr="0012223D" w:rsidRDefault="00513AD4" w:rsidP="00513AD4">
      <w:pPr>
        <w:pStyle w:val="TableNoBR"/>
        <w:rPr>
          <w:lang w:val="en-US"/>
        </w:rPr>
      </w:pPr>
      <w:r w:rsidRPr="0012223D">
        <w:rPr>
          <w:lang w:val="en-US"/>
        </w:rPr>
        <w:lastRenderedPageBreak/>
        <w:t xml:space="preserve">TABLE </w:t>
      </w:r>
      <w:r w:rsidR="00485AFC" w:rsidRPr="0012223D">
        <w:rPr>
          <w:lang w:val="en-US"/>
        </w:rPr>
        <w:t>2.3.2</w:t>
      </w:r>
      <w:r w:rsidR="00485AFC" w:rsidRPr="0012223D">
        <w:rPr>
          <w:rFonts w:hint="eastAsia"/>
          <w:lang w:val="en-US"/>
        </w:rPr>
        <w:t>C</w:t>
      </w:r>
      <w:r w:rsidR="00485AFC" w:rsidRPr="0012223D">
        <w:rPr>
          <w:lang w:val="en-US"/>
        </w:rPr>
        <w:t>-</w:t>
      </w:r>
      <w:r w:rsidR="00485AFC" w:rsidRPr="0012223D">
        <w:rPr>
          <w:rFonts w:hint="eastAsia"/>
          <w:lang w:val="en-US" w:eastAsia="zh-CN"/>
        </w:rPr>
        <w:t>6</w:t>
      </w:r>
      <w:r w:rsidR="00D624F6" w:rsidRPr="0012223D">
        <w:rPr>
          <w:caps w:val="0"/>
          <w:lang w:val="en-US" w:eastAsia="zh-CN"/>
        </w:rPr>
        <w:t>a</w:t>
      </w:r>
    </w:p>
    <w:p w:rsidR="00485AFC" w:rsidRPr="0012223D" w:rsidRDefault="00485AFC" w:rsidP="00485AFC">
      <w:pPr>
        <w:pStyle w:val="Tabletitle"/>
        <w:rPr>
          <w:lang w:val="en-US"/>
        </w:rPr>
      </w:pPr>
      <w:r w:rsidRPr="0012223D">
        <w:rPr>
          <w:rFonts w:hint="eastAsia"/>
          <w:lang w:val="en-US"/>
        </w:rPr>
        <w:t xml:space="preserve">Medium </w:t>
      </w:r>
      <w:r w:rsidR="00F2326C" w:rsidRPr="0012223D">
        <w:rPr>
          <w:lang w:val="en-US"/>
        </w:rPr>
        <w:t>r</w:t>
      </w:r>
      <w:r w:rsidRPr="0012223D">
        <w:rPr>
          <w:rFonts w:hint="eastAsia"/>
          <w:lang w:val="en-US"/>
        </w:rPr>
        <w:t>ange</w:t>
      </w:r>
      <w:r w:rsidRPr="0012223D">
        <w:rPr>
          <w:lang w:val="en-US"/>
        </w:rPr>
        <w:t xml:space="preserve"> BS operating band unwanted emission limits for 5, 10, 15 and 20 MHz channel bandwidth</w:t>
      </w:r>
      <w:r w:rsidRPr="0012223D">
        <w:rPr>
          <w:rFonts w:hint="eastAsia"/>
          <w:lang w:val="en-US" w:eastAsia="zh-CN"/>
        </w:rPr>
        <w:t>,</w:t>
      </w:r>
      <w:r w:rsidR="00F2326C">
        <w:rPr>
          <w:lang w:val="en-US" w:eastAsia="zh-CN"/>
        </w:rPr>
        <w:t xml:space="preserve"> </w:t>
      </w:r>
      <w:r w:rsidRPr="00F2326C">
        <w:rPr>
          <w:rFonts w:cs="v5.0.0"/>
          <w:i/>
          <w:iCs/>
          <w:noProof/>
          <w:lang w:val="en-US"/>
        </w:rPr>
        <w:t>P</w:t>
      </w:r>
      <w:r w:rsidRPr="0012223D">
        <w:rPr>
          <w:rFonts w:cs="v5.0.0"/>
          <w:noProof/>
          <w:lang w:val="en-US"/>
        </w:rPr>
        <w:t xml:space="preserve"> </w:t>
      </w:r>
      <w:r w:rsidRPr="00343148">
        <w:rPr>
          <w:rFonts w:cs="v5.0.0"/>
          <w:noProof/>
        </w:rPr>
        <w:sym w:font="Symbol" w:char="F0A3"/>
      </w:r>
      <w:r w:rsidRPr="0012223D">
        <w:rPr>
          <w:rFonts w:cs="v5.0.0"/>
          <w:noProof/>
          <w:lang w:val="en-US"/>
        </w:rPr>
        <w:t xml:space="preserve"> </w:t>
      </w:r>
      <w:r w:rsidRPr="0012223D">
        <w:rPr>
          <w:rFonts w:cs="v5.0.0" w:hint="eastAsia"/>
          <w:noProof/>
          <w:lang w:val="en-US" w:eastAsia="zh-CN"/>
        </w:rPr>
        <w:t>31</w:t>
      </w:r>
      <w:r w:rsidRPr="0012223D">
        <w:rPr>
          <w:rFonts w:cs="v5.0.0"/>
          <w:noProof/>
          <w:lang w:val="en-US"/>
        </w:rPr>
        <w:t xml:space="preserve"> dBm</w:t>
      </w:r>
      <w:r w:rsidRPr="0012223D">
        <w:rPr>
          <w:rFonts w:cs="v5.0.0" w:hint="eastAsia"/>
          <w:noProof/>
          <w:lang w:val="en-US" w:eastAsia="zh-CN"/>
        </w:rPr>
        <w:t xml:space="preserve"> </w:t>
      </w:r>
      <w:r w:rsidRPr="0012223D">
        <w:rPr>
          <w:lang w:val="en-US"/>
        </w:rPr>
        <w:t xml:space="preserve">(E-UTRA bands </w:t>
      </w:r>
      <w:r w:rsidRPr="0012223D">
        <w:rPr>
          <w:rFonts w:cs="Arial" w:hint="eastAsia"/>
          <w:lang w:val="en-US" w:eastAsia="zh-CN"/>
        </w:rPr>
        <w:t>&gt;</w:t>
      </w:r>
      <w:r w:rsidRPr="0012223D">
        <w:rPr>
          <w:rFonts w:cs="Arial"/>
          <w:lang w:val="en-US" w:eastAsia="zh-CN"/>
        </w:rPr>
        <w:t xml:space="preserve"> </w:t>
      </w:r>
      <w:r w:rsidRPr="0012223D">
        <w:rPr>
          <w:lang w:val="en-US"/>
        </w:rPr>
        <w:t>3 GHz</w:t>
      </w:r>
      <w:r w:rsidRPr="0012223D">
        <w:rPr>
          <w:rFonts w:hint="eastAsia"/>
          <w:lang w:val="en-US" w:eastAsia="zh-CN"/>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870"/>
        <w:gridCol w:w="3293"/>
        <w:gridCol w:w="1422"/>
      </w:tblGrid>
      <w:tr w:rsidR="00485AFC" w:rsidRPr="005A30C6" w:rsidTr="00137822">
        <w:trPr>
          <w:cantSplit/>
          <w:jc w:val="center"/>
        </w:trPr>
        <w:tc>
          <w:tcPr>
            <w:tcW w:w="2054" w:type="dxa"/>
          </w:tcPr>
          <w:p w:rsidR="00485AFC" w:rsidRPr="00F2326C" w:rsidRDefault="00485AFC" w:rsidP="00137822">
            <w:pPr>
              <w:pStyle w:val="Tablehead"/>
              <w:keepNext w:val="0"/>
              <w:rPr>
                <w:sz w:val="20"/>
                <w:lang w:val="en-US"/>
              </w:rPr>
            </w:pPr>
            <w:r w:rsidRPr="00F2326C">
              <w:rPr>
                <w:sz w:val="20"/>
                <w:lang w:val="en-US"/>
              </w:rPr>
              <w:t>Frequenc</w:t>
            </w:r>
            <w:r w:rsidR="00F2326C">
              <w:rPr>
                <w:sz w:val="20"/>
                <w:lang w:val="en-US"/>
              </w:rPr>
              <w:t>y offset of measurement filter</w:t>
            </w:r>
            <w:r w:rsidR="00137822">
              <w:rPr>
                <w:sz w:val="20"/>
                <w:lang w:val="en-US"/>
              </w:rPr>
              <w:t xml:space="preserve"> </w:t>
            </w:r>
            <w:r w:rsidR="00137822">
              <w:rPr>
                <w:sz w:val="20"/>
                <w:lang w:val="en-US"/>
              </w:rPr>
              <w:br/>
            </w:r>
            <w:r w:rsidR="00137822" w:rsidRPr="00137822">
              <w:rPr>
                <w:sz w:val="20"/>
                <w:lang w:val="en-US"/>
              </w:rPr>
              <w:t>–</w:t>
            </w:r>
            <w:r w:rsidRPr="00F2326C">
              <w:rPr>
                <w:sz w:val="20"/>
                <w:lang w:val="en-US"/>
              </w:rPr>
              <w:t>3</w:t>
            </w:r>
            <w:r w:rsidR="00F2326C">
              <w:rPr>
                <w:sz w:val="20"/>
                <w:lang w:val="en-US"/>
              </w:rPr>
              <w:t> </w:t>
            </w:r>
            <w:r w:rsidRPr="00F2326C">
              <w:rPr>
                <w:sz w:val="20"/>
                <w:lang w:val="en-US"/>
              </w:rPr>
              <w:t xml:space="preserve">dB point, </w:t>
            </w:r>
            <w:r w:rsidRPr="00F2326C">
              <w:rPr>
                <w:sz w:val="20"/>
                <w:lang w:val="en-US"/>
              </w:rPr>
              <w:sym w:font="Symbol" w:char="F044"/>
            </w:r>
            <w:r w:rsidRPr="00F2326C">
              <w:rPr>
                <w:i/>
                <w:iCs/>
                <w:sz w:val="20"/>
                <w:lang w:val="en-US"/>
              </w:rPr>
              <w:t>f</w:t>
            </w:r>
          </w:p>
        </w:tc>
        <w:tc>
          <w:tcPr>
            <w:tcW w:w="2870" w:type="dxa"/>
          </w:tcPr>
          <w:p w:rsidR="00485AFC" w:rsidRPr="00F2326C" w:rsidRDefault="00485AFC" w:rsidP="00F2326C">
            <w:pPr>
              <w:pStyle w:val="Tablehead"/>
              <w:keepNext w:val="0"/>
              <w:rPr>
                <w:sz w:val="20"/>
                <w:lang w:val="en-US"/>
              </w:rPr>
            </w:pPr>
            <w:r w:rsidRPr="00F2326C">
              <w:rPr>
                <w:sz w:val="20"/>
                <w:lang w:val="en-US"/>
              </w:rPr>
              <w:t xml:space="preserve">Frequency offset of measurement filter centre frequency, </w:t>
            </w:r>
            <w:r w:rsidRPr="00F2326C">
              <w:rPr>
                <w:i/>
                <w:iCs/>
                <w:sz w:val="20"/>
                <w:lang w:val="en-US"/>
              </w:rPr>
              <w:t>f_offset</w:t>
            </w:r>
          </w:p>
        </w:tc>
        <w:tc>
          <w:tcPr>
            <w:tcW w:w="3293" w:type="dxa"/>
            <w:vAlign w:val="center"/>
          </w:tcPr>
          <w:p w:rsidR="00485AFC" w:rsidRPr="00F2326C" w:rsidRDefault="00485AFC" w:rsidP="00137822">
            <w:pPr>
              <w:pStyle w:val="Tablehead"/>
              <w:keepNext w:val="0"/>
              <w:rPr>
                <w:sz w:val="20"/>
                <w:lang w:val="en-US"/>
              </w:rPr>
            </w:pPr>
            <w:r w:rsidRPr="00F2326C">
              <w:rPr>
                <w:sz w:val="20"/>
                <w:lang w:val="en-US"/>
              </w:rPr>
              <w:t>Test requirement</w:t>
            </w:r>
            <w:r w:rsidR="00137822">
              <w:rPr>
                <w:sz w:val="20"/>
                <w:lang w:val="en-US"/>
              </w:rPr>
              <w:br/>
            </w:r>
            <w:r w:rsidRPr="00F2326C">
              <w:rPr>
                <w:sz w:val="20"/>
                <w:lang w:val="en-US"/>
              </w:rPr>
              <w:t>(Note 1</w:t>
            </w:r>
            <w:ins w:id="2367" w:author="Ericsson" w:date="2015-09-30T14:15:00Z">
              <w:r w:rsidR="001D648A">
                <w:rPr>
                  <w:sz w:val="20"/>
                  <w:lang w:val="en-US"/>
                </w:rPr>
                <w:t>, 4</w:t>
              </w:r>
            </w:ins>
            <w:r w:rsidRPr="00F2326C">
              <w:rPr>
                <w:sz w:val="20"/>
                <w:lang w:val="en-US"/>
              </w:rPr>
              <w:t>)</w:t>
            </w:r>
          </w:p>
        </w:tc>
        <w:tc>
          <w:tcPr>
            <w:tcW w:w="1422" w:type="dxa"/>
          </w:tcPr>
          <w:p w:rsidR="00485AFC" w:rsidRPr="00F2326C" w:rsidRDefault="00485AFC" w:rsidP="00F2326C">
            <w:pPr>
              <w:pStyle w:val="Tablehead"/>
              <w:keepNext w:val="0"/>
              <w:rPr>
                <w:sz w:val="20"/>
                <w:lang w:val="en-US"/>
              </w:rPr>
            </w:pPr>
            <w:r w:rsidRPr="00F2326C">
              <w:rPr>
                <w:sz w:val="20"/>
                <w:lang w:val="en-US"/>
              </w:rPr>
              <w:t>Measurement bandwidth (Note 2)</w:t>
            </w:r>
          </w:p>
        </w:tc>
      </w:tr>
      <w:tr w:rsidR="00485AFC" w:rsidRPr="005A30C6" w:rsidTr="00137822">
        <w:trPr>
          <w:cantSplit/>
          <w:jc w:val="center"/>
        </w:trPr>
        <w:tc>
          <w:tcPr>
            <w:tcW w:w="2054" w:type="dxa"/>
          </w:tcPr>
          <w:p w:rsidR="00485AFC" w:rsidRPr="00F2326C" w:rsidRDefault="00485AFC" w:rsidP="00F2326C">
            <w:pPr>
              <w:pStyle w:val="Tabletext"/>
              <w:rPr>
                <w:sz w:val="20"/>
              </w:rPr>
            </w:pPr>
            <w:r w:rsidRPr="00F2326C">
              <w:rPr>
                <w:sz w:val="20"/>
              </w:rPr>
              <w:t xml:space="preserve">0 MHz </w:t>
            </w:r>
            <w:r w:rsidRPr="00F2326C">
              <w:rPr>
                <w:sz w:val="20"/>
              </w:rPr>
              <w:sym w:font="Symbol" w:char="F0A3"/>
            </w:r>
            <w:r w:rsidRPr="00F2326C">
              <w:rPr>
                <w:sz w:val="20"/>
              </w:rPr>
              <w:t xml:space="preserve"> </w:t>
            </w:r>
            <w:r w:rsidRPr="00F2326C">
              <w:rPr>
                <w:sz w:val="20"/>
              </w:rPr>
              <w:sym w:font="Symbol" w:char="F044"/>
            </w:r>
            <w:r w:rsidRPr="00F2326C">
              <w:rPr>
                <w:i/>
                <w:iCs/>
                <w:sz w:val="20"/>
              </w:rPr>
              <w:t>f</w:t>
            </w:r>
            <w:r w:rsidRPr="00F2326C">
              <w:rPr>
                <w:sz w:val="20"/>
              </w:rPr>
              <w:t xml:space="preserve"> &lt; 5 MHz</w:t>
            </w:r>
          </w:p>
        </w:tc>
        <w:tc>
          <w:tcPr>
            <w:tcW w:w="2870" w:type="dxa"/>
          </w:tcPr>
          <w:p w:rsidR="00485AFC" w:rsidRPr="00F2326C" w:rsidRDefault="00485AFC" w:rsidP="00F2326C">
            <w:pPr>
              <w:pStyle w:val="Tabletext"/>
              <w:rPr>
                <w:sz w:val="20"/>
              </w:rPr>
            </w:pPr>
            <w:r w:rsidRPr="00F2326C">
              <w:rPr>
                <w:sz w:val="20"/>
              </w:rPr>
              <w:t xml:space="preserve">0.05 MHz </w:t>
            </w:r>
            <w:r w:rsidRPr="00F2326C">
              <w:rPr>
                <w:sz w:val="20"/>
              </w:rPr>
              <w:sym w:font="Symbol" w:char="F0A3"/>
            </w:r>
            <w:r w:rsidRPr="00F2326C">
              <w:rPr>
                <w:sz w:val="20"/>
              </w:rPr>
              <w:t xml:space="preserve"> </w:t>
            </w:r>
            <w:r w:rsidRPr="00F2326C">
              <w:rPr>
                <w:i/>
                <w:iCs/>
                <w:sz w:val="20"/>
              </w:rPr>
              <w:t>f_offset</w:t>
            </w:r>
            <w:r w:rsidRPr="00F2326C">
              <w:rPr>
                <w:sz w:val="20"/>
              </w:rPr>
              <w:t xml:space="preserve"> &lt; 5.05 MHz</w:t>
            </w:r>
          </w:p>
        </w:tc>
        <w:tc>
          <w:tcPr>
            <w:tcW w:w="3293" w:type="dxa"/>
            <w:vAlign w:val="center"/>
          </w:tcPr>
          <w:p w:rsidR="00485AFC" w:rsidRPr="00F2326C" w:rsidRDefault="00485AFC" w:rsidP="00F2326C">
            <w:pPr>
              <w:pStyle w:val="Tabletext"/>
              <w:jc w:val="center"/>
              <w:rPr>
                <w:sz w:val="20"/>
              </w:rPr>
            </w:pPr>
            <w:r w:rsidRPr="00F2326C">
              <w:rPr>
                <w:sz w:val="20"/>
              </w:rPr>
              <w:object w:dxaOrig="3600" w:dyaOrig="680">
                <v:shape id="_x0000_i1079" type="#_x0000_t75" style="width:2in;height:28.55pt" o:ole="">
                  <v:imagedata r:id="rId119" o:title=""/>
                </v:shape>
                <o:OLEObject Type="Embed" ProgID="Equation.3" ShapeID="_x0000_i1079" DrawAspect="Content" ObjectID="_1505195789" r:id="rId120"/>
              </w:object>
            </w:r>
          </w:p>
        </w:tc>
        <w:tc>
          <w:tcPr>
            <w:tcW w:w="1422" w:type="dxa"/>
          </w:tcPr>
          <w:p w:rsidR="00485AFC" w:rsidRPr="00F2326C" w:rsidRDefault="00485AFC" w:rsidP="00F2326C">
            <w:pPr>
              <w:pStyle w:val="Tabletext"/>
              <w:jc w:val="center"/>
              <w:rPr>
                <w:sz w:val="20"/>
              </w:rPr>
            </w:pPr>
            <w:r w:rsidRPr="00F2326C">
              <w:rPr>
                <w:sz w:val="20"/>
              </w:rPr>
              <w:t>100 kHz</w:t>
            </w:r>
          </w:p>
        </w:tc>
      </w:tr>
      <w:tr w:rsidR="00485AFC" w:rsidRPr="005A30C6" w:rsidTr="00137822">
        <w:trPr>
          <w:cantSplit/>
          <w:jc w:val="center"/>
        </w:trPr>
        <w:tc>
          <w:tcPr>
            <w:tcW w:w="2054" w:type="dxa"/>
          </w:tcPr>
          <w:p w:rsidR="00485AFC" w:rsidRPr="007C1E82" w:rsidRDefault="00485AFC" w:rsidP="00F2326C">
            <w:pPr>
              <w:pStyle w:val="Tabletext"/>
              <w:rPr>
                <w:sz w:val="20"/>
                <w:lang w:val="de-CH"/>
              </w:rPr>
            </w:pPr>
            <w:r w:rsidRPr="007C1E82">
              <w:rPr>
                <w:sz w:val="20"/>
                <w:lang w:val="de-CH"/>
              </w:rPr>
              <w:t xml:space="preserve">5 MHz </w:t>
            </w:r>
            <w:r w:rsidRPr="00F2326C">
              <w:rPr>
                <w:sz w:val="20"/>
              </w:rPr>
              <w:sym w:font="Symbol" w:char="F0A3"/>
            </w:r>
            <w:r w:rsidRPr="007C1E82">
              <w:rPr>
                <w:sz w:val="20"/>
                <w:lang w:val="de-CH"/>
              </w:rPr>
              <w:t xml:space="preserve"> </w:t>
            </w:r>
            <w:r w:rsidRPr="00F2326C">
              <w:rPr>
                <w:sz w:val="20"/>
              </w:rPr>
              <w:sym w:font="Symbol" w:char="F044"/>
            </w:r>
            <w:r w:rsidRPr="007C1E82">
              <w:rPr>
                <w:i/>
                <w:iCs/>
                <w:sz w:val="20"/>
                <w:lang w:val="de-CH"/>
              </w:rPr>
              <w:t>f</w:t>
            </w:r>
            <w:r w:rsidR="00F2326C" w:rsidRPr="007C1E82">
              <w:rPr>
                <w:sz w:val="20"/>
                <w:lang w:val="de-CH"/>
              </w:rPr>
              <w:t xml:space="preserve"> &lt; min(10 </w:t>
            </w:r>
            <w:r w:rsidRPr="007C1E82">
              <w:rPr>
                <w:sz w:val="20"/>
                <w:lang w:val="de-CH"/>
              </w:rPr>
              <w:t xml:space="preserve">MHz, </w:t>
            </w:r>
            <w:r w:rsidRPr="00F2326C">
              <w:rPr>
                <w:sz w:val="20"/>
              </w:rPr>
              <w:t>Δ</w:t>
            </w:r>
            <w:r w:rsidRPr="007C1E82">
              <w:rPr>
                <w:i/>
                <w:iCs/>
                <w:sz w:val="20"/>
                <w:lang w:val="de-CH"/>
              </w:rPr>
              <w:t>f</w:t>
            </w:r>
            <w:r w:rsidRPr="007C1E82">
              <w:rPr>
                <w:sz w:val="20"/>
                <w:vertAlign w:val="subscript"/>
                <w:lang w:val="de-CH"/>
              </w:rPr>
              <w:t>max</w:t>
            </w:r>
            <w:r w:rsidRPr="007C1E82">
              <w:rPr>
                <w:sz w:val="20"/>
                <w:lang w:val="de-CH"/>
              </w:rPr>
              <w:t>)</w:t>
            </w:r>
          </w:p>
        </w:tc>
        <w:tc>
          <w:tcPr>
            <w:tcW w:w="2870" w:type="dxa"/>
          </w:tcPr>
          <w:p w:rsidR="00485AFC" w:rsidRPr="00775471" w:rsidRDefault="00485AFC" w:rsidP="00F2326C">
            <w:pPr>
              <w:pStyle w:val="Tabletext"/>
              <w:rPr>
                <w:sz w:val="20"/>
                <w:lang w:val="sv-SE"/>
              </w:rPr>
            </w:pPr>
            <w:r w:rsidRPr="00775471">
              <w:rPr>
                <w:sz w:val="20"/>
                <w:lang w:val="sv-SE"/>
              </w:rPr>
              <w:t xml:space="preserve">5.05 MHz </w:t>
            </w:r>
            <w:r w:rsidRPr="00F2326C">
              <w:rPr>
                <w:sz w:val="20"/>
              </w:rPr>
              <w:sym w:font="Symbol" w:char="F0A3"/>
            </w:r>
            <w:r w:rsidRPr="00775471">
              <w:rPr>
                <w:sz w:val="20"/>
                <w:lang w:val="sv-SE"/>
              </w:rPr>
              <w:t xml:space="preserve"> </w:t>
            </w:r>
            <w:r w:rsidRPr="00775471">
              <w:rPr>
                <w:i/>
                <w:iCs/>
                <w:sz w:val="20"/>
                <w:lang w:val="sv-SE"/>
              </w:rPr>
              <w:t>f_offset</w:t>
            </w:r>
            <w:r w:rsidR="00F2326C" w:rsidRPr="00775471">
              <w:rPr>
                <w:sz w:val="20"/>
                <w:lang w:val="sv-SE"/>
              </w:rPr>
              <w:t xml:space="preserve"> &lt; min(10.05 </w:t>
            </w:r>
            <w:r w:rsidRPr="00775471">
              <w:rPr>
                <w:sz w:val="20"/>
                <w:lang w:val="sv-SE"/>
              </w:rPr>
              <w:t xml:space="preserve">MHz, </w:t>
            </w:r>
            <w:r w:rsidRPr="00775471">
              <w:rPr>
                <w:i/>
                <w:iCs/>
                <w:sz w:val="20"/>
                <w:lang w:val="sv-SE"/>
              </w:rPr>
              <w:t>f_offset</w:t>
            </w:r>
            <w:r w:rsidRPr="00775471">
              <w:rPr>
                <w:sz w:val="20"/>
                <w:vertAlign w:val="subscript"/>
                <w:lang w:val="sv-SE"/>
              </w:rPr>
              <w:t>max</w:t>
            </w:r>
            <w:r w:rsidRPr="00775471">
              <w:rPr>
                <w:sz w:val="20"/>
                <w:lang w:val="sv-SE"/>
              </w:rPr>
              <w:t>)</w:t>
            </w:r>
          </w:p>
        </w:tc>
        <w:tc>
          <w:tcPr>
            <w:tcW w:w="3293" w:type="dxa"/>
          </w:tcPr>
          <w:p w:rsidR="00485AFC" w:rsidRPr="00F2326C" w:rsidRDefault="00F2326C" w:rsidP="00F2326C">
            <w:pPr>
              <w:pStyle w:val="Tabletext"/>
              <w:jc w:val="center"/>
              <w:rPr>
                <w:sz w:val="20"/>
              </w:rPr>
            </w:pPr>
            <w:r>
              <w:rPr>
                <w:sz w:val="20"/>
              </w:rPr>
              <w:t>–</w:t>
            </w:r>
            <w:r w:rsidR="00485AFC" w:rsidRPr="00F2326C">
              <w:rPr>
                <w:sz w:val="20"/>
              </w:rPr>
              <w:t>27.2 dBm</w:t>
            </w:r>
          </w:p>
        </w:tc>
        <w:tc>
          <w:tcPr>
            <w:tcW w:w="1422" w:type="dxa"/>
          </w:tcPr>
          <w:p w:rsidR="00485AFC" w:rsidRPr="00F2326C" w:rsidRDefault="00485AFC" w:rsidP="00F2326C">
            <w:pPr>
              <w:pStyle w:val="Tabletext"/>
              <w:jc w:val="center"/>
              <w:rPr>
                <w:sz w:val="20"/>
              </w:rPr>
            </w:pPr>
            <w:r w:rsidRPr="00F2326C">
              <w:rPr>
                <w:sz w:val="20"/>
              </w:rPr>
              <w:t>100 kHz</w:t>
            </w:r>
          </w:p>
        </w:tc>
      </w:tr>
      <w:tr w:rsidR="00485AFC" w:rsidRPr="005A30C6" w:rsidTr="00137822">
        <w:trPr>
          <w:cantSplit/>
          <w:jc w:val="center"/>
        </w:trPr>
        <w:tc>
          <w:tcPr>
            <w:tcW w:w="2054" w:type="dxa"/>
          </w:tcPr>
          <w:p w:rsidR="00485AFC" w:rsidRPr="00F2326C" w:rsidRDefault="00485AFC" w:rsidP="00F2326C">
            <w:pPr>
              <w:pStyle w:val="Tabletext"/>
              <w:rPr>
                <w:sz w:val="20"/>
              </w:rPr>
            </w:pPr>
            <w:r w:rsidRPr="00F2326C">
              <w:rPr>
                <w:sz w:val="20"/>
              </w:rPr>
              <w:t xml:space="preserve">10 MHz </w:t>
            </w:r>
            <w:r w:rsidRPr="00F2326C">
              <w:rPr>
                <w:sz w:val="20"/>
              </w:rPr>
              <w:sym w:font="Symbol" w:char="F0A3"/>
            </w:r>
            <w:r w:rsidRPr="00F2326C">
              <w:rPr>
                <w:sz w:val="20"/>
              </w:rPr>
              <w:t xml:space="preserve"> </w:t>
            </w:r>
            <w:r w:rsidRPr="00F2326C">
              <w:rPr>
                <w:sz w:val="20"/>
              </w:rPr>
              <w:sym w:font="Symbol" w:char="F044"/>
            </w:r>
            <w:r w:rsidRPr="00F2326C">
              <w:rPr>
                <w:i/>
                <w:iCs/>
                <w:sz w:val="20"/>
              </w:rPr>
              <w:t>f</w:t>
            </w:r>
            <w:r w:rsidRPr="00F2326C">
              <w:rPr>
                <w:sz w:val="20"/>
              </w:rPr>
              <w:t xml:space="preserve"> </w:t>
            </w:r>
            <w:r w:rsidRPr="00F2326C">
              <w:rPr>
                <w:sz w:val="20"/>
              </w:rPr>
              <w:sym w:font="Symbol" w:char="F0A3"/>
            </w:r>
            <w:r w:rsidRPr="00F2326C">
              <w:rPr>
                <w:sz w:val="20"/>
              </w:rPr>
              <w:t xml:space="preserve"> </w:t>
            </w:r>
            <w:r w:rsidRPr="00F2326C">
              <w:rPr>
                <w:sz w:val="20"/>
              </w:rPr>
              <w:sym w:font="Symbol" w:char="F044"/>
            </w:r>
            <w:r w:rsidRPr="00F2326C">
              <w:rPr>
                <w:i/>
                <w:iCs/>
                <w:sz w:val="20"/>
              </w:rPr>
              <w:t>f</w:t>
            </w:r>
            <w:r w:rsidRPr="00F2326C">
              <w:rPr>
                <w:sz w:val="20"/>
                <w:vertAlign w:val="subscript"/>
              </w:rPr>
              <w:t>max</w:t>
            </w:r>
          </w:p>
        </w:tc>
        <w:tc>
          <w:tcPr>
            <w:tcW w:w="2870" w:type="dxa"/>
          </w:tcPr>
          <w:p w:rsidR="00485AFC" w:rsidRPr="002F290F" w:rsidRDefault="00485AFC" w:rsidP="00F2326C">
            <w:pPr>
              <w:pStyle w:val="Tabletext"/>
              <w:rPr>
                <w:sz w:val="20"/>
                <w:lang w:val="en-US"/>
              </w:rPr>
            </w:pPr>
            <w:r w:rsidRPr="002F290F">
              <w:rPr>
                <w:sz w:val="20"/>
                <w:lang w:val="en-US"/>
              </w:rPr>
              <w:t xml:space="preserve">10.05 MHz </w:t>
            </w:r>
            <w:r w:rsidRPr="00F2326C">
              <w:rPr>
                <w:sz w:val="20"/>
              </w:rPr>
              <w:sym w:font="Symbol" w:char="F0A3"/>
            </w:r>
            <w:r w:rsidRPr="002F290F">
              <w:rPr>
                <w:sz w:val="20"/>
                <w:lang w:val="en-US"/>
              </w:rPr>
              <w:t xml:space="preserve"> </w:t>
            </w:r>
            <w:r w:rsidRPr="002F290F">
              <w:rPr>
                <w:i/>
                <w:iCs/>
                <w:sz w:val="20"/>
                <w:lang w:val="en-US"/>
              </w:rPr>
              <w:t>f_offset</w:t>
            </w:r>
            <w:r w:rsidRPr="002F290F">
              <w:rPr>
                <w:sz w:val="20"/>
                <w:lang w:val="en-US"/>
              </w:rPr>
              <w:t xml:space="preserve"> &lt; </w:t>
            </w:r>
            <w:r w:rsidRPr="002F290F">
              <w:rPr>
                <w:i/>
                <w:iCs/>
                <w:sz w:val="20"/>
                <w:lang w:val="en-US"/>
              </w:rPr>
              <w:t>f_offset</w:t>
            </w:r>
            <w:r w:rsidRPr="002F290F">
              <w:rPr>
                <w:sz w:val="20"/>
                <w:vertAlign w:val="subscript"/>
                <w:lang w:val="en-US"/>
              </w:rPr>
              <w:t>max</w:t>
            </w:r>
            <w:r w:rsidRPr="002F290F">
              <w:rPr>
                <w:sz w:val="20"/>
                <w:lang w:val="en-US"/>
              </w:rPr>
              <w:t xml:space="preserve"> </w:t>
            </w:r>
          </w:p>
        </w:tc>
        <w:tc>
          <w:tcPr>
            <w:tcW w:w="3293" w:type="dxa"/>
          </w:tcPr>
          <w:p w:rsidR="00485AFC" w:rsidRPr="00F2326C" w:rsidRDefault="00F2326C" w:rsidP="00E30D39">
            <w:pPr>
              <w:pStyle w:val="Tabletext"/>
              <w:jc w:val="center"/>
              <w:rPr>
                <w:sz w:val="20"/>
              </w:rPr>
            </w:pPr>
            <w:r>
              <w:rPr>
                <w:sz w:val="20"/>
              </w:rPr>
              <w:t>–</w:t>
            </w:r>
            <w:r w:rsidR="00485AFC" w:rsidRPr="00F2326C">
              <w:rPr>
                <w:sz w:val="20"/>
              </w:rPr>
              <w:t xml:space="preserve">29 dBm (Note </w:t>
            </w:r>
            <w:r w:rsidR="00E30D39">
              <w:rPr>
                <w:sz w:val="20"/>
              </w:rPr>
              <w:t>3</w:t>
            </w:r>
            <w:r w:rsidR="00485AFC" w:rsidRPr="00F2326C">
              <w:rPr>
                <w:sz w:val="20"/>
              </w:rPr>
              <w:t>)</w:t>
            </w:r>
          </w:p>
        </w:tc>
        <w:tc>
          <w:tcPr>
            <w:tcW w:w="1422" w:type="dxa"/>
          </w:tcPr>
          <w:p w:rsidR="00485AFC" w:rsidRPr="00F2326C" w:rsidRDefault="00485AFC" w:rsidP="00F2326C">
            <w:pPr>
              <w:pStyle w:val="Tabletext"/>
              <w:jc w:val="center"/>
              <w:rPr>
                <w:sz w:val="20"/>
              </w:rPr>
            </w:pPr>
            <w:r w:rsidRPr="00F2326C">
              <w:rPr>
                <w:sz w:val="20"/>
              </w:rPr>
              <w:t>100 kHz</w:t>
            </w:r>
          </w:p>
        </w:tc>
      </w:tr>
      <w:tr w:rsidR="00485AFC" w:rsidRPr="001A6186" w:rsidTr="00137822">
        <w:trPr>
          <w:cantSplit/>
          <w:jc w:val="center"/>
        </w:trPr>
        <w:tc>
          <w:tcPr>
            <w:tcW w:w="9639" w:type="dxa"/>
            <w:gridSpan w:val="4"/>
          </w:tcPr>
          <w:p w:rsidR="00485AFC" w:rsidRPr="00F2326C" w:rsidRDefault="00F2326C" w:rsidP="00F2326C">
            <w:pPr>
              <w:pStyle w:val="Tabletext"/>
              <w:rPr>
                <w:lang w:val="en-US"/>
              </w:rPr>
            </w:pPr>
            <w:r>
              <w:rPr>
                <w:lang w:val="en-US"/>
              </w:rPr>
              <w:t xml:space="preserve">NOTE 1 – </w:t>
            </w:r>
            <w:r w:rsidR="00485AFC" w:rsidRPr="00F2326C">
              <w:rPr>
                <w:lang w:val="en-US"/>
              </w:rPr>
              <w:t xml:space="preserve">For a BS supporting non-contiguous spectrum operation </w:t>
            </w:r>
            <w:ins w:id="2368" w:author="Ericsson" w:date="2015-09-30T14:15:00Z">
              <w:r w:rsidR="001D648A">
                <w:rPr>
                  <w:rFonts w:cs="Arial"/>
                </w:rPr>
                <w:t xml:space="preserve">within any operating band the test </w:t>
              </w:r>
            </w:ins>
            <w:del w:id="2369" w:author="Ericsson" w:date="2015-09-30T14:15:00Z">
              <w:r w:rsidR="00485AFC" w:rsidRPr="00F2326C" w:rsidDel="001D648A">
                <w:rPr>
                  <w:lang w:val="en-US"/>
                </w:rPr>
                <w:delText xml:space="preserve">the minimum </w:delText>
              </w:r>
            </w:del>
            <w:r w:rsidR="00485AFC" w:rsidRPr="00F2326C">
              <w:rPr>
                <w:lang w:val="en-US"/>
              </w:rPr>
              <w:t>requirement within sub-block gaps is calculated as a cumulative sum of</w:t>
            </w:r>
            <w:ins w:id="2370" w:author="Ericsson" w:date="2015-09-30T14:15:00Z">
              <w:r w:rsidR="001D648A">
                <w:rPr>
                  <w:rFonts w:cs="Arial"/>
                </w:rPr>
                <w:t xml:space="preserve"> contributions from</w:t>
              </w:r>
            </w:ins>
            <w:r w:rsidR="00485AFC" w:rsidRPr="00F2326C">
              <w:rPr>
                <w:lang w:val="en-US"/>
              </w:rPr>
              <w:t xml:space="preserve"> adjacent sub blocks on each side of the sub block gap. Exception is </w:t>
            </w:r>
            <w:r w:rsidR="00485AFC" w:rsidRPr="00F2326C">
              <w:rPr>
                <w:lang w:val="en-US"/>
              </w:rPr>
              <w:sym w:font="Symbol" w:char="F044"/>
            </w:r>
            <w:r w:rsidR="00485AFC" w:rsidRPr="00F2326C">
              <w:rPr>
                <w:i/>
                <w:iCs/>
                <w:lang w:val="en-US"/>
              </w:rPr>
              <w:t>f</w:t>
            </w:r>
            <w:r w:rsidR="00485AFC" w:rsidRPr="00F2326C">
              <w:rPr>
                <w:lang w:val="en-US"/>
              </w:rPr>
              <w:t xml:space="preserve"> ≥ 10 MHz from both adjacent sub blocks on each side of the sub-block gap, where the test requirement </w:t>
            </w:r>
            <w:r>
              <w:rPr>
                <w:lang w:val="en-US"/>
              </w:rPr>
              <w:t>within sub-block gaps shall be –</w:t>
            </w:r>
            <w:r w:rsidR="00485AFC" w:rsidRPr="00F2326C">
              <w:rPr>
                <w:lang w:val="en-US"/>
              </w:rPr>
              <w:t>29 dBm/100 kHz.</w:t>
            </w:r>
          </w:p>
          <w:p w:rsidR="00F2326C" w:rsidRDefault="00F2326C" w:rsidP="00F2326C">
            <w:pPr>
              <w:pStyle w:val="Tabletext"/>
              <w:rPr>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F2326C" w:rsidRDefault="00F2326C" w:rsidP="00F2326C">
            <w:pPr>
              <w:pStyle w:val="Tabletext"/>
              <w:rPr>
                <w:ins w:id="2371" w:author="Ericsson" w:date="2015-09-30T14:15:00Z"/>
                <w:lang w:val="en-US"/>
              </w:rPr>
            </w:pPr>
            <w:r w:rsidRPr="002E3DE1">
              <w:rPr>
                <w:lang w:val="en-US"/>
              </w:rPr>
              <w:t xml:space="preserve">NOTE 3 – The requirement is not applicable when </w:t>
            </w:r>
            <w:r w:rsidRPr="002E3DE1">
              <w:rPr>
                <w:lang w:val="en-US"/>
              </w:rPr>
              <w:sym w:font="Symbol" w:char="F044"/>
            </w:r>
            <w:r w:rsidRPr="00F2326C">
              <w:rPr>
                <w:i/>
                <w:iCs/>
                <w:lang w:val="en-US"/>
              </w:rPr>
              <w:t>f</w:t>
            </w:r>
            <w:r w:rsidRPr="00F2326C">
              <w:rPr>
                <w:vertAlign w:val="subscript"/>
                <w:lang w:val="en-US"/>
              </w:rPr>
              <w:t>max</w:t>
            </w:r>
            <w:r w:rsidRPr="002E3DE1">
              <w:rPr>
                <w:lang w:val="en-US"/>
              </w:rPr>
              <w:t xml:space="preserve"> &lt; 10 MHz.</w:t>
            </w:r>
          </w:p>
          <w:p w:rsidR="001D648A" w:rsidRPr="002F290F" w:rsidRDefault="001D648A" w:rsidP="001D648A">
            <w:pPr>
              <w:pStyle w:val="Tabletext"/>
              <w:rPr>
                <w:rFonts w:asciiTheme="majorBidi" w:hAnsiTheme="majorBidi" w:cstheme="majorBidi"/>
                <w:sz w:val="20"/>
                <w:lang w:val="en-US"/>
              </w:rPr>
            </w:pPr>
            <w:ins w:id="2372" w:author="Ericsson" w:date="2015-09-30T14:15:00Z">
              <w:r>
                <w:rPr>
                  <w:rFonts w:cs="Arial"/>
                </w:rPr>
                <w:t xml:space="preserve">NOTE4: </w:t>
              </w:r>
              <w:r>
                <w:rPr>
                  <w:rFonts w:cs="Arial"/>
                </w:rPr>
                <w:tab/>
                <w:t xml:space="preserve">For BS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rsidR="00D624F6" w:rsidRDefault="00D624F6" w:rsidP="00D624F6">
      <w:pPr>
        <w:pStyle w:val="Tablefin"/>
        <w:rPr>
          <w:lang w:eastAsia="ja-JP"/>
        </w:rPr>
      </w:pPr>
      <w:bookmarkStart w:id="2373" w:name="_Toc351733015"/>
    </w:p>
    <w:p w:rsidR="00485AFC" w:rsidRPr="0012223D" w:rsidRDefault="00485AFC" w:rsidP="00485AFC">
      <w:pPr>
        <w:pStyle w:val="Heading5"/>
        <w:tabs>
          <w:tab w:val="left" w:pos="1134"/>
        </w:tabs>
        <w:ind w:left="0" w:firstLine="0"/>
        <w:rPr>
          <w:lang w:val="en-US" w:eastAsia="ja-JP"/>
        </w:rPr>
      </w:pPr>
      <w:r w:rsidRPr="0012223D">
        <w:rPr>
          <w:lang w:val="en-US" w:eastAsia="ja-JP"/>
        </w:rPr>
        <w:br w:type="page"/>
      </w:r>
    </w:p>
    <w:p w:rsidR="00485AFC" w:rsidRPr="002F290F" w:rsidRDefault="00485AFC" w:rsidP="0024456D">
      <w:pPr>
        <w:pStyle w:val="Heading3"/>
        <w:rPr>
          <w:lang w:val="en-US"/>
        </w:rPr>
      </w:pPr>
      <w:r w:rsidRPr="002F290F">
        <w:rPr>
          <w:lang w:val="en-US"/>
        </w:rPr>
        <w:lastRenderedPageBreak/>
        <w:t>2.3.3</w:t>
      </w:r>
      <w:r w:rsidRPr="002F290F">
        <w:rPr>
          <w:lang w:val="en-US"/>
        </w:rPr>
        <w:tab/>
        <w:t>Additional requirements</w:t>
      </w:r>
      <w:bookmarkEnd w:id="2373"/>
    </w:p>
    <w:p w:rsidR="00485AFC" w:rsidRPr="0012223D" w:rsidRDefault="00485AFC" w:rsidP="00485AFC">
      <w:pPr>
        <w:rPr>
          <w:lang w:val="en-US"/>
        </w:rPr>
      </w:pPr>
      <w:r w:rsidRPr="0012223D">
        <w:rPr>
          <w:lang w:val="en-US"/>
        </w:rPr>
        <w:t>In certain regions the following requirement may apply. For E-UTRA BS operating in Bands 5, 26, 27</w:t>
      </w:r>
      <w:r w:rsidRPr="0012223D">
        <w:rPr>
          <w:rFonts w:hint="eastAsia"/>
          <w:lang w:val="en-US" w:eastAsia="ja-JP"/>
        </w:rPr>
        <w:t xml:space="preserve"> or 28</w:t>
      </w:r>
      <w:r w:rsidRPr="0012223D">
        <w:rPr>
          <w:lang w:val="en-US"/>
        </w:rPr>
        <w:t>, emissions shall not exceed the maximum levels specified in Tables 2.3.3-1.</w:t>
      </w:r>
    </w:p>
    <w:p w:rsidR="00485AFC" w:rsidRPr="0012223D" w:rsidRDefault="00513AD4" w:rsidP="00513AD4">
      <w:pPr>
        <w:pStyle w:val="TableNoBR"/>
        <w:rPr>
          <w:lang w:val="en-US"/>
        </w:rPr>
      </w:pPr>
      <w:r w:rsidRPr="0012223D">
        <w:rPr>
          <w:lang w:val="en-US"/>
        </w:rPr>
        <w:t xml:space="preserve">TABLE </w:t>
      </w:r>
      <w:r w:rsidR="00485AFC" w:rsidRPr="0012223D">
        <w:rPr>
          <w:lang w:val="en-US"/>
        </w:rPr>
        <w:t>2.3.3-1</w:t>
      </w:r>
    </w:p>
    <w:p w:rsidR="00485AFC" w:rsidRPr="0012223D" w:rsidRDefault="00485AFC" w:rsidP="00485AFC">
      <w:pPr>
        <w:pStyle w:val="Tabletitle"/>
        <w:rPr>
          <w:rFonts w:cs="v5.0.0"/>
          <w:lang w:val="en-US"/>
        </w:rPr>
      </w:pPr>
      <w:r w:rsidRPr="0012223D">
        <w:rPr>
          <w:lang w:val="en-US"/>
        </w:rPr>
        <w:t>Additional operating band unwanted emission limits for E-UTRA bands &lt; 1 GHz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6"/>
        <w:gridCol w:w="2278"/>
        <w:gridCol w:w="3189"/>
        <w:gridCol w:w="1377"/>
        <w:gridCol w:w="1519"/>
      </w:tblGrid>
      <w:tr w:rsidR="00485AFC" w:rsidRPr="00E27903" w:rsidTr="00B62E66">
        <w:trPr>
          <w:jc w:val="center"/>
        </w:trPr>
        <w:tc>
          <w:tcPr>
            <w:tcW w:w="1191" w:type="dxa"/>
            <w:vAlign w:val="center"/>
          </w:tcPr>
          <w:p w:rsidR="00485AFC" w:rsidRPr="0024456D" w:rsidRDefault="00485AFC" w:rsidP="00B62E66">
            <w:pPr>
              <w:pStyle w:val="Tablehead"/>
              <w:keepNext w:val="0"/>
              <w:rPr>
                <w:sz w:val="20"/>
                <w:lang w:val="en-US"/>
              </w:rPr>
            </w:pPr>
            <w:r w:rsidRPr="0024456D">
              <w:rPr>
                <w:sz w:val="20"/>
                <w:lang w:val="en-US"/>
              </w:rPr>
              <w:t>Channel bandwidth</w:t>
            </w:r>
          </w:p>
        </w:tc>
        <w:tc>
          <w:tcPr>
            <w:tcW w:w="2126" w:type="dxa"/>
          </w:tcPr>
          <w:p w:rsidR="00485AFC" w:rsidRPr="0024456D" w:rsidRDefault="00485AFC" w:rsidP="00E27903">
            <w:pPr>
              <w:pStyle w:val="Tablehead"/>
              <w:keepNext w:val="0"/>
              <w:rPr>
                <w:sz w:val="20"/>
                <w:lang w:val="en-US"/>
              </w:rPr>
            </w:pPr>
            <w:r w:rsidRPr="0024456D">
              <w:rPr>
                <w:sz w:val="20"/>
                <w:lang w:val="en-US"/>
              </w:rPr>
              <w:t>Frequenc</w:t>
            </w:r>
            <w:r w:rsidR="0024456D">
              <w:rPr>
                <w:sz w:val="20"/>
                <w:lang w:val="en-US"/>
              </w:rPr>
              <w:t>y offset of measurement filter</w:t>
            </w:r>
            <w:r w:rsidR="00E27903">
              <w:rPr>
                <w:sz w:val="20"/>
                <w:lang w:val="en-US"/>
              </w:rPr>
              <w:t xml:space="preserve"> </w:t>
            </w:r>
            <w:r w:rsidR="00E27903">
              <w:rPr>
                <w:sz w:val="20"/>
                <w:lang w:val="en-US"/>
              </w:rPr>
              <w:br/>
            </w:r>
            <w:r w:rsidR="00E27903" w:rsidRPr="00E27903">
              <w:rPr>
                <w:sz w:val="20"/>
                <w:lang w:val="en-US"/>
              </w:rPr>
              <w:t>–</w:t>
            </w:r>
            <w:r w:rsidRPr="0024456D">
              <w:rPr>
                <w:sz w:val="20"/>
                <w:lang w:val="en-US"/>
              </w:rPr>
              <w:t>3</w:t>
            </w:r>
            <w:r w:rsidR="0024456D">
              <w:rPr>
                <w:sz w:val="20"/>
                <w:lang w:val="en-US"/>
              </w:rPr>
              <w:t> </w:t>
            </w:r>
            <w:r w:rsidRPr="0024456D">
              <w:rPr>
                <w:sz w:val="20"/>
                <w:lang w:val="en-US"/>
              </w:rPr>
              <w:t xml:space="preserve">dB point, </w:t>
            </w:r>
            <w:r w:rsidRPr="0024456D">
              <w:rPr>
                <w:sz w:val="20"/>
                <w:lang w:val="en-US"/>
              </w:rPr>
              <w:sym w:font="Symbol" w:char="F044"/>
            </w:r>
            <w:r w:rsidRPr="0024456D">
              <w:rPr>
                <w:i/>
                <w:iCs/>
                <w:sz w:val="20"/>
                <w:lang w:val="en-US"/>
              </w:rPr>
              <w:t>f</w:t>
            </w:r>
          </w:p>
        </w:tc>
        <w:tc>
          <w:tcPr>
            <w:tcW w:w="2977" w:type="dxa"/>
            <w:vAlign w:val="center"/>
          </w:tcPr>
          <w:p w:rsidR="00485AFC" w:rsidRPr="0024456D" w:rsidRDefault="00485AFC" w:rsidP="00B62E66">
            <w:pPr>
              <w:pStyle w:val="Tablehead"/>
              <w:keepNext w:val="0"/>
              <w:rPr>
                <w:sz w:val="20"/>
                <w:lang w:val="en-US"/>
              </w:rPr>
            </w:pPr>
            <w:r w:rsidRPr="0024456D">
              <w:rPr>
                <w:sz w:val="20"/>
                <w:lang w:val="en-US"/>
              </w:rPr>
              <w:t xml:space="preserve">Frequency offset of measurement filter centre frequency, </w:t>
            </w:r>
            <w:r w:rsidRPr="0024456D">
              <w:rPr>
                <w:i/>
                <w:iCs/>
                <w:sz w:val="20"/>
                <w:lang w:val="en-US"/>
              </w:rPr>
              <w:t>f_offset</w:t>
            </w:r>
          </w:p>
        </w:tc>
        <w:tc>
          <w:tcPr>
            <w:tcW w:w="1285" w:type="dxa"/>
            <w:vAlign w:val="center"/>
          </w:tcPr>
          <w:p w:rsidR="00485AFC" w:rsidRPr="0024456D" w:rsidRDefault="00485AFC" w:rsidP="00B62E66">
            <w:pPr>
              <w:pStyle w:val="Tablehead"/>
              <w:keepNext w:val="0"/>
              <w:rPr>
                <w:sz w:val="20"/>
                <w:lang w:val="en-US"/>
              </w:rPr>
            </w:pPr>
            <w:r w:rsidRPr="0024456D">
              <w:rPr>
                <w:sz w:val="20"/>
                <w:lang w:val="en-US"/>
              </w:rPr>
              <w:t>Test requirement</w:t>
            </w:r>
          </w:p>
        </w:tc>
        <w:tc>
          <w:tcPr>
            <w:tcW w:w="1418" w:type="dxa"/>
          </w:tcPr>
          <w:p w:rsidR="00485AFC" w:rsidRPr="0024456D" w:rsidRDefault="0024456D" w:rsidP="0024456D">
            <w:pPr>
              <w:pStyle w:val="Tablehead"/>
              <w:keepNext w:val="0"/>
              <w:rPr>
                <w:sz w:val="20"/>
                <w:lang w:val="en-US"/>
              </w:rPr>
            </w:pPr>
            <w:r>
              <w:rPr>
                <w:sz w:val="20"/>
                <w:lang w:val="en-US"/>
              </w:rPr>
              <w:t>Measurement bandwidth (Note 1</w:t>
            </w:r>
            <w:r w:rsidR="00485AFC" w:rsidRPr="0024456D">
              <w:rPr>
                <w:sz w:val="20"/>
                <w:lang w:val="en-US"/>
              </w:rPr>
              <w:t>)</w:t>
            </w:r>
          </w:p>
        </w:tc>
      </w:tr>
      <w:tr w:rsidR="00485AFC" w:rsidRPr="005A30C6" w:rsidTr="00B62E66">
        <w:trPr>
          <w:jc w:val="center"/>
        </w:trPr>
        <w:tc>
          <w:tcPr>
            <w:tcW w:w="1191" w:type="dxa"/>
            <w:shd w:val="clear" w:color="auto" w:fill="auto"/>
            <w:vAlign w:val="center"/>
          </w:tcPr>
          <w:p w:rsidR="00485AFC" w:rsidRPr="00E27903" w:rsidRDefault="00485AFC" w:rsidP="0024456D">
            <w:pPr>
              <w:pStyle w:val="Tabletext"/>
              <w:rPr>
                <w:sz w:val="20"/>
                <w:lang w:val="en-US"/>
              </w:rPr>
            </w:pPr>
            <w:r w:rsidRPr="00E27903">
              <w:rPr>
                <w:sz w:val="20"/>
                <w:lang w:val="en-US"/>
              </w:rPr>
              <w:t>1.4 MHz</w:t>
            </w:r>
          </w:p>
        </w:tc>
        <w:tc>
          <w:tcPr>
            <w:tcW w:w="2126" w:type="dxa"/>
            <w:vAlign w:val="center"/>
          </w:tcPr>
          <w:p w:rsidR="00485AFC" w:rsidRPr="0024456D" w:rsidRDefault="00485AFC" w:rsidP="0024456D">
            <w:pPr>
              <w:pStyle w:val="Tabletext"/>
              <w:rPr>
                <w:sz w:val="20"/>
              </w:rPr>
            </w:pPr>
            <w:r w:rsidRPr="00E27903">
              <w:rPr>
                <w:sz w:val="20"/>
                <w:lang w:val="en-US"/>
              </w:rPr>
              <w:t>0 MH</w:t>
            </w:r>
            <w:r w:rsidRPr="0024456D">
              <w:rPr>
                <w:sz w:val="20"/>
              </w:rPr>
              <w:t xml:space="preserve">z </w:t>
            </w:r>
            <w:r w:rsidRPr="0024456D">
              <w:rPr>
                <w:sz w:val="20"/>
              </w:rPr>
              <w:sym w:font="Symbol" w:char="F0A3"/>
            </w:r>
            <w:r w:rsidRPr="0024456D">
              <w:rPr>
                <w:sz w:val="20"/>
              </w:rPr>
              <w:t xml:space="preserve"> </w:t>
            </w:r>
            <w:r w:rsidRPr="0024456D">
              <w:rPr>
                <w:sz w:val="20"/>
              </w:rPr>
              <w:sym w:font="Symbol" w:char="F044"/>
            </w:r>
            <w:r w:rsidRPr="0024456D">
              <w:rPr>
                <w:i/>
                <w:iCs/>
                <w:sz w:val="20"/>
              </w:rPr>
              <w:t>f</w:t>
            </w:r>
            <w:r w:rsidRPr="0024456D">
              <w:rPr>
                <w:sz w:val="20"/>
              </w:rPr>
              <w:t xml:space="preserve"> &lt; 1 MHz</w:t>
            </w:r>
          </w:p>
        </w:tc>
        <w:tc>
          <w:tcPr>
            <w:tcW w:w="2977" w:type="dxa"/>
            <w:vAlign w:val="center"/>
          </w:tcPr>
          <w:p w:rsidR="00485AFC" w:rsidRPr="0024456D" w:rsidRDefault="00485AFC" w:rsidP="0024456D">
            <w:pPr>
              <w:pStyle w:val="Tabletext"/>
              <w:rPr>
                <w:sz w:val="20"/>
              </w:rPr>
            </w:pPr>
            <w:r w:rsidRPr="0024456D">
              <w:rPr>
                <w:sz w:val="20"/>
              </w:rPr>
              <w:t xml:space="preserve">0.005 MHz </w:t>
            </w:r>
            <w:r w:rsidRPr="0024456D">
              <w:rPr>
                <w:sz w:val="20"/>
              </w:rPr>
              <w:sym w:font="Symbol" w:char="F0A3"/>
            </w:r>
            <w:r w:rsidRPr="0024456D">
              <w:rPr>
                <w:sz w:val="20"/>
              </w:rPr>
              <w:t xml:space="preserve"> </w:t>
            </w:r>
            <w:r w:rsidRPr="0024456D">
              <w:rPr>
                <w:i/>
                <w:iCs/>
                <w:sz w:val="20"/>
              </w:rPr>
              <w:t>f_offset</w:t>
            </w:r>
            <w:r w:rsidR="0024456D">
              <w:rPr>
                <w:sz w:val="20"/>
              </w:rPr>
              <w:t xml:space="preserve"> &lt; 0.995 </w:t>
            </w:r>
            <w:r w:rsidRPr="0024456D">
              <w:rPr>
                <w:sz w:val="20"/>
              </w:rPr>
              <w:t>MHz</w:t>
            </w:r>
          </w:p>
        </w:tc>
        <w:tc>
          <w:tcPr>
            <w:tcW w:w="1285" w:type="dxa"/>
            <w:vAlign w:val="center"/>
          </w:tcPr>
          <w:p w:rsidR="00485AFC" w:rsidRPr="0024456D" w:rsidRDefault="0024456D" w:rsidP="0024456D">
            <w:pPr>
              <w:pStyle w:val="Tabletext"/>
              <w:jc w:val="center"/>
              <w:rPr>
                <w:sz w:val="20"/>
              </w:rPr>
            </w:pPr>
            <w:r>
              <w:rPr>
                <w:sz w:val="20"/>
              </w:rPr>
              <w:t>–</w:t>
            </w:r>
            <w:r w:rsidR="00485AFC" w:rsidRPr="0024456D">
              <w:rPr>
                <w:sz w:val="20"/>
              </w:rPr>
              <w:t>14 dBm</w:t>
            </w:r>
          </w:p>
        </w:tc>
        <w:tc>
          <w:tcPr>
            <w:tcW w:w="1418" w:type="dxa"/>
            <w:vAlign w:val="center"/>
          </w:tcPr>
          <w:p w:rsidR="00485AFC" w:rsidRPr="0024456D" w:rsidRDefault="00485AFC" w:rsidP="0024456D">
            <w:pPr>
              <w:pStyle w:val="Tabletext"/>
              <w:jc w:val="center"/>
              <w:rPr>
                <w:sz w:val="20"/>
              </w:rPr>
            </w:pPr>
            <w:r w:rsidRPr="0024456D">
              <w:rPr>
                <w:sz w:val="20"/>
              </w:rPr>
              <w:t>10 kHz</w:t>
            </w:r>
          </w:p>
        </w:tc>
      </w:tr>
      <w:tr w:rsidR="00485AFC" w:rsidRPr="005A30C6" w:rsidTr="00B62E66">
        <w:trPr>
          <w:jc w:val="center"/>
        </w:trPr>
        <w:tc>
          <w:tcPr>
            <w:tcW w:w="1191" w:type="dxa"/>
            <w:shd w:val="clear" w:color="auto" w:fill="auto"/>
            <w:vAlign w:val="center"/>
          </w:tcPr>
          <w:p w:rsidR="00485AFC" w:rsidRPr="0024456D" w:rsidRDefault="00485AFC" w:rsidP="0024456D">
            <w:pPr>
              <w:pStyle w:val="Tabletext"/>
              <w:rPr>
                <w:sz w:val="20"/>
              </w:rPr>
            </w:pPr>
            <w:r w:rsidRPr="0024456D">
              <w:rPr>
                <w:sz w:val="20"/>
              </w:rPr>
              <w:t>3 MHz</w:t>
            </w:r>
          </w:p>
        </w:tc>
        <w:tc>
          <w:tcPr>
            <w:tcW w:w="2126" w:type="dxa"/>
            <w:vAlign w:val="center"/>
          </w:tcPr>
          <w:p w:rsidR="00485AFC" w:rsidRPr="0024456D" w:rsidRDefault="00485AFC" w:rsidP="0024456D">
            <w:pPr>
              <w:pStyle w:val="Tabletext"/>
              <w:rPr>
                <w:sz w:val="20"/>
              </w:rPr>
            </w:pPr>
            <w:r w:rsidRPr="0024456D">
              <w:rPr>
                <w:sz w:val="20"/>
              </w:rPr>
              <w:t xml:space="preserve">0 MHz </w:t>
            </w:r>
            <w:r w:rsidRPr="0024456D">
              <w:rPr>
                <w:sz w:val="20"/>
              </w:rPr>
              <w:sym w:font="Symbol" w:char="F0A3"/>
            </w:r>
            <w:r w:rsidRPr="0024456D">
              <w:rPr>
                <w:sz w:val="20"/>
              </w:rPr>
              <w:t xml:space="preserve"> </w:t>
            </w:r>
            <w:r w:rsidRPr="0024456D">
              <w:rPr>
                <w:sz w:val="20"/>
              </w:rPr>
              <w:sym w:font="Symbol" w:char="F044"/>
            </w:r>
            <w:r w:rsidRPr="0024456D">
              <w:rPr>
                <w:i/>
                <w:iCs/>
                <w:sz w:val="20"/>
              </w:rPr>
              <w:t>f</w:t>
            </w:r>
            <w:r w:rsidRPr="0024456D">
              <w:rPr>
                <w:sz w:val="20"/>
              </w:rPr>
              <w:t xml:space="preserve"> &lt; 1 MHz</w:t>
            </w:r>
          </w:p>
        </w:tc>
        <w:tc>
          <w:tcPr>
            <w:tcW w:w="2977" w:type="dxa"/>
            <w:vAlign w:val="center"/>
          </w:tcPr>
          <w:p w:rsidR="00485AFC" w:rsidRPr="0024456D" w:rsidRDefault="00485AFC" w:rsidP="0024456D">
            <w:pPr>
              <w:pStyle w:val="Tabletext"/>
              <w:rPr>
                <w:sz w:val="20"/>
              </w:rPr>
            </w:pPr>
            <w:r w:rsidRPr="0024456D">
              <w:rPr>
                <w:sz w:val="20"/>
              </w:rPr>
              <w:t xml:space="preserve">0.015 MHz </w:t>
            </w:r>
            <w:r w:rsidRPr="0024456D">
              <w:rPr>
                <w:sz w:val="20"/>
              </w:rPr>
              <w:sym w:font="Symbol" w:char="F0A3"/>
            </w:r>
            <w:r w:rsidRPr="0024456D">
              <w:rPr>
                <w:sz w:val="20"/>
              </w:rPr>
              <w:t xml:space="preserve"> </w:t>
            </w:r>
            <w:r w:rsidRPr="0024456D">
              <w:rPr>
                <w:i/>
                <w:iCs/>
                <w:sz w:val="20"/>
              </w:rPr>
              <w:t>f_offset</w:t>
            </w:r>
            <w:r w:rsidR="0024456D">
              <w:rPr>
                <w:sz w:val="20"/>
              </w:rPr>
              <w:t xml:space="preserve"> &lt; 0.985 </w:t>
            </w:r>
            <w:r w:rsidRPr="0024456D">
              <w:rPr>
                <w:sz w:val="20"/>
              </w:rPr>
              <w:t>MHz</w:t>
            </w:r>
          </w:p>
        </w:tc>
        <w:tc>
          <w:tcPr>
            <w:tcW w:w="1285" w:type="dxa"/>
            <w:vAlign w:val="center"/>
          </w:tcPr>
          <w:p w:rsidR="00485AFC" w:rsidRPr="0024456D" w:rsidRDefault="0024456D" w:rsidP="0024456D">
            <w:pPr>
              <w:pStyle w:val="Tabletext"/>
              <w:jc w:val="center"/>
              <w:rPr>
                <w:sz w:val="20"/>
              </w:rPr>
            </w:pPr>
            <w:r>
              <w:rPr>
                <w:sz w:val="20"/>
              </w:rPr>
              <w:t>–</w:t>
            </w:r>
            <w:r w:rsidR="00485AFC" w:rsidRPr="0024456D">
              <w:rPr>
                <w:sz w:val="20"/>
              </w:rPr>
              <w:t>13 dBm</w:t>
            </w:r>
          </w:p>
        </w:tc>
        <w:tc>
          <w:tcPr>
            <w:tcW w:w="1418" w:type="dxa"/>
            <w:vAlign w:val="center"/>
          </w:tcPr>
          <w:p w:rsidR="00485AFC" w:rsidRPr="0024456D" w:rsidRDefault="00485AFC" w:rsidP="0024456D">
            <w:pPr>
              <w:pStyle w:val="Tabletext"/>
              <w:jc w:val="center"/>
              <w:rPr>
                <w:sz w:val="20"/>
              </w:rPr>
            </w:pPr>
            <w:r w:rsidRPr="0024456D">
              <w:rPr>
                <w:sz w:val="20"/>
              </w:rPr>
              <w:t>30 kHz</w:t>
            </w:r>
          </w:p>
        </w:tc>
      </w:tr>
      <w:tr w:rsidR="00485AFC" w:rsidRPr="005A30C6" w:rsidTr="00B62E66">
        <w:trPr>
          <w:jc w:val="center"/>
        </w:trPr>
        <w:tc>
          <w:tcPr>
            <w:tcW w:w="1191" w:type="dxa"/>
            <w:shd w:val="clear" w:color="auto" w:fill="auto"/>
            <w:vAlign w:val="center"/>
          </w:tcPr>
          <w:p w:rsidR="00485AFC" w:rsidRPr="0024456D" w:rsidRDefault="00485AFC" w:rsidP="0024456D">
            <w:pPr>
              <w:pStyle w:val="Tabletext"/>
              <w:rPr>
                <w:sz w:val="20"/>
              </w:rPr>
            </w:pPr>
            <w:r w:rsidRPr="0024456D">
              <w:rPr>
                <w:sz w:val="20"/>
              </w:rPr>
              <w:t>5 MHz</w:t>
            </w:r>
          </w:p>
        </w:tc>
        <w:tc>
          <w:tcPr>
            <w:tcW w:w="2126" w:type="dxa"/>
            <w:vAlign w:val="center"/>
          </w:tcPr>
          <w:p w:rsidR="00485AFC" w:rsidRPr="0024456D" w:rsidRDefault="00485AFC" w:rsidP="0024456D">
            <w:pPr>
              <w:pStyle w:val="Tabletext"/>
              <w:rPr>
                <w:sz w:val="20"/>
              </w:rPr>
            </w:pPr>
            <w:r w:rsidRPr="0024456D">
              <w:rPr>
                <w:sz w:val="20"/>
              </w:rPr>
              <w:t xml:space="preserve">0 MHz </w:t>
            </w:r>
            <w:r w:rsidRPr="0024456D">
              <w:rPr>
                <w:sz w:val="20"/>
              </w:rPr>
              <w:sym w:font="Symbol" w:char="F0A3"/>
            </w:r>
            <w:r w:rsidRPr="0024456D">
              <w:rPr>
                <w:sz w:val="20"/>
              </w:rPr>
              <w:t xml:space="preserve"> </w:t>
            </w:r>
            <w:r w:rsidRPr="0024456D">
              <w:rPr>
                <w:sz w:val="20"/>
              </w:rPr>
              <w:sym w:font="Symbol" w:char="F044"/>
            </w:r>
            <w:r w:rsidRPr="0024456D">
              <w:rPr>
                <w:i/>
                <w:iCs/>
                <w:sz w:val="20"/>
              </w:rPr>
              <w:t>f</w:t>
            </w:r>
            <w:r w:rsidRPr="0024456D">
              <w:rPr>
                <w:sz w:val="20"/>
              </w:rPr>
              <w:t xml:space="preserve"> &lt; 1 MHz</w:t>
            </w:r>
          </w:p>
        </w:tc>
        <w:tc>
          <w:tcPr>
            <w:tcW w:w="2977" w:type="dxa"/>
            <w:vAlign w:val="center"/>
          </w:tcPr>
          <w:p w:rsidR="00485AFC" w:rsidRPr="0024456D" w:rsidRDefault="00485AFC" w:rsidP="0024456D">
            <w:pPr>
              <w:pStyle w:val="Tabletext"/>
              <w:rPr>
                <w:sz w:val="20"/>
              </w:rPr>
            </w:pPr>
            <w:r w:rsidRPr="0024456D">
              <w:rPr>
                <w:sz w:val="20"/>
              </w:rPr>
              <w:t xml:space="preserve">0.015 MHz </w:t>
            </w:r>
            <w:r w:rsidRPr="0024456D">
              <w:rPr>
                <w:sz w:val="20"/>
              </w:rPr>
              <w:sym w:font="Symbol" w:char="F0A3"/>
            </w:r>
            <w:r w:rsidRPr="0024456D">
              <w:rPr>
                <w:sz w:val="20"/>
              </w:rPr>
              <w:t xml:space="preserve"> </w:t>
            </w:r>
            <w:r w:rsidRPr="0024456D">
              <w:rPr>
                <w:i/>
                <w:iCs/>
                <w:sz w:val="20"/>
              </w:rPr>
              <w:t>f_offset</w:t>
            </w:r>
            <w:r w:rsidR="0024456D">
              <w:rPr>
                <w:sz w:val="20"/>
              </w:rPr>
              <w:t xml:space="preserve"> &lt; 0.985 </w:t>
            </w:r>
            <w:r w:rsidRPr="0024456D">
              <w:rPr>
                <w:sz w:val="20"/>
              </w:rPr>
              <w:t>MHz</w:t>
            </w:r>
          </w:p>
        </w:tc>
        <w:tc>
          <w:tcPr>
            <w:tcW w:w="1285" w:type="dxa"/>
            <w:vAlign w:val="center"/>
          </w:tcPr>
          <w:p w:rsidR="00485AFC" w:rsidRPr="0024456D" w:rsidRDefault="0024456D" w:rsidP="0024456D">
            <w:pPr>
              <w:pStyle w:val="Tabletext"/>
              <w:jc w:val="center"/>
              <w:rPr>
                <w:sz w:val="20"/>
              </w:rPr>
            </w:pPr>
            <w:r>
              <w:rPr>
                <w:sz w:val="20"/>
              </w:rPr>
              <w:t>–</w:t>
            </w:r>
            <w:r w:rsidR="00485AFC" w:rsidRPr="0024456D">
              <w:rPr>
                <w:sz w:val="20"/>
              </w:rPr>
              <w:t>15 dBm</w:t>
            </w:r>
          </w:p>
        </w:tc>
        <w:tc>
          <w:tcPr>
            <w:tcW w:w="1418" w:type="dxa"/>
            <w:vAlign w:val="center"/>
          </w:tcPr>
          <w:p w:rsidR="00485AFC" w:rsidRPr="0024456D" w:rsidRDefault="00485AFC" w:rsidP="0024456D">
            <w:pPr>
              <w:pStyle w:val="Tabletext"/>
              <w:jc w:val="center"/>
              <w:rPr>
                <w:sz w:val="20"/>
              </w:rPr>
            </w:pPr>
            <w:r w:rsidRPr="0024456D">
              <w:rPr>
                <w:sz w:val="20"/>
              </w:rPr>
              <w:t>30 kHz</w:t>
            </w:r>
          </w:p>
        </w:tc>
      </w:tr>
      <w:tr w:rsidR="00485AFC" w:rsidRPr="005A30C6" w:rsidTr="00B62E66">
        <w:trPr>
          <w:jc w:val="center"/>
        </w:trPr>
        <w:tc>
          <w:tcPr>
            <w:tcW w:w="1191" w:type="dxa"/>
            <w:shd w:val="clear" w:color="auto" w:fill="auto"/>
            <w:vAlign w:val="center"/>
          </w:tcPr>
          <w:p w:rsidR="00485AFC" w:rsidRPr="0024456D" w:rsidRDefault="00485AFC" w:rsidP="0024456D">
            <w:pPr>
              <w:pStyle w:val="Tabletext"/>
              <w:rPr>
                <w:sz w:val="20"/>
              </w:rPr>
            </w:pPr>
            <w:r w:rsidRPr="0024456D">
              <w:rPr>
                <w:sz w:val="20"/>
              </w:rPr>
              <w:t>10 MHz</w:t>
            </w:r>
          </w:p>
        </w:tc>
        <w:tc>
          <w:tcPr>
            <w:tcW w:w="2126" w:type="dxa"/>
            <w:vAlign w:val="center"/>
          </w:tcPr>
          <w:p w:rsidR="00485AFC" w:rsidRPr="0024456D" w:rsidRDefault="00485AFC" w:rsidP="0024456D">
            <w:pPr>
              <w:pStyle w:val="Tabletext"/>
              <w:rPr>
                <w:sz w:val="20"/>
              </w:rPr>
            </w:pPr>
            <w:r w:rsidRPr="0024456D">
              <w:rPr>
                <w:sz w:val="20"/>
              </w:rPr>
              <w:t xml:space="preserve">0 MHz </w:t>
            </w:r>
            <w:r w:rsidRPr="0024456D">
              <w:rPr>
                <w:sz w:val="20"/>
              </w:rPr>
              <w:sym w:font="Symbol" w:char="F0A3"/>
            </w:r>
            <w:r w:rsidRPr="0024456D">
              <w:rPr>
                <w:sz w:val="20"/>
              </w:rPr>
              <w:t xml:space="preserve"> </w:t>
            </w:r>
            <w:r w:rsidRPr="0024456D">
              <w:rPr>
                <w:sz w:val="20"/>
              </w:rPr>
              <w:sym w:font="Symbol" w:char="F044"/>
            </w:r>
            <w:r w:rsidRPr="0024456D">
              <w:rPr>
                <w:i/>
                <w:iCs/>
                <w:sz w:val="20"/>
              </w:rPr>
              <w:t>f</w:t>
            </w:r>
            <w:r w:rsidRPr="0024456D">
              <w:rPr>
                <w:sz w:val="20"/>
              </w:rPr>
              <w:t xml:space="preserve"> &lt; 1 MHz</w:t>
            </w:r>
          </w:p>
        </w:tc>
        <w:tc>
          <w:tcPr>
            <w:tcW w:w="2977" w:type="dxa"/>
            <w:vAlign w:val="center"/>
          </w:tcPr>
          <w:p w:rsidR="00485AFC" w:rsidRPr="0024456D" w:rsidRDefault="00485AFC" w:rsidP="0024456D">
            <w:pPr>
              <w:pStyle w:val="Tabletext"/>
              <w:rPr>
                <w:sz w:val="20"/>
              </w:rPr>
            </w:pPr>
            <w:r w:rsidRPr="0024456D">
              <w:rPr>
                <w:sz w:val="20"/>
              </w:rPr>
              <w:t xml:space="preserve">0.05 MHz </w:t>
            </w:r>
            <w:r w:rsidRPr="0024456D">
              <w:rPr>
                <w:sz w:val="20"/>
              </w:rPr>
              <w:sym w:font="Symbol" w:char="F0A3"/>
            </w:r>
            <w:r w:rsidRPr="0024456D">
              <w:rPr>
                <w:sz w:val="20"/>
              </w:rPr>
              <w:t xml:space="preserve"> </w:t>
            </w:r>
            <w:r w:rsidRPr="0024456D">
              <w:rPr>
                <w:i/>
                <w:iCs/>
                <w:sz w:val="20"/>
              </w:rPr>
              <w:t>f_offset</w:t>
            </w:r>
            <w:r w:rsidRPr="0024456D">
              <w:rPr>
                <w:sz w:val="20"/>
              </w:rPr>
              <w:t xml:space="preserve"> &lt; 0.95 MHz</w:t>
            </w:r>
          </w:p>
        </w:tc>
        <w:tc>
          <w:tcPr>
            <w:tcW w:w="1285" w:type="dxa"/>
            <w:vAlign w:val="center"/>
          </w:tcPr>
          <w:p w:rsidR="00485AFC" w:rsidRPr="0024456D" w:rsidRDefault="0024456D" w:rsidP="0024456D">
            <w:pPr>
              <w:pStyle w:val="Tabletext"/>
              <w:jc w:val="center"/>
              <w:rPr>
                <w:sz w:val="20"/>
              </w:rPr>
            </w:pPr>
            <w:r>
              <w:rPr>
                <w:sz w:val="20"/>
              </w:rPr>
              <w:t>–</w:t>
            </w:r>
            <w:r w:rsidR="00485AFC" w:rsidRPr="0024456D">
              <w:rPr>
                <w:sz w:val="20"/>
              </w:rPr>
              <w:t>13 dBm</w:t>
            </w:r>
          </w:p>
        </w:tc>
        <w:tc>
          <w:tcPr>
            <w:tcW w:w="1418" w:type="dxa"/>
            <w:vAlign w:val="center"/>
          </w:tcPr>
          <w:p w:rsidR="00485AFC" w:rsidRPr="0024456D" w:rsidRDefault="00485AFC" w:rsidP="0024456D">
            <w:pPr>
              <w:pStyle w:val="Tabletext"/>
              <w:jc w:val="center"/>
              <w:rPr>
                <w:sz w:val="20"/>
              </w:rPr>
            </w:pPr>
            <w:r w:rsidRPr="0024456D">
              <w:rPr>
                <w:sz w:val="20"/>
              </w:rPr>
              <w:t>100 kHz</w:t>
            </w:r>
          </w:p>
        </w:tc>
      </w:tr>
      <w:tr w:rsidR="00485AFC" w:rsidRPr="005A30C6" w:rsidTr="00B62E66">
        <w:trPr>
          <w:jc w:val="center"/>
        </w:trPr>
        <w:tc>
          <w:tcPr>
            <w:tcW w:w="1191" w:type="dxa"/>
            <w:shd w:val="clear" w:color="auto" w:fill="auto"/>
            <w:vAlign w:val="center"/>
          </w:tcPr>
          <w:p w:rsidR="00485AFC" w:rsidRPr="0024456D" w:rsidRDefault="00485AFC" w:rsidP="0024456D">
            <w:pPr>
              <w:pStyle w:val="Tabletext"/>
              <w:rPr>
                <w:sz w:val="20"/>
              </w:rPr>
            </w:pPr>
            <w:r w:rsidRPr="0024456D">
              <w:rPr>
                <w:sz w:val="20"/>
              </w:rPr>
              <w:t>15 MHz</w:t>
            </w:r>
          </w:p>
        </w:tc>
        <w:tc>
          <w:tcPr>
            <w:tcW w:w="2126" w:type="dxa"/>
            <w:vAlign w:val="center"/>
          </w:tcPr>
          <w:p w:rsidR="00485AFC" w:rsidRPr="0024456D" w:rsidRDefault="00485AFC" w:rsidP="0024456D">
            <w:pPr>
              <w:pStyle w:val="Tabletext"/>
              <w:rPr>
                <w:sz w:val="20"/>
              </w:rPr>
            </w:pPr>
            <w:r w:rsidRPr="0024456D">
              <w:rPr>
                <w:sz w:val="20"/>
              </w:rPr>
              <w:t xml:space="preserve">0 MHz </w:t>
            </w:r>
            <w:r w:rsidRPr="0024456D">
              <w:rPr>
                <w:sz w:val="20"/>
              </w:rPr>
              <w:sym w:font="Symbol" w:char="F0A3"/>
            </w:r>
            <w:r w:rsidRPr="0024456D">
              <w:rPr>
                <w:sz w:val="20"/>
              </w:rPr>
              <w:t xml:space="preserve"> </w:t>
            </w:r>
            <w:r w:rsidRPr="0024456D">
              <w:rPr>
                <w:sz w:val="20"/>
              </w:rPr>
              <w:sym w:font="Symbol" w:char="F044"/>
            </w:r>
            <w:r w:rsidRPr="0024456D">
              <w:rPr>
                <w:i/>
                <w:iCs/>
                <w:sz w:val="20"/>
              </w:rPr>
              <w:t>f</w:t>
            </w:r>
            <w:r w:rsidRPr="0024456D">
              <w:rPr>
                <w:sz w:val="20"/>
              </w:rPr>
              <w:t xml:space="preserve"> &lt; 1 MHz</w:t>
            </w:r>
          </w:p>
        </w:tc>
        <w:tc>
          <w:tcPr>
            <w:tcW w:w="2977" w:type="dxa"/>
            <w:vAlign w:val="center"/>
          </w:tcPr>
          <w:p w:rsidR="00485AFC" w:rsidRPr="0024456D" w:rsidRDefault="00485AFC" w:rsidP="0024456D">
            <w:pPr>
              <w:pStyle w:val="Tabletext"/>
              <w:rPr>
                <w:sz w:val="20"/>
              </w:rPr>
            </w:pPr>
            <w:r w:rsidRPr="0024456D">
              <w:rPr>
                <w:sz w:val="20"/>
              </w:rPr>
              <w:t xml:space="preserve">0.05 MHz </w:t>
            </w:r>
            <w:r w:rsidRPr="0024456D">
              <w:rPr>
                <w:sz w:val="20"/>
              </w:rPr>
              <w:sym w:font="Symbol" w:char="F0A3"/>
            </w:r>
            <w:r w:rsidRPr="0024456D">
              <w:rPr>
                <w:sz w:val="20"/>
              </w:rPr>
              <w:t xml:space="preserve"> </w:t>
            </w:r>
            <w:r w:rsidRPr="0024456D">
              <w:rPr>
                <w:i/>
                <w:iCs/>
                <w:sz w:val="20"/>
              </w:rPr>
              <w:t>f_offset</w:t>
            </w:r>
            <w:r w:rsidRPr="0024456D">
              <w:rPr>
                <w:sz w:val="20"/>
              </w:rPr>
              <w:t xml:space="preserve"> &lt; 0.95 MHz</w:t>
            </w:r>
          </w:p>
        </w:tc>
        <w:tc>
          <w:tcPr>
            <w:tcW w:w="1285" w:type="dxa"/>
            <w:vAlign w:val="center"/>
          </w:tcPr>
          <w:p w:rsidR="00485AFC" w:rsidRPr="0024456D" w:rsidRDefault="0024456D" w:rsidP="0024456D">
            <w:pPr>
              <w:pStyle w:val="Tabletext"/>
              <w:jc w:val="center"/>
              <w:rPr>
                <w:sz w:val="20"/>
              </w:rPr>
            </w:pPr>
            <w:r>
              <w:rPr>
                <w:sz w:val="20"/>
              </w:rPr>
              <w:t>–</w:t>
            </w:r>
            <w:r w:rsidR="00485AFC" w:rsidRPr="0024456D">
              <w:rPr>
                <w:sz w:val="20"/>
              </w:rPr>
              <w:t>13 dBm</w:t>
            </w:r>
          </w:p>
        </w:tc>
        <w:tc>
          <w:tcPr>
            <w:tcW w:w="1418" w:type="dxa"/>
            <w:vAlign w:val="center"/>
          </w:tcPr>
          <w:p w:rsidR="00485AFC" w:rsidRPr="0024456D" w:rsidRDefault="00485AFC" w:rsidP="0024456D">
            <w:pPr>
              <w:pStyle w:val="Tabletext"/>
              <w:jc w:val="center"/>
              <w:rPr>
                <w:sz w:val="20"/>
              </w:rPr>
            </w:pPr>
            <w:r w:rsidRPr="0024456D">
              <w:rPr>
                <w:sz w:val="20"/>
              </w:rPr>
              <w:t>100 kHz</w:t>
            </w:r>
          </w:p>
        </w:tc>
      </w:tr>
      <w:tr w:rsidR="00485AFC" w:rsidRPr="005A30C6" w:rsidTr="00B62E66">
        <w:trPr>
          <w:jc w:val="center"/>
        </w:trPr>
        <w:tc>
          <w:tcPr>
            <w:tcW w:w="1191" w:type="dxa"/>
            <w:shd w:val="clear" w:color="auto" w:fill="auto"/>
            <w:vAlign w:val="center"/>
          </w:tcPr>
          <w:p w:rsidR="00485AFC" w:rsidRPr="0024456D" w:rsidRDefault="00485AFC" w:rsidP="0024456D">
            <w:pPr>
              <w:pStyle w:val="Tabletext"/>
              <w:rPr>
                <w:sz w:val="20"/>
              </w:rPr>
            </w:pPr>
            <w:r w:rsidRPr="0024456D">
              <w:rPr>
                <w:sz w:val="20"/>
              </w:rPr>
              <w:t>20 MHz</w:t>
            </w:r>
          </w:p>
        </w:tc>
        <w:tc>
          <w:tcPr>
            <w:tcW w:w="2126" w:type="dxa"/>
            <w:vAlign w:val="center"/>
          </w:tcPr>
          <w:p w:rsidR="00485AFC" w:rsidRPr="0024456D" w:rsidRDefault="00485AFC" w:rsidP="0024456D">
            <w:pPr>
              <w:pStyle w:val="Tabletext"/>
              <w:rPr>
                <w:sz w:val="20"/>
              </w:rPr>
            </w:pPr>
            <w:r w:rsidRPr="0024456D">
              <w:rPr>
                <w:sz w:val="20"/>
              </w:rPr>
              <w:t xml:space="preserve">0 MHz </w:t>
            </w:r>
            <w:r w:rsidRPr="0024456D">
              <w:rPr>
                <w:sz w:val="20"/>
              </w:rPr>
              <w:sym w:font="Symbol" w:char="F0A3"/>
            </w:r>
            <w:r w:rsidRPr="0024456D">
              <w:rPr>
                <w:sz w:val="20"/>
              </w:rPr>
              <w:t xml:space="preserve"> </w:t>
            </w:r>
            <w:r w:rsidRPr="0024456D">
              <w:rPr>
                <w:sz w:val="20"/>
              </w:rPr>
              <w:sym w:font="Symbol" w:char="F044"/>
            </w:r>
            <w:r w:rsidRPr="0024456D">
              <w:rPr>
                <w:i/>
                <w:iCs/>
                <w:sz w:val="20"/>
              </w:rPr>
              <w:t>f</w:t>
            </w:r>
            <w:r w:rsidRPr="0024456D">
              <w:rPr>
                <w:sz w:val="20"/>
              </w:rPr>
              <w:t xml:space="preserve"> &lt; 1 MHz</w:t>
            </w:r>
          </w:p>
        </w:tc>
        <w:tc>
          <w:tcPr>
            <w:tcW w:w="2977" w:type="dxa"/>
            <w:vAlign w:val="center"/>
          </w:tcPr>
          <w:p w:rsidR="00485AFC" w:rsidRPr="0024456D" w:rsidRDefault="00485AFC" w:rsidP="0024456D">
            <w:pPr>
              <w:pStyle w:val="Tabletext"/>
              <w:rPr>
                <w:sz w:val="20"/>
              </w:rPr>
            </w:pPr>
            <w:r w:rsidRPr="0024456D">
              <w:rPr>
                <w:sz w:val="20"/>
              </w:rPr>
              <w:t xml:space="preserve">0.05 MHz </w:t>
            </w:r>
            <w:r w:rsidRPr="0024456D">
              <w:rPr>
                <w:sz w:val="20"/>
              </w:rPr>
              <w:sym w:font="Symbol" w:char="F0A3"/>
            </w:r>
            <w:r w:rsidRPr="0024456D">
              <w:rPr>
                <w:sz w:val="20"/>
              </w:rPr>
              <w:t xml:space="preserve"> </w:t>
            </w:r>
            <w:r w:rsidRPr="0024456D">
              <w:rPr>
                <w:i/>
                <w:iCs/>
                <w:sz w:val="20"/>
              </w:rPr>
              <w:t>f_offset</w:t>
            </w:r>
            <w:r w:rsidRPr="0024456D">
              <w:rPr>
                <w:sz w:val="20"/>
              </w:rPr>
              <w:t xml:space="preserve"> &lt; 0.95 MHz</w:t>
            </w:r>
          </w:p>
        </w:tc>
        <w:tc>
          <w:tcPr>
            <w:tcW w:w="1285" w:type="dxa"/>
            <w:vAlign w:val="center"/>
          </w:tcPr>
          <w:p w:rsidR="00485AFC" w:rsidRPr="0024456D" w:rsidRDefault="0024456D" w:rsidP="0024456D">
            <w:pPr>
              <w:pStyle w:val="Tabletext"/>
              <w:jc w:val="center"/>
              <w:rPr>
                <w:sz w:val="20"/>
              </w:rPr>
            </w:pPr>
            <w:r>
              <w:rPr>
                <w:sz w:val="20"/>
              </w:rPr>
              <w:t>–</w:t>
            </w:r>
            <w:r w:rsidR="00485AFC" w:rsidRPr="0024456D">
              <w:rPr>
                <w:sz w:val="20"/>
              </w:rPr>
              <w:t>13 dBm</w:t>
            </w:r>
          </w:p>
        </w:tc>
        <w:tc>
          <w:tcPr>
            <w:tcW w:w="1418" w:type="dxa"/>
            <w:vAlign w:val="center"/>
          </w:tcPr>
          <w:p w:rsidR="00485AFC" w:rsidRPr="0024456D" w:rsidRDefault="00485AFC" w:rsidP="0024456D">
            <w:pPr>
              <w:pStyle w:val="Tabletext"/>
              <w:jc w:val="center"/>
              <w:rPr>
                <w:sz w:val="20"/>
              </w:rPr>
            </w:pPr>
            <w:r w:rsidRPr="0024456D">
              <w:rPr>
                <w:sz w:val="20"/>
              </w:rPr>
              <w:t>100 kHz</w:t>
            </w:r>
          </w:p>
        </w:tc>
      </w:tr>
      <w:tr w:rsidR="00485AFC" w:rsidRPr="005A30C6" w:rsidTr="00B62E66">
        <w:trPr>
          <w:jc w:val="center"/>
        </w:trPr>
        <w:tc>
          <w:tcPr>
            <w:tcW w:w="1191" w:type="dxa"/>
            <w:shd w:val="clear" w:color="auto" w:fill="auto"/>
            <w:vAlign w:val="center"/>
          </w:tcPr>
          <w:p w:rsidR="00485AFC" w:rsidRPr="0024456D" w:rsidRDefault="00485AFC" w:rsidP="0024456D">
            <w:pPr>
              <w:pStyle w:val="Tabletext"/>
              <w:rPr>
                <w:sz w:val="20"/>
              </w:rPr>
            </w:pPr>
            <w:r w:rsidRPr="0024456D">
              <w:rPr>
                <w:sz w:val="20"/>
              </w:rPr>
              <w:t>All</w:t>
            </w:r>
          </w:p>
        </w:tc>
        <w:tc>
          <w:tcPr>
            <w:tcW w:w="2126" w:type="dxa"/>
            <w:vAlign w:val="center"/>
          </w:tcPr>
          <w:p w:rsidR="00485AFC" w:rsidRPr="0024456D" w:rsidRDefault="00485AFC" w:rsidP="0024456D">
            <w:pPr>
              <w:pStyle w:val="Tabletext"/>
              <w:rPr>
                <w:sz w:val="20"/>
              </w:rPr>
            </w:pPr>
            <w:r w:rsidRPr="0024456D">
              <w:rPr>
                <w:sz w:val="20"/>
              </w:rPr>
              <w:t xml:space="preserve">1 MHz </w:t>
            </w:r>
            <w:r w:rsidRPr="0024456D">
              <w:rPr>
                <w:sz w:val="20"/>
              </w:rPr>
              <w:sym w:font="Symbol" w:char="F0A3"/>
            </w:r>
            <w:r w:rsidRPr="0024456D">
              <w:rPr>
                <w:sz w:val="20"/>
              </w:rPr>
              <w:t xml:space="preserve"> </w:t>
            </w:r>
            <w:r w:rsidRPr="0024456D">
              <w:rPr>
                <w:sz w:val="20"/>
              </w:rPr>
              <w:sym w:font="Symbol" w:char="F044"/>
            </w:r>
            <w:r w:rsidRPr="0024456D">
              <w:rPr>
                <w:i/>
                <w:iCs/>
                <w:sz w:val="20"/>
              </w:rPr>
              <w:t>f</w:t>
            </w:r>
            <w:r w:rsidRPr="0024456D">
              <w:rPr>
                <w:sz w:val="20"/>
              </w:rPr>
              <w:t xml:space="preserve"> &lt; </w:t>
            </w:r>
            <w:r w:rsidRPr="0024456D">
              <w:rPr>
                <w:sz w:val="20"/>
              </w:rPr>
              <w:sym w:font="Symbol" w:char="F044"/>
            </w:r>
            <w:r w:rsidRPr="0024456D">
              <w:rPr>
                <w:i/>
                <w:iCs/>
                <w:sz w:val="20"/>
              </w:rPr>
              <w:t>f</w:t>
            </w:r>
            <w:r w:rsidRPr="0024456D">
              <w:rPr>
                <w:sz w:val="20"/>
                <w:vertAlign w:val="subscript"/>
              </w:rPr>
              <w:t>max</w:t>
            </w:r>
            <w:r w:rsidRPr="0024456D">
              <w:rPr>
                <w:sz w:val="20"/>
              </w:rPr>
              <w:t xml:space="preserve"> </w:t>
            </w:r>
          </w:p>
        </w:tc>
        <w:tc>
          <w:tcPr>
            <w:tcW w:w="2977" w:type="dxa"/>
            <w:vAlign w:val="center"/>
          </w:tcPr>
          <w:p w:rsidR="00485AFC" w:rsidRPr="002F290F" w:rsidRDefault="00485AFC" w:rsidP="0024456D">
            <w:pPr>
              <w:pStyle w:val="Tabletext"/>
              <w:rPr>
                <w:sz w:val="20"/>
                <w:lang w:val="en-US"/>
              </w:rPr>
            </w:pPr>
            <w:r w:rsidRPr="002F290F">
              <w:rPr>
                <w:sz w:val="20"/>
                <w:lang w:val="en-US"/>
              </w:rPr>
              <w:t xml:space="preserve">1.05 MHz </w:t>
            </w:r>
            <w:r w:rsidRPr="0024456D">
              <w:rPr>
                <w:sz w:val="20"/>
              </w:rPr>
              <w:sym w:font="Symbol" w:char="F0A3"/>
            </w:r>
            <w:r w:rsidRPr="002F290F">
              <w:rPr>
                <w:sz w:val="20"/>
                <w:lang w:val="en-US"/>
              </w:rPr>
              <w:t xml:space="preserve"> </w:t>
            </w:r>
            <w:r w:rsidRPr="002F290F">
              <w:rPr>
                <w:i/>
                <w:iCs/>
                <w:sz w:val="20"/>
                <w:lang w:val="en-US"/>
              </w:rPr>
              <w:t>f_offset</w:t>
            </w:r>
            <w:r w:rsidRPr="002F290F">
              <w:rPr>
                <w:sz w:val="20"/>
                <w:lang w:val="en-US"/>
              </w:rPr>
              <w:t xml:space="preserve"> &lt; </w:t>
            </w:r>
            <w:r w:rsidRPr="002F290F">
              <w:rPr>
                <w:i/>
                <w:iCs/>
                <w:sz w:val="20"/>
                <w:lang w:val="en-US"/>
              </w:rPr>
              <w:t>f_offset</w:t>
            </w:r>
            <w:r w:rsidRPr="002F290F">
              <w:rPr>
                <w:sz w:val="20"/>
                <w:vertAlign w:val="subscript"/>
                <w:lang w:val="en-US"/>
              </w:rPr>
              <w:t>max</w:t>
            </w:r>
            <w:r w:rsidRPr="002F290F">
              <w:rPr>
                <w:sz w:val="20"/>
                <w:lang w:val="en-US"/>
              </w:rPr>
              <w:t xml:space="preserve"> </w:t>
            </w:r>
          </w:p>
        </w:tc>
        <w:tc>
          <w:tcPr>
            <w:tcW w:w="1285" w:type="dxa"/>
            <w:vAlign w:val="center"/>
          </w:tcPr>
          <w:p w:rsidR="00485AFC" w:rsidRPr="0024456D" w:rsidRDefault="0024456D" w:rsidP="0024456D">
            <w:pPr>
              <w:pStyle w:val="Tabletext"/>
              <w:jc w:val="center"/>
              <w:rPr>
                <w:sz w:val="20"/>
              </w:rPr>
            </w:pPr>
            <w:r>
              <w:rPr>
                <w:sz w:val="20"/>
              </w:rPr>
              <w:t>–</w:t>
            </w:r>
            <w:r w:rsidR="00485AFC" w:rsidRPr="0024456D">
              <w:rPr>
                <w:sz w:val="20"/>
              </w:rPr>
              <w:t>13 dBm</w:t>
            </w:r>
          </w:p>
        </w:tc>
        <w:tc>
          <w:tcPr>
            <w:tcW w:w="1418" w:type="dxa"/>
            <w:vAlign w:val="center"/>
          </w:tcPr>
          <w:p w:rsidR="00485AFC" w:rsidRPr="0024456D" w:rsidRDefault="00485AFC" w:rsidP="0024456D">
            <w:pPr>
              <w:pStyle w:val="Tabletext"/>
              <w:jc w:val="center"/>
              <w:rPr>
                <w:sz w:val="20"/>
              </w:rPr>
            </w:pPr>
            <w:r w:rsidRPr="0024456D">
              <w:rPr>
                <w:sz w:val="20"/>
              </w:rPr>
              <w:t>100 kHz</w:t>
            </w:r>
          </w:p>
        </w:tc>
      </w:tr>
      <w:tr w:rsidR="0024456D" w:rsidRPr="001A6186" w:rsidTr="00B62E66">
        <w:trPr>
          <w:jc w:val="center"/>
        </w:trPr>
        <w:tc>
          <w:tcPr>
            <w:tcW w:w="8997" w:type="dxa"/>
            <w:gridSpan w:val="5"/>
            <w:tcBorders>
              <w:bottom w:val="single" w:sz="4" w:space="0" w:color="auto"/>
            </w:tcBorders>
            <w:shd w:val="clear" w:color="auto" w:fill="auto"/>
            <w:vAlign w:val="center"/>
          </w:tcPr>
          <w:p w:rsidR="0024456D" w:rsidRPr="0024456D" w:rsidRDefault="0024456D" w:rsidP="0024456D">
            <w:pPr>
              <w:pStyle w:val="Tabletext"/>
              <w:rPr>
                <w:sz w:val="20"/>
                <w:lang w:val="en-US"/>
              </w:rPr>
            </w:pPr>
            <w:r>
              <w:rPr>
                <w:lang w:val="en-US"/>
              </w:rPr>
              <w:t xml:space="preserve">NOTE 1 – </w:t>
            </w:r>
            <w:r w:rsidR="008E0E2C" w:rsidRPr="002E3DE1">
              <w:rPr>
                <w:lang w:val="en-US"/>
              </w:rPr>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w:t>
            </w:r>
            <w:r w:rsidR="008E0E2C">
              <w:rPr>
                <w:lang w:val="en-US"/>
              </w:rPr>
              <w:t>th of the measurement bandwidth</w:t>
            </w:r>
            <w:r w:rsidRPr="00F2326C">
              <w:rPr>
                <w:lang w:val="en-US"/>
              </w:rPr>
              <w:t>.</w:t>
            </w:r>
          </w:p>
        </w:tc>
      </w:tr>
    </w:tbl>
    <w:p w:rsidR="00CF4985" w:rsidRDefault="00CF4985" w:rsidP="00CF4985">
      <w:pPr>
        <w:pStyle w:val="Tablefin"/>
      </w:pPr>
    </w:p>
    <w:p w:rsidR="00485AFC" w:rsidRPr="0012223D" w:rsidRDefault="00485AFC" w:rsidP="00485AFC">
      <w:pPr>
        <w:rPr>
          <w:lang w:val="en-US"/>
        </w:rPr>
      </w:pPr>
      <w:r w:rsidRPr="0012223D">
        <w:rPr>
          <w:lang w:val="en-US"/>
        </w:rPr>
        <w:t xml:space="preserve">In certain regions the following requirement may apply. For E-UTRA BS operating in Bands 2, 4, 10, 23, 25, </w:t>
      </w:r>
      <w:ins w:id="2374" w:author="Ericsson" w:date="2015-09-30T14:15:00Z">
        <w:r w:rsidR="001D648A">
          <w:rPr>
            <w:lang w:val="en-US"/>
          </w:rPr>
          <w:t xml:space="preserve">30, </w:t>
        </w:r>
      </w:ins>
      <w:r w:rsidRPr="0012223D">
        <w:rPr>
          <w:lang w:val="en-US"/>
        </w:rPr>
        <w:t>35, 36, 41, emissions shall not exceed the maximum levels specified in Table 2.3.3-2.</w:t>
      </w:r>
    </w:p>
    <w:p w:rsidR="00485AFC" w:rsidRPr="0012223D" w:rsidRDefault="00513AD4" w:rsidP="00513AD4">
      <w:pPr>
        <w:pStyle w:val="TableNoBR"/>
        <w:rPr>
          <w:lang w:val="en-US"/>
        </w:rPr>
      </w:pPr>
      <w:r w:rsidRPr="0012223D">
        <w:rPr>
          <w:lang w:val="en-US"/>
        </w:rPr>
        <w:t xml:space="preserve">TABLE </w:t>
      </w:r>
      <w:r w:rsidR="00485AFC" w:rsidRPr="0012223D">
        <w:rPr>
          <w:lang w:val="en-US"/>
        </w:rPr>
        <w:t>2.3.3-2</w:t>
      </w:r>
    </w:p>
    <w:p w:rsidR="00485AFC" w:rsidRPr="0024456D" w:rsidRDefault="00485AFC" w:rsidP="0024456D">
      <w:pPr>
        <w:pStyle w:val="Tabletitle"/>
        <w:rPr>
          <w:lang w:val="en-US"/>
        </w:rPr>
      </w:pPr>
      <w:r w:rsidRPr="0024456D">
        <w:rPr>
          <w:lang w:val="en-US"/>
        </w:rPr>
        <w:t>Additional operating band unwanted emission limits for E-UTRA bands&gt; 1 GHz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6"/>
        <w:gridCol w:w="2278"/>
        <w:gridCol w:w="3189"/>
        <w:gridCol w:w="1377"/>
        <w:gridCol w:w="1519"/>
      </w:tblGrid>
      <w:tr w:rsidR="00485AFC" w:rsidRPr="001E60ED" w:rsidTr="001E60ED">
        <w:trPr>
          <w:jc w:val="center"/>
        </w:trPr>
        <w:tc>
          <w:tcPr>
            <w:tcW w:w="1191" w:type="dxa"/>
            <w:vAlign w:val="center"/>
          </w:tcPr>
          <w:p w:rsidR="00485AFC" w:rsidRPr="0024456D" w:rsidRDefault="00485AFC" w:rsidP="001E60ED">
            <w:pPr>
              <w:pStyle w:val="Tablehead"/>
              <w:keepNext w:val="0"/>
              <w:rPr>
                <w:sz w:val="20"/>
                <w:lang w:val="en-US"/>
              </w:rPr>
            </w:pPr>
            <w:r w:rsidRPr="0024456D">
              <w:rPr>
                <w:sz w:val="20"/>
                <w:lang w:val="en-US"/>
              </w:rPr>
              <w:t>Channel bandwidth</w:t>
            </w:r>
          </w:p>
        </w:tc>
        <w:tc>
          <w:tcPr>
            <w:tcW w:w="2126" w:type="dxa"/>
            <w:vAlign w:val="center"/>
          </w:tcPr>
          <w:p w:rsidR="00485AFC" w:rsidRPr="0024456D" w:rsidRDefault="00485AFC" w:rsidP="001E60ED">
            <w:pPr>
              <w:pStyle w:val="Tablehead"/>
              <w:keepNext w:val="0"/>
              <w:rPr>
                <w:sz w:val="20"/>
                <w:lang w:val="en-US"/>
              </w:rPr>
            </w:pPr>
            <w:r w:rsidRPr="0024456D">
              <w:rPr>
                <w:sz w:val="20"/>
                <w:lang w:val="en-US"/>
              </w:rPr>
              <w:t>Frequenc</w:t>
            </w:r>
            <w:r w:rsidR="0024456D">
              <w:rPr>
                <w:sz w:val="20"/>
                <w:lang w:val="en-US"/>
              </w:rPr>
              <w:t>y offset of measurement filter</w:t>
            </w:r>
            <w:r w:rsidR="001E60ED">
              <w:rPr>
                <w:sz w:val="20"/>
                <w:lang w:val="en-US"/>
              </w:rPr>
              <w:t xml:space="preserve"> </w:t>
            </w:r>
            <w:r w:rsidR="001E60ED">
              <w:rPr>
                <w:sz w:val="20"/>
                <w:lang w:val="en-US"/>
              </w:rPr>
              <w:br/>
            </w:r>
            <w:r w:rsidR="001E60ED" w:rsidRPr="001E60ED">
              <w:rPr>
                <w:sz w:val="20"/>
                <w:lang w:val="en-US"/>
              </w:rPr>
              <w:t>–</w:t>
            </w:r>
            <w:r w:rsidRPr="0024456D">
              <w:rPr>
                <w:sz w:val="20"/>
                <w:lang w:val="en-US"/>
              </w:rPr>
              <w:t>3</w:t>
            </w:r>
            <w:r w:rsidR="0024456D">
              <w:rPr>
                <w:sz w:val="20"/>
                <w:lang w:val="en-US"/>
              </w:rPr>
              <w:t> </w:t>
            </w:r>
            <w:r w:rsidRPr="0024456D">
              <w:rPr>
                <w:sz w:val="20"/>
                <w:lang w:val="en-US"/>
              </w:rPr>
              <w:t xml:space="preserve">dB point, </w:t>
            </w:r>
            <w:r w:rsidRPr="0024456D">
              <w:rPr>
                <w:sz w:val="20"/>
                <w:lang w:val="en-US"/>
              </w:rPr>
              <w:sym w:font="Symbol" w:char="F044"/>
            </w:r>
            <w:r w:rsidRPr="0024456D">
              <w:rPr>
                <w:i/>
                <w:iCs/>
                <w:sz w:val="20"/>
                <w:lang w:val="en-US"/>
              </w:rPr>
              <w:t>f</w:t>
            </w:r>
          </w:p>
        </w:tc>
        <w:tc>
          <w:tcPr>
            <w:tcW w:w="2977" w:type="dxa"/>
            <w:vAlign w:val="center"/>
          </w:tcPr>
          <w:p w:rsidR="00485AFC" w:rsidRPr="0024456D" w:rsidRDefault="00485AFC" w:rsidP="001E60ED">
            <w:pPr>
              <w:pStyle w:val="Tablehead"/>
              <w:keepNext w:val="0"/>
              <w:rPr>
                <w:sz w:val="20"/>
                <w:lang w:val="en-US"/>
              </w:rPr>
            </w:pPr>
            <w:r w:rsidRPr="0024456D">
              <w:rPr>
                <w:sz w:val="20"/>
                <w:lang w:val="en-US"/>
              </w:rPr>
              <w:t xml:space="preserve">Frequency offset of measurement filter centre frequency, </w:t>
            </w:r>
            <w:r w:rsidRPr="0024456D">
              <w:rPr>
                <w:i/>
                <w:iCs/>
                <w:sz w:val="20"/>
                <w:lang w:val="en-US"/>
              </w:rPr>
              <w:t>f_offset</w:t>
            </w:r>
          </w:p>
        </w:tc>
        <w:tc>
          <w:tcPr>
            <w:tcW w:w="1285" w:type="dxa"/>
            <w:vAlign w:val="center"/>
          </w:tcPr>
          <w:p w:rsidR="00485AFC" w:rsidRPr="0024456D" w:rsidRDefault="00485AFC" w:rsidP="001E60ED">
            <w:pPr>
              <w:pStyle w:val="Tablehead"/>
              <w:keepNext w:val="0"/>
              <w:rPr>
                <w:sz w:val="20"/>
                <w:lang w:val="en-US"/>
              </w:rPr>
            </w:pPr>
            <w:r w:rsidRPr="0024456D">
              <w:rPr>
                <w:sz w:val="20"/>
                <w:lang w:val="en-US"/>
              </w:rPr>
              <w:t>Test requirement</w:t>
            </w:r>
          </w:p>
        </w:tc>
        <w:tc>
          <w:tcPr>
            <w:tcW w:w="1418" w:type="dxa"/>
            <w:vAlign w:val="center"/>
          </w:tcPr>
          <w:p w:rsidR="00485AFC" w:rsidRPr="0024456D" w:rsidRDefault="0024456D" w:rsidP="001E60ED">
            <w:pPr>
              <w:pStyle w:val="Tablehead"/>
              <w:keepNext w:val="0"/>
              <w:rPr>
                <w:sz w:val="20"/>
                <w:lang w:val="en-US"/>
              </w:rPr>
            </w:pPr>
            <w:r>
              <w:rPr>
                <w:sz w:val="20"/>
                <w:lang w:val="en-US"/>
              </w:rPr>
              <w:t>Measurement bandwidth (Note 1</w:t>
            </w:r>
            <w:r w:rsidR="00485AFC" w:rsidRPr="0024456D">
              <w:rPr>
                <w:sz w:val="20"/>
                <w:lang w:val="en-US"/>
              </w:rPr>
              <w:t>)</w:t>
            </w:r>
          </w:p>
        </w:tc>
      </w:tr>
      <w:tr w:rsidR="00485AFC" w:rsidRPr="005A30C6" w:rsidTr="001E60ED">
        <w:trPr>
          <w:jc w:val="center"/>
        </w:trPr>
        <w:tc>
          <w:tcPr>
            <w:tcW w:w="1191" w:type="dxa"/>
            <w:shd w:val="clear" w:color="auto" w:fill="auto"/>
            <w:vAlign w:val="center"/>
          </w:tcPr>
          <w:p w:rsidR="00485AFC" w:rsidRPr="001E60ED" w:rsidRDefault="00485AFC" w:rsidP="0024456D">
            <w:pPr>
              <w:pStyle w:val="Tabletext"/>
              <w:rPr>
                <w:sz w:val="20"/>
                <w:lang w:val="en-US"/>
              </w:rPr>
            </w:pPr>
            <w:r w:rsidRPr="001E60ED">
              <w:rPr>
                <w:sz w:val="20"/>
                <w:lang w:val="en-US"/>
              </w:rPr>
              <w:t>1.4 MHz</w:t>
            </w:r>
          </w:p>
        </w:tc>
        <w:tc>
          <w:tcPr>
            <w:tcW w:w="2126" w:type="dxa"/>
            <w:vAlign w:val="center"/>
          </w:tcPr>
          <w:p w:rsidR="00485AFC" w:rsidRPr="0024456D" w:rsidRDefault="00485AFC" w:rsidP="0024456D">
            <w:pPr>
              <w:pStyle w:val="Tabletext"/>
              <w:rPr>
                <w:sz w:val="20"/>
              </w:rPr>
            </w:pPr>
            <w:r w:rsidRPr="001E60ED">
              <w:rPr>
                <w:sz w:val="20"/>
                <w:lang w:val="en-US"/>
              </w:rPr>
              <w:t>0 MH</w:t>
            </w:r>
            <w:r w:rsidRPr="0024456D">
              <w:rPr>
                <w:sz w:val="20"/>
              </w:rPr>
              <w:t xml:space="preserve">z </w:t>
            </w:r>
            <w:r w:rsidRPr="0024456D">
              <w:rPr>
                <w:sz w:val="20"/>
              </w:rPr>
              <w:sym w:font="Symbol" w:char="F0A3"/>
            </w:r>
            <w:r w:rsidRPr="0024456D">
              <w:rPr>
                <w:sz w:val="20"/>
              </w:rPr>
              <w:t xml:space="preserve"> </w:t>
            </w:r>
            <w:r w:rsidRPr="0024456D">
              <w:rPr>
                <w:sz w:val="20"/>
              </w:rPr>
              <w:sym w:font="Symbol" w:char="F044"/>
            </w:r>
            <w:r w:rsidRPr="0024456D">
              <w:rPr>
                <w:i/>
                <w:iCs/>
                <w:sz w:val="20"/>
              </w:rPr>
              <w:t>f</w:t>
            </w:r>
            <w:r w:rsidRPr="0024456D">
              <w:rPr>
                <w:sz w:val="20"/>
              </w:rPr>
              <w:t xml:space="preserve"> &lt; 1 MHz</w:t>
            </w:r>
          </w:p>
        </w:tc>
        <w:tc>
          <w:tcPr>
            <w:tcW w:w="2977" w:type="dxa"/>
            <w:vAlign w:val="center"/>
          </w:tcPr>
          <w:p w:rsidR="00485AFC" w:rsidRPr="0024456D" w:rsidRDefault="00485AFC" w:rsidP="0024456D">
            <w:pPr>
              <w:pStyle w:val="Tabletext"/>
              <w:rPr>
                <w:sz w:val="20"/>
              </w:rPr>
            </w:pPr>
            <w:r w:rsidRPr="0024456D">
              <w:rPr>
                <w:sz w:val="20"/>
              </w:rPr>
              <w:t xml:space="preserve">0.005 MHz </w:t>
            </w:r>
            <w:r w:rsidRPr="0024456D">
              <w:rPr>
                <w:sz w:val="20"/>
              </w:rPr>
              <w:sym w:font="Symbol" w:char="F0A3"/>
            </w:r>
            <w:r w:rsidRPr="0024456D">
              <w:rPr>
                <w:sz w:val="20"/>
              </w:rPr>
              <w:t xml:space="preserve"> </w:t>
            </w:r>
            <w:r w:rsidRPr="0024456D">
              <w:rPr>
                <w:i/>
                <w:iCs/>
                <w:sz w:val="20"/>
              </w:rPr>
              <w:t>f_offset</w:t>
            </w:r>
            <w:r w:rsidR="0024456D">
              <w:rPr>
                <w:sz w:val="20"/>
              </w:rPr>
              <w:t xml:space="preserve"> &lt; 0.995 </w:t>
            </w:r>
            <w:r w:rsidRPr="0024456D">
              <w:rPr>
                <w:sz w:val="20"/>
              </w:rPr>
              <w:t>MHz</w:t>
            </w:r>
          </w:p>
        </w:tc>
        <w:tc>
          <w:tcPr>
            <w:tcW w:w="1285" w:type="dxa"/>
            <w:vAlign w:val="center"/>
          </w:tcPr>
          <w:p w:rsidR="00485AFC" w:rsidRPr="0024456D" w:rsidRDefault="0024456D" w:rsidP="0024456D">
            <w:pPr>
              <w:pStyle w:val="Tabletext"/>
              <w:jc w:val="center"/>
              <w:rPr>
                <w:sz w:val="20"/>
              </w:rPr>
            </w:pPr>
            <w:r>
              <w:rPr>
                <w:sz w:val="20"/>
              </w:rPr>
              <w:t>–</w:t>
            </w:r>
            <w:r w:rsidR="00485AFC" w:rsidRPr="0024456D">
              <w:rPr>
                <w:sz w:val="20"/>
              </w:rPr>
              <w:t>14 dBm</w:t>
            </w:r>
          </w:p>
        </w:tc>
        <w:tc>
          <w:tcPr>
            <w:tcW w:w="1418" w:type="dxa"/>
            <w:vAlign w:val="center"/>
          </w:tcPr>
          <w:p w:rsidR="00485AFC" w:rsidRPr="0024456D" w:rsidRDefault="00485AFC" w:rsidP="0024456D">
            <w:pPr>
              <w:pStyle w:val="Tabletext"/>
              <w:jc w:val="center"/>
              <w:rPr>
                <w:sz w:val="20"/>
              </w:rPr>
            </w:pPr>
            <w:r w:rsidRPr="0024456D">
              <w:rPr>
                <w:sz w:val="20"/>
              </w:rPr>
              <w:t>10 kHz</w:t>
            </w:r>
          </w:p>
        </w:tc>
      </w:tr>
      <w:tr w:rsidR="00485AFC" w:rsidRPr="005A30C6" w:rsidTr="001E60ED">
        <w:trPr>
          <w:jc w:val="center"/>
        </w:trPr>
        <w:tc>
          <w:tcPr>
            <w:tcW w:w="1191" w:type="dxa"/>
            <w:shd w:val="clear" w:color="auto" w:fill="auto"/>
            <w:vAlign w:val="center"/>
          </w:tcPr>
          <w:p w:rsidR="00485AFC" w:rsidRPr="0024456D" w:rsidRDefault="00485AFC" w:rsidP="0024456D">
            <w:pPr>
              <w:pStyle w:val="Tabletext"/>
              <w:rPr>
                <w:sz w:val="20"/>
              </w:rPr>
            </w:pPr>
            <w:r w:rsidRPr="0024456D">
              <w:rPr>
                <w:sz w:val="20"/>
              </w:rPr>
              <w:t>3 MHz</w:t>
            </w:r>
          </w:p>
        </w:tc>
        <w:tc>
          <w:tcPr>
            <w:tcW w:w="2126" w:type="dxa"/>
            <w:vAlign w:val="center"/>
          </w:tcPr>
          <w:p w:rsidR="00485AFC" w:rsidRPr="0024456D" w:rsidRDefault="00485AFC" w:rsidP="0024456D">
            <w:pPr>
              <w:pStyle w:val="Tabletext"/>
              <w:rPr>
                <w:sz w:val="20"/>
              </w:rPr>
            </w:pPr>
            <w:r w:rsidRPr="0024456D">
              <w:rPr>
                <w:sz w:val="20"/>
              </w:rPr>
              <w:t xml:space="preserve">0 MHz </w:t>
            </w:r>
            <w:r w:rsidRPr="0024456D">
              <w:rPr>
                <w:sz w:val="20"/>
              </w:rPr>
              <w:sym w:font="Symbol" w:char="F0A3"/>
            </w:r>
            <w:r w:rsidRPr="0024456D">
              <w:rPr>
                <w:sz w:val="20"/>
              </w:rPr>
              <w:t xml:space="preserve"> </w:t>
            </w:r>
            <w:r w:rsidRPr="0024456D">
              <w:rPr>
                <w:sz w:val="20"/>
              </w:rPr>
              <w:sym w:font="Symbol" w:char="F044"/>
            </w:r>
            <w:r w:rsidRPr="0024456D">
              <w:rPr>
                <w:i/>
                <w:iCs/>
                <w:sz w:val="20"/>
              </w:rPr>
              <w:t>f</w:t>
            </w:r>
            <w:r w:rsidRPr="0024456D">
              <w:rPr>
                <w:sz w:val="20"/>
              </w:rPr>
              <w:t xml:space="preserve"> &lt; 1 MHz</w:t>
            </w:r>
          </w:p>
        </w:tc>
        <w:tc>
          <w:tcPr>
            <w:tcW w:w="2977" w:type="dxa"/>
            <w:vAlign w:val="center"/>
          </w:tcPr>
          <w:p w:rsidR="00485AFC" w:rsidRPr="0024456D" w:rsidRDefault="00485AFC" w:rsidP="0024456D">
            <w:pPr>
              <w:pStyle w:val="Tabletext"/>
              <w:rPr>
                <w:sz w:val="20"/>
              </w:rPr>
            </w:pPr>
            <w:r w:rsidRPr="0024456D">
              <w:rPr>
                <w:sz w:val="20"/>
              </w:rPr>
              <w:t xml:space="preserve">0.015 MHz </w:t>
            </w:r>
            <w:r w:rsidRPr="0024456D">
              <w:rPr>
                <w:sz w:val="20"/>
              </w:rPr>
              <w:sym w:font="Symbol" w:char="F0A3"/>
            </w:r>
            <w:r w:rsidRPr="0024456D">
              <w:rPr>
                <w:sz w:val="20"/>
              </w:rPr>
              <w:t xml:space="preserve"> </w:t>
            </w:r>
            <w:r w:rsidRPr="0024456D">
              <w:rPr>
                <w:i/>
                <w:iCs/>
                <w:sz w:val="20"/>
              </w:rPr>
              <w:t>f_offset</w:t>
            </w:r>
            <w:r w:rsidR="0024456D">
              <w:rPr>
                <w:sz w:val="20"/>
              </w:rPr>
              <w:t xml:space="preserve"> &lt; 0.985 </w:t>
            </w:r>
            <w:r w:rsidRPr="0024456D">
              <w:rPr>
                <w:sz w:val="20"/>
              </w:rPr>
              <w:t>MHz</w:t>
            </w:r>
          </w:p>
        </w:tc>
        <w:tc>
          <w:tcPr>
            <w:tcW w:w="1285" w:type="dxa"/>
            <w:vAlign w:val="center"/>
          </w:tcPr>
          <w:p w:rsidR="00485AFC" w:rsidRPr="0024456D" w:rsidRDefault="0024456D" w:rsidP="0024456D">
            <w:pPr>
              <w:pStyle w:val="Tabletext"/>
              <w:jc w:val="center"/>
              <w:rPr>
                <w:sz w:val="20"/>
              </w:rPr>
            </w:pPr>
            <w:r>
              <w:rPr>
                <w:sz w:val="20"/>
              </w:rPr>
              <w:t>–</w:t>
            </w:r>
            <w:r w:rsidR="00485AFC" w:rsidRPr="0024456D">
              <w:rPr>
                <w:sz w:val="20"/>
              </w:rPr>
              <w:t>13 dBm</w:t>
            </w:r>
          </w:p>
        </w:tc>
        <w:tc>
          <w:tcPr>
            <w:tcW w:w="1418" w:type="dxa"/>
            <w:vAlign w:val="center"/>
          </w:tcPr>
          <w:p w:rsidR="00485AFC" w:rsidRPr="0024456D" w:rsidRDefault="00485AFC" w:rsidP="0024456D">
            <w:pPr>
              <w:pStyle w:val="Tabletext"/>
              <w:jc w:val="center"/>
              <w:rPr>
                <w:sz w:val="20"/>
              </w:rPr>
            </w:pPr>
            <w:r w:rsidRPr="0024456D">
              <w:rPr>
                <w:sz w:val="20"/>
              </w:rPr>
              <w:t>30 kHz</w:t>
            </w:r>
          </w:p>
        </w:tc>
      </w:tr>
      <w:tr w:rsidR="00485AFC" w:rsidRPr="005A30C6" w:rsidTr="001E60ED">
        <w:trPr>
          <w:jc w:val="center"/>
        </w:trPr>
        <w:tc>
          <w:tcPr>
            <w:tcW w:w="1191" w:type="dxa"/>
            <w:shd w:val="clear" w:color="auto" w:fill="auto"/>
            <w:vAlign w:val="center"/>
          </w:tcPr>
          <w:p w:rsidR="00485AFC" w:rsidRPr="0024456D" w:rsidRDefault="00485AFC" w:rsidP="0024456D">
            <w:pPr>
              <w:pStyle w:val="Tabletext"/>
              <w:rPr>
                <w:sz w:val="20"/>
              </w:rPr>
            </w:pPr>
            <w:r w:rsidRPr="0024456D">
              <w:rPr>
                <w:sz w:val="20"/>
              </w:rPr>
              <w:t>5 MHz</w:t>
            </w:r>
          </w:p>
        </w:tc>
        <w:tc>
          <w:tcPr>
            <w:tcW w:w="2126" w:type="dxa"/>
            <w:vAlign w:val="center"/>
          </w:tcPr>
          <w:p w:rsidR="00485AFC" w:rsidRPr="0024456D" w:rsidRDefault="00485AFC" w:rsidP="0024456D">
            <w:pPr>
              <w:pStyle w:val="Tabletext"/>
              <w:rPr>
                <w:sz w:val="20"/>
              </w:rPr>
            </w:pPr>
            <w:r w:rsidRPr="0024456D">
              <w:rPr>
                <w:sz w:val="20"/>
              </w:rPr>
              <w:t xml:space="preserve">0 MHz </w:t>
            </w:r>
            <w:r w:rsidRPr="0024456D">
              <w:rPr>
                <w:sz w:val="20"/>
              </w:rPr>
              <w:sym w:font="Symbol" w:char="F0A3"/>
            </w:r>
            <w:r w:rsidRPr="0024456D">
              <w:rPr>
                <w:sz w:val="20"/>
              </w:rPr>
              <w:t xml:space="preserve"> </w:t>
            </w:r>
            <w:r w:rsidRPr="0024456D">
              <w:rPr>
                <w:sz w:val="20"/>
              </w:rPr>
              <w:sym w:font="Symbol" w:char="F044"/>
            </w:r>
            <w:r w:rsidRPr="0024456D">
              <w:rPr>
                <w:i/>
                <w:iCs/>
                <w:sz w:val="20"/>
              </w:rPr>
              <w:t>f</w:t>
            </w:r>
            <w:r w:rsidRPr="0024456D">
              <w:rPr>
                <w:sz w:val="20"/>
              </w:rPr>
              <w:t xml:space="preserve"> &lt; 1 MHz</w:t>
            </w:r>
          </w:p>
        </w:tc>
        <w:tc>
          <w:tcPr>
            <w:tcW w:w="2977" w:type="dxa"/>
            <w:vAlign w:val="center"/>
          </w:tcPr>
          <w:p w:rsidR="00485AFC" w:rsidRPr="0024456D" w:rsidRDefault="00485AFC" w:rsidP="0024456D">
            <w:pPr>
              <w:pStyle w:val="Tabletext"/>
              <w:rPr>
                <w:sz w:val="20"/>
              </w:rPr>
            </w:pPr>
            <w:r w:rsidRPr="0024456D">
              <w:rPr>
                <w:sz w:val="20"/>
              </w:rPr>
              <w:t xml:space="preserve">0.015 MHz </w:t>
            </w:r>
            <w:r w:rsidRPr="0024456D">
              <w:rPr>
                <w:sz w:val="20"/>
              </w:rPr>
              <w:sym w:font="Symbol" w:char="F0A3"/>
            </w:r>
            <w:r w:rsidRPr="0024456D">
              <w:rPr>
                <w:sz w:val="20"/>
              </w:rPr>
              <w:t xml:space="preserve"> </w:t>
            </w:r>
            <w:r w:rsidRPr="0024456D">
              <w:rPr>
                <w:i/>
                <w:iCs/>
                <w:sz w:val="20"/>
              </w:rPr>
              <w:t>f_offset</w:t>
            </w:r>
            <w:r w:rsidR="0024456D">
              <w:rPr>
                <w:sz w:val="20"/>
              </w:rPr>
              <w:t xml:space="preserve"> &lt; 0.985 </w:t>
            </w:r>
            <w:r w:rsidRPr="0024456D">
              <w:rPr>
                <w:sz w:val="20"/>
              </w:rPr>
              <w:t>MHz</w:t>
            </w:r>
          </w:p>
        </w:tc>
        <w:tc>
          <w:tcPr>
            <w:tcW w:w="1285" w:type="dxa"/>
            <w:vAlign w:val="center"/>
          </w:tcPr>
          <w:p w:rsidR="00485AFC" w:rsidRPr="0024456D" w:rsidRDefault="0024456D" w:rsidP="0024456D">
            <w:pPr>
              <w:pStyle w:val="Tabletext"/>
              <w:jc w:val="center"/>
              <w:rPr>
                <w:sz w:val="20"/>
              </w:rPr>
            </w:pPr>
            <w:r>
              <w:rPr>
                <w:sz w:val="20"/>
              </w:rPr>
              <w:t>–</w:t>
            </w:r>
            <w:r w:rsidR="00485AFC" w:rsidRPr="0024456D">
              <w:rPr>
                <w:sz w:val="20"/>
              </w:rPr>
              <w:t>15 dBm</w:t>
            </w:r>
          </w:p>
        </w:tc>
        <w:tc>
          <w:tcPr>
            <w:tcW w:w="1418" w:type="dxa"/>
            <w:vAlign w:val="center"/>
          </w:tcPr>
          <w:p w:rsidR="00485AFC" w:rsidRPr="0024456D" w:rsidRDefault="00485AFC" w:rsidP="0024456D">
            <w:pPr>
              <w:pStyle w:val="Tabletext"/>
              <w:jc w:val="center"/>
              <w:rPr>
                <w:sz w:val="20"/>
              </w:rPr>
            </w:pPr>
            <w:r w:rsidRPr="0024456D">
              <w:rPr>
                <w:sz w:val="20"/>
              </w:rPr>
              <w:t>30 kHz</w:t>
            </w:r>
          </w:p>
        </w:tc>
      </w:tr>
      <w:tr w:rsidR="00485AFC" w:rsidRPr="005A30C6" w:rsidTr="001E60ED">
        <w:trPr>
          <w:jc w:val="center"/>
        </w:trPr>
        <w:tc>
          <w:tcPr>
            <w:tcW w:w="1191" w:type="dxa"/>
            <w:shd w:val="clear" w:color="auto" w:fill="auto"/>
            <w:vAlign w:val="center"/>
          </w:tcPr>
          <w:p w:rsidR="00485AFC" w:rsidRPr="0024456D" w:rsidRDefault="00485AFC" w:rsidP="0024456D">
            <w:pPr>
              <w:pStyle w:val="Tabletext"/>
              <w:rPr>
                <w:sz w:val="20"/>
              </w:rPr>
            </w:pPr>
            <w:r w:rsidRPr="0024456D">
              <w:rPr>
                <w:sz w:val="20"/>
              </w:rPr>
              <w:t>10 MHz</w:t>
            </w:r>
          </w:p>
        </w:tc>
        <w:tc>
          <w:tcPr>
            <w:tcW w:w="2126" w:type="dxa"/>
            <w:vAlign w:val="center"/>
          </w:tcPr>
          <w:p w:rsidR="00485AFC" w:rsidRPr="0024456D" w:rsidRDefault="00485AFC" w:rsidP="0024456D">
            <w:pPr>
              <w:pStyle w:val="Tabletext"/>
              <w:rPr>
                <w:sz w:val="20"/>
              </w:rPr>
            </w:pPr>
            <w:r w:rsidRPr="0024456D">
              <w:rPr>
                <w:sz w:val="20"/>
              </w:rPr>
              <w:t xml:space="preserve">0 MHz </w:t>
            </w:r>
            <w:r w:rsidRPr="0024456D">
              <w:rPr>
                <w:sz w:val="20"/>
              </w:rPr>
              <w:sym w:font="Symbol" w:char="F0A3"/>
            </w:r>
            <w:r w:rsidRPr="0024456D">
              <w:rPr>
                <w:sz w:val="20"/>
              </w:rPr>
              <w:t xml:space="preserve"> </w:t>
            </w:r>
            <w:r w:rsidRPr="0024456D">
              <w:rPr>
                <w:sz w:val="20"/>
              </w:rPr>
              <w:sym w:font="Symbol" w:char="F044"/>
            </w:r>
            <w:r w:rsidRPr="0024456D">
              <w:rPr>
                <w:i/>
                <w:iCs/>
                <w:sz w:val="20"/>
              </w:rPr>
              <w:t>f</w:t>
            </w:r>
            <w:r w:rsidRPr="0024456D">
              <w:rPr>
                <w:sz w:val="20"/>
              </w:rPr>
              <w:t xml:space="preserve"> &lt; 1 MHz</w:t>
            </w:r>
          </w:p>
        </w:tc>
        <w:tc>
          <w:tcPr>
            <w:tcW w:w="2977" w:type="dxa"/>
            <w:vAlign w:val="center"/>
          </w:tcPr>
          <w:p w:rsidR="00485AFC" w:rsidRPr="0024456D" w:rsidRDefault="00485AFC" w:rsidP="0024456D">
            <w:pPr>
              <w:pStyle w:val="Tabletext"/>
              <w:rPr>
                <w:sz w:val="20"/>
              </w:rPr>
            </w:pPr>
            <w:r w:rsidRPr="0024456D">
              <w:rPr>
                <w:sz w:val="20"/>
              </w:rPr>
              <w:t xml:space="preserve">0.05 MHz </w:t>
            </w:r>
            <w:r w:rsidRPr="0024456D">
              <w:rPr>
                <w:sz w:val="20"/>
              </w:rPr>
              <w:sym w:font="Symbol" w:char="F0A3"/>
            </w:r>
            <w:r w:rsidRPr="0024456D">
              <w:rPr>
                <w:sz w:val="20"/>
              </w:rPr>
              <w:t xml:space="preserve"> </w:t>
            </w:r>
            <w:r w:rsidRPr="0024456D">
              <w:rPr>
                <w:i/>
                <w:iCs/>
                <w:sz w:val="20"/>
              </w:rPr>
              <w:t>f_offset</w:t>
            </w:r>
            <w:r w:rsidRPr="0024456D">
              <w:rPr>
                <w:sz w:val="20"/>
              </w:rPr>
              <w:t xml:space="preserve"> &lt; 0.95 MHz</w:t>
            </w:r>
          </w:p>
        </w:tc>
        <w:tc>
          <w:tcPr>
            <w:tcW w:w="1285" w:type="dxa"/>
            <w:vAlign w:val="center"/>
          </w:tcPr>
          <w:p w:rsidR="00485AFC" w:rsidRPr="0024456D" w:rsidRDefault="0024456D" w:rsidP="0024456D">
            <w:pPr>
              <w:pStyle w:val="Tabletext"/>
              <w:jc w:val="center"/>
              <w:rPr>
                <w:sz w:val="20"/>
              </w:rPr>
            </w:pPr>
            <w:r>
              <w:rPr>
                <w:sz w:val="20"/>
              </w:rPr>
              <w:t>–</w:t>
            </w:r>
            <w:r w:rsidR="00485AFC" w:rsidRPr="0024456D">
              <w:rPr>
                <w:sz w:val="20"/>
              </w:rPr>
              <w:t>13 dBm</w:t>
            </w:r>
          </w:p>
        </w:tc>
        <w:tc>
          <w:tcPr>
            <w:tcW w:w="1418" w:type="dxa"/>
            <w:vAlign w:val="center"/>
          </w:tcPr>
          <w:p w:rsidR="00485AFC" w:rsidRPr="0024456D" w:rsidRDefault="00485AFC" w:rsidP="0024456D">
            <w:pPr>
              <w:pStyle w:val="Tabletext"/>
              <w:jc w:val="center"/>
              <w:rPr>
                <w:sz w:val="20"/>
              </w:rPr>
            </w:pPr>
            <w:r w:rsidRPr="0024456D">
              <w:rPr>
                <w:sz w:val="20"/>
              </w:rPr>
              <w:t>100 kHz</w:t>
            </w:r>
          </w:p>
        </w:tc>
      </w:tr>
      <w:tr w:rsidR="00485AFC" w:rsidRPr="005A30C6" w:rsidTr="001E60ED">
        <w:trPr>
          <w:jc w:val="center"/>
        </w:trPr>
        <w:tc>
          <w:tcPr>
            <w:tcW w:w="1191" w:type="dxa"/>
            <w:shd w:val="clear" w:color="auto" w:fill="auto"/>
            <w:vAlign w:val="center"/>
          </w:tcPr>
          <w:p w:rsidR="00485AFC" w:rsidRPr="0024456D" w:rsidRDefault="00485AFC" w:rsidP="0024456D">
            <w:pPr>
              <w:pStyle w:val="Tabletext"/>
              <w:rPr>
                <w:sz w:val="20"/>
              </w:rPr>
            </w:pPr>
            <w:r w:rsidRPr="0024456D">
              <w:rPr>
                <w:sz w:val="20"/>
              </w:rPr>
              <w:t>15 MHz</w:t>
            </w:r>
          </w:p>
        </w:tc>
        <w:tc>
          <w:tcPr>
            <w:tcW w:w="2126" w:type="dxa"/>
            <w:vAlign w:val="center"/>
          </w:tcPr>
          <w:p w:rsidR="00485AFC" w:rsidRPr="0024456D" w:rsidRDefault="00485AFC" w:rsidP="0024456D">
            <w:pPr>
              <w:pStyle w:val="Tabletext"/>
              <w:rPr>
                <w:sz w:val="20"/>
              </w:rPr>
            </w:pPr>
            <w:r w:rsidRPr="0024456D">
              <w:rPr>
                <w:sz w:val="20"/>
              </w:rPr>
              <w:t xml:space="preserve">0 MHz </w:t>
            </w:r>
            <w:r w:rsidRPr="0024456D">
              <w:rPr>
                <w:sz w:val="20"/>
              </w:rPr>
              <w:sym w:font="Symbol" w:char="F0A3"/>
            </w:r>
            <w:r w:rsidRPr="0024456D">
              <w:rPr>
                <w:sz w:val="20"/>
              </w:rPr>
              <w:t xml:space="preserve"> </w:t>
            </w:r>
            <w:r w:rsidRPr="0024456D">
              <w:rPr>
                <w:sz w:val="20"/>
              </w:rPr>
              <w:sym w:font="Symbol" w:char="F044"/>
            </w:r>
            <w:r w:rsidRPr="0024456D">
              <w:rPr>
                <w:i/>
                <w:iCs/>
                <w:sz w:val="20"/>
              </w:rPr>
              <w:t>f</w:t>
            </w:r>
            <w:r w:rsidRPr="0024456D">
              <w:rPr>
                <w:sz w:val="20"/>
              </w:rPr>
              <w:t xml:space="preserve"> &lt; 1 MHz</w:t>
            </w:r>
          </w:p>
        </w:tc>
        <w:tc>
          <w:tcPr>
            <w:tcW w:w="2977" w:type="dxa"/>
            <w:vAlign w:val="center"/>
          </w:tcPr>
          <w:p w:rsidR="00485AFC" w:rsidRPr="0024456D" w:rsidRDefault="00485AFC" w:rsidP="0024456D">
            <w:pPr>
              <w:pStyle w:val="Tabletext"/>
              <w:rPr>
                <w:sz w:val="20"/>
              </w:rPr>
            </w:pPr>
            <w:r w:rsidRPr="0024456D">
              <w:rPr>
                <w:sz w:val="20"/>
              </w:rPr>
              <w:t xml:space="preserve">0.05 MHz </w:t>
            </w:r>
            <w:r w:rsidRPr="0024456D">
              <w:rPr>
                <w:sz w:val="20"/>
              </w:rPr>
              <w:sym w:font="Symbol" w:char="F0A3"/>
            </w:r>
            <w:r w:rsidRPr="0024456D">
              <w:rPr>
                <w:sz w:val="20"/>
              </w:rPr>
              <w:t xml:space="preserve"> </w:t>
            </w:r>
            <w:r w:rsidRPr="0024456D">
              <w:rPr>
                <w:i/>
                <w:iCs/>
                <w:sz w:val="20"/>
              </w:rPr>
              <w:t>f_offset</w:t>
            </w:r>
            <w:r w:rsidRPr="0024456D">
              <w:rPr>
                <w:sz w:val="20"/>
              </w:rPr>
              <w:t xml:space="preserve"> &lt; 0.95 MHz</w:t>
            </w:r>
          </w:p>
        </w:tc>
        <w:tc>
          <w:tcPr>
            <w:tcW w:w="1285" w:type="dxa"/>
            <w:vAlign w:val="center"/>
          </w:tcPr>
          <w:p w:rsidR="00485AFC" w:rsidRPr="0024456D" w:rsidRDefault="0024456D" w:rsidP="0024456D">
            <w:pPr>
              <w:pStyle w:val="Tabletext"/>
              <w:jc w:val="center"/>
              <w:rPr>
                <w:sz w:val="20"/>
              </w:rPr>
            </w:pPr>
            <w:r>
              <w:rPr>
                <w:sz w:val="20"/>
              </w:rPr>
              <w:t>–</w:t>
            </w:r>
            <w:r w:rsidR="00485AFC" w:rsidRPr="0024456D">
              <w:rPr>
                <w:sz w:val="20"/>
              </w:rPr>
              <w:t>15 dBm</w:t>
            </w:r>
          </w:p>
        </w:tc>
        <w:tc>
          <w:tcPr>
            <w:tcW w:w="1418" w:type="dxa"/>
            <w:vAlign w:val="center"/>
          </w:tcPr>
          <w:p w:rsidR="00485AFC" w:rsidRPr="0024456D" w:rsidRDefault="00485AFC" w:rsidP="0024456D">
            <w:pPr>
              <w:pStyle w:val="Tabletext"/>
              <w:jc w:val="center"/>
              <w:rPr>
                <w:sz w:val="20"/>
              </w:rPr>
            </w:pPr>
            <w:r w:rsidRPr="0024456D">
              <w:rPr>
                <w:sz w:val="20"/>
              </w:rPr>
              <w:t>100 kHz</w:t>
            </w:r>
          </w:p>
        </w:tc>
      </w:tr>
      <w:tr w:rsidR="00485AFC" w:rsidRPr="005A30C6" w:rsidTr="001E60ED">
        <w:trPr>
          <w:jc w:val="center"/>
        </w:trPr>
        <w:tc>
          <w:tcPr>
            <w:tcW w:w="1191" w:type="dxa"/>
            <w:shd w:val="clear" w:color="auto" w:fill="auto"/>
            <w:vAlign w:val="center"/>
          </w:tcPr>
          <w:p w:rsidR="00485AFC" w:rsidRPr="0024456D" w:rsidRDefault="00485AFC" w:rsidP="0024456D">
            <w:pPr>
              <w:pStyle w:val="Tabletext"/>
              <w:rPr>
                <w:sz w:val="20"/>
              </w:rPr>
            </w:pPr>
            <w:r w:rsidRPr="0024456D">
              <w:rPr>
                <w:sz w:val="20"/>
              </w:rPr>
              <w:t>20 MHz</w:t>
            </w:r>
          </w:p>
        </w:tc>
        <w:tc>
          <w:tcPr>
            <w:tcW w:w="2126" w:type="dxa"/>
            <w:vAlign w:val="center"/>
          </w:tcPr>
          <w:p w:rsidR="00485AFC" w:rsidRPr="0024456D" w:rsidRDefault="00485AFC" w:rsidP="0024456D">
            <w:pPr>
              <w:pStyle w:val="Tabletext"/>
              <w:rPr>
                <w:sz w:val="20"/>
              </w:rPr>
            </w:pPr>
            <w:r w:rsidRPr="0024456D">
              <w:rPr>
                <w:sz w:val="20"/>
              </w:rPr>
              <w:t xml:space="preserve">0 MHz </w:t>
            </w:r>
            <w:r w:rsidRPr="0024456D">
              <w:rPr>
                <w:sz w:val="20"/>
              </w:rPr>
              <w:sym w:font="Symbol" w:char="F0A3"/>
            </w:r>
            <w:r w:rsidRPr="0024456D">
              <w:rPr>
                <w:sz w:val="20"/>
              </w:rPr>
              <w:t xml:space="preserve"> </w:t>
            </w:r>
            <w:r w:rsidRPr="0024456D">
              <w:rPr>
                <w:sz w:val="20"/>
              </w:rPr>
              <w:sym w:font="Symbol" w:char="F044"/>
            </w:r>
            <w:r w:rsidRPr="0024456D">
              <w:rPr>
                <w:i/>
                <w:iCs/>
                <w:sz w:val="20"/>
              </w:rPr>
              <w:t>f</w:t>
            </w:r>
            <w:r w:rsidRPr="0024456D">
              <w:rPr>
                <w:sz w:val="20"/>
              </w:rPr>
              <w:t xml:space="preserve"> &lt; 1 MHz</w:t>
            </w:r>
          </w:p>
        </w:tc>
        <w:tc>
          <w:tcPr>
            <w:tcW w:w="2977" w:type="dxa"/>
            <w:vAlign w:val="center"/>
          </w:tcPr>
          <w:p w:rsidR="00485AFC" w:rsidRPr="0024456D" w:rsidRDefault="00485AFC" w:rsidP="0024456D">
            <w:pPr>
              <w:pStyle w:val="Tabletext"/>
              <w:rPr>
                <w:sz w:val="20"/>
              </w:rPr>
            </w:pPr>
            <w:r w:rsidRPr="0024456D">
              <w:rPr>
                <w:sz w:val="20"/>
              </w:rPr>
              <w:t xml:space="preserve">0.05 MHz </w:t>
            </w:r>
            <w:r w:rsidRPr="0024456D">
              <w:rPr>
                <w:sz w:val="20"/>
              </w:rPr>
              <w:sym w:font="Symbol" w:char="F0A3"/>
            </w:r>
            <w:r w:rsidRPr="0024456D">
              <w:rPr>
                <w:sz w:val="20"/>
              </w:rPr>
              <w:t xml:space="preserve"> </w:t>
            </w:r>
            <w:r w:rsidRPr="0024456D">
              <w:rPr>
                <w:i/>
                <w:iCs/>
                <w:sz w:val="20"/>
              </w:rPr>
              <w:t>f_offset</w:t>
            </w:r>
            <w:r w:rsidRPr="0024456D">
              <w:rPr>
                <w:sz w:val="20"/>
              </w:rPr>
              <w:t xml:space="preserve"> &lt; 0.95 MHz</w:t>
            </w:r>
          </w:p>
        </w:tc>
        <w:tc>
          <w:tcPr>
            <w:tcW w:w="1285" w:type="dxa"/>
            <w:vAlign w:val="center"/>
          </w:tcPr>
          <w:p w:rsidR="00485AFC" w:rsidRPr="0024456D" w:rsidRDefault="0024456D" w:rsidP="0024456D">
            <w:pPr>
              <w:pStyle w:val="Tabletext"/>
              <w:jc w:val="center"/>
              <w:rPr>
                <w:sz w:val="20"/>
              </w:rPr>
            </w:pPr>
            <w:r>
              <w:rPr>
                <w:sz w:val="20"/>
              </w:rPr>
              <w:t>–</w:t>
            </w:r>
            <w:r w:rsidR="00485AFC" w:rsidRPr="0024456D">
              <w:rPr>
                <w:sz w:val="20"/>
              </w:rPr>
              <w:t>16 dBm</w:t>
            </w:r>
          </w:p>
        </w:tc>
        <w:tc>
          <w:tcPr>
            <w:tcW w:w="1418" w:type="dxa"/>
            <w:vAlign w:val="center"/>
          </w:tcPr>
          <w:p w:rsidR="00485AFC" w:rsidRPr="0024456D" w:rsidRDefault="00485AFC" w:rsidP="0024456D">
            <w:pPr>
              <w:pStyle w:val="Tabletext"/>
              <w:jc w:val="center"/>
              <w:rPr>
                <w:sz w:val="20"/>
              </w:rPr>
            </w:pPr>
            <w:r w:rsidRPr="0024456D">
              <w:rPr>
                <w:sz w:val="20"/>
              </w:rPr>
              <w:t>100 kHz</w:t>
            </w:r>
          </w:p>
        </w:tc>
      </w:tr>
      <w:tr w:rsidR="00485AFC" w:rsidRPr="005A30C6" w:rsidTr="001E60ED">
        <w:trPr>
          <w:jc w:val="center"/>
        </w:trPr>
        <w:tc>
          <w:tcPr>
            <w:tcW w:w="1191" w:type="dxa"/>
            <w:shd w:val="clear" w:color="auto" w:fill="auto"/>
            <w:vAlign w:val="center"/>
          </w:tcPr>
          <w:p w:rsidR="00485AFC" w:rsidRPr="0024456D" w:rsidRDefault="00485AFC" w:rsidP="0024456D">
            <w:pPr>
              <w:pStyle w:val="Tabletext"/>
              <w:rPr>
                <w:sz w:val="20"/>
              </w:rPr>
            </w:pPr>
            <w:r w:rsidRPr="0024456D">
              <w:rPr>
                <w:sz w:val="20"/>
              </w:rPr>
              <w:t>All</w:t>
            </w:r>
          </w:p>
        </w:tc>
        <w:tc>
          <w:tcPr>
            <w:tcW w:w="2126" w:type="dxa"/>
            <w:vAlign w:val="center"/>
          </w:tcPr>
          <w:p w:rsidR="00485AFC" w:rsidRPr="0024456D" w:rsidRDefault="00485AFC" w:rsidP="0024456D">
            <w:pPr>
              <w:pStyle w:val="Tabletext"/>
              <w:rPr>
                <w:sz w:val="20"/>
              </w:rPr>
            </w:pPr>
            <w:r w:rsidRPr="0024456D">
              <w:rPr>
                <w:sz w:val="20"/>
              </w:rPr>
              <w:t xml:space="preserve">1 MHz </w:t>
            </w:r>
            <w:r w:rsidRPr="0024456D">
              <w:rPr>
                <w:sz w:val="20"/>
              </w:rPr>
              <w:sym w:font="Symbol" w:char="F0A3"/>
            </w:r>
            <w:r w:rsidRPr="0024456D">
              <w:rPr>
                <w:sz w:val="20"/>
              </w:rPr>
              <w:t xml:space="preserve"> </w:t>
            </w:r>
            <w:r w:rsidRPr="0024456D">
              <w:rPr>
                <w:sz w:val="20"/>
              </w:rPr>
              <w:sym w:font="Symbol" w:char="F044"/>
            </w:r>
            <w:r w:rsidRPr="0024456D">
              <w:rPr>
                <w:i/>
                <w:iCs/>
                <w:sz w:val="20"/>
              </w:rPr>
              <w:t>f</w:t>
            </w:r>
            <w:r w:rsidRPr="0024456D">
              <w:rPr>
                <w:sz w:val="20"/>
              </w:rPr>
              <w:t xml:space="preserve"> &lt; </w:t>
            </w:r>
            <w:r w:rsidRPr="0024456D">
              <w:rPr>
                <w:sz w:val="20"/>
              </w:rPr>
              <w:sym w:font="Symbol" w:char="F044"/>
            </w:r>
            <w:r w:rsidRPr="0024456D">
              <w:rPr>
                <w:i/>
                <w:iCs/>
                <w:sz w:val="20"/>
              </w:rPr>
              <w:t>f</w:t>
            </w:r>
            <w:r w:rsidRPr="0024456D">
              <w:rPr>
                <w:sz w:val="20"/>
                <w:vertAlign w:val="subscript"/>
              </w:rPr>
              <w:t>max</w:t>
            </w:r>
            <w:r w:rsidRPr="0024456D">
              <w:rPr>
                <w:sz w:val="20"/>
              </w:rPr>
              <w:t xml:space="preserve"> </w:t>
            </w:r>
          </w:p>
        </w:tc>
        <w:tc>
          <w:tcPr>
            <w:tcW w:w="2977" w:type="dxa"/>
            <w:vAlign w:val="center"/>
          </w:tcPr>
          <w:p w:rsidR="00485AFC" w:rsidRPr="002F290F" w:rsidRDefault="00485AFC" w:rsidP="0024456D">
            <w:pPr>
              <w:pStyle w:val="Tabletext"/>
              <w:rPr>
                <w:sz w:val="20"/>
                <w:lang w:val="en-US"/>
              </w:rPr>
            </w:pPr>
            <w:r w:rsidRPr="002F290F">
              <w:rPr>
                <w:sz w:val="20"/>
                <w:lang w:val="en-US"/>
              </w:rPr>
              <w:t xml:space="preserve">1.5 MHz </w:t>
            </w:r>
            <w:r w:rsidRPr="0024456D">
              <w:rPr>
                <w:sz w:val="20"/>
              </w:rPr>
              <w:sym w:font="Symbol" w:char="F0A3"/>
            </w:r>
            <w:r w:rsidRPr="002F290F">
              <w:rPr>
                <w:sz w:val="20"/>
                <w:lang w:val="en-US"/>
              </w:rPr>
              <w:t xml:space="preserve"> </w:t>
            </w:r>
            <w:r w:rsidRPr="002F290F">
              <w:rPr>
                <w:i/>
                <w:iCs/>
                <w:sz w:val="20"/>
                <w:lang w:val="en-US"/>
              </w:rPr>
              <w:t>f_offset</w:t>
            </w:r>
            <w:r w:rsidRPr="002F290F">
              <w:rPr>
                <w:sz w:val="20"/>
                <w:lang w:val="en-US"/>
              </w:rPr>
              <w:t xml:space="preserve"> &lt; </w:t>
            </w:r>
            <w:r w:rsidRPr="002F290F">
              <w:rPr>
                <w:i/>
                <w:iCs/>
                <w:sz w:val="20"/>
                <w:lang w:val="en-US"/>
              </w:rPr>
              <w:t>f_offset</w:t>
            </w:r>
            <w:r w:rsidRPr="002F290F">
              <w:rPr>
                <w:sz w:val="20"/>
                <w:vertAlign w:val="subscript"/>
                <w:lang w:val="en-US"/>
              </w:rPr>
              <w:t>max</w:t>
            </w:r>
            <w:r w:rsidRPr="002F290F">
              <w:rPr>
                <w:sz w:val="20"/>
                <w:lang w:val="en-US"/>
              </w:rPr>
              <w:t xml:space="preserve"> </w:t>
            </w:r>
          </w:p>
        </w:tc>
        <w:tc>
          <w:tcPr>
            <w:tcW w:w="1285" w:type="dxa"/>
            <w:vAlign w:val="center"/>
          </w:tcPr>
          <w:p w:rsidR="00485AFC" w:rsidRPr="0024456D" w:rsidRDefault="0024456D" w:rsidP="0024456D">
            <w:pPr>
              <w:pStyle w:val="Tabletext"/>
              <w:jc w:val="center"/>
              <w:rPr>
                <w:sz w:val="20"/>
              </w:rPr>
            </w:pPr>
            <w:r>
              <w:rPr>
                <w:sz w:val="20"/>
              </w:rPr>
              <w:t>–</w:t>
            </w:r>
            <w:r w:rsidR="00485AFC" w:rsidRPr="0024456D">
              <w:rPr>
                <w:sz w:val="20"/>
              </w:rPr>
              <w:t>13 dBm</w:t>
            </w:r>
          </w:p>
        </w:tc>
        <w:tc>
          <w:tcPr>
            <w:tcW w:w="1418" w:type="dxa"/>
            <w:vAlign w:val="center"/>
          </w:tcPr>
          <w:p w:rsidR="00485AFC" w:rsidRPr="0024456D" w:rsidRDefault="00485AFC" w:rsidP="0024456D">
            <w:pPr>
              <w:pStyle w:val="Tabletext"/>
              <w:jc w:val="center"/>
              <w:rPr>
                <w:sz w:val="20"/>
              </w:rPr>
            </w:pPr>
            <w:r w:rsidRPr="0024456D">
              <w:rPr>
                <w:sz w:val="20"/>
              </w:rPr>
              <w:t>1 MHz</w:t>
            </w:r>
          </w:p>
        </w:tc>
      </w:tr>
      <w:tr w:rsidR="0024456D" w:rsidRPr="001A6186" w:rsidTr="001E60ED">
        <w:trPr>
          <w:jc w:val="center"/>
        </w:trPr>
        <w:tc>
          <w:tcPr>
            <w:tcW w:w="8997" w:type="dxa"/>
            <w:gridSpan w:val="5"/>
            <w:tcBorders>
              <w:bottom w:val="single" w:sz="4" w:space="0" w:color="auto"/>
            </w:tcBorders>
            <w:shd w:val="clear" w:color="auto" w:fill="auto"/>
            <w:vAlign w:val="center"/>
          </w:tcPr>
          <w:p w:rsidR="0024456D" w:rsidRPr="0024456D" w:rsidRDefault="0024456D" w:rsidP="0024456D">
            <w:pPr>
              <w:pStyle w:val="Tabletext"/>
              <w:rPr>
                <w:sz w:val="20"/>
                <w:lang w:val="en-US"/>
              </w:rPr>
            </w:pPr>
            <w:r>
              <w:rPr>
                <w:lang w:val="en-US"/>
              </w:rPr>
              <w:t xml:space="preserve">NOTE 1 – </w:t>
            </w:r>
            <w:r w:rsidR="008E0E2C" w:rsidRPr="002E3DE1">
              <w:rPr>
                <w:lang w:val="en-US"/>
              </w:rPr>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4B0FF8" w:rsidRDefault="004B0FF8" w:rsidP="004B0FF8">
      <w:pPr>
        <w:pStyle w:val="Tablefin"/>
      </w:pPr>
    </w:p>
    <w:p w:rsidR="00485AFC" w:rsidRPr="0012223D" w:rsidRDefault="00485AFC" w:rsidP="00485AFC">
      <w:pPr>
        <w:rPr>
          <w:lang w:val="en-US"/>
        </w:rPr>
      </w:pPr>
      <w:r w:rsidRPr="0012223D">
        <w:rPr>
          <w:lang w:val="en-US"/>
        </w:rPr>
        <w:lastRenderedPageBreak/>
        <w:t>In certain regions the following requirement may apply. For E-UTRA BS operating in Bands 12, 13, 14, 17, 29 emissions shall not exceed the maximum levels specified in Table 2.3.3-3.</w:t>
      </w:r>
    </w:p>
    <w:p w:rsidR="00485AFC" w:rsidRPr="0012223D" w:rsidRDefault="00513AD4" w:rsidP="00513AD4">
      <w:pPr>
        <w:pStyle w:val="TableNoBR"/>
        <w:rPr>
          <w:lang w:val="en-US"/>
        </w:rPr>
      </w:pPr>
      <w:r w:rsidRPr="0012223D">
        <w:rPr>
          <w:lang w:val="en-US"/>
        </w:rPr>
        <w:t xml:space="preserve">TABLE </w:t>
      </w:r>
      <w:r w:rsidR="00485AFC" w:rsidRPr="0012223D">
        <w:rPr>
          <w:lang w:val="en-US"/>
        </w:rPr>
        <w:t>2.3.3-3</w:t>
      </w:r>
    </w:p>
    <w:p w:rsidR="00485AFC" w:rsidRPr="0012223D" w:rsidRDefault="00485AFC" w:rsidP="00485AFC">
      <w:pPr>
        <w:pStyle w:val="Tabletitle"/>
        <w:rPr>
          <w:rFonts w:cs="v5.0.0"/>
          <w:lang w:val="en-US"/>
        </w:rPr>
      </w:pPr>
      <w:r w:rsidRPr="0012223D">
        <w:rPr>
          <w:lang w:val="en-US"/>
        </w:rPr>
        <w:t>Additional operating band unwanted emission limits for E-UTRA</w:t>
      </w:r>
      <w:r w:rsidR="00AE0FEA">
        <w:rPr>
          <w:lang w:val="en-US"/>
        </w:rPr>
        <w:br/>
      </w:r>
      <w:r w:rsidR="008622EE">
        <w:rPr>
          <w:lang w:val="en-US"/>
        </w:rPr>
        <w:t xml:space="preserve">(bands 12, 13, </w:t>
      </w:r>
      <w:r w:rsidRPr="0012223D">
        <w:rPr>
          <w:lang w:val="en-US"/>
        </w:rPr>
        <w:t>14, 17 and 29)</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6"/>
        <w:gridCol w:w="2278"/>
        <w:gridCol w:w="3189"/>
        <w:gridCol w:w="1377"/>
        <w:gridCol w:w="1519"/>
      </w:tblGrid>
      <w:tr w:rsidR="00485AFC" w:rsidRPr="00275D99" w:rsidTr="00275D99">
        <w:trPr>
          <w:jc w:val="center"/>
        </w:trPr>
        <w:tc>
          <w:tcPr>
            <w:tcW w:w="1191" w:type="dxa"/>
            <w:vAlign w:val="center"/>
          </w:tcPr>
          <w:p w:rsidR="00485AFC" w:rsidRPr="00AE0FEA" w:rsidRDefault="00485AFC" w:rsidP="00275D99">
            <w:pPr>
              <w:pStyle w:val="Tablehead"/>
              <w:keepNext w:val="0"/>
              <w:rPr>
                <w:sz w:val="20"/>
                <w:lang w:val="en-US"/>
              </w:rPr>
            </w:pPr>
            <w:r w:rsidRPr="00AE0FEA">
              <w:rPr>
                <w:sz w:val="20"/>
                <w:lang w:val="en-US"/>
              </w:rPr>
              <w:t>Channel bandwidth</w:t>
            </w:r>
          </w:p>
        </w:tc>
        <w:tc>
          <w:tcPr>
            <w:tcW w:w="2126" w:type="dxa"/>
            <w:vAlign w:val="center"/>
          </w:tcPr>
          <w:p w:rsidR="00485AFC" w:rsidRPr="00AE0FEA" w:rsidRDefault="00485AFC" w:rsidP="00275D99">
            <w:pPr>
              <w:pStyle w:val="Tablehead"/>
              <w:keepNext w:val="0"/>
              <w:rPr>
                <w:sz w:val="20"/>
                <w:lang w:val="en-US"/>
              </w:rPr>
            </w:pPr>
            <w:r w:rsidRPr="00AE0FEA">
              <w:rPr>
                <w:sz w:val="20"/>
                <w:lang w:val="en-US"/>
              </w:rPr>
              <w:t>Frequenc</w:t>
            </w:r>
            <w:r w:rsidR="00AE0FEA">
              <w:rPr>
                <w:sz w:val="20"/>
                <w:lang w:val="en-US"/>
              </w:rPr>
              <w:t>y offset of measurement filter</w:t>
            </w:r>
            <w:r w:rsidR="00275D99">
              <w:rPr>
                <w:sz w:val="20"/>
                <w:lang w:val="en-US"/>
              </w:rPr>
              <w:t xml:space="preserve"> </w:t>
            </w:r>
            <w:r w:rsidR="00275D99">
              <w:rPr>
                <w:sz w:val="20"/>
                <w:lang w:val="en-US"/>
              </w:rPr>
              <w:br/>
            </w:r>
            <w:r w:rsidR="00275D99" w:rsidRPr="00275D99">
              <w:rPr>
                <w:sz w:val="20"/>
                <w:lang w:val="en-US"/>
              </w:rPr>
              <w:t>–</w:t>
            </w:r>
            <w:r w:rsidRPr="00AE0FEA">
              <w:rPr>
                <w:sz w:val="20"/>
                <w:lang w:val="en-US"/>
              </w:rPr>
              <w:t>3</w:t>
            </w:r>
            <w:r w:rsidR="00AE0FEA">
              <w:rPr>
                <w:sz w:val="20"/>
                <w:lang w:val="en-US"/>
              </w:rPr>
              <w:t> </w:t>
            </w:r>
            <w:r w:rsidRPr="00AE0FEA">
              <w:rPr>
                <w:sz w:val="20"/>
                <w:lang w:val="en-US"/>
              </w:rPr>
              <w:t xml:space="preserve">dB point, </w:t>
            </w:r>
            <w:r w:rsidRPr="00AE0FEA">
              <w:rPr>
                <w:sz w:val="20"/>
                <w:lang w:val="en-US"/>
              </w:rPr>
              <w:sym w:font="Symbol" w:char="F044"/>
            </w:r>
            <w:r w:rsidRPr="00AE0FEA">
              <w:rPr>
                <w:i/>
                <w:iCs/>
                <w:sz w:val="20"/>
                <w:lang w:val="en-US"/>
              </w:rPr>
              <w:t>f</w:t>
            </w:r>
          </w:p>
        </w:tc>
        <w:tc>
          <w:tcPr>
            <w:tcW w:w="2977" w:type="dxa"/>
            <w:vAlign w:val="center"/>
          </w:tcPr>
          <w:p w:rsidR="00485AFC" w:rsidRPr="00AE0FEA" w:rsidRDefault="00485AFC" w:rsidP="00275D99">
            <w:pPr>
              <w:pStyle w:val="Tablehead"/>
              <w:keepNext w:val="0"/>
              <w:rPr>
                <w:sz w:val="20"/>
                <w:lang w:val="en-US"/>
              </w:rPr>
            </w:pPr>
            <w:r w:rsidRPr="00AE0FEA">
              <w:rPr>
                <w:sz w:val="20"/>
                <w:lang w:val="en-US"/>
              </w:rPr>
              <w:t xml:space="preserve">Frequency offset of measurement filter centre frequency, </w:t>
            </w:r>
            <w:r w:rsidRPr="00AE0FEA">
              <w:rPr>
                <w:i/>
                <w:iCs/>
                <w:sz w:val="20"/>
                <w:lang w:val="en-US"/>
              </w:rPr>
              <w:t>f_offset</w:t>
            </w:r>
          </w:p>
        </w:tc>
        <w:tc>
          <w:tcPr>
            <w:tcW w:w="1285" w:type="dxa"/>
            <w:vAlign w:val="center"/>
          </w:tcPr>
          <w:p w:rsidR="00485AFC" w:rsidRPr="00AE0FEA" w:rsidRDefault="00485AFC" w:rsidP="00275D99">
            <w:pPr>
              <w:pStyle w:val="Tablehead"/>
              <w:keepNext w:val="0"/>
              <w:rPr>
                <w:sz w:val="20"/>
                <w:lang w:val="en-US"/>
              </w:rPr>
            </w:pPr>
            <w:r w:rsidRPr="00AE0FEA">
              <w:rPr>
                <w:sz w:val="20"/>
                <w:lang w:val="en-US"/>
              </w:rPr>
              <w:t>Test requirement</w:t>
            </w:r>
          </w:p>
        </w:tc>
        <w:tc>
          <w:tcPr>
            <w:tcW w:w="1418" w:type="dxa"/>
            <w:vAlign w:val="center"/>
          </w:tcPr>
          <w:p w:rsidR="00485AFC" w:rsidRPr="00AE0FEA" w:rsidRDefault="00AE0FEA" w:rsidP="00275D99">
            <w:pPr>
              <w:pStyle w:val="Tablehead"/>
              <w:keepNext w:val="0"/>
              <w:rPr>
                <w:sz w:val="20"/>
                <w:lang w:val="en-US"/>
              </w:rPr>
            </w:pPr>
            <w:r>
              <w:rPr>
                <w:sz w:val="20"/>
                <w:lang w:val="en-US"/>
              </w:rPr>
              <w:t>Measurement bandwidth (Note 1</w:t>
            </w:r>
            <w:r w:rsidR="00485AFC" w:rsidRPr="00AE0FEA">
              <w:rPr>
                <w:sz w:val="20"/>
                <w:lang w:val="en-US"/>
              </w:rPr>
              <w:t>)</w:t>
            </w:r>
          </w:p>
        </w:tc>
      </w:tr>
      <w:tr w:rsidR="00485AFC" w:rsidRPr="005A30C6" w:rsidTr="00275D99">
        <w:trPr>
          <w:jc w:val="center"/>
        </w:trPr>
        <w:tc>
          <w:tcPr>
            <w:tcW w:w="1191" w:type="dxa"/>
            <w:shd w:val="clear" w:color="auto" w:fill="auto"/>
            <w:vAlign w:val="center"/>
          </w:tcPr>
          <w:p w:rsidR="00485AFC" w:rsidRPr="00275D99" w:rsidRDefault="00485AFC" w:rsidP="003C317F">
            <w:pPr>
              <w:pStyle w:val="Tabletext"/>
              <w:jc w:val="center"/>
              <w:rPr>
                <w:sz w:val="20"/>
                <w:lang w:val="en-US"/>
              </w:rPr>
            </w:pPr>
            <w:r w:rsidRPr="00275D99">
              <w:rPr>
                <w:sz w:val="20"/>
                <w:lang w:val="en-US"/>
              </w:rPr>
              <w:t>All</w:t>
            </w:r>
          </w:p>
        </w:tc>
        <w:tc>
          <w:tcPr>
            <w:tcW w:w="2126" w:type="dxa"/>
            <w:vAlign w:val="center"/>
          </w:tcPr>
          <w:p w:rsidR="00485AFC" w:rsidRPr="00AE0FEA" w:rsidRDefault="00485AFC" w:rsidP="00AE0FEA">
            <w:pPr>
              <w:pStyle w:val="Tabletext"/>
              <w:rPr>
                <w:sz w:val="20"/>
              </w:rPr>
            </w:pPr>
            <w:r w:rsidRPr="00275D99">
              <w:rPr>
                <w:sz w:val="20"/>
                <w:lang w:val="en-US"/>
              </w:rPr>
              <w:t xml:space="preserve">0 MHz </w:t>
            </w:r>
            <w:r w:rsidRPr="00AE0FEA">
              <w:rPr>
                <w:sz w:val="20"/>
              </w:rPr>
              <w:sym w:font="Symbol" w:char="F0A3"/>
            </w:r>
            <w:r w:rsidRPr="00275D99">
              <w:rPr>
                <w:sz w:val="20"/>
                <w:lang w:val="en-US"/>
              </w:rPr>
              <w:t xml:space="preserve"> </w:t>
            </w:r>
            <w:r w:rsidRPr="00AE0FEA">
              <w:rPr>
                <w:sz w:val="20"/>
              </w:rPr>
              <w:sym w:font="Symbol" w:char="F044"/>
            </w:r>
            <w:r w:rsidRPr="00756CB6">
              <w:rPr>
                <w:i/>
                <w:iCs/>
                <w:sz w:val="20"/>
              </w:rPr>
              <w:t>f</w:t>
            </w:r>
            <w:r w:rsidRPr="00AE0FEA">
              <w:rPr>
                <w:sz w:val="20"/>
              </w:rPr>
              <w:t xml:space="preserve"> &lt; 100 kHz</w:t>
            </w:r>
          </w:p>
        </w:tc>
        <w:tc>
          <w:tcPr>
            <w:tcW w:w="2977" w:type="dxa"/>
            <w:vAlign w:val="center"/>
          </w:tcPr>
          <w:p w:rsidR="00485AFC" w:rsidRPr="00AE0FEA" w:rsidRDefault="00485AFC" w:rsidP="00AE0FEA">
            <w:pPr>
              <w:pStyle w:val="Tabletext"/>
              <w:rPr>
                <w:sz w:val="20"/>
              </w:rPr>
            </w:pPr>
            <w:r w:rsidRPr="00AE0FEA">
              <w:rPr>
                <w:sz w:val="20"/>
              </w:rPr>
              <w:t xml:space="preserve">0.015 MHz </w:t>
            </w:r>
            <w:r w:rsidRPr="00AE0FEA">
              <w:rPr>
                <w:sz w:val="20"/>
              </w:rPr>
              <w:sym w:font="Symbol" w:char="F0A3"/>
            </w:r>
            <w:r w:rsidRPr="00AE0FEA">
              <w:rPr>
                <w:sz w:val="20"/>
              </w:rPr>
              <w:t xml:space="preserve"> </w:t>
            </w:r>
            <w:r w:rsidRPr="00756CB6">
              <w:rPr>
                <w:i/>
                <w:iCs/>
                <w:sz w:val="20"/>
              </w:rPr>
              <w:t>f_offset</w:t>
            </w:r>
            <w:r w:rsidR="00756CB6">
              <w:rPr>
                <w:sz w:val="20"/>
              </w:rPr>
              <w:t xml:space="preserve"> &lt; 0.085 </w:t>
            </w:r>
            <w:r w:rsidRPr="00AE0FEA">
              <w:rPr>
                <w:sz w:val="20"/>
              </w:rPr>
              <w:t>MHz</w:t>
            </w:r>
          </w:p>
        </w:tc>
        <w:tc>
          <w:tcPr>
            <w:tcW w:w="1285" w:type="dxa"/>
            <w:vAlign w:val="center"/>
          </w:tcPr>
          <w:p w:rsidR="00485AFC" w:rsidRPr="00AE0FEA" w:rsidRDefault="00756CB6" w:rsidP="00756CB6">
            <w:pPr>
              <w:pStyle w:val="Tabletext"/>
              <w:jc w:val="center"/>
              <w:rPr>
                <w:sz w:val="20"/>
              </w:rPr>
            </w:pPr>
            <w:r>
              <w:rPr>
                <w:sz w:val="20"/>
              </w:rPr>
              <w:t>–</w:t>
            </w:r>
            <w:r w:rsidR="00485AFC" w:rsidRPr="00AE0FEA">
              <w:rPr>
                <w:sz w:val="20"/>
              </w:rPr>
              <w:t>13 dBm</w:t>
            </w:r>
          </w:p>
        </w:tc>
        <w:tc>
          <w:tcPr>
            <w:tcW w:w="1418" w:type="dxa"/>
            <w:vAlign w:val="center"/>
          </w:tcPr>
          <w:p w:rsidR="00485AFC" w:rsidRPr="00AE0FEA" w:rsidRDefault="00485AFC" w:rsidP="00756CB6">
            <w:pPr>
              <w:pStyle w:val="Tabletext"/>
              <w:jc w:val="center"/>
              <w:rPr>
                <w:sz w:val="20"/>
              </w:rPr>
            </w:pPr>
            <w:r w:rsidRPr="00AE0FEA">
              <w:rPr>
                <w:sz w:val="20"/>
              </w:rPr>
              <w:t>30 kHz</w:t>
            </w:r>
          </w:p>
        </w:tc>
      </w:tr>
      <w:tr w:rsidR="00485AFC" w:rsidRPr="005A30C6" w:rsidTr="00275D99">
        <w:trPr>
          <w:jc w:val="center"/>
        </w:trPr>
        <w:tc>
          <w:tcPr>
            <w:tcW w:w="1191" w:type="dxa"/>
            <w:shd w:val="clear" w:color="auto" w:fill="auto"/>
            <w:vAlign w:val="center"/>
          </w:tcPr>
          <w:p w:rsidR="00485AFC" w:rsidRPr="00AE0FEA" w:rsidRDefault="00485AFC" w:rsidP="003C317F">
            <w:pPr>
              <w:pStyle w:val="Tabletext"/>
              <w:jc w:val="center"/>
              <w:rPr>
                <w:sz w:val="20"/>
              </w:rPr>
            </w:pPr>
            <w:r w:rsidRPr="00AE0FEA">
              <w:rPr>
                <w:sz w:val="20"/>
              </w:rPr>
              <w:t>All</w:t>
            </w:r>
          </w:p>
        </w:tc>
        <w:tc>
          <w:tcPr>
            <w:tcW w:w="2126" w:type="dxa"/>
            <w:vAlign w:val="center"/>
          </w:tcPr>
          <w:p w:rsidR="00485AFC" w:rsidRPr="00AE0FEA" w:rsidRDefault="008622EE" w:rsidP="00AE0FEA">
            <w:pPr>
              <w:pStyle w:val="Tabletext"/>
              <w:rPr>
                <w:sz w:val="20"/>
              </w:rPr>
            </w:pPr>
            <w:r>
              <w:rPr>
                <w:sz w:val="20"/>
              </w:rPr>
              <w:t xml:space="preserve">100 </w:t>
            </w:r>
            <w:r w:rsidR="00485AFC" w:rsidRPr="00AE0FEA">
              <w:rPr>
                <w:sz w:val="20"/>
              </w:rPr>
              <w:t xml:space="preserve">kHz </w:t>
            </w:r>
            <w:r w:rsidR="00485AFC" w:rsidRPr="00AE0FEA">
              <w:rPr>
                <w:sz w:val="20"/>
              </w:rPr>
              <w:sym w:font="Symbol" w:char="F0A3"/>
            </w:r>
            <w:r w:rsidR="00485AFC" w:rsidRPr="00AE0FEA">
              <w:rPr>
                <w:sz w:val="20"/>
              </w:rPr>
              <w:t xml:space="preserve"> </w:t>
            </w:r>
            <w:r w:rsidR="00485AFC" w:rsidRPr="00AE0FEA">
              <w:rPr>
                <w:sz w:val="20"/>
              </w:rPr>
              <w:sym w:font="Symbol" w:char="F044"/>
            </w:r>
            <w:r w:rsidR="00485AFC" w:rsidRPr="00756CB6">
              <w:rPr>
                <w:i/>
                <w:iCs/>
                <w:sz w:val="20"/>
              </w:rPr>
              <w:t>f</w:t>
            </w:r>
            <w:r w:rsidR="00485AFC" w:rsidRPr="00AE0FEA">
              <w:rPr>
                <w:sz w:val="20"/>
              </w:rPr>
              <w:t xml:space="preserve"> &lt; </w:t>
            </w:r>
            <w:r w:rsidR="00485AFC" w:rsidRPr="00AE0FEA">
              <w:rPr>
                <w:sz w:val="20"/>
              </w:rPr>
              <w:sym w:font="Symbol" w:char="F044"/>
            </w:r>
            <w:r w:rsidR="00485AFC" w:rsidRPr="00756CB6">
              <w:rPr>
                <w:i/>
                <w:iCs/>
                <w:sz w:val="20"/>
              </w:rPr>
              <w:t>f</w:t>
            </w:r>
            <w:r w:rsidR="00485AFC" w:rsidRPr="00756CB6">
              <w:rPr>
                <w:sz w:val="20"/>
                <w:vertAlign w:val="subscript"/>
              </w:rPr>
              <w:t>max</w:t>
            </w:r>
            <w:r w:rsidR="00485AFC" w:rsidRPr="00AE0FEA">
              <w:rPr>
                <w:sz w:val="20"/>
              </w:rPr>
              <w:t xml:space="preserve"> </w:t>
            </w:r>
          </w:p>
        </w:tc>
        <w:tc>
          <w:tcPr>
            <w:tcW w:w="2977" w:type="dxa"/>
            <w:vAlign w:val="center"/>
          </w:tcPr>
          <w:p w:rsidR="00485AFC" w:rsidRPr="002F290F" w:rsidRDefault="00485AFC" w:rsidP="00AE0FEA">
            <w:pPr>
              <w:pStyle w:val="Tabletext"/>
              <w:rPr>
                <w:sz w:val="20"/>
                <w:lang w:val="en-US"/>
              </w:rPr>
            </w:pPr>
            <w:r w:rsidRPr="002F290F">
              <w:rPr>
                <w:sz w:val="20"/>
                <w:lang w:val="en-US"/>
              </w:rPr>
              <w:t xml:space="preserve">150 kHz </w:t>
            </w:r>
            <w:r w:rsidRPr="00AE0FEA">
              <w:rPr>
                <w:sz w:val="20"/>
              </w:rPr>
              <w:sym w:font="Symbol" w:char="F0A3"/>
            </w:r>
            <w:r w:rsidRPr="002F290F">
              <w:rPr>
                <w:sz w:val="20"/>
                <w:lang w:val="en-US"/>
              </w:rPr>
              <w:t xml:space="preserve"> </w:t>
            </w:r>
            <w:r w:rsidRPr="002F290F">
              <w:rPr>
                <w:i/>
                <w:iCs/>
                <w:sz w:val="20"/>
                <w:lang w:val="en-US"/>
              </w:rPr>
              <w:t>f_offset</w:t>
            </w:r>
            <w:r w:rsidRPr="002F290F">
              <w:rPr>
                <w:sz w:val="20"/>
                <w:lang w:val="en-US"/>
              </w:rPr>
              <w:t xml:space="preserve"> &lt; </w:t>
            </w:r>
            <w:r w:rsidRPr="002F290F">
              <w:rPr>
                <w:i/>
                <w:iCs/>
                <w:sz w:val="20"/>
                <w:lang w:val="en-US"/>
              </w:rPr>
              <w:t>f_offset</w:t>
            </w:r>
            <w:r w:rsidRPr="002F290F">
              <w:rPr>
                <w:sz w:val="20"/>
                <w:vertAlign w:val="subscript"/>
                <w:lang w:val="en-US"/>
              </w:rPr>
              <w:t>max</w:t>
            </w:r>
            <w:r w:rsidRPr="002F290F">
              <w:rPr>
                <w:sz w:val="20"/>
                <w:lang w:val="en-US"/>
              </w:rPr>
              <w:t xml:space="preserve"> </w:t>
            </w:r>
          </w:p>
        </w:tc>
        <w:tc>
          <w:tcPr>
            <w:tcW w:w="1285" w:type="dxa"/>
            <w:vAlign w:val="center"/>
          </w:tcPr>
          <w:p w:rsidR="00485AFC" w:rsidRPr="00AE0FEA" w:rsidRDefault="00756CB6" w:rsidP="00756CB6">
            <w:pPr>
              <w:pStyle w:val="Tabletext"/>
              <w:jc w:val="center"/>
              <w:rPr>
                <w:sz w:val="20"/>
              </w:rPr>
            </w:pPr>
            <w:r>
              <w:rPr>
                <w:sz w:val="20"/>
              </w:rPr>
              <w:t>–</w:t>
            </w:r>
            <w:r w:rsidR="00485AFC" w:rsidRPr="00AE0FEA">
              <w:rPr>
                <w:sz w:val="20"/>
              </w:rPr>
              <w:t>13 dBm</w:t>
            </w:r>
          </w:p>
        </w:tc>
        <w:tc>
          <w:tcPr>
            <w:tcW w:w="1418" w:type="dxa"/>
            <w:vAlign w:val="center"/>
          </w:tcPr>
          <w:p w:rsidR="00485AFC" w:rsidRPr="00AE0FEA" w:rsidRDefault="00485AFC" w:rsidP="00756CB6">
            <w:pPr>
              <w:pStyle w:val="Tabletext"/>
              <w:jc w:val="center"/>
              <w:rPr>
                <w:sz w:val="20"/>
              </w:rPr>
            </w:pPr>
            <w:r w:rsidRPr="00AE0FEA">
              <w:rPr>
                <w:sz w:val="20"/>
              </w:rPr>
              <w:t>100 kHz</w:t>
            </w:r>
          </w:p>
        </w:tc>
      </w:tr>
      <w:tr w:rsidR="00AE0FEA" w:rsidRPr="001A6186" w:rsidTr="00275D99">
        <w:trPr>
          <w:jc w:val="center"/>
        </w:trPr>
        <w:tc>
          <w:tcPr>
            <w:tcW w:w="8997" w:type="dxa"/>
            <w:gridSpan w:val="5"/>
            <w:tcBorders>
              <w:bottom w:val="single" w:sz="4" w:space="0" w:color="auto"/>
            </w:tcBorders>
            <w:shd w:val="clear" w:color="auto" w:fill="auto"/>
            <w:vAlign w:val="center"/>
          </w:tcPr>
          <w:p w:rsidR="00AE0FEA" w:rsidRPr="00756CB6" w:rsidRDefault="00756CB6" w:rsidP="00AE0FEA">
            <w:pPr>
              <w:pStyle w:val="Tabletext"/>
              <w:rPr>
                <w:sz w:val="20"/>
                <w:lang w:val="en-US"/>
              </w:rPr>
            </w:pPr>
            <w:r>
              <w:rPr>
                <w:lang w:val="en-US"/>
              </w:rPr>
              <w:t xml:space="preserve">NOTE 1 – </w:t>
            </w:r>
            <w:r w:rsidR="008E0E2C" w:rsidRPr="002E3DE1">
              <w:rPr>
                <w:lang w:val="en-US"/>
              </w:rPr>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275D99" w:rsidRDefault="00275D99" w:rsidP="00275D99">
      <w:pPr>
        <w:pStyle w:val="Tablefin"/>
      </w:pPr>
    </w:p>
    <w:p w:rsidR="00485AFC" w:rsidRPr="0012223D" w:rsidRDefault="00485AFC" w:rsidP="00485AFC">
      <w:pPr>
        <w:rPr>
          <w:lang w:val="en-US"/>
        </w:rPr>
      </w:pPr>
      <w:r w:rsidRPr="0012223D">
        <w:rPr>
          <w:lang w:val="en-US"/>
        </w:rPr>
        <w:t xml:space="preserve">In certain regions, the following requirements may apply to an E-UTRA TDD BS operating in the same geographic area and in the same operating band as another E-UTRA TDD system without </w:t>
      </w:r>
      <w:r w:rsidR="00543723" w:rsidRPr="0012223D">
        <w:rPr>
          <w:lang w:val="en-US"/>
        </w:rPr>
        <w:t>synchronization</w:t>
      </w:r>
      <w:r w:rsidRPr="0012223D">
        <w:rPr>
          <w:lang w:val="en-US"/>
        </w:rPr>
        <w:t xml:space="preserve">. For this case the emissions shall not exceed </w:t>
      </w:r>
      <w:r w:rsidR="00CA28B4" w:rsidRPr="00CA28B4">
        <w:rPr>
          <w:lang w:val="en-US"/>
        </w:rPr>
        <w:t>–</w:t>
      </w:r>
      <w:r w:rsidRPr="0012223D">
        <w:rPr>
          <w:lang w:val="en-US"/>
        </w:rPr>
        <w:t>52 dBm</w:t>
      </w:r>
      <w:r w:rsidRPr="0012223D">
        <w:rPr>
          <w:lang w:val="en-US" w:eastAsia="zh-CN"/>
        </w:rPr>
        <w:t>/MHz</w:t>
      </w:r>
      <w:r w:rsidRPr="0012223D">
        <w:rPr>
          <w:lang w:val="en-US"/>
        </w:rPr>
        <w:t xml:space="preserve"> in </w:t>
      </w:r>
      <w:ins w:id="2375" w:author="Ericsson" w:date="2015-09-30T14:16:00Z">
        <w:r w:rsidR="001D648A">
          <w:t>each supported</w:t>
        </w:r>
      </w:ins>
      <w:del w:id="2376" w:author="Ericsson" w:date="2015-09-30T14:16:00Z">
        <w:r w:rsidRPr="0012223D" w:rsidDel="001D648A">
          <w:rPr>
            <w:lang w:val="en-US"/>
          </w:rPr>
          <w:delText>the</w:delText>
        </w:r>
      </w:del>
      <w:r w:rsidRPr="0012223D">
        <w:rPr>
          <w:lang w:val="en-US"/>
        </w:rPr>
        <w:t xml:space="preserve"> downlink operating band except in:</w:t>
      </w:r>
    </w:p>
    <w:p w:rsidR="00485AFC" w:rsidRPr="0012223D" w:rsidRDefault="00756CB6" w:rsidP="00756CB6">
      <w:pPr>
        <w:pStyle w:val="enumlev1"/>
        <w:rPr>
          <w:lang w:val="en-US"/>
        </w:rPr>
      </w:pPr>
      <w:r>
        <w:rPr>
          <w:lang w:val="en-US"/>
        </w:rPr>
        <w:t>–</w:t>
      </w:r>
      <w:r>
        <w:rPr>
          <w:lang w:val="en-US"/>
        </w:rPr>
        <w:tab/>
      </w:r>
      <w:r w:rsidR="00485AFC" w:rsidRPr="0012223D">
        <w:rPr>
          <w:lang w:val="en-US"/>
        </w:rPr>
        <w:t>The frequency range from 10 MHz below the lower channel edge to the frequency 10 MHz above the upper channel edge</w:t>
      </w:r>
      <w:ins w:id="2377" w:author="Ericsson" w:date="2015-09-30T14:16:00Z">
        <w:r w:rsidR="001D648A">
          <w:rPr>
            <w:lang w:val="en-US"/>
          </w:rPr>
          <w:t xml:space="preserve"> </w:t>
        </w:r>
        <w:r w:rsidR="001D648A">
          <w:t>of each supported band</w:t>
        </w:r>
      </w:ins>
      <w:r w:rsidR="00485AFC" w:rsidRPr="0012223D">
        <w:rPr>
          <w:lang w:val="en-US"/>
        </w:rPr>
        <w:t>.</w:t>
      </w:r>
    </w:p>
    <w:p w:rsidR="00485AFC" w:rsidRPr="0012223D" w:rsidRDefault="00485AFC" w:rsidP="00485AFC">
      <w:pPr>
        <w:rPr>
          <w:lang w:val="en-US"/>
        </w:rPr>
      </w:pPr>
      <w:r w:rsidRPr="0012223D">
        <w:rPr>
          <w:rFonts w:cs="v5.0.0"/>
          <w:lang w:val="en-US"/>
        </w:rPr>
        <w:t xml:space="preserve">In certain regions the following requirement may apply for protection of DTT. For E-UTRA BS operating in Band 20, the </w:t>
      </w:r>
      <w:r w:rsidRPr="0012223D">
        <w:rPr>
          <w:lang w:val="en-US"/>
        </w:rPr>
        <w:t xml:space="preserve">level of emissions in the band 470-790 MHz, measured in an 8 MHz filter bandwidth on centre frequencies </w:t>
      </w:r>
      <w:r w:rsidRPr="00756CB6">
        <w:rPr>
          <w:i/>
          <w:iCs/>
          <w:lang w:val="en-US"/>
        </w:rPr>
        <w:t>F</w:t>
      </w:r>
      <w:r w:rsidRPr="00756CB6">
        <w:rPr>
          <w:i/>
          <w:iCs/>
          <w:vertAlign w:val="subscript"/>
          <w:lang w:val="en-US"/>
        </w:rPr>
        <w:t>filter</w:t>
      </w:r>
      <w:r w:rsidRPr="0012223D">
        <w:rPr>
          <w:lang w:val="en-US"/>
        </w:rPr>
        <w:t xml:space="preserve"> according to Table 2.3.3-4, shall not exceed the maximum emission level </w:t>
      </w:r>
      <w:r w:rsidRPr="00756CB6">
        <w:rPr>
          <w:i/>
          <w:iCs/>
          <w:lang w:val="en-US"/>
        </w:rPr>
        <w:t>P</w:t>
      </w:r>
      <w:r w:rsidRPr="00756CB6">
        <w:rPr>
          <w:i/>
          <w:iCs/>
          <w:vertAlign w:val="subscript"/>
          <w:lang w:val="en-US"/>
        </w:rPr>
        <w:t>EM,N</w:t>
      </w:r>
      <w:r w:rsidRPr="0012223D">
        <w:rPr>
          <w:lang w:val="en-US"/>
        </w:rPr>
        <w:t xml:space="preserve"> declared by the manufacturer. This requirement applies in the frequency range 470-790 MHz even though part of the range falls in the spurious domain.</w:t>
      </w:r>
    </w:p>
    <w:p w:rsidR="00485AFC" w:rsidRPr="0012223D" w:rsidRDefault="00513AD4" w:rsidP="00513AD4">
      <w:pPr>
        <w:pStyle w:val="TableNoBR"/>
        <w:rPr>
          <w:lang w:val="en-US"/>
        </w:rPr>
      </w:pPr>
      <w:r w:rsidRPr="0012223D">
        <w:rPr>
          <w:lang w:val="en-US"/>
        </w:rPr>
        <w:t xml:space="preserve">TABLE </w:t>
      </w:r>
      <w:r w:rsidR="00485AFC" w:rsidRPr="0012223D">
        <w:rPr>
          <w:lang w:val="en-US"/>
        </w:rPr>
        <w:t>2.3.3-4</w:t>
      </w:r>
    </w:p>
    <w:p w:rsidR="00485AFC" w:rsidRPr="0012223D" w:rsidRDefault="00485AFC" w:rsidP="00485AFC">
      <w:pPr>
        <w:pStyle w:val="Tabletitle"/>
        <w:rPr>
          <w:lang w:val="en-US"/>
        </w:rPr>
      </w:pPr>
      <w:r w:rsidRPr="0012223D">
        <w:rPr>
          <w:lang w:val="en-US"/>
        </w:rPr>
        <w:t>Declared emissions levels for protection of DTT</w:t>
      </w:r>
    </w:p>
    <w:tbl>
      <w:tblPr>
        <w:tblW w:w="7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2407"/>
        <w:gridCol w:w="2407"/>
      </w:tblGrid>
      <w:tr w:rsidR="00485AFC" w:rsidRPr="005A30C6" w:rsidTr="00EF1F5B">
        <w:trPr>
          <w:jc w:val="center"/>
        </w:trPr>
        <w:tc>
          <w:tcPr>
            <w:tcW w:w="2410" w:type="dxa"/>
            <w:shd w:val="clear" w:color="auto" w:fill="auto"/>
          </w:tcPr>
          <w:p w:rsidR="00485AFC" w:rsidRPr="00756CB6" w:rsidRDefault="00485AFC" w:rsidP="00756CB6">
            <w:pPr>
              <w:pStyle w:val="Tablehead"/>
              <w:keepNext w:val="0"/>
              <w:rPr>
                <w:sz w:val="20"/>
                <w:lang w:val="en-US"/>
              </w:rPr>
            </w:pPr>
            <w:r w:rsidRPr="00756CB6">
              <w:rPr>
                <w:sz w:val="20"/>
                <w:lang w:val="en-US"/>
              </w:rPr>
              <w:t xml:space="preserve">Filter centre frequency, </w:t>
            </w:r>
            <w:r w:rsidRPr="00756CB6">
              <w:rPr>
                <w:i/>
                <w:iCs/>
                <w:sz w:val="20"/>
                <w:lang w:val="en-US"/>
              </w:rPr>
              <w:t>F</w:t>
            </w:r>
            <w:r w:rsidRPr="00756CB6">
              <w:rPr>
                <w:i/>
                <w:iCs/>
                <w:sz w:val="20"/>
                <w:vertAlign w:val="subscript"/>
                <w:lang w:val="en-US"/>
              </w:rPr>
              <w:t>filter</w:t>
            </w:r>
          </w:p>
        </w:tc>
        <w:tc>
          <w:tcPr>
            <w:tcW w:w="2268" w:type="dxa"/>
            <w:shd w:val="clear" w:color="auto" w:fill="auto"/>
            <w:vAlign w:val="center"/>
          </w:tcPr>
          <w:p w:rsidR="00485AFC" w:rsidRPr="00756CB6" w:rsidRDefault="00485AFC" w:rsidP="00EF1F5B">
            <w:pPr>
              <w:pStyle w:val="Tablehead"/>
              <w:keepNext w:val="0"/>
              <w:rPr>
                <w:sz w:val="20"/>
                <w:lang w:val="en-US"/>
              </w:rPr>
            </w:pPr>
            <w:r w:rsidRPr="00756CB6">
              <w:rPr>
                <w:sz w:val="20"/>
                <w:lang w:val="en-US"/>
              </w:rPr>
              <w:t>Measurement bandwidth</w:t>
            </w:r>
          </w:p>
        </w:tc>
        <w:tc>
          <w:tcPr>
            <w:tcW w:w="2268" w:type="dxa"/>
            <w:shd w:val="clear" w:color="auto" w:fill="auto"/>
          </w:tcPr>
          <w:p w:rsidR="00485AFC" w:rsidRPr="00756CB6" w:rsidRDefault="00756CB6" w:rsidP="00756CB6">
            <w:pPr>
              <w:pStyle w:val="Tablehead"/>
              <w:keepNext w:val="0"/>
              <w:rPr>
                <w:sz w:val="20"/>
                <w:lang w:val="en-US"/>
              </w:rPr>
            </w:pPr>
            <w:r>
              <w:rPr>
                <w:sz w:val="20"/>
                <w:lang w:val="en-US"/>
              </w:rPr>
              <w:t>Declared emission level (dBm)</w:t>
            </w:r>
          </w:p>
        </w:tc>
      </w:tr>
      <w:tr w:rsidR="00485AFC" w:rsidRPr="00756CB6" w:rsidTr="00371B42">
        <w:trPr>
          <w:jc w:val="center"/>
        </w:trPr>
        <w:tc>
          <w:tcPr>
            <w:tcW w:w="2410" w:type="dxa"/>
            <w:shd w:val="clear" w:color="auto" w:fill="auto"/>
          </w:tcPr>
          <w:p w:rsidR="00756CB6" w:rsidRDefault="00485AFC" w:rsidP="00756CB6">
            <w:pPr>
              <w:pStyle w:val="Tabletext"/>
              <w:ind w:left="567" w:hanging="567"/>
              <w:rPr>
                <w:sz w:val="20"/>
                <w:lang w:val="en-US"/>
              </w:rPr>
            </w:pPr>
            <w:r w:rsidRPr="00756CB6">
              <w:rPr>
                <w:i/>
                <w:iCs/>
                <w:sz w:val="20"/>
                <w:lang w:val="en-US"/>
              </w:rPr>
              <w:t>F</w:t>
            </w:r>
            <w:r w:rsidRPr="00756CB6">
              <w:rPr>
                <w:i/>
                <w:iCs/>
                <w:sz w:val="20"/>
                <w:vertAlign w:val="subscript"/>
                <w:lang w:val="en-US"/>
              </w:rPr>
              <w:t>filter</w:t>
            </w:r>
            <w:r w:rsidR="00756CB6" w:rsidRPr="00756CB6">
              <w:rPr>
                <w:sz w:val="20"/>
                <w:lang w:val="en-US"/>
              </w:rPr>
              <w:t xml:space="preserve"> = 8*</w:t>
            </w:r>
            <w:r w:rsidR="00756CB6" w:rsidRPr="00756CB6">
              <w:rPr>
                <w:i/>
                <w:iCs/>
                <w:sz w:val="20"/>
                <w:lang w:val="en-US"/>
              </w:rPr>
              <w:t>N</w:t>
            </w:r>
            <w:r w:rsidR="00756CB6" w:rsidRPr="00756CB6">
              <w:rPr>
                <w:sz w:val="20"/>
                <w:lang w:val="en-US"/>
              </w:rPr>
              <w:t xml:space="preserve"> + 306 </w:t>
            </w:r>
            <w:r w:rsidR="00756CB6">
              <w:rPr>
                <w:sz w:val="20"/>
                <w:lang w:val="en-US"/>
              </w:rPr>
              <w:t>(MHz);</w:t>
            </w:r>
          </w:p>
          <w:p w:rsidR="00485AFC" w:rsidRPr="00756CB6" w:rsidRDefault="00756CB6" w:rsidP="00756CB6">
            <w:pPr>
              <w:pStyle w:val="Tabletext"/>
              <w:ind w:left="1418" w:hanging="1418"/>
              <w:rPr>
                <w:sz w:val="20"/>
                <w:lang w:val="en-US"/>
              </w:rPr>
            </w:pPr>
            <w:r>
              <w:rPr>
                <w:sz w:val="20"/>
                <w:lang w:val="en-US"/>
              </w:rPr>
              <w:tab/>
            </w:r>
            <w:r>
              <w:rPr>
                <w:sz w:val="20"/>
                <w:lang w:val="en-US"/>
              </w:rPr>
              <w:tab/>
            </w:r>
            <w:r w:rsidR="00485AFC" w:rsidRPr="00756CB6">
              <w:rPr>
                <w:sz w:val="20"/>
                <w:lang w:val="en-US"/>
              </w:rPr>
              <w:t xml:space="preserve">21 ≤ </w:t>
            </w:r>
            <w:r w:rsidR="00485AFC" w:rsidRPr="00756CB6">
              <w:rPr>
                <w:i/>
                <w:iCs/>
                <w:sz w:val="20"/>
                <w:lang w:val="en-US"/>
              </w:rPr>
              <w:t>N</w:t>
            </w:r>
            <w:r w:rsidR="00485AFC" w:rsidRPr="00756CB6">
              <w:rPr>
                <w:sz w:val="20"/>
                <w:lang w:val="en-US"/>
              </w:rPr>
              <w:t xml:space="preserve"> ≤ 60</w:t>
            </w:r>
          </w:p>
        </w:tc>
        <w:tc>
          <w:tcPr>
            <w:tcW w:w="2268" w:type="dxa"/>
            <w:shd w:val="clear" w:color="auto" w:fill="auto"/>
          </w:tcPr>
          <w:p w:rsidR="00485AFC" w:rsidRPr="00756CB6" w:rsidRDefault="00485AFC" w:rsidP="00756CB6">
            <w:pPr>
              <w:pStyle w:val="Tabletext"/>
              <w:jc w:val="center"/>
              <w:rPr>
                <w:sz w:val="20"/>
                <w:lang w:val="en-US"/>
              </w:rPr>
            </w:pPr>
            <w:r w:rsidRPr="00756CB6">
              <w:rPr>
                <w:sz w:val="20"/>
                <w:lang w:val="en-US"/>
              </w:rPr>
              <w:t>8 MHz</w:t>
            </w:r>
          </w:p>
        </w:tc>
        <w:tc>
          <w:tcPr>
            <w:tcW w:w="2268" w:type="dxa"/>
            <w:shd w:val="clear" w:color="auto" w:fill="auto"/>
          </w:tcPr>
          <w:p w:rsidR="00485AFC" w:rsidRPr="00756CB6" w:rsidRDefault="00485AFC" w:rsidP="00756CB6">
            <w:pPr>
              <w:pStyle w:val="Tabletext"/>
              <w:jc w:val="center"/>
              <w:rPr>
                <w:i/>
                <w:iCs/>
                <w:sz w:val="20"/>
                <w:lang w:val="en-US"/>
              </w:rPr>
            </w:pPr>
            <w:r w:rsidRPr="00756CB6">
              <w:rPr>
                <w:i/>
                <w:iCs/>
                <w:sz w:val="20"/>
                <w:lang w:val="en-US"/>
              </w:rPr>
              <w:t>P</w:t>
            </w:r>
            <w:r w:rsidRPr="00560082">
              <w:rPr>
                <w:i/>
                <w:iCs/>
                <w:sz w:val="20"/>
                <w:vertAlign w:val="subscript"/>
                <w:lang w:val="en-US"/>
              </w:rPr>
              <w:t>EM,N</w:t>
            </w:r>
          </w:p>
        </w:tc>
      </w:tr>
    </w:tbl>
    <w:p w:rsidR="00371B42" w:rsidRDefault="00371B42" w:rsidP="00371B42">
      <w:pPr>
        <w:pStyle w:val="Tablefin"/>
      </w:pPr>
    </w:p>
    <w:p w:rsidR="00485AFC" w:rsidRPr="0012223D" w:rsidRDefault="00916B35" w:rsidP="00D05C48">
      <w:pPr>
        <w:pStyle w:val="Note"/>
        <w:rPr>
          <w:lang w:val="en-US"/>
        </w:rPr>
      </w:pPr>
      <w:r>
        <w:rPr>
          <w:lang w:val="en-US"/>
        </w:rPr>
        <w:t xml:space="preserve">NOTE – </w:t>
      </w:r>
      <w:r w:rsidR="00485AFC" w:rsidRPr="0012223D">
        <w:rPr>
          <w:lang w:val="en-US"/>
        </w:rPr>
        <w:t>The regional require</w:t>
      </w:r>
      <w:r>
        <w:rPr>
          <w:lang w:val="en-US"/>
        </w:rPr>
        <w:t xml:space="preserve">ment is defined in terms of </w:t>
      </w:r>
      <w:r w:rsidR="00485AFC" w:rsidRPr="0012223D">
        <w:rPr>
          <w:lang w:val="en-US"/>
        </w:rPr>
        <w:t>eff</w:t>
      </w:r>
      <w:r>
        <w:rPr>
          <w:lang w:val="en-US"/>
        </w:rPr>
        <w:t>ective isotropic radiated power</w:t>
      </w:r>
      <w:r w:rsidR="00D05C48">
        <w:rPr>
          <w:lang w:val="en-US"/>
        </w:rPr>
        <w:t xml:space="preserve"> (e.i.r.p.)</w:t>
      </w:r>
      <w:r w:rsidR="00485AFC" w:rsidRPr="0012223D">
        <w:rPr>
          <w:lang w:val="en-US"/>
        </w:rPr>
        <w:t>, which is dependent on both the BS emissions at the antenna connector and the deployment (including antenna gain and feeder loss). The requirement defined above provides the cha</w:t>
      </w:r>
      <w:r w:rsidR="008622EE">
        <w:rPr>
          <w:lang w:val="en-US"/>
        </w:rPr>
        <w:t>racteristics of the basestation</w:t>
      </w:r>
      <w:r w:rsidR="00485AFC" w:rsidRPr="0012223D">
        <w:rPr>
          <w:lang w:val="en-US"/>
        </w:rPr>
        <w:t xml:space="preserve"> needed to verify compliance with the regional requirement. </w:t>
      </w:r>
    </w:p>
    <w:p w:rsidR="00916B35" w:rsidRDefault="00485AFC" w:rsidP="00485AFC">
      <w:pPr>
        <w:rPr>
          <w:lang w:val="en-US"/>
        </w:rPr>
      </w:pPr>
      <w:r w:rsidRPr="00916B35">
        <w:rPr>
          <w:lang w:val="en-US"/>
        </w:rPr>
        <w:t>In certain regions the following requirement may apply for the protection of systems operating in frequency bands adjacent to band 1, in geographic areas in which</w:t>
      </w:r>
      <w:r w:rsidR="00916B35">
        <w:rPr>
          <w:lang w:val="en-US"/>
        </w:rPr>
        <w:t xml:space="preserve"> both an adjacent band service E</w:t>
      </w:r>
      <w:r w:rsidR="00916B35">
        <w:rPr>
          <w:lang w:val="en-US"/>
        </w:rPr>
        <w:noBreakHyphen/>
      </w:r>
      <w:r w:rsidRPr="00916B35">
        <w:rPr>
          <w:lang w:val="en-US"/>
        </w:rPr>
        <w:t>UTRA are deployed.</w:t>
      </w:r>
      <w:r w:rsidR="00916B35">
        <w:rPr>
          <w:lang w:val="en-US"/>
        </w:rPr>
        <w:br w:type="page"/>
      </w:r>
    </w:p>
    <w:p w:rsidR="00485AFC" w:rsidRPr="0012223D" w:rsidRDefault="00485AFC" w:rsidP="00485AFC">
      <w:pPr>
        <w:rPr>
          <w:lang w:val="en-US"/>
        </w:rPr>
      </w:pPr>
      <w:r w:rsidRPr="0012223D">
        <w:rPr>
          <w:lang w:val="en-US"/>
        </w:rPr>
        <w:lastRenderedPageBreak/>
        <w:t>The power of any spurious emission shall not exceed:</w:t>
      </w:r>
    </w:p>
    <w:p w:rsidR="00485AFC" w:rsidRPr="0012223D" w:rsidRDefault="00513AD4" w:rsidP="00513AD4">
      <w:pPr>
        <w:pStyle w:val="TableNoBR"/>
        <w:rPr>
          <w:lang w:val="en-US"/>
        </w:rPr>
      </w:pPr>
      <w:r w:rsidRPr="0012223D">
        <w:rPr>
          <w:lang w:val="en-US"/>
        </w:rPr>
        <w:t xml:space="preserve">TABLE </w:t>
      </w:r>
      <w:r w:rsidR="00485AFC" w:rsidRPr="0012223D">
        <w:rPr>
          <w:lang w:val="en-US"/>
        </w:rPr>
        <w:t>2.3.3-5</w:t>
      </w:r>
    </w:p>
    <w:p w:rsidR="00485AFC" w:rsidRPr="0012223D" w:rsidRDefault="00485AFC" w:rsidP="00485AFC">
      <w:pPr>
        <w:pStyle w:val="Tabletitle"/>
        <w:rPr>
          <w:lang w:val="en-US"/>
        </w:rPr>
      </w:pPr>
      <w:r w:rsidRPr="0012223D">
        <w:rPr>
          <w:lang w:val="en-US"/>
        </w:rPr>
        <w:t>Emissions limits for protection of adjacent band services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7"/>
        <w:gridCol w:w="1966"/>
        <w:gridCol w:w="3107"/>
        <w:gridCol w:w="1628"/>
      </w:tblGrid>
      <w:tr w:rsidR="00485AFC" w:rsidRPr="005A30C6" w:rsidTr="00FC570A">
        <w:trPr>
          <w:cantSplit/>
          <w:jc w:val="center"/>
        </w:trPr>
        <w:tc>
          <w:tcPr>
            <w:tcW w:w="1247" w:type="dxa"/>
          </w:tcPr>
          <w:p w:rsidR="00485AFC" w:rsidRPr="00916B35" w:rsidRDefault="00485AFC" w:rsidP="00916B35">
            <w:pPr>
              <w:pStyle w:val="Tablehead"/>
              <w:keepNext w:val="0"/>
              <w:rPr>
                <w:sz w:val="20"/>
                <w:lang w:val="en-US"/>
              </w:rPr>
            </w:pPr>
            <w:r w:rsidRPr="00916B35">
              <w:rPr>
                <w:sz w:val="20"/>
                <w:lang w:val="en-US"/>
              </w:rPr>
              <w:t>Operating Band</w:t>
            </w:r>
          </w:p>
        </w:tc>
        <w:tc>
          <w:tcPr>
            <w:tcW w:w="1984" w:type="dxa"/>
            <w:vAlign w:val="center"/>
          </w:tcPr>
          <w:p w:rsidR="00485AFC" w:rsidRPr="00916B35" w:rsidRDefault="00485AFC" w:rsidP="00FC570A">
            <w:pPr>
              <w:pStyle w:val="Tablehead"/>
              <w:keepNext w:val="0"/>
              <w:rPr>
                <w:sz w:val="20"/>
                <w:lang w:val="en-US"/>
              </w:rPr>
            </w:pPr>
            <w:r w:rsidRPr="00916B35">
              <w:rPr>
                <w:sz w:val="20"/>
                <w:lang w:val="en-US"/>
              </w:rPr>
              <w:t>Frequency range</w:t>
            </w:r>
          </w:p>
        </w:tc>
        <w:tc>
          <w:tcPr>
            <w:tcW w:w="3137" w:type="dxa"/>
            <w:vAlign w:val="center"/>
          </w:tcPr>
          <w:p w:rsidR="00485AFC" w:rsidRPr="00916B35" w:rsidRDefault="00485AFC" w:rsidP="00FC570A">
            <w:pPr>
              <w:pStyle w:val="Tablehead"/>
              <w:keepNext w:val="0"/>
              <w:rPr>
                <w:sz w:val="20"/>
                <w:lang w:val="en-US"/>
              </w:rPr>
            </w:pPr>
            <w:r w:rsidRPr="00916B35">
              <w:rPr>
                <w:sz w:val="20"/>
                <w:lang w:val="en-US"/>
              </w:rPr>
              <w:t xml:space="preserve">Maximum </w:t>
            </w:r>
            <w:r w:rsidR="00916B35" w:rsidRPr="00916B35">
              <w:rPr>
                <w:sz w:val="20"/>
                <w:lang w:val="en-US"/>
              </w:rPr>
              <w:t>l</w:t>
            </w:r>
            <w:r w:rsidRPr="00916B35">
              <w:rPr>
                <w:sz w:val="20"/>
                <w:lang w:val="en-US"/>
              </w:rPr>
              <w:t>evel</w:t>
            </w:r>
          </w:p>
        </w:tc>
        <w:tc>
          <w:tcPr>
            <w:tcW w:w="1642" w:type="dxa"/>
          </w:tcPr>
          <w:p w:rsidR="00485AFC" w:rsidRPr="00916B35" w:rsidRDefault="00485AFC" w:rsidP="00916B35">
            <w:pPr>
              <w:pStyle w:val="Tablehead"/>
              <w:keepNext w:val="0"/>
              <w:rPr>
                <w:sz w:val="20"/>
                <w:lang w:val="en-US"/>
              </w:rPr>
            </w:pPr>
            <w:r w:rsidRPr="00916B35">
              <w:rPr>
                <w:sz w:val="20"/>
                <w:lang w:val="en-US"/>
              </w:rPr>
              <w:t xml:space="preserve">Measurement </w:t>
            </w:r>
            <w:r w:rsidR="00916B35" w:rsidRPr="00916B35">
              <w:rPr>
                <w:sz w:val="20"/>
                <w:lang w:val="en-US"/>
              </w:rPr>
              <w:t>b</w:t>
            </w:r>
            <w:r w:rsidRPr="00916B35">
              <w:rPr>
                <w:sz w:val="20"/>
                <w:lang w:val="en-US"/>
              </w:rPr>
              <w:t>andwidth</w:t>
            </w:r>
          </w:p>
        </w:tc>
      </w:tr>
      <w:tr w:rsidR="00485AFC" w:rsidRPr="005A30C6" w:rsidTr="001836D7">
        <w:trPr>
          <w:cantSplit/>
          <w:jc w:val="center"/>
        </w:trPr>
        <w:tc>
          <w:tcPr>
            <w:tcW w:w="1247" w:type="dxa"/>
            <w:vMerge w:val="restart"/>
          </w:tcPr>
          <w:p w:rsidR="00485AFC" w:rsidRPr="00916B35" w:rsidRDefault="00485AFC" w:rsidP="00916B35">
            <w:pPr>
              <w:pStyle w:val="Tabletext"/>
              <w:ind w:left="567" w:hanging="567"/>
              <w:jc w:val="center"/>
              <w:rPr>
                <w:sz w:val="20"/>
                <w:lang w:val="en-US"/>
              </w:rPr>
            </w:pPr>
            <w:r w:rsidRPr="00916B35">
              <w:rPr>
                <w:sz w:val="20"/>
                <w:lang w:val="en-US"/>
              </w:rPr>
              <w:t>1</w:t>
            </w:r>
          </w:p>
        </w:tc>
        <w:tc>
          <w:tcPr>
            <w:tcW w:w="1984" w:type="dxa"/>
          </w:tcPr>
          <w:p w:rsidR="00485AFC" w:rsidRPr="00916B35" w:rsidRDefault="00485AFC" w:rsidP="00916B35">
            <w:pPr>
              <w:pStyle w:val="Tabletext"/>
              <w:ind w:left="567" w:hanging="567"/>
              <w:jc w:val="center"/>
              <w:rPr>
                <w:sz w:val="20"/>
                <w:lang w:val="en-US"/>
              </w:rPr>
            </w:pPr>
            <w:r w:rsidRPr="00916B35">
              <w:rPr>
                <w:sz w:val="20"/>
                <w:lang w:val="en-US"/>
              </w:rPr>
              <w:t>2 100-2 105 MHz</w:t>
            </w:r>
          </w:p>
        </w:tc>
        <w:tc>
          <w:tcPr>
            <w:tcW w:w="3137" w:type="dxa"/>
          </w:tcPr>
          <w:p w:rsidR="00485AFC" w:rsidRPr="00916B35" w:rsidRDefault="00916B35" w:rsidP="00916B35">
            <w:pPr>
              <w:pStyle w:val="Tabletext"/>
              <w:ind w:left="567" w:hanging="567"/>
              <w:jc w:val="center"/>
              <w:rPr>
                <w:sz w:val="20"/>
                <w:lang w:val="en-US"/>
              </w:rPr>
            </w:pPr>
            <w:r>
              <w:rPr>
                <w:sz w:val="20"/>
                <w:lang w:val="en-US"/>
              </w:rPr>
              <w:t>–</w:t>
            </w:r>
            <w:r w:rsidR="00485AFC" w:rsidRPr="00916B35">
              <w:rPr>
                <w:sz w:val="20"/>
                <w:lang w:val="en-US"/>
              </w:rPr>
              <w:t xml:space="preserve">30 + 3.4 </w:t>
            </w:r>
            <w:r w:rsidR="00485AFC" w:rsidRPr="00916B35">
              <w:rPr>
                <w:sz w:val="20"/>
                <w:lang w:val="en-US"/>
              </w:rPr>
              <w:sym w:font="Symbol" w:char="F0D7"/>
            </w:r>
            <w:r w:rsidR="00485AFC" w:rsidRPr="00916B35">
              <w:rPr>
                <w:sz w:val="20"/>
                <w:lang w:val="en-US"/>
              </w:rPr>
              <w:t>(</w:t>
            </w:r>
            <w:r w:rsidR="00485AFC" w:rsidRPr="00916B35">
              <w:rPr>
                <w:i/>
                <w:iCs/>
                <w:sz w:val="20"/>
                <w:lang w:val="en-US"/>
              </w:rPr>
              <w:t>f</w:t>
            </w:r>
            <w:r>
              <w:rPr>
                <w:sz w:val="20"/>
                <w:lang w:val="en-US"/>
              </w:rPr>
              <w:t xml:space="preserve"> – </w:t>
            </w:r>
            <w:r w:rsidR="00485AFC" w:rsidRPr="00916B35">
              <w:rPr>
                <w:sz w:val="20"/>
                <w:lang w:val="en-US"/>
              </w:rPr>
              <w:t>2100 MHz) dBm</w:t>
            </w:r>
          </w:p>
        </w:tc>
        <w:tc>
          <w:tcPr>
            <w:tcW w:w="1642" w:type="dxa"/>
          </w:tcPr>
          <w:p w:rsidR="00485AFC" w:rsidRPr="00916B35" w:rsidRDefault="00485AFC" w:rsidP="00916B35">
            <w:pPr>
              <w:pStyle w:val="Tabletext"/>
              <w:ind w:left="567" w:hanging="567"/>
              <w:jc w:val="center"/>
              <w:rPr>
                <w:sz w:val="20"/>
                <w:lang w:val="en-US"/>
              </w:rPr>
            </w:pPr>
            <w:r w:rsidRPr="00916B35">
              <w:rPr>
                <w:sz w:val="20"/>
                <w:lang w:val="en-US"/>
              </w:rPr>
              <w:t>1 MHz</w:t>
            </w:r>
          </w:p>
        </w:tc>
      </w:tr>
      <w:tr w:rsidR="00485AFC" w:rsidRPr="005A30C6" w:rsidTr="001836D7">
        <w:trPr>
          <w:cantSplit/>
          <w:jc w:val="center"/>
        </w:trPr>
        <w:tc>
          <w:tcPr>
            <w:tcW w:w="1247" w:type="dxa"/>
            <w:vMerge/>
          </w:tcPr>
          <w:p w:rsidR="00485AFC" w:rsidRPr="00916B35" w:rsidRDefault="00485AFC" w:rsidP="00916B35">
            <w:pPr>
              <w:pStyle w:val="Tabletext"/>
              <w:ind w:left="567" w:hanging="567"/>
              <w:jc w:val="center"/>
              <w:rPr>
                <w:sz w:val="20"/>
                <w:lang w:val="en-US"/>
              </w:rPr>
            </w:pPr>
          </w:p>
        </w:tc>
        <w:tc>
          <w:tcPr>
            <w:tcW w:w="1984" w:type="dxa"/>
          </w:tcPr>
          <w:p w:rsidR="00485AFC" w:rsidRPr="00916B35" w:rsidRDefault="00485AFC" w:rsidP="00916B35">
            <w:pPr>
              <w:pStyle w:val="Tabletext"/>
              <w:ind w:left="567" w:hanging="567"/>
              <w:jc w:val="center"/>
              <w:rPr>
                <w:sz w:val="20"/>
                <w:lang w:val="en-US"/>
              </w:rPr>
            </w:pPr>
            <w:r w:rsidRPr="00916B35">
              <w:rPr>
                <w:sz w:val="20"/>
                <w:lang w:val="en-US"/>
              </w:rPr>
              <w:t>2 175-2 180 MHz</w:t>
            </w:r>
          </w:p>
        </w:tc>
        <w:tc>
          <w:tcPr>
            <w:tcW w:w="3137" w:type="dxa"/>
          </w:tcPr>
          <w:p w:rsidR="00485AFC" w:rsidRPr="00916B35" w:rsidRDefault="00916B35" w:rsidP="00916B35">
            <w:pPr>
              <w:pStyle w:val="Tabletext"/>
              <w:ind w:left="567" w:hanging="567"/>
              <w:jc w:val="center"/>
              <w:rPr>
                <w:sz w:val="20"/>
                <w:lang w:val="en-US"/>
              </w:rPr>
            </w:pPr>
            <w:r>
              <w:rPr>
                <w:sz w:val="20"/>
                <w:lang w:val="en-US"/>
              </w:rPr>
              <w:t>–</w:t>
            </w:r>
            <w:r w:rsidR="00485AFC" w:rsidRPr="00916B35">
              <w:rPr>
                <w:sz w:val="20"/>
                <w:lang w:val="en-US"/>
              </w:rPr>
              <w:t xml:space="preserve">30 + 3.4 </w:t>
            </w:r>
            <w:r w:rsidR="00485AFC" w:rsidRPr="00916B35">
              <w:rPr>
                <w:sz w:val="20"/>
                <w:lang w:val="en-US"/>
              </w:rPr>
              <w:sym w:font="Symbol" w:char="F0D7"/>
            </w:r>
            <w:r>
              <w:rPr>
                <w:sz w:val="20"/>
                <w:lang w:val="en-US"/>
              </w:rPr>
              <w:t>(2180 MHz –</w:t>
            </w:r>
            <w:r w:rsidR="00485AFC" w:rsidRPr="00916B35">
              <w:rPr>
                <w:sz w:val="20"/>
                <w:lang w:val="en-US"/>
              </w:rPr>
              <w:t xml:space="preserve"> </w:t>
            </w:r>
            <w:r w:rsidR="00485AFC" w:rsidRPr="00916B35">
              <w:rPr>
                <w:i/>
                <w:iCs/>
                <w:sz w:val="20"/>
                <w:lang w:val="en-US"/>
              </w:rPr>
              <w:t>f</w:t>
            </w:r>
            <w:r w:rsidR="00485AFC" w:rsidRPr="00916B35">
              <w:rPr>
                <w:sz w:val="20"/>
                <w:lang w:val="en-US"/>
              </w:rPr>
              <w:t>) dBm</w:t>
            </w:r>
          </w:p>
        </w:tc>
        <w:tc>
          <w:tcPr>
            <w:tcW w:w="1642" w:type="dxa"/>
          </w:tcPr>
          <w:p w:rsidR="00485AFC" w:rsidRPr="00916B35" w:rsidRDefault="00485AFC" w:rsidP="00916B35">
            <w:pPr>
              <w:pStyle w:val="Tabletext"/>
              <w:ind w:left="567" w:hanging="567"/>
              <w:jc w:val="center"/>
              <w:rPr>
                <w:sz w:val="20"/>
                <w:lang w:val="en-US"/>
              </w:rPr>
            </w:pPr>
            <w:r w:rsidRPr="00916B35">
              <w:rPr>
                <w:sz w:val="20"/>
                <w:lang w:val="en-US"/>
              </w:rPr>
              <w:t>1 MHz</w:t>
            </w:r>
          </w:p>
        </w:tc>
      </w:tr>
    </w:tbl>
    <w:p w:rsidR="00485AFC" w:rsidRPr="00343148" w:rsidRDefault="00485AFC" w:rsidP="001836D7">
      <w:pPr>
        <w:pStyle w:val="Tablefin"/>
      </w:pPr>
    </w:p>
    <w:p w:rsidR="00485AFC" w:rsidRPr="0012223D" w:rsidRDefault="00485AFC" w:rsidP="00485AFC">
      <w:pPr>
        <w:rPr>
          <w:lang w:val="en-US"/>
        </w:rPr>
      </w:pPr>
      <w:r w:rsidRPr="0012223D">
        <w:rPr>
          <w:lang w:val="en-US"/>
        </w:rPr>
        <w:t xml:space="preserve">In regions where </w:t>
      </w:r>
      <w:r w:rsidR="00916B35">
        <w:rPr>
          <w:lang w:val="en-US"/>
        </w:rPr>
        <w:t>Federal Communication Commission (</w:t>
      </w:r>
      <w:r w:rsidRPr="0012223D">
        <w:rPr>
          <w:lang w:val="en-US"/>
        </w:rPr>
        <w:t>FCC</w:t>
      </w:r>
      <w:r w:rsidR="00916B35">
        <w:rPr>
          <w:lang w:val="en-US"/>
        </w:rPr>
        <w:t>)</w:t>
      </w:r>
      <w:r w:rsidRPr="0012223D">
        <w:rPr>
          <w:lang w:val="en-US"/>
        </w:rPr>
        <w:t xml:space="preserve">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12223D">
        <w:rPr>
          <w:rFonts w:cs="v5.0.0"/>
          <w:lang w:val="en-US" w:eastAsia="ja-JP"/>
        </w:rPr>
        <w:t>to BS operating in Band 24 to ensure that appropriate interference protection is provided to the 1 559</w:t>
      </w:r>
      <w:r w:rsidRPr="0012223D">
        <w:rPr>
          <w:rFonts w:cs="v5.0.0"/>
          <w:lang w:val="en-US" w:eastAsia="ja-JP"/>
        </w:rPr>
        <w:noBreakHyphen/>
        <w:t>1 610 MHz band.</w:t>
      </w:r>
      <w:r w:rsidRPr="0012223D">
        <w:rPr>
          <w:rFonts w:cs="v3.8.0"/>
          <w:lang w:val="en-US"/>
        </w:rPr>
        <w:t xml:space="preserve"> </w:t>
      </w:r>
      <w:r w:rsidRPr="0012223D">
        <w:rPr>
          <w:lang w:val="en-US"/>
        </w:rPr>
        <w:t xml:space="preserve">This requirement applies to the </w:t>
      </w:r>
      <w:r w:rsidR="00B25B42">
        <w:rPr>
          <w:lang w:val="en-US"/>
        </w:rPr>
        <w:t>frequency range 1 559</w:t>
      </w:r>
      <w:r w:rsidR="00B25B42">
        <w:rPr>
          <w:lang w:val="en-US"/>
        </w:rPr>
        <w:noBreakHyphen/>
        <w:t>1 </w:t>
      </w:r>
      <w:r w:rsidR="00A44710">
        <w:rPr>
          <w:lang w:val="en-US"/>
        </w:rPr>
        <w:t>610 </w:t>
      </w:r>
      <w:r w:rsidRPr="0012223D">
        <w:rPr>
          <w:lang w:val="en-US"/>
        </w:rPr>
        <w:t xml:space="preserve">MHz, even though part of this range falls within the spurious domain. </w:t>
      </w:r>
    </w:p>
    <w:p w:rsidR="00485AFC" w:rsidRPr="0012223D" w:rsidRDefault="00485AFC" w:rsidP="00485AFC">
      <w:pPr>
        <w:rPr>
          <w:lang w:val="en-US"/>
        </w:rPr>
      </w:pPr>
      <w:r w:rsidRPr="0012223D">
        <w:rPr>
          <w:rFonts w:cs="v5.0.0"/>
          <w:lang w:val="en-US"/>
        </w:rPr>
        <w:t xml:space="preserve">The </w:t>
      </w:r>
      <w:r w:rsidRPr="0012223D">
        <w:rPr>
          <w:lang w:val="en-US"/>
        </w:rPr>
        <w:t xml:space="preserve">level of emissions </w:t>
      </w:r>
      <w:r w:rsidRPr="0012223D">
        <w:rPr>
          <w:rFonts w:cs="v5.0.0"/>
          <w:lang w:val="en-US" w:eastAsia="ja-JP"/>
        </w:rPr>
        <w:t>in the 1 559–1 610 MHz band</w:t>
      </w:r>
      <w:r w:rsidRPr="0012223D">
        <w:rPr>
          <w:lang w:val="en-US"/>
        </w:rPr>
        <w:t xml:space="preserve">, measured in measurement bandwidth according to </w:t>
      </w:r>
      <w:r w:rsidRPr="0012223D">
        <w:rPr>
          <w:rFonts w:cs="v5.0.0"/>
          <w:lang w:val="en-US"/>
        </w:rPr>
        <w:t>Table 2.3.3-6</w:t>
      </w:r>
      <w:r w:rsidRPr="0012223D">
        <w:rPr>
          <w:lang w:val="en-US"/>
        </w:rPr>
        <w:t xml:space="preserve"> shall not exceed the maximum emission levels P</w:t>
      </w:r>
      <w:r w:rsidRPr="0012223D">
        <w:rPr>
          <w:vertAlign w:val="subscript"/>
          <w:lang w:val="en-US"/>
        </w:rPr>
        <w:t>E_1MHz</w:t>
      </w:r>
      <w:r w:rsidRPr="0012223D">
        <w:rPr>
          <w:lang w:val="en-US"/>
        </w:rPr>
        <w:t xml:space="preserve"> and P</w:t>
      </w:r>
      <w:r w:rsidRPr="0012223D">
        <w:rPr>
          <w:vertAlign w:val="subscript"/>
          <w:lang w:val="en-US"/>
        </w:rPr>
        <w:t>E_1kHz</w:t>
      </w:r>
      <w:r w:rsidRPr="0012223D">
        <w:rPr>
          <w:lang w:val="en-US"/>
        </w:rPr>
        <w:t xml:space="preserve"> declared by the manufacturer.</w:t>
      </w:r>
    </w:p>
    <w:p w:rsidR="00485AFC" w:rsidRPr="0012223D" w:rsidRDefault="00513AD4" w:rsidP="00513AD4">
      <w:pPr>
        <w:pStyle w:val="TableNoBR"/>
        <w:rPr>
          <w:lang w:val="en-US"/>
        </w:rPr>
      </w:pPr>
      <w:r w:rsidRPr="0012223D">
        <w:rPr>
          <w:lang w:val="en-US"/>
        </w:rPr>
        <w:t xml:space="preserve">TABLE </w:t>
      </w:r>
      <w:r w:rsidR="00485AFC" w:rsidRPr="0012223D">
        <w:rPr>
          <w:lang w:val="en-US"/>
        </w:rPr>
        <w:t>2.3.3-6</w:t>
      </w:r>
    </w:p>
    <w:p w:rsidR="00485AFC" w:rsidRPr="0012223D" w:rsidRDefault="00485AFC" w:rsidP="00485AFC">
      <w:pPr>
        <w:pStyle w:val="Tabletitle"/>
        <w:rPr>
          <w:rFonts w:cs="v5.0.0"/>
          <w:lang w:val="en-US"/>
        </w:rPr>
      </w:pPr>
      <w:r w:rsidRPr="0012223D">
        <w:rPr>
          <w:lang w:val="en-US"/>
        </w:rPr>
        <w:t>Declared emissions levels for protection of the 1 559-1 610 MHz band</w:t>
      </w:r>
    </w:p>
    <w:tbl>
      <w:tblPr>
        <w:tblW w:w="79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18"/>
        <w:gridCol w:w="2040"/>
        <w:gridCol w:w="2040"/>
        <w:gridCol w:w="2040"/>
      </w:tblGrid>
      <w:tr w:rsidR="00485AFC" w:rsidRPr="005A30C6" w:rsidTr="00AC4F2A">
        <w:trPr>
          <w:cantSplit/>
          <w:jc w:val="center"/>
        </w:trPr>
        <w:tc>
          <w:tcPr>
            <w:tcW w:w="1743" w:type="dxa"/>
          </w:tcPr>
          <w:p w:rsidR="00485AFC" w:rsidRPr="0005072E" w:rsidRDefault="00485AFC" w:rsidP="0005072E">
            <w:pPr>
              <w:pStyle w:val="Tablehead"/>
              <w:keepNext w:val="0"/>
              <w:spacing w:before="600"/>
              <w:rPr>
                <w:sz w:val="20"/>
                <w:lang w:val="en-US"/>
              </w:rPr>
            </w:pPr>
            <w:r w:rsidRPr="0005072E">
              <w:rPr>
                <w:sz w:val="20"/>
                <w:lang w:val="en-US"/>
              </w:rPr>
              <w:t>Operating Band</w:t>
            </w:r>
          </w:p>
        </w:tc>
        <w:tc>
          <w:tcPr>
            <w:tcW w:w="1956" w:type="dxa"/>
          </w:tcPr>
          <w:p w:rsidR="00485AFC" w:rsidRPr="0005072E" w:rsidRDefault="00485AFC" w:rsidP="0005072E">
            <w:pPr>
              <w:pStyle w:val="Tablehead"/>
              <w:keepNext w:val="0"/>
              <w:spacing w:before="600"/>
              <w:rPr>
                <w:sz w:val="20"/>
                <w:lang w:val="en-US"/>
              </w:rPr>
            </w:pPr>
            <w:r w:rsidRPr="0005072E">
              <w:rPr>
                <w:sz w:val="20"/>
                <w:lang w:val="en-US"/>
              </w:rPr>
              <w:t>Frequency range</w:t>
            </w:r>
          </w:p>
        </w:tc>
        <w:tc>
          <w:tcPr>
            <w:tcW w:w="1956" w:type="dxa"/>
          </w:tcPr>
          <w:p w:rsidR="00485AFC" w:rsidRPr="0005072E" w:rsidRDefault="0005072E" w:rsidP="0005072E">
            <w:pPr>
              <w:pStyle w:val="Tablehead"/>
              <w:keepNext w:val="0"/>
              <w:rPr>
                <w:sz w:val="20"/>
                <w:lang w:val="en-US"/>
              </w:rPr>
            </w:pPr>
            <w:r>
              <w:rPr>
                <w:sz w:val="20"/>
                <w:lang w:val="en-US"/>
              </w:rPr>
              <w:t>Declared emission level (dBW)</w:t>
            </w:r>
            <w:r w:rsidR="00485AFC" w:rsidRPr="0005072E">
              <w:rPr>
                <w:sz w:val="20"/>
                <w:lang w:val="en-US"/>
              </w:rPr>
              <w:t xml:space="preserve"> </w:t>
            </w:r>
          </w:p>
          <w:p w:rsidR="00485AFC" w:rsidRPr="0005072E" w:rsidRDefault="00485AFC" w:rsidP="0005072E">
            <w:pPr>
              <w:pStyle w:val="Tablehead"/>
              <w:keepNext w:val="0"/>
              <w:rPr>
                <w:b w:val="0"/>
                <w:bCs/>
                <w:sz w:val="20"/>
                <w:lang w:val="en-US"/>
              </w:rPr>
            </w:pPr>
            <w:r w:rsidRPr="0005072E">
              <w:rPr>
                <w:b w:val="0"/>
                <w:bCs/>
                <w:sz w:val="20"/>
                <w:lang w:val="en-US"/>
              </w:rPr>
              <w:t>(Measurement bandwidth = 1 MHz)</w:t>
            </w:r>
          </w:p>
        </w:tc>
        <w:tc>
          <w:tcPr>
            <w:tcW w:w="1956" w:type="dxa"/>
          </w:tcPr>
          <w:p w:rsidR="00485AFC" w:rsidRPr="0005072E" w:rsidRDefault="0005072E" w:rsidP="0005072E">
            <w:pPr>
              <w:pStyle w:val="Tablehead"/>
              <w:keepNext w:val="0"/>
              <w:rPr>
                <w:sz w:val="20"/>
                <w:lang w:val="en-US"/>
              </w:rPr>
            </w:pPr>
            <w:r>
              <w:rPr>
                <w:sz w:val="20"/>
                <w:lang w:val="en-US"/>
              </w:rPr>
              <w:t>Declared emission level (</w:t>
            </w:r>
            <w:r w:rsidR="00485AFC" w:rsidRPr="0005072E">
              <w:rPr>
                <w:sz w:val="20"/>
                <w:lang w:val="en-US"/>
              </w:rPr>
              <w:t>dBW</w:t>
            </w:r>
            <w:r>
              <w:rPr>
                <w:sz w:val="20"/>
                <w:lang w:val="en-US"/>
              </w:rPr>
              <w:t>)</w:t>
            </w:r>
            <w:r w:rsidR="00485AFC" w:rsidRPr="0005072E">
              <w:rPr>
                <w:sz w:val="20"/>
                <w:lang w:val="en-US"/>
              </w:rPr>
              <w:t xml:space="preserve"> of discrete emissions of less than 700 Hz bandwidth</w:t>
            </w:r>
          </w:p>
          <w:p w:rsidR="00485AFC" w:rsidRPr="0005072E" w:rsidRDefault="00485AFC" w:rsidP="0005072E">
            <w:pPr>
              <w:pStyle w:val="Tablehead"/>
              <w:keepNext w:val="0"/>
              <w:rPr>
                <w:b w:val="0"/>
                <w:bCs/>
                <w:sz w:val="20"/>
                <w:lang w:val="en-US"/>
              </w:rPr>
            </w:pPr>
            <w:r w:rsidRPr="0005072E">
              <w:rPr>
                <w:b w:val="0"/>
                <w:bCs/>
                <w:sz w:val="20"/>
                <w:lang w:val="en-US"/>
              </w:rPr>
              <w:t>(Measurement bandwidth = 1 kHz)</w:t>
            </w:r>
          </w:p>
        </w:tc>
      </w:tr>
      <w:tr w:rsidR="00485AFC" w:rsidRPr="005A30C6" w:rsidTr="00AC4F2A">
        <w:trPr>
          <w:cantSplit/>
          <w:jc w:val="center"/>
        </w:trPr>
        <w:tc>
          <w:tcPr>
            <w:tcW w:w="1743" w:type="dxa"/>
          </w:tcPr>
          <w:p w:rsidR="00485AFC" w:rsidRPr="0005072E" w:rsidRDefault="00485AFC" w:rsidP="0005072E">
            <w:pPr>
              <w:pStyle w:val="Tabletext"/>
              <w:ind w:left="567" w:hanging="567"/>
              <w:jc w:val="center"/>
              <w:rPr>
                <w:sz w:val="20"/>
                <w:lang w:val="en-US"/>
              </w:rPr>
            </w:pPr>
            <w:r w:rsidRPr="0005072E">
              <w:rPr>
                <w:sz w:val="20"/>
                <w:lang w:val="en-US"/>
              </w:rPr>
              <w:t>24</w:t>
            </w:r>
          </w:p>
        </w:tc>
        <w:tc>
          <w:tcPr>
            <w:tcW w:w="1956" w:type="dxa"/>
          </w:tcPr>
          <w:p w:rsidR="00485AFC" w:rsidRPr="0005072E" w:rsidRDefault="00485AFC" w:rsidP="0005072E">
            <w:pPr>
              <w:pStyle w:val="Tabletext"/>
              <w:ind w:left="567" w:hanging="567"/>
              <w:jc w:val="center"/>
              <w:rPr>
                <w:sz w:val="20"/>
                <w:lang w:val="en-US"/>
              </w:rPr>
            </w:pPr>
            <w:r w:rsidRPr="0005072E">
              <w:rPr>
                <w:sz w:val="20"/>
                <w:lang w:val="en-US"/>
              </w:rPr>
              <w:t>1 559-1 610 MHz</w:t>
            </w:r>
          </w:p>
        </w:tc>
        <w:tc>
          <w:tcPr>
            <w:tcW w:w="1956" w:type="dxa"/>
          </w:tcPr>
          <w:p w:rsidR="00485AFC" w:rsidRPr="0005072E" w:rsidRDefault="00485AFC" w:rsidP="0005072E">
            <w:pPr>
              <w:pStyle w:val="Tabletext"/>
              <w:ind w:left="567" w:hanging="567"/>
              <w:jc w:val="center"/>
              <w:rPr>
                <w:sz w:val="20"/>
                <w:lang w:val="en-US"/>
              </w:rPr>
            </w:pPr>
            <w:r w:rsidRPr="0005072E">
              <w:rPr>
                <w:sz w:val="20"/>
                <w:lang w:val="en-US"/>
              </w:rPr>
              <w:t>P</w:t>
            </w:r>
            <w:r w:rsidRPr="0005072E">
              <w:rPr>
                <w:sz w:val="20"/>
                <w:vertAlign w:val="subscript"/>
                <w:lang w:val="en-US"/>
              </w:rPr>
              <w:t>E_1MHz</w:t>
            </w:r>
          </w:p>
        </w:tc>
        <w:tc>
          <w:tcPr>
            <w:tcW w:w="1956" w:type="dxa"/>
          </w:tcPr>
          <w:p w:rsidR="00485AFC" w:rsidRPr="0005072E" w:rsidRDefault="00485AFC" w:rsidP="0005072E">
            <w:pPr>
              <w:pStyle w:val="Tabletext"/>
              <w:ind w:left="567" w:hanging="567"/>
              <w:jc w:val="center"/>
              <w:rPr>
                <w:sz w:val="20"/>
                <w:lang w:val="en-US"/>
              </w:rPr>
            </w:pPr>
            <w:r w:rsidRPr="0005072E">
              <w:rPr>
                <w:sz w:val="20"/>
                <w:lang w:val="en-US"/>
              </w:rPr>
              <w:t>P</w:t>
            </w:r>
            <w:r w:rsidRPr="0005072E">
              <w:rPr>
                <w:sz w:val="20"/>
                <w:vertAlign w:val="subscript"/>
                <w:lang w:val="en-US"/>
              </w:rPr>
              <w:t>E_1kHz</w:t>
            </w:r>
          </w:p>
        </w:tc>
      </w:tr>
    </w:tbl>
    <w:p w:rsidR="00485AFC" w:rsidRPr="00343148" w:rsidRDefault="00485AFC" w:rsidP="00AC4F2A">
      <w:pPr>
        <w:pStyle w:val="Tablefin"/>
      </w:pPr>
    </w:p>
    <w:p w:rsidR="00485AFC" w:rsidRPr="0012223D" w:rsidRDefault="00207C4C" w:rsidP="00207C4C">
      <w:pPr>
        <w:pStyle w:val="Note"/>
        <w:rPr>
          <w:lang w:val="en-US"/>
        </w:rPr>
      </w:pPr>
      <w:r>
        <w:rPr>
          <w:lang w:val="en-US"/>
        </w:rPr>
        <w:t xml:space="preserve">NOTE – </w:t>
      </w:r>
      <w:r w:rsidR="00485AFC" w:rsidRPr="0012223D">
        <w:rPr>
          <w:lang w:val="en-US"/>
        </w:rPr>
        <w:t xml:space="preserve">The regional requirement in FCC Order DA 10-534 is defined in terms of </w:t>
      </w:r>
      <w:r>
        <w:rPr>
          <w:lang w:val="en-US"/>
        </w:rPr>
        <w:t>e.i.r.p</w:t>
      </w:r>
      <w:r w:rsidR="00D05C48">
        <w:rPr>
          <w:lang w:val="en-US"/>
        </w:rPr>
        <w:t>.</w:t>
      </w:r>
      <w:r w:rsidR="00485AFC" w:rsidRPr="0012223D">
        <w:rPr>
          <w:lang w:val="en-US"/>
        </w:rPr>
        <w:t xml:space="preserve">, which is dependent on both the BS emissions at the antenna connector and the deployment (including antenna gain and feeder loss). The </w:t>
      </w:r>
      <w:r>
        <w:rPr>
          <w:lang w:val="en-US"/>
        </w:rPr>
        <w:t>e.i.r.p</w:t>
      </w:r>
      <w:r w:rsidR="00D05C48">
        <w:rPr>
          <w:lang w:val="en-US"/>
        </w:rPr>
        <w:t>.</w:t>
      </w:r>
      <w:r w:rsidR="00485AFC" w:rsidRPr="0012223D">
        <w:rPr>
          <w:lang w:val="en-US"/>
        </w:rPr>
        <w:t xml:space="preserve"> level is calculated using: </w:t>
      </w:r>
      <w:r w:rsidR="00485AFC" w:rsidRPr="00207C4C">
        <w:rPr>
          <w:i/>
          <w:iCs/>
          <w:lang w:val="en-US"/>
        </w:rPr>
        <w:t>P</w:t>
      </w:r>
      <w:r w:rsidRPr="00207C4C">
        <w:rPr>
          <w:i/>
          <w:iCs/>
          <w:vertAlign w:val="subscript"/>
          <w:lang w:val="en-US"/>
        </w:rPr>
        <w:t>e.i.r.p</w:t>
      </w:r>
      <w:r w:rsidR="001E6283">
        <w:rPr>
          <w:i/>
          <w:iCs/>
          <w:vertAlign w:val="subscript"/>
          <w:lang w:val="en-US"/>
        </w:rPr>
        <w:t>.</w:t>
      </w:r>
      <w:r w:rsidR="00485AFC" w:rsidRPr="0012223D">
        <w:rPr>
          <w:lang w:val="en-US"/>
        </w:rPr>
        <w:t xml:space="preserve"> = </w:t>
      </w:r>
      <w:r w:rsidR="00485AFC" w:rsidRPr="00207C4C">
        <w:rPr>
          <w:i/>
          <w:iCs/>
          <w:lang w:val="en-US"/>
        </w:rPr>
        <w:t>P</w:t>
      </w:r>
      <w:r w:rsidR="00485AFC" w:rsidRPr="00207C4C">
        <w:rPr>
          <w:i/>
          <w:iCs/>
          <w:vertAlign w:val="subscript"/>
          <w:lang w:val="en-US"/>
        </w:rPr>
        <w:t>E</w:t>
      </w:r>
      <w:r w:rsidR="00485AFC" w:rsidRPr="0012223D">
        <w:rPr>
          <w:lang w:val="en-US"/>
        </w:rPr>
        <w:t xml:space="preserve"> + </w:t>
      </w:r>
      <w:r w:rsidR="00485AFC" w:rsidRPr="00207C4C">
        <w:rPr>
          <w:i/>
          <w:iCs/>
          <w:lang w:val="en-US"/>
        </w:rPr>
        <w:t>G</w:t>
      </w:r>
      <w:r w:rsidR="00485AFC" w:rsidRPr="00207C4C">
        <w:rPr>
          <w:i/>
          <w:iCs/>
          <w:vertAlign w:val="subscript"/>
          <w:lang w:val="en-US"/>
        </w:rPr>
        <w:t>ant</w:t>
      </w:r>
      <w:r w:rsidR="00485AFC" w:rsidRPr="0012223D">
        <w:rPr>
          <w:lang w:val="en-US"/>
        </w:rPr>
        <w:t xml:space="preserve"> where </w:t>
      </w:r>
      <w:r w:rsidR="00485AFC" w:rsidRPr="00207C4C">
        <w:rPr>
          <w:i/>
          <w:iCs/>
          <w:lang w:val="en-US"/>
        </w:rPr>
        <w:t>P</w:t>
      </w:r>
      <w:r w:rsidR="00485AFC" w:rsidRPr="00207C4C">
        <w:rPr>
          <w:i/>
          <w:iCs/>
          <w:vertAlign w:val="subscript"/>
          <w:lang w:val="en-US"/>
        </w:rPr>
        <w:t>E</w:t>
      </w:r>
      <w:r w:rsidR="00485AFC" w:rsidRPr="0012223D">
        <w:rPr>
          <w:lang w:val="en-US"/>
        </w:rPr>
        <w:t xml:space="preserve"> denotes the BS unwanted emission level at the antenna connector, </w:t>
      </w:r>
      <w:r w:rsidR="00485AFC" w:rsidRPr="00207C4C">
        <w:rPr>
          <w:i/>
          <w:iCs/>
          <w:lang w:val="en-US"/>
        </w:rPr>
        <w:t>G</w:t>
      </w:r>
      <w:r w:rsidR="00485AFC" w:rsidRPr="00207C4C">
        <w:rPr>
          <w:i/>
          <w:iCs/>
          <w:vertAlign w:val="subscript"/>
          <w:lang w:val="en-US"/>
        </w:rPr>
        <w:t>ant</w:t>
      </w:r>
      <w:r w:rsidR="00485AFC" w:rsidRPr="0012223D">
        <w:rPr>
          <w:lang w:val="en-US"/>
        </w:rPr>
        <w:t xml:space="preserve"> equals the BS antenna gain minus feeder loss. The requirement defined above provides the characteristics of the base station needed to verify compliance with the regional requirement.</w:t>
      </w:r>
    </w:p>
    <w:p w:rsidR="003D26EE" w:rsidRDefault="00485AFC" w:rsidP="00485AFC">
      <w:pPr>
        <w:rPr>
          <w:lang w:val="en-US"/>
        </w:rPr>
      </w:pPr>
      <w:r w:rsidRPr="0012223D">
        <w:rPr>
          <w:lang w:val="en-US"/>
        </w:rPr>
        <w:t>The following requirement may apply to E-UTRA BS operating in Band 41 in certain regions. Emissions shall not exceed the maximum levels specified in Table 2.3.3-</w:t>
      </w:r>
      <w:r w:rsidRPr="0012223D">
        <w:rPr>
          <w:rFonts w:hint="eastAsia"/>
          <w:lang w:val="en-US" w:eastAsia="zh-CN"/>
        </w:rPr>
        <w:t>7</w:t>
      </w:r>
      <w:r w:rsidRPr="0012223D">
        <w:rPr>
          <w:lang w:val="en-US"/>
        </w:rPr>
        <w:t>.</w:t>
      </w:r>
      <w:r w:rsidR="003D26EE">
        <w:rPr>
          <w:lang w:val="en-US"/>
        </w:rPr>
        <w:br w:type="page"/>
      </w:r>
    </w:p>
    <w:p w:rsidR="00485AFC" w:rsidRPr="0012223D" w:rsidRDefault="00513AD4" w:rsidP="00513AD4">
      <w:pPr>
        <w:pStyle w:val="TableNoBR"/>
        <w:rPr>
          <w:lang w:val="en-US"/>
        </w:rPr>
      </w:pPr>
      <w:r w:rsidRPr="0012223D">
        <w:rPr>
          <w:lang w:val="en-US"/>
        </w:rPr>
        <w:lastRenderedPageBreak/>
        <w:t xml:space="preserve">TABLE </w:t>
      </w:r>
      <w:r w:rsidR="00485AFC" w:rsidRPr="0012223D">
        <w:rPr>
          <w:lang w:val="en-US"/>
        </w:rPr>
        <w:t>2.3.3-</w:t>
      </w:r>
      <w:r w:rsidR="00485AFC" w:rsidRPr="0012223D">
        <w:rPr>
          <w:rFonts w:hint="eastAsia"/>
          <w:lang w:val="en-US" w:eastAsia="zh-CN"/>
        </w:rPr>
        <w:t>7</w:t>
      </w:r>
    </w:p>
    <w:p w:rsidR="00485AFC" w:rsidRPr="003D26EE" w:rsidRDefault="00485AFC" w:rsidP="003D26EE">
      <w:pPr>
        <w:pStyle w:val="Tabletitle"/>
        <w:rPr>
          <w:lang w:val="en-US"/>
        </w:rPr>
      </w:pPr>
      <w:r w:rsidRPr="003D26EE">
        <w:rPr>
          <w:lang w:val="en-US"/>
        </w:rPr>
        <w:t xml:space="preserve">Additional operating band unwanted emission limits for Band </w:t>
      </w:r>
      <w:r w:rsidRPr="003D26EE">
        <w:rPr>
          <w:rFonts w:hint="eastAsia"/>
          <w:lang w:val="en-US"/>
        </w:rPr>
        <w:t>41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6"/>
        <w:gridCol w:w="2278"/>
        <w:gridCol w:w="3189"/>
        <w:gridCol w:w="1377"/>
        <w:gridCol w:w="1519"/>
      </w:tblGrid>
      <w:tr w:rsidR="00485AFC" w:rsidRPr="00E87FF5" w:rsidTr="00E87FF5">
        <w:trPr>
          <w:jc w:val="center"/>
        </w:trPr>
        <w:tc>
          <w:tcPr>
            <w:tcW w:w="1191" w:type="dxa"/>
            <w:vAlign w:val="center"/>
          </w:tcPr>
          <w:p w:rsidR="00485AFC" w:rsidRPr="003D26EE" w:rsidRDefault="00485AFC" w:rsidP="00E87FF5">
            <w:pPr>
              <w:pStyle w:val="Tablehead"/>
              <w:keepNext w:val="0"/>
              <w:rPr>
                <w:sz w:val="20"/>
                <w:lang w:val="en-US"/>
              </w:rPr>
            </w:pPr>
            <w:r w:rsidRPr="003D26EE">
              <w:rPr>
                <w:sz w:val="20"/>
                <w:lang w:val="en-US"/>
              </w:rPr>
              <w:t>Channel bandwidth</w:t>
            </w:r>
          </w:p>
        </w:tc>
        <w:tc>
          <w:tcPr>
            <w:tcW w:w="2126" w:type="dxa"/>
            <w:vAlign w:val="center"/>
          </w:tcPr>
          <w:p w:rsidR="00485AFC" w:rsidRPr="003D26EE" w:rsidRDefault="00485AFC" w:rsidP="00E87FF5">
            <w:pPr>
              <w:pStyle w:val="Tablehead"/>
              <w:keepNext w:val="0"/>
              <w:rPr>
                <w:sz w:val="20"/>
                <w:lang w:val="en-US"/>
              </w:rPr>
            </w:pPr>
            <w:r w:rsidRPr="003D26EE">
              <w:rPr>
                <w:sz w:val="20"/>
                <w:lang w:val="en-US"/>
              </w:rPr>
              <w:t>Frequenc</w:t>
            </w:r>
            <w:r w:rsidR="003D26EE">
              <w:rPr>
                <w:sz w:val="20"/>
                <w:lang w:val="en-US"/>
              </w:rPr>
              <w:t>y offset of measurement filter</w:t>
            </w:r>
            <w:r w:rsidR="00E87FF5">
              <w:rPr>
                <w:sz w:val="20"/>
                <w:lang w:val="en-US"/>
              </w:rPr>
              <w:t xml:space="preserve"> </w:t>
            </w:r>
            <w:r w:rsidR="00E87FF5">
              <w:rPr>
                <w:sz w:val="20"/>
                <w:lang w:val="en-US"/>
              </w:rPr>
              <w:br/>
            </w:r>
            <w:r w:rsidR="00E87FF5" w:rsidRPr="00E87FF5">
              <w:rPr>
                <w:sz w:val="20"/>
                <w:lang w:val="en-US"/>
              </w:rPr>
              <w:t>–</w:t>
            </w:r>
            <w:r w:rsidRPr="003D26EE">
              <w:rPr>
                <w:sz w:val="20"/>
                <w:lang w:val="en-US"/>
              </w:rPr>
              <w:t>3</w:t>
            </w:r>
            <w:r w:rsidR="003D26EE">
              <w:rPr>
                <w:sz w:val="20"/>
                <w:lang w:val="en-US"/>
              </w:rPr>
              <w:t> </w:t>
            </w:r>
            <w:r w:rsidRPr="003D26EE">
              <w:rPr>
                <w:sz w:val="20"/>
                <w:lang w:val="en-US"/>
              </w:rPr>
              <w:t xml:space="preserve">dB point, </w:t>
            </w:r>
            <w:r w:rsidRPr="003D26EE">
              <w:rPr>
                <w:sz w:val="20"/>
                <w:lang w:val="en-US"/>
              </w:rPr>
              <w:sym w:font="Symbol" w:char="F044"/>
            </w:r>
            <w:r w:rsidRPr="003D26EE">
              <w:rPr>
                <w:i/>
                <w:iCs/>
                <w:sz w:val="20"/>
                <w:lang w:val="en-US"/>
              </w:rPr>
              <w:t>f</w:t>
            </w:r>
          </w:p>
        </w:tc>
        <w:tc>
          <w:tcPr>
            <w:tcW w:w="2977" w:type="dxa"/>
            <w:vAlign w:val="center"/>
          </w:tcPr>
          <w:p w:rsidR="00485AFC" w:rsidRPr="003D26EE" w:rsidRDefault="00485AFC" w:rsidP="00E87FF5">
            <w:pPr>
              <w:pStyle w:val="Tablehead"/>
              <w:keepNext w:val="0"/>
              <w:rPr>
                <w:sz w:val="20"/>
                <w:lang w:val="en-US"/>
              </w:rPr>
            </w:pPr>
            <w:r w:rsidRPr="003D26EE">
              <w:rPr>
                <w:sz w:val="20"/>
                <w:lang w:val="en-US"/>
              </w:rPr>
              <w:t xml:space="preserve">Frequency offset of measurement filter centre frequency, </w:t>
            </w:r>
            <w:r w:rsidRPr="003D26EE">
              <w:rPr>
                <w:i/>
                <w:iCs/>
                <w:sz w:val="20"/>
                <w:lang w:val="en-US"/>
              </w:rPr>
              <w:t>f_offset</w:t>
            </w:r>
          </w:p>
        </w:tc>
        <w:tc>
          <w:tcPr>
            <w:tcW w:w="1285" w:type="dxa"/>
            <w:vAlign w:val="center"/>
          </w:tcPr>
          <w:p w:rsidR="003D26EE" w:rsidRPr="003D26EE" w:rsidRDefault="00485AFC" w:rsidP="00E87FF5">
            <w:pPr>
              <w:pStyle w:val="Tablehead"/>
              <w:keepNext w:val="0"/>
              <w:rPr>
                <w:lang w:val="en-US"/>
              </w:rPr>
            </w:pPr>
            <w:r w:rsidRPr="003D26EE">
              <w:rPr>
                <w:sz w:val="20"/>
                <w:lang w:val="en-US"/>
              </w:rPr>
              <w:t>Test requirement</w:t>
            </w:r>
            <w:r w:rsidR="00E87FF5">
              <w:rPr>
                <w:sz w:val="20"/>
                <w:lang w:val="en-US"/>
              </w:rPr>
              <w:br/>
            </w:r>
            <w:r w:rsidR="003D26EE">
              <w:rPr>
                <w:sz w:val="20"/>
                <w:lang w:val="en-US"/>
              </w:rPr>
              <w:t>(Note 1</w:t>
            </w:r>
            <w:r w:rsidR="003D26EE" w:rsidRPr="003D26EE">
              <w:rPr>
                <w:sz w:val="20"/>
                <w:lang w:val="en-US"/>
              </w:rPr>
              <w:t>)</w:t>
            </w:r>
          </w:p>
        </w:tc>
        <w:tc>
          <w:tcPr>
            <w:tcW w:w="1418" w:type="dxa"/>
            <w:vAlign w:val="center"/>
          </w:tcPr>
          <w:p w:rsidR="00485AFC" w:rsidRPr="003D26EE" w:rsidRDefault="003D26EE" w:rsidP="00E87FF5">
            <w:pPr>
              <w:pStyle w:val="Tablehead"/>
              <w:keepNext w:val="0"/>
              <w:rPr>
                <w:sz w:val="20"/>
                <w:lang w:val="en-US"/>
              </w:rPr>
            </w:pPr>
            <w:r>
              <w:rPr>
                <w:sz w:val="20"/>
                <w:lang w:val="en-US"/>
              </w:rPr>
              <w:t>Measurement bandwidth (Note 2</w:t>
            </w:r>
            <w:r w:rsidR="00485AFC" w:rsidRPr="003D26EE">
              <w:rPr>
                <w:sz w:val="20"/>
                <w:lang w:val="en-US"/>
              </w:rPr>
              <w:t>)</w:t>
            </w:r>
          </w:p>
        </w:tc>
      </w:tr>
      <w:tr w:rsidR="00485AFC" w:rsidRPr="005A30C6" w:rsidTr="003C317F">
        <w:trPr>
          <w:jc w:val="center"/>
        </w:trPr>
        <w:tc>
          <w:tcPr>
            <w:tcW w:w="1191" w:type="dxa"/>
            <w:shd w:val="clear" w:color="auto" w:fill="auto"/>
            <w:vAlign w:val="center"/>
          </w:tcPr>
          <w:p w:rsidR="00485AFC" w:rsidRPr="003C317F" w:rsidRDefault="00485AFC" w:rsidP="003C317F">
            <w:pPr>
              <w:pStyle w:val="Tabletext"/>
              <w:jc w:val="center"/>
              <w:rPr>
                <w:sz w:val="20"/>
              </w:rPr>
            </w:pPr>
            <w:r w:rsidRPr="00E87FF5">
              <w:rPr>
                <w:sz w:val="20"/>
                <w:lang w:val="en-US"/>
              </w:rPr>
              <w:t xml:space="preserve">10 </w:t>
            </w:r>
            <w:r w:rsidRPr="003C317F">
              <w:rPr>
                <w:sz w:val="20"/>
              </w:rPr>
              <w:t>MHz</w:t>
            </w:r>
          </w:p>
        </w:tc>
        <w:tc>
          <w:tcPr>
            <w:tcW w:w="2126" w:type="dxa"/>
            <w:vAlign w:val="center"/>
          </w:tcPr>
          <w:p w:rsidR="00485AFC" w:rsidRPr="003C317F" w:rsidRDefault="00485AFC" w:rsidP="003C317F">
            <w:pPr>
              <w:pStyle w:val="Tabletext"/>
              <w:tabs>
                <w:tab w:val="clear" w:pos="567"/>
                <w:tab w:val="left" w:pos="223"/>
              </w:tabs>
              <w:rPr>
                <w:sz w:val="20"/>
              </w:rPr>
            </w:pPr>
            <w:r w:rsidRPr="003C317F">
              <w:rPr>
                <w:sz w:val="20"/>
              </w:rPr>
              <w:t xml:space="preserve">10 MHz </w:t>
            </w:r>
            <w:r w:rsidRPr="003C317F">
              <w:rPr>
                <w:sz w:val="20"/>
              </w:rPr>
              <w:sym w:font="Symbol" w:char="F0A3"/>
            </w:r>
            <w:r w:rsidRPr="003C317F">
              <w:rPr>
                <w:sz w:val="20"/>
              </w:rPr>
              <w:t xml:space="preserve"> </w:t>
            </w:r>
            <w:r w:rsidRPr="003C317F">
              <w:rPr>
                <w:sz w:val="20"/>
              </w:rPr>
              <w:sym w:font="Symbol" w:char="F044"/>
            </w:r>
            <w:r w:rsidRPr="003C317F">
              <w:rPr>
                <w:i/>
                <w:iCs/>
                <w:sz w:val="20"/>
              </w:rPr>
              <w:t>f</w:t>
            </w:r>
            <w:r w:rsidR="003D26EE" w:rsidRPr="003C317F">
              <w:rPr>
                <w:sz w:val="20"/>
              </w:rPr>
              <w:t xml:space="preserve"> &lt; </w:t>
            </w:r>
            <w:r w:rsidRPr="003C317F" w:rsidDel="00DD5218">
              <w:rPr>
                <w:sz w:val="20"/>
              </w:rPr>
              <w:t>20</w:t>
            </w:r>
            <w:r w:rsidR="003D26EE" w:rsidRPr="003C317F">
              <w:rPr>
                <w:sz w:val="20"/>
              </w:rPr>
              <w:t> </w:t>
            </w:r>
            <w:r w:rsidRPr="003C317F">
              <w:rPr>
                <w:sz w:val="20"/>
              </w:rPr>
              <w:t>MHz</w:t>
            </w:r>
          </w:p>
        </w:tc>
        <w:tc>
          <w:tcPr>
            <w:tcW w:w="2977" w:type="dxa"/>
            <w:vAlign w:val="center"/>
          </w:tcPr>
          <w:p w:rsidR="00485AFC" w:rsidRPr="003C317F" w:rsidRDefault="00485AFC" w:rsidP="003C317F">
            <w:pPr>
              <w:pStyle w:val="Tabletext"/>
              <w:rPr>
                <w:sz w:val="20"/>
              </w:rPr>
            </w:pPr>
            <w:r w:rsidRPr="003C317F">
              <w:rPr>
                <w:sz w:val="20"/>
              </w:rPr>
              <w:t xml:space="preserve">10.5 MHz </w:t>
            </w:r>
            <w:r w:rsidRPr="003C317F">
              <w:rPr>
                <w:sz w:val="20"/>
              </w:rPr>
              <w:sym w:font="Symbol" w:char="F0A3"/>
            </w:r>
            <w:r w:rsidRPr="003C317F">
              <w:rPr>
                <w:sz w:val="20"/>
              </w:rPr>
              <w:t xml:space="preserve"> </w:t>
            </w:r>
            <w:r w:rsidRPr="003C317F">
              <w:rPr>
                <w:i/>
                <w:iCs/>
                <w:sz w:val="20"/>
              </w:rPr>
              <w:t>f_offset</w:t>
            </w:r>
            <w:r w:rsidRPr="003C317F">
              <w:rPr>
                <w:sz w:val="20"/>
              </w:rPr>
              <w:t xml:space="preserve"> &lt; 1</w:t>
            </w:r>
            <w:r w:rsidRPr="003C317F" w:rsidDel="00DD5218">
              <w:rPr>
                <w:sz w:val="20"/>
              </w:rPr>
              <w:t>9</w:t>
            </w:r>
            <w:r w:rsidRPr="003C317F">
              <w:rPr>
                <w:sz w:val="20"/>
              </w:rPr>
              <w:t>.5 MHz</w:t>
            </w:r>
          </w:p>
        </w:tc>
        <w:tc>
          <w:tcPr>
            <w:tcW w:w="1285" w:type="dxa"/>
            <w:vAlign w:val="center"/>
          </w:tcPr>
          <w:p w:rsidR="00485AFC" w:rsidRPr="003C317F" w:rsidRDefault="003D26EE" w:rsidP="003C317F">
            <w:pPr>
              <w:pStyle w:val="Tabletext"/>
              <w:jc w:val="center"/>
              <w:rPr>
                <w:sz w:val="20"/>
              </w:rPr>
            </w:pPr>
            <w:r w:rsidRPr="003C317F">
              <w:rPr>
                <w:sz w:val="20"/>
              </w:rPr>
              <w:t>–</w:t>
            </w:r>
            <w:r w:rsidR="00485AFC" w:rsidRPr="003C317F">
              <w:rPr>
                <w:sz w:val="20"/>
              </w:rPr>
              <w:t>22 dBm</w:t>
            </w:r>
          </w:p>
        </w:tc>
        <w:tc>
          <w:tcPr>
            <w:tcW w:w="1418" w:type="dxa"/>
            <w:vAlign w:val="center"/>
          </w:tcPr>
          <w:p w:rsidR="00485AFC" w:rsidRPr="003C317F" w:rsidRDefault="00485AFC" w:rsidP="003C317F">
            <w:pPr>
              <w:pStyle w:val="Tabletext"/>
              <w:jc w:val="center"/>
              <w:rPr>
                <w:sz w:val="20"/>
              </w:rPr>
            </w:pPr>
            <w:r w:rsidRPr="003C317F">
              <w:rPr>
                <w:sz w:val="20"/>
              </w:rPr>
              <w:t>1 MHz</w:t>
            </w:r>
          </w:p>
        </w:tc>
      </w:tr>
      <w:tr w:rsidR="00485AFC" w:rsidRPr="005A30C6" w:rsidTr="003C317F">
        <w:trPr>
          <w:jc w:val="center"/>
        </w:trPr>
        <w:tc>
          <w:tcPr>
            <w:tcW w:w="1191" w:type="dxa"/>
            <w:shd w:val="clear" w:color="auto" w:fill="auto"/>
            <w:vAlign w:val="center"/>
          </w:tcPr>
          <w:p w:rsidR="00485AFC" w:rsidRPr="003C317F" w:rsidRDefault="00485AFC" w:rsidP="003C317F">
            <w:pPr>
              <w:pStyle w:val="Tabletext"/>
              <w:jc w:val="center"/>
              <w:rPr>
                <w:sz w:val="20"/>
              </w:rPr>
            </w:pPr>
            <w:r w:rsidRPr="003C317F">
              <w:rPr>
                <w:sz w:val="20"/>
              </w:rPr>
              <w:t>20 MHz</w:t>
            </w:r>
          </w:p>
        </w:tc>
        <w:tc>
          <w:tcPr>
            <w:tcW w:w="2126" w:type="dxa"/>
            <w:vAlign w:val="center"/>
          </w:tcPr>
          <w:p w:rsidR="00485AFC" w:rsidRPr="003C317F" w:rsidRDefault="00485AFC" w:rsidP="003C317F">
            <w:pPr>
              <w:pStyle w:val="Tabletext"/>
              <w:tabs>
                <w:tab w:val="clear" w:pos="567"/>
              </w:tabs>
              <w:rPr>
                <w:sz w:val="20"/>
              </w:rPr>
            </w:pPr>
            <w:r w:rsidRPr="003C317F">
              <w:rPr>
                <w:sz w:val="20"/>
              </w:rPr>
              <w:t xml:space="preserve">20 MHz </w:t>
            </w:r>
            <w:r w:rsidRPr="003C317F">
              <w:rPr>
                <w:sz w:val="20"/>
              </w:rPr>
              <w:sym w:font="Symbol" w:char="F0A3"/>
            </w:r>
            <w:r w:rsidRPr="003C317F">
              <w:rPr>
                <w:sz w:val="20"/>
              </w:rPr>
              <w:t xml:space="preserve"> </w:t>
            </w:r>
            <w:r w:rsidRPr="003C317F">
              <w:rPr>
                <w:sz w:val="20"/>
              </w:rPr>
              <w:sym w:font="Symbol" w:char="F044"/>
            </w:r>
            <w:r w:rsidRPr="003C317F">
              <w:rPr>
                <w:i/>
                <w:iCs/>
                <w:sz w:val="20"/>
              </w:rPr>
              <w:t>f</w:t>
            </w:r>
            <w:r w:rsidRPr="003C317F">
              <w:rPr>
                <w:sz w:val="20"/>
              </w:rPr>
              <w:t xml:space="preserve"> &lt; 40</w:t>
            </w:r>
            <w:r w:rsidR="003D26EE" w:rsidRPr="003C317F">
              <w:rPr>
                <w:sz w:val="20"/>
              </w:rPr>
              <w:t> </w:t>
            </w:r>
            <w:r w:rsidRPr="003C317F">
              <w:rPr>
                <w:sz w:val="20"/>
              </w:rPr>
              <w:t>MHz</w:t>
            </w:r>
          </w:p>
        </w:tc>
        <w:tc>
          <w:tcPr>
            <w:tcW w:w="2977" w:type="dxa"/>
            <w:vAlign w:val="center"/>
          </w:tcPr>
          <w:p w:rsidR="00485AFC" w:rsidRPr="003C317F" w:rsidRDefault="00485AFC" w:rsidP="003C317F">
            <w:pPr>
              <w:pStyle w:val="Tabletext"/>
              <w:rPr>
                <w:sz w:val="20"/>
              </w:rPr>
            </w:pPr>
            <w:r w:rsidRPr="003C317F">
              <w:rPr>
                <w:sz w:val="20"/>
              </w:rPr>
              <w:t xml:space="preserve">20.5 MHz </w:t>
            </w:r>
            <w:r w:rsidRPr="003C317F">
              <w:rPr>
                <w:sz w:val="20"/>
              </w:rPr>
              <w:sym w:font="Symbol" w:char="F0A3"/>
            </w:r>
            <w:r w:rsidRPr="003C317F">
              <w:rPr>
                <w:sz w:val="20"/>
              </w:rPr>
              <w:t xml:space="preserve"> </w:t>
            </w:r>
            <w:r w:rsidRPr="003C317F">
              <w:rPr>
                <w:i/>
                <w:iCs/>
                <w:sz w:val="20"/>
              </w:rPr>
              <w:t>f_offset</w:t>
            </w:r>
            <w:r w:rsidRPr="003C317F">
              <w:rPr>
                <w:sz w:val="20"/>
              </w:rPr>
              <w:t xml:space="preserve"> &lt; 39.5 MHz</w:t>
            </w:r>
          </w:p>
        </w:tc>
        <w:tc>
          <w:tcPr>
            <w:tcW w:w="1285" w:type="dxa"/>
            <w:vAlign w:val="center"/>
          </w:tcPr>
          <w:p w:rsidR="00485AFC" w:rsidRPr="003C317F" w:rsidRDefault="003D26EE" w:rsidP="003C317F">
            <w:pPr>
              <w:pStyle w:val="Tabletext"/>
              <w:jc w:val="center"/>
              <w:rPr>
                <w:sz w:val="20"/>
              </w:rPr>
            </w:pPr>
            <w:r w:rsidRPr="003C317F">
              <w:rPr>
                <w:sz w:val="20"/>
              </w:rPr>
              <w:t>–</w:t>
            </w:r>
            <w:r w:rsidR="00485AFC" w:rsidRPr="003C317F">
              <w:rPr>
                <w:sz w:val="20"/>
              </w:rPr>
              <w:t>22 dBm</w:t>
            </w:r>
          </w:p>
        </w:tc>
        <w:tc>
          <w:tcPr>
            <w:tcW w:w="1418" w:type="dxa"/>
            <w:vAlign w:val="center"/>
          </w:tcPr>
          <w:p w:rsidR="00485AFC" w:rsidRPr="003C317F" w:rsidRDefault="00485AFC" w:rsidP="003C317F">
            <w:pPr>
              <w:pStyle w:val="Tabletext"/>
              <w:jc w:val="center"/>
              <w:rPr>
                <w:sz w:val="20"/>
              </w:rPr>
            </w:pPr>
            <w:r w:rsidRPr="003C317F">
              <w:rPr>
                <w:sz w:val="20"/>
              </w:rPr>
              <w:t>1 MHz</w:t>
            </w:r>
          </w:p>
        </w:tc>
      </w:tr>
      <w:tr w:rsidR="00485AFC" w:rsidRPr="001A6186" w:rsidTr="003C317F">
        <w:trPr>
          <w:jc w:val="center"/>
        </w:trPr>
        <w:tc>
          <w:tcPr>
            <w:tcW w:w="8997" w:type="dxa"/>
            <w:gridSpan w:val="5"/>
            <w:shd w:val="clear" w:color="auto" w:fill="auto"/>
            <w:vAlign w:val="center"/>
          </w:tcPr>
          <w:p w:rsidR="00485AFC" w:rsidRPr="003C317F" w:rsidRDefault="003D26EE" w:rsidP="003D26EE">
            <w:pPr>
              <w:pStyle w:val="Tabletext"/>
              <w:rPr>
                <w:lang w:val="en-US"/>
              </w:rPr>
            </w:pPr>
            <w:r w:rsidRPr="003C317F">
              <w:rPr>
                <w:lang w:val="en-US"/>
              </w:rPr>
              <w:t xml:space="preserve">NOTE 1 – </w:t>
            </w:r>
            <w:r w:rsidR="00485AFC" w:rsidRPr="003C317F">
              <w:rPr>
                <w:lang w:val="en-US"/>
              </w:rPr>
              <w:t>This requirement applies for E-UTRA carriers allocated within 2 545-2 575 MHz</w:t>
            </w:r>
            <w:ins w:id="2378" w:author="Ericsson" w:date="2015-09-30T14:16:00Z">
              <w:r w:rsidR="001D648A">
                <w:rPr>
                  <w:lang w:val="en-US"/>
                </w:rPr>
                <w:t xml:space="preserve"> </w:t>
              </w:r>
              <w:r w:rsidR="001D648A">
                <w:rPr>
                  <w:rFonts w:cs="Arial"/>
                </w:rPr>
                <w:t>or 2595-2645MHz</w:t>
              </w:r>
            </w:ins>
            <w:r w:rsidR="00485AFC" w:rsidRPr="003C317F">
              <w:rPr>
                <w:lang w:val="en-US"/>
              </w:rPr>
              <w:t>.</w:t>
            </w:r>
          </w:p>
          <w:p w:rsidR="003D26EE" w:rsidRPr="003C317F" w:rsidRDefault="003D26EE" w:rsidP="003D26EE">
            <w:pPr>
              <w:pStyle w:val="Tabletext"/>
              <w:rPr>
                <w:sz w:val="20"/>
                <w:lang w:val="en-US"/>
              </w:rPr>
            </w:pPr>
            <w:r w:rsidRPr="003C317F">
              <w:rPr>
                <w:lang w:val="en-US"/>
              </w:rPr>
              <w:t xml:space="preserve">NOTE 2 – </w:t>
            </w:r>
            <w:r w:rsidR="003C317F" w:rsidRPr="0012223D">
              <w:rPr>
                <w:lang w:val="en-US"/>
              </w:rPr>
              <w:t>This frequency range ensures that the range of v</w:t>
            </w:r>
            <w:r w:rsidR="003C317F">
              <w:rPr>
                <w:lang w:val="en-US"/>
              </w:rPr>
              <w:t xml:space="preserve">alues of </w:t>
            </w:r>
            <w:r w:rsidR="003C317F" w:rsidRPr="00E36632">
              <w:rPr>
                <w:i/>
                <w:iCs/>
                <w:lang w:val="en-US"/>
              </w:rPr>
              <w:t>f_offset</w:t>
            </w:r>
            <w:r w:rsidR="003C317F">
              <w:rPr>
                <w:lang w:val="en-US"/>
              </w:rPr>
              <w:t xml:space="preserve"> is continuous</w:t>
            </w:r>
            <w:r w:rsidRPr="003C317F">
              <w:rPr>
                <w:lang w:val="en-US"/>
              </w:rPr>
              <w:t>.</w:t>
            </w:r>
          </w:p>
        </w:tc>
      </w:tr>
    </w:tbl>
    <w:p w:rsidR="00485AFC" w:rsidRDefault="00485AFC" w:rsidP="00772A92">
      <w:pPr>
        <w:pStyle w:val="Tablefin"/>
        <w:rPr>
          <w:ins w:id="2379" w:author="Ericsson" w:date="2015-09-30T14:17:00Z"/>
          <w:lang w:eastAsia="zh-CN"/>
        </w:rPr>
      </w:pPr>
    </w:p>
    <w:p w:rsidR="00F91EBC" w:rsidRDefault="00F91EBC" w:rsidP="00F91EBC">
      <w:pPr>
        <w:rPr>
          <w:ins w:id="2380" w:author="Ericsson" w:date="2015-09-30T14:17:00Z"/>
        </w:rPr>
      </w:pPr>
      <w:ins w:id="2381" w:author="Ericsson" w:date="2015-09-30T14:17:00Z">
        <w:r>
          <w:t xml:space="preserve">In certain regions, the following requirements may apply to E-UTRA BS operating in Band 32 within 1452-1492 MHz. </w:t>
        </w:r>
        <w:r>
          <w:rPr>
            <w:rFonts w:cs="v5.0.0"/>
          </w:rPr>
          <w:t xml:space="preserve">The </w:t>
        </w:r>
        <w:r>
          <w:t xml:space="preserve">level of operating band unwanted emissions, measured on centre frequencies f_offset with filter bandwidth, according to Table </w:t>
        </w:r>
      </w:ins>
      <w:ins w:id="2382" w:author="Ericsson" w:date="2015-09-30T14:18:00Z">
        <w:r>
          <w:t>2.3.3</w:t>
        </w:r>
      </w:ins>
      <w:ins w:id="2383" w:author="Ericsson" w:date="2015-09-30T14:17:00Z">
        <w:r>
          <w:t>-8, shall neither exceed the maximum emission level P</w:t>
        </w:r>
        <w:r>
          <w:rPr>
            <w:vertAlign w:val="subscript"/>
          </w:rPr>
          <w:t xml:space="preserve">EM,B32,a ,  </w:t>
        </w:r>
        <w:r>
          <w:t>P</w:t>
        </w:r>
        <w:r>
          <w:rPr>
            <w:vertAlign w:val="subscript"/>
          </w:rPr>
          <w:t xml:space="preserve">EM,B32,b </w:t>
        </w:r>
        <w:r>
          <w:t>nor P</w:t>
        </w:r>
        <w:r>
          <w:rPr>
            <w:vertAlign w:val="subscript"/>
          </w:rPr>
          <w:t>EM,B32,c</w:t>
        </w:r>
        <w:r>
          <w:t xml:space="preserve"> declared by the manufacturer. </w:t>
        </w:r>
      </w:ins>
    </w:p>
    <w:p w:rsidR="00F91EBC" w:rsidRPr="0012223D" w:rsidRDefault="00F91EBC" w:rsidP="00F91EBC">
      <w:pPr>
        <w:pStyle w:val="TableNoBR"/>
        <w:rPr>
          <w:ins w:id="2384" w:author="Ericsson" w:date="2015-09-30T14:17:00Z"/>
          <w:lang w:val="en-US"/>
        </w:rPr>
      </w:pPr>
      <w:ins w:id="2385" w:author="Ericsson" w:date="2015-09-30T14:17:00Z">
        <w:r w:rsidRPr="0012223D">
          <w:rPr>
            <w:lang w:val="en-US"/>
          </w:rPr>
          <w:t>TABLE 2.3.3-</w:t>
        </w:r>
        <w:r>
          <w:rPr>
            <w:lang w:val="en-US" w:eastAsia="zh-CN"/>
          </w:rPr>
          <w:t>8</w:t>
        </w:r>
      </w:ins>
    </w:p>
    <w:p w:rsidR="00F91EBC" w:rsidRPr="00F91EBC" w:rsidRDefault="00F91EBC" w:rsidP="00F91EBC">
      <w:pPr>
        <w:pStyle w:val="TH"/>
        <w:rPr>
          <w:ins w:id="2386" w:author="Ericsson" w:date="2015-09-30T14:17:00Z"/>
          <w:rFonts w:ascii="Times New Roman" w:hAnsi="Times New Roman"/>
          <w:sz w:val="24"/>
          <w:lang w:val="en-US" w:eastAsia="en-US"/>
          <w:rPrChange w:id="2387" w:author="Ericsson" w:date="2015-09-30T14:17:00Z">
            <w:rPr>
              <w:ins w:id="2388" w:author="Ericsson" w:date="2015-09-30T14:17:00Z"/>
            </w:rPr>
          </w:rPrChange>
        </w:rPr>
      </w:pPr>
      <w:ins w:id="2389" w:author="Ericsson" w:date="2015-09-30T14:17:00Z">
        <w:r w:rsidRPr="00F91EBC">
          <w:rPr>
            <w:rFonts w:ascii="Times New Roman" w:hAnsi="Times New Roman"/>
            <w:sz w:val="24"/>
            <w:lang w:val="en-US" w:eastAsia="en-US"/>
            <w:rPrChange w:id="2390" w:author="Ericsson" w:date="2015-09-30T14:17:00Z">
              <w:rPr/>
            </w:rPrChange>
          </w:rPr>
          <w:t>Declared operating band 32 unwanted emission within 1452-1492 MHz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1926"/>
        <w:gridCol w:w="1985"/>
      </w:tblGrid>
      <w:tr w:rsidR="00F91EBC" w:rsidTr="00F91EBC">
        <w:trPr>
          <w:jc w:val="center"/>
          <w:ins w:id="2391" w:author="Ericsson" w:date="2015-09-30T14:17:00Z"/>
        </w:trPr>
        <w:tc>
          <w:tcPr>
            <w:tcW w:w="3285" w:type="dxa"/>
            <w:tcBorders>
              <w:top w:val="single" w:sz="4" w:space="0" w:color="auto"/>
              <w:left w:val="single" w:sz="4" w:space="0" w:color="auto"/>
              <w:bottom w:val="single" w:sz="4" w:space="0" w:color="auto"/>
              <w:right w:val="single" w:sz="4" w:space="0" w:color="auto"/>
            </w:tcBorders>
            <w:hideMark/>
          </w:tcPr>
          <w:p w:rsidR="00F91EBC" w:rsidRDefault="00F91EBC">
            <w:pPr>
              <w:pStyle w:val="TAH"/>
              <w:rPr>
                <w:ins w:id="2392" w:author="Ericsson" w:date="2015-09-30T14:17:00Z"/>
                <w:rFonts w:cs="Arial"/>
              </w:rPr>
            </w:pPr>
            <w:ins w:id="2393" w:author="Ericsson" w:date="2015-09-30T14:17:00Z">
              <w:r>
                <w:rPr>
                  <w:rFonts w:cs="Arial"/>
                </w:rPr>
                <w:t>Frequency offset of measurement filter centre frequency, f_offset</w:t>
              </w:r>
            </w:ins>
          </w:p>
        </w:tc>
        <w:tc>
          <w:tcPr>
            <w:tcW w:w="1926" w:type="dxa"/>
            <w:tcBorders>
              <w:top w:val="single" w:sz="4" w:space="0" w:color="auto"/>
              <w:left w:val="single" w:sz="4" w:space="0" w:color="auto"/>
              <w:bottom w:val="single" w:sz="4" w:space="0" w:color="auto"/>
              <w:right w:val="single" w:sz="4" w:space="0" w:color="auto"/>
            </w:tcBorders>
            <w:hideMark/>
          </w:tcPr>
          <w:p w:rsidR="00F91EBC" w:rsidRDefault="00F91EBC">
            <w:pPr>
              <w:pStyle w:val="TAH"/>
              <w:rPr>
                <w:ins w:id="2394" w:author="Ericsson" w:date="2015-09-30T14:17:00Z"/>
                <w:rFonts w:cs="Arial"/>
              </w:rPr>
            </w:pPr>
            <w:ins w:id="2395" w:author="Ericsson" w:date="2015-09-30T14:17:00Z">
              <w:r>
                <w:rPr>
                  <w:rFonts w:cs="Arial"/>
                </w:rPr>
                <w:t>Declared emission level [dBm]</w:t>
              </w:r>
            </w:ins>
          </w:p>
        </w:tc>
        <w:tc>
          <w:tcPr>
            <w:tcW w:w="1985" w:type="dxa"/>
            <w:tcBorders>
              <w:top w:val="single" w:sz="4" w:space="0" w:color="auto"/>
              <w:left w:val="single" w:sz="4" w:space="0" w:color="auto"/>
              <w:bottom w:val="single" w:sz="4" w:space="0" w:color="auto"/>
              <w:right w:val="single" w:sz="4" w:space="0" w:color="auto"/>
            </w:tcBorders>
            <w:hideMark/>
          </w:tcPr>
          <w:p w:rsidR="00F91EBC" w:rsidRDefault="00F91EBC">
            <w:pPr>
              <w:pStyle w:val="TAH"/>
              <w:rPr>
                <w:ins w:id="2396" w:author="Ericsson" w:date="2015-09-30T14:17:00Z"/>
                <w:rFonts w:cs="Arial"/>
              </w:rPr>
            </w:pPr>
            <w:ins w:id="2397" w:author="Ericsson" w:date="2015-09-30T14:17:00Z">
              <w:r>
                <w:rPr>
                  <w:rFonts w:cs="Arial"/>
                </w:rPr>
                <w:t>Measurement bandwidth</w:t>
              </w:r>
            </w:ins>
          </w:p>
        </w:tc>
      </w:tr>
      <w:tr w:rsidR="00F91EBC" w:rsidTr="00F91EBC">
        <w:trPr>
          <w:jc w:val="center"/>
          <w:ins w:id="2398" w:author="Ericsson" w:date="2015-09-30T14:17:00Z"/>
        </w:trPr>
        <w:tc>
          <w:tcPr>
            <w:tcW w:w="3285" w:type="dxa"/>
            <w:tcBorders>
              <w:top w:val="single" w:sz="4" w:space="0" w:color="auto"/>
              <w:left w:val="single" w:sz="4" w:space="0" w:color="auto"/>
              <w:bottom w:val="single" w:sz="4" w:space="0" w:color="auto"/>
              <w:right w:val="single" w:sz="4" w:space="0" w:color="auto"/>
            </w:tcBorders>
            <w:vAlign w:val="center"/>
            <w:hideMark/>
          </w:tcPr>
          <w:p w:rsidR="00F91EBC" w:rsidRDefault="00F91EBC">
            <w:pPr>
              <w:pStyle w:val="TAC"/>
              <w:rPr>
                <w:ins w:id="2399" w:author="Ericsson" w:date="2015-09-30T14:17:00Z"/>
                <w:rFonts w:cs="Arial"/>
              </w:rPr>
            </w:pPr>
            <w:ins w:id="2400" w:author="Ericsson" w:date="2015-09-30T14:17:00Z">
              <w:r>
                <w:rPr>
                  <w:rFonts w:cs="Arial"/>
                  <w:lang w:eastAsia="zh-CN"/>
                </w:rPr>
                <w:t>2.5</w:t>
              </w:r>
              <w:r>
                <w:rPr>
                  <w:rFonts w:cs="Arial"/>
                </w:rPr>
                <w:t xml:space="preserve"> MHz</w:t>
              </w:r>
            </w:ins>
          </w:p>
        </w:tc>
        <w:tc>
          <w:tcPr>
            <w:tcW w:w="1926" w:type="dxa"/>
            <w:tcBorders>
              <w:top w:val="single" w:sz="4" w:space="0" w:color="auto"/>
              <w:left w:val="single" w:sz="4" w:space="0" w:color="auto"/>
              <w:bottom w:val="single" w:sz="4" w:space="0" w:color="auto"/>
              <w:right w:val="single" w:sz="4" w:space="0" w:color="auto"/>
            </w:tcBorders>
            <w:vAlign w:val="center"/>
            <w:hideMark/>
          </w:tcPr>
          <w:p w:rsidR="00F91EBC" w:rsidRDefault="00F91EBC">
            <w:pPr>
              <w:pStyle w:val="TAC"/>
              <w:rPr>
                <w:ins w:id="2401" w:author="Ericsson" w:date="2015-09-30T14:17:00Z"/>
                <w:rFonts w:cs="Arial"/>
              </w:rPr>
            </w:pPr>
            <w:ins w:id="2402" w:author="Ericsson" w:date="2015-09-30T14:17:00Z">
              <w:r>
                <w:rPr>
                  <w:rFonts w:cs="Arial"/>
                </w:rPr>
                <w:t>P</w:t>
              </w:r>
              <w:r>
                <w:rPr>
                  <w:rFonts w:cs="Arial"/>
                  <w:vertAlign w:val="subscript"/>
                </w:rPr>
                <w:t>EM</w:t>
              </w:r>
              <w:r>
                <w:rPr>
                  <w:rFonts w:cs="Arial"/>
                  <w:vertAlign w:val="subscript"/>
                  <w:lang w:eastAsia="ja-JP"/>
                </w:rPr>
                <w:t>,</w:t>
              </w:r>
              <w:r>
                <w:rPr>
                  <w:rFonts w:cs="Arial"/>
                  <w:vertAlign w:val="subscript"/>
                </w:rPr>
                <w:t>B32,a</w:t>
              </w:r>
            </w:ins>
          </w:p>
        </w:tc>
        <w:tc>
          <w:tcPr>
            <w:tcW w:w="1985" w:type="dxa"/>
            <w:tcBorders>
              <w:top w:val="single" w:sz="4" w:space="0" w:color="auto"/>
              <w:left w:val="single" w:sz="4" w:space="0" w:color="auto"/>
              <w:bottom w:val="single" w:sz="4" w:space="0" w:color="auto"/>
              <w:right w:val="single" w:sz="4" w:space="0" w:color="auto"/>
            </w:tcBorders>
            <w:vAlign w:val="center"/>
            <w:hideMark/>
          </w:tcPr>
          <w:p w:rsidR="00F91EBC" w:rsidRDefault="00F91EBC">
            <w:pPr>
              <w:pStyle w:val="TAC"/>
              <w:rPr>
                <w:ins w:id="2403" w:author="Ericsson" w:date="2015-09-30T14:17:00Z"/>
                <w:rFonts w:cs="Arial"/>
              </w:rPr>
            </w:pPr>
            <w:ins w:id="2404" w:author="Ericsson" w:date="2015-09-30T14:17:00Z">
              <w:r>
                <w:rPr>
                  <w:rFonts w:cs="Arial"/>
                </w:rPr>
                <w:t>5</w:t>
              </w:r>
              <w:r>
                <w:rPr>
                  <w:rFonts w:cs="Arial"/>
                  <w:lang w:eastAsia="zh-CN"/>
                </w:rPr>
                <w:t xml:space="preserve"> M</w:t>
              </w:r>
              <w:r>
                <w:rPr>
                  <w:rFonts w:cs="Arial"/>
                </w:rPr>
                <w:t xml:space="preserve">Hz </w:t>
              </w:r>
            </w:ins>
          </w:p>
        </w:tc>
      </w:tr>
      <w:tr w:rsidR="00F91EBC" w:rsidTr="00F91EBC">
        <w:trPr>
          <w:jc w:val="center"/>
          <w:ins w:id="2405" w:author="Ericsson" w:date="2015-09-30T14:17:00Z"/>
        </w:trPr>
        <w:tc>
          <w:tcPr>
            <w:tcW w:w="3285" w:type="dxa"/>
            <w:tcBorders>
              <w:top w:val="single" w:sz="4" w:space="0" w:color="auto"/>
              <w:left w:val="single" w:sz="4" w:space="0" w:color="auto"/>
              <w:bottom w:val="single" w:sz="4" w:space="0" w:color="auto"/>
              <w:right w:val="single" w:sz="4" w:space="0" w:color="auto"/>
            </w:tcBorders>
            <w:vAlign w:val="center"/>
            <w:hideMark/>
          </w:tcPr>
          <w:p w:rsidR="00F91EBC" w:rsidRDefault="00F91EBC">
            <w:pPr>
              <w:pStyle w:val="TAC"/>
              <w:rPr>
                <w:ins w:id="2406" w:author="Ericsson" w:date="2015-09-30T14:17:00Z"/>
                <w:rFonts w:cs="Arial"/>
              </w:rPr>
            </w:pPr>
            <w:ins w:id="2407" w:author="Ericsson" w:date="2015-09-30T14:17:00Z">
              <w:r>
                <w:rPr>
                  <w:rFonts w:cs="Arial"/>
                  <w:lang w:eastAsia="zh-CN"/>
                </w:rPr>
                <w:t>7.5</w:t>
              </w:r>
              <w:r>
                <w:rPr>
                  <w:rFonts w:cs="Arial"/>
                </w:rPr>
                <w:t xml:space="preserve"> MHz</w:t>
              </w:r>
            </w:ins>
          </w:p>
        </w:tc>
        <w:tc>
          <w:tcPr>
            <w:tcW w:w="1926" w:type="dxa"/>
            <w:tcBorders>
              <w:top w:val="single" w:sz="4" w:space="0" w:color="auto"/>
              <w:left w:val="single" w:sz="4" w:space="0" w:color="auto"/>
              <w:bottom w:val="single" w:sz="4" w:space="0" w:color="auto"/>
              <w:right w:val="single" w:sz="4" w:space="0" w:color="auto"/>
            </w:tcBorders>
            <w:vAlign w:val="center"/>
            <w:hideMark/>
          </w:tcPr>
          <w:p w:rsidR="00F91EBC" w:rsidRDefault="00F91EBC">
            <w:pPr>
              <w:pStyle w:val="TAC"/>
              <w:rPr>
                <w:ins w:id="2408" w:author="Ericsson" w:date="2015-09-30T14:17:00Z"/>
                <w:rFonts w:cs="Arial"/>
              </w:rPr>
            </w:pPr>
            <w:ins w:id="2409" w:author="Ericsson" w:date="2015-09-30T14:17:00Z">
              <w:r>
                <w:rPr>
                  <w:rFonts w:cs="Arial"/>
                </w:rPr>
                <w:t>P</w:t>
              </w:r>
              <w:r>
                <w:rPr>
                  <w:rFonts w:cs="Arial"/>
                  <w:vertAlign w:val="subscript"/>
                </w:rPr>
                <w:t>EM</w:t>
              </w:r>
              <w:r>
                <w:rPr>
                  <w:rFonts w:cs="Arial"/>
                  <w:vertAlign w:val="subscript"/>
                  <w:lang w:eastAsia="ja-JP"/>
                </w:rPr>
                <w:t>,</w:t>
              </w:r>
              <w:r>
                <w:rPr>
                  <w:rFonts w:cs="Arial"/>
                  <w:vertAlign w:val="subscript"/>
                </w:rPr>
                <w:t>B32,</w:t>
              </w:r>
              <w:r>
                <w:rPr>
                  <w:rFonts w:cs="Arial"/>
                  <w:vertAlign w:val="subscript"/>
                  <w:lang w:eastAsia="ja-JP"/>
                </w:rPr>
                <w:t>b</w:t>
              </w:r>
            </w:ins>
          </w:p>
        </w:tc>
        <w:tc>
          <w:tcPr>
            <w:tcW w:w="1985" w:type="dxa"/>
            <w:tcBorders>
              <w:top w:val="single" w:sz="4" w:space="0" w:color="auto"/>
              <w:left w:val="single" w:sz="4" w:space="0" w:color="auto"/>
              <w:bottom w:val="single" w:sz="4" w:space="0" w:color="auto"/>
              <w:right w:val="single" w:sz="4" w:space="0" w:color="auto"/>
            </w:tcBorders>
            <w:vAlign w:val="center"/>
            <w:hideMark/>
          </w:tcPr>
          <w:p w:rsidR="00F91EBC" w:rsidRDefault="00F91EBC">
            <w:pPr>
              <w:pStyle w:val="TAC"/>
              <w:rPr>
                <w:ins w:id="2410" w:author="Ericsson" w:date="2015-09-30T14:17:00Z"/>
                <w:rFonts w:cs="Arial"/>
              </w:rPr>
            </w:pPr>
            <w:ins w:id="2411" w:author="Ericsson" w:date="2015-09-30T14:17:00Z">
              <w:r>
                <w:rPr>
                  <w:rFonts w:cs="Arial"/>
                </w:rPr>
                <w:t>5</w:t>
              </w:r>
              <w:r>
                <w:rPr>
                  <w:rFonts w:cs="Arial"/>
                  <w:lang w:eastAsia="zh-CN"/>
                </w:rPr>
                <w:t xml:space="preserve"> M</w:t>
              </w:r>
              <w:r>
                <w:rPr>
                  <w:rFonts w:cs="Arial"/>
                </w:rPr>
                <w:t xml:space="preserve">Hz </w:t>
              </w:r>
            </w:ins>
          </w:p>
        </w:tc>
      </w:tr>
      <w:tr w:rsidR="00F91EBC" w:rsidTr="00F91EBC">
        <w:trPr>
          <w:jc w:val="center"/>
          <w:ins w:id="2412" w:author="Ericsson" w:date="2015-09-30T14:17:00Z"/>
        </w:trPr>
        <w:tc>
          <w:tcPr>
            <w:tcW w:w="3285" w:type="dxa"/>
            <w:tcBorders>
              <w:top w:val="single" w:sz="4" w:space="0" w:color="auto"/>
              <w:left w:val="single" w:sz="4" w:space="0" w:color="auto"/>
              <w:bottom w:val="single" w:sz="4" w:space="0" w:color="auto"/>
              <w:right w:val="single" w:sz="4" w:space="0" w:color="auto"/>
            </w:tcBorders>
            <w:vAlign w:val="center"/>
            <w:hideMark/>
          </w:tcPr>
          <w:p w:rsidR="00F91EBC" w:rsidRDefault="00F91EBC">
            <w:pPr>
              <w:pStyle w:val="TAC"/>
              <w:rPr>
                <w:ins w:id="2413" w:author="Ericsson" w:date="2015-09-30T14:17:00Z"/>
                <w:rFonts w:cs="Arial"/>
              </w:rPr>
            </w:pPr>
            <w:ins w:id="2414" w:author="Ericsson" w:date="2015-09-30T14:17:00Z">
              <w:r>
                <w:rPr>
                  <w:rFonts w:cs="Arial"/>
                  <w:lang w:eastAsia="zh-CN"/>
                </w:rPr>
                <w:t>12.5</w:t>
              </w:r>
              <w:r>
                <w:rPr>
                  <w:rFonts w:cs="Arial"/>
                </w:rPr>
                <w:t xml:space="preserve"> MHz ≤ </w:t>
              </w:r>
              <w:r>
                <w:rPr>
                  <w:rFonts w:cs="Arial"/>
                  <w:lang w:eastAsia="zh-CN"/>
                </w:rPr>
                <w:t>f_offset</w:t>
              </w:r>
              <w:r>
                <w:rPr>
                  <w:rFonts w:cs="Arial"/>
                </w:rPr>
                <w:t xml:space="preserve"> ≤ f_offset</w:t>
              </w:r>
              <w:r>
                <w:rPr>
                  <w:rFonts w:cs="Arial"/>
                  <w:vertAlign w:val="subscript"/>
                </w:rPr>
                <w:t>max,B32</w:t>
              </w:r>
              <w:r>
                <w:rPr>
                  <w:rFonts w:cs="Arial"/>
                </w:rPr>
                <w:t xml:space="preserve">   </w:t>
              </w:r>
            </w:ins>
          </w:p>
        </w:tc>
        <w:tc>
          <w:tcPr>
            <w:tcW w:w="1926" w:type="dxa"/>
            <w:tcBorders>
              <w:top w:val="single" w:sz="4" w:space="0" w:color="auto"/>
              <w:left w:val="single" w:sz="4" w:space="0" w:color="auto"/>
              <w:bottom w:val="single" w:sz="4" w:space="0" w:color="auto"/>
              <w:right w:val="single" w:sz="4" w:space="0" w:color="auto"/>
            </w:tcBorders>
            <w:vAlign w:val="center"/>
            <w:hideMark/>
          </w:tcPr>
          <w:p w:rsidR="00F91EBC" w:rsidRDefault="00F91EBC">
            <w:pPr>
              <w:pStyle w:val="TAC"/>
              <w:rPr>
                <w:ins w:id="2415" w:author="Ericsson" w:date="2015-09-30T14:17:00Z"/>
                <w:rFonts w:cs="Arial"/>
              </w:rPr>
            </w:pPr>
            <w:ins w:id="2416" w:author="Ericsson" w:date="2015-09-30T14:17:00Z">
              <w:r>
                <w:rPr>
                  <w:rFonts w:cs="Arial"/>
                </w:rPr>
                <w:t>P</w:t>
              </w:r>
              <w:r>
                <w:rPr>
                  <w:rFonts w:cs="Arial"/>
                  <w:vertAlign w:val="subscript"/>
                </w:rPr>
                <w:t>EM</w:t>
              </w:r>
              <w:r>
                <w:rPr>
                  <w:rFonts w:cs="Arial"/>
                  <w:vertAlign w:val="subscript"/>
                  <w:lang w:eastAsia="ja-JP"/>
                </w:rPr>
                <w:t>,</w:t>
              </w:r>
              <w:r>
                <w:rPr>
                  <w:rFonts w:cs="Arial"/>
                  <w:vertAlign w:val="subscript"/>
                </w:rPr>
                <w:t>B32,c</w:t>
              </w:r>
            </w:ins>
          </w:p>
        </w:tc>
        <w:tc>
          <w:tcPr>
            <w:tcW w:w="1985" w:type="dxa"/>
            <w:tcBorders>
              <w:top w:val="single" w:sz="4" w:space="0" w:color="auto"/>
              <w:left w:val="single" w:sz="4" w:space="0" w:color="auto"/>
              <w:bottom w:val="single" w:sz="4" w:space="0" w:color="auto"/>
              <w:right w:val="single" w:sz="4" w:space="0" w:color="auto"/>
            </w:tcBorders>
            <w:vAlign w:val="center"/>
            <w:hideMark/>
          </w:tcPr>
          <w:p w:rsidR="00F91EBC" w:rsidRDefault="00F91EBC">
            <w:pPr>
              <w:pStyle w:val="TAC"/>
              <w:rPr>
                <w:ins w:id="2417" w:author="Ericsson" w:date="2015-09-30T14:17:00Z"/>
                <w:rFonts w:cs="Arial"/>
              </w:rPr>
            </w:pPr>
            <w:ins w:id="2418" w:author="Ericsson" w:date="2015-09-30T14:17:00Z">
              <w:r>
                <w:rPr>
                  <w:rFonts w:cs="Arial"/>
                </w:rPr>
                <w:t>5 MHz</w:t>
              </w:r>
            </w:ins>
          </w:p>
        </w:tc>
      </w:tr>
      <w:tr w:rsidR="00F91EBC" w:rsidRPr="00F91EBC" w:rsidTr="00F91EBC">
        <w:trPr>
          <w:jc w:val="center"/>
          <w:ins w:id="2419" w:author="Ericsson" w:date="2015-09-30T14:17:00Z"/>
        </w:trPr>
        <w:tc>
          <w:tcPr>
            <w:tcW w:w="7196" w:type="dxa"/>
            <w:gridSpan w:val="3"/>
            <w:tcBorders>
              <w:top w:val="single" w:sz="4" w:space="0" w:color="auto"/>
              <w:left w:val="single" w:sz="4" w:space="0" w:color="auto"/>
              <w:bottom w:val="single" w:sz="4" w:space="0" w:color="auto"/>
              <w:right w:val="single" w:sz="4" w:space="0" w:color="auto"/>
            </w:tcBorders>
            <w:hideMark/>
          </w:tcPr>
          <w:p w:rsidR="00F91EBC" w:rsidRDefault="00F91EBC">
            <w:pPr>
              <w:pStyle w:val="TAN"/>
              <w:rPr>
                <w:ins w:id="2420" w:author="Ericsson" w:date="2015-09-30T14:17:00Z"/>
                <w:rFonts w:cs="Arial"/>
              </w:rPr>
            </w:pPr>
            <w:ins w:id="2421" w:author="Ericsson" w:date="2015-09-30T14:17:00Z">
              <w:r>
                <w:rPr>
                  <w:rFonts w:cs="Arial"/>
                </w:rPr>
                <w:t>NOTE:</w:t>
              </w:r>
              <w:r>
                <w:rPr>
                  <w:rFonts w:cs="Arial"/>
                </w:rPr>
                <w:tab/>
                <w:t>f_offset</w:t>
              </w:r>
              <w:r>
                <w:rPr>
                  <w:rFonts w:cs="Arial"/>
                  <w:vertAlign w:val="subscript"/>
                </w:rPr>
                <w:t>max,B32</w:t>
              </w:r>
              <w:r>
                <w:rPr>
                  <w:rFonts w:cs="Arial"/>
                </w:rPr>
                <w:t xml:space="preserve">  denotes the frequency difference between the lower channel edge and 145</w:t>
              </w:r>
              <w:r>
                <w:rPr>
                  <w:rFonts w:cs="Arial"/>
                  <w:lang w:eastAsia="ja-JP"/>
                </w:rPr>
                <w:t>4.5</w:t>
              </w:r>
              <w:r>
                <w:rPr>
                  <w:rFonts w:cs="Arial"/>
                </w:rPr>
                <w:t xml:space="preserve"> MHz, and the frequency difference between the upper channel edge and 14</w:t>
              </w:r>
              <w:r>
                <w:rPr>
                  <w:rFonts w:cs="Arial"/>
                  <w:lang w:eastAsia="ja-JP"/>
                </w:rPr>
                <w:t>89.5</w:t>
              </w:r>
              <w:r>
                <w:rPr>
                  <w:rFonts w:cs="Arial"/>
                </w:rPr>
                <w:t xml:space="preserve"> MHz for the set channel position.</w:t>
              </w:r>
            </w:ins>
          </w:p>
        </w:tc>
      </w:tr>
    </w:tbl>
    <w:p w:rsidR="00F91EBC" w:rsidRDefault="00F91EBC" w:rsidP="00F91EBC">
      <w:pPr>
        <w:rPr>
          <w:ins w:id="2422" w:author="Ericsson" w:date="2015-09-30T14:17:00Z"/>
          <w:sz w:val="20"/>
          <w:lang w:val="en-GB"/>
        </w:rPr>
      </w:pPr>
    </w:p>
    <w:p w:rsidR="00F91EBC" w:rsidRDefault="00F91EBC" w:rsidP="00F91EBC">
      <w:pPr>
        <w:rPr>
          <w:ins w:id="2423" w:author="Ericsson" w:date="2015-09-30T14:17:00Z"/>
        </w:rPr>
      </w:pPr>
      <w:ins w:id="2424" w:author="Ericsson" w:date="2015-09-30T14:17:00Z">
        <w:r>
          <w:rPr>
            <w:rFonts w:cs="v5.0.0"/>
          </w:rPr>
          <w:t xml:space="preserve">In certain regions, the following requirement may apply to E-UTRA BS operating in Band 32 within 1452-1492 MHz for the protection of services in spectrum adjacent to the frequency range 1452-1492 MHz. The </w:t>
        </w:r>
        <w:r>
          <w:t>level of emissions, measured on centre frequencies F</w:t>
        </w:r>
        <w:r>
          <w:rPr>
            <w:vertAlign w:val="subscript"/>
          </w:rPr>
          <w:t>filter</w:t>
        </w:r>
        <w:r>
          <w:t xml:space="preserve"> with filter bandwidth according to Table </w:t>
        </w:r>
      </w:ins>
      <w:ins w:id="2425" w:author="Ericsson" w:date="2015-09-30T14:19:00Z">
        <w:r>
          <w:t>2.3</w:t>
        </w:r>
      </w:ins>
      <w:ins w:id="2426" w:author="Ericsson" w:date="2015-09-30T14:17:00Z">
        <w:r>
          <w:t>.3-9, shall neither exceed the maximum emission level P</w:t>
        </w:r>
        <w:r>
          <w:rPr>
            <w:vertAlign w:val="subscript"/>
          </w:rPr>
          <w:t xml:space="preserve">EM,B32,d </w:t>
        </w:r>
        <w:r>
          <w:t>nor P</w:t>
        </w:r>
        <w:r>
          <w:rPr>
            <w:vertAlign w:val="subscript"/>
          </w:rPr>
          <w:t>EM,B32,e</w:t>
        </w:r>
        <w:r>
          <w:t xml:space="preserve"> declared by the manufacturer. This requirement applies in the frequency range 1429-1518MHz even though part of the range falls in the spurious domain.</w:t>
        </w:r>
      </w:ins>
    </w:p>
    <w:p w:rsidR="00F91EBC" w:rsidRPr="0012223D" w:rsidRDefault="00F91EBC" w:rsidP="00F91EBC">
      <w:pPr>
        <w:pStyle w:val="TableNoBR"/>
        <w:rPr>
          <w:ins w:id="2427" w:author="Ericsson" w:date="2015-09-30T14:18:00Z"/>
          <w:lang w:val="en-US"/>
        </w:rPr>
      </w:pPr>
      <w:ins w:id="2428" w:author="Ericsson" w:date="2015-09-30T14:18:00Z">
        <w:r w:rsidRPr="0012223D">
          <w:rPr>
            <w:lang w:val="en-US"/>
          </w:rPr>
          <w:t>TABLE 2.3.3-</w:t>
        </w:r>
        <w:r>
          <w:rPr>
            <w:lang w:val="en-US" w:eastAsia="zh-CN"/>
          </w:rPr>
          <w:t>9</w:t>
        </w:r>
      </w:ins>
    </w:p>
    <w:p w:rsidR="00F91EBC" w:rsidRPr="00F91EBC" w:rsidRDefault="00F91EBC" w:rsidP="00F91EBC">
      <w:pPr>
        <w:pStyle w:val="TH"/>
        <w:rPr>
          <w:ins w:id="2429" w:author="Ericsson" w:date="2015-09-30T14:17:00Z"/>
          <w:rFonts w:ascii="Times New Roman" w:hAnsi="Times New Roman"/>
          <w:sz w:val="24"/>
          <w:lang w:val="en-US" w:eastAsia="en-US"/>
          <w:rPrChange w:id="2430" w:author="Ericsson" w:date="2015-09-30T14:18:00Z">
            <w:rPr>
              <w:ins w:id="2431" w:author="Ericsson" w:date="2015-09-30T14:17:00Z"/>
            </w:rPr>
          </w:rPrChange>
        </w:rPr>
      </w:pPr>
      <w:ins w:id="2432" w:author="Ericsson" w:date="2015-09-30T14:17:00Z">
        <w:r w:rsidRPr="00F91EBC">
          <w:rPr>
            <w:rFonts w:ascii="Times New Roman" w:hAnsi="Times New Roman"/>
            <w:sz w:val="24"/>
            <w:lang w:val="en-US" w:eastAsia="en-US"/>
            <w:rPrChange w:id="2433" w:author="Ericsson" w:date="2015-09-30T14:18:00Z">
              <w:rPr/>
            </w:rPrChange>
          </w:rPr>
          <w:t>Operating band 32 declared emission outside 1452-1492 MHz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F91EBC" w:rsidTr="00F91EBC">
        <w:trPr>
          <w:jc w:val="center"/>
          <w:ins w:id="2434" w:author="Ericsson" w:date="2015-09-30T14:17:00Z"/>
        </w:trPr>
        <w:tc>
          <w:tcPr>
            <w:tcW w:w="3023" w:type="dxa"/>
            <w:tcBorders>
              <w:top w:val="single" w:sz="4" w:space="0" w:color="auto"/>
              <w:left w:val="single" w:sz="4" w:space="0" w:color="auto"/>
              <w:bottom w:val="single" w:sz="4" w:space="0" w:color="auto"/>
              <w:right w:val="single" w:sz="4" w:space="0" w:color="auto"/>
            </w:tcBorders>
            <w:hideMark/>
          </w:tcPr>
          <w:p w:rsidR="00F91EBC" w:rsidRDefault="00F91EBC">
            <w:pPr>
              <w:pStyle w:val="TAH"/>
              <w:rPr>
                <w:ins w:id="2435" w:author="Ericsson" w:date="2015-09-30T14:17:00Z"/>
                <w:rFonts w:cs="Arial"/>
              </w:rPr>
            </w:pPr>
            <w:ins w:id="2436" w:author="Ericsson" w:date="2015-09-30T14:17:00Z">
              <w:r>
                <w:rPr>
                  <w:rFonts w:cs="Arial"/>
                </w:rPr>
                <w:t xml:space="preserve">Filter </w:t>
              </w:r>
              <w:r>
                <w:rPr>
                  <w:rFonts w:cs="v5.0.0"/>
                </w:rPr>
                <w:t xml:space="preserve">centre frequency, </w:t>
              </w:r>
              <w:r>
                <w:rPr>
                  <w:rFonts w:cs="Arial"/>
                </w:rPr>
                <w:t>F</w:t>
              </w:r>
              <w:r>
                <w:rPr>
                  <w:rFonts w:cs="Arial"/>
                  <w:vertAlign w:val="subscript"/>
                </w:rPr>
                <w:t>filter</w:t>
              </w:r>
            </w:ins>
          </w:p>
        </w:tc>
        <w:tc>
          <w:tcPr>
            <w:tcW w:w="1939" w:type="dxa"/>
            <w:tcBorders>
              <w:top w:val="single" w:sz="4" w:space="0" w:color="auto"/>
              <w:left w:val="single" w:sz="4" w:space="0" w:color="auto"/>
              <w:bottom w:val="single" w:sz="4" w:space="0" w:color="auto"/>
              <w:right w:val="single" w:sz="4" w:space="0" w:color="auto"/>
            </w:tcBorders>
            <w:hideMark/>
          </w:tcPr>
          <w:p w:rsidR="00F91EBC" w:rsidRDefault="00F91EBC">
            <w:pPr>
              <w:pStyle w:val="TAH"/>
              <w:rPr>
                <w:ins w:id="2437" w:author="Ericsson" w:date="2015-09-30T14:17:00Z"/>
                <w:rFonts w:cs="Arial"/>
              </w:rPr>
            </w:pPr>
            <w:ins w:id="2438" w:author="Ericsson" w:date="2015-09-30T14:17:00Z">
              <w:r>
                <w:rPr>
                  <w:rFonts w:cs="Arial"/>
                </w:rPr>
                <w:t>Declared emission level [dBm]</w:t>
              </w:r>
            </w:ins>
          </w:p>
        </w:tc>
        <w:tc>
          <w:tcPr>
            <w:tcW w:w="1939" w:type="dxa"/>
            <w:tcBorders>
              <w:top w:val="single" w:sz="4" w:space="0" w:color="auto"/>
              <w:left w:val="single" w:sz="4" w:space="0" w:color="auto"/>
              <w:bottom w:val="single" w:sz="4" w:space="0" w:color="auto"/>
              <w:right w:val="single" w:sz="4" w:space="0" w:color="auto"/>
            </w:tcBorders>
            <w:hideMark/>
          </w:tcPr>
          <w:p w:rsidR="00F91EBC" w:rsidRDefault="00F91EBC">
            <w:pPr>
              <w:pStyle w:val="TAH"/>
              <w:rPr>
                <w:ins w:id="2439" w:author="Ericsson" w:date="2015-09-30T14:17:00Z"/>
                <w:rFonts w:cs="Arial"/>
              </w:rPr>
            </w:pPr>
            <w:ins w:id="2440" w:author="Ericsson" w:date="2015-09-30T14:17:00Z">
              <w:r>
                <w:rPr>
                  <w:rFonts w:cs="Arial"/>
                </w:rPr>
                <w:t>Measurement bandwidth</w:t>
              </w:r>
            </w:ins>
          </w:p>
        </w:tc>
      </w:tr>
      <w:tr w:rsidR="00F91EBC" w:rsidTr="00F91EBC">
        <w:trPr>
          <w:jc w:val="center"/>
          <w:ins w:id="2441" w:author="Ericsson" w:date="2015-09-30T14:17:00Z"/>
        </w:trPr>
        <w:tc>
          <w:tcPr>
            <w:tcW w:w="3023" w:type="dxa"/>
            <w:tcBorders>
              <w:top w:val="single" w:sz="4" w:space="0" w:color="auto"/>
              <w:left w:val="single" w:sz="4" w:space="0" w:color="auto"/>
              <w:bottom w:val="single" w:sz="4" w:space="0" w:color="auto"/>
              <w:right w:val="single" w:sz="4" w:space="0" w:color="auto"/>
            </w:tcBorders>
            <w:hideMark/>
          </w:tcPr>
          <w:p w:rsidR="00F91EBC" w:rsidRDefault="00F91EBC">
            <w:pPr>
              <w:pStyle w:val="TAC"/>
              <w:rPr>
                <w:ins w:id="2442" w:author="Ericsson" w:date="2015-09-30T14:17:00Z"/>
                <w:rFonts w:cs="Arial"/>
              </w:rPr>
            </w:pPr>
            <w:ins w:id="2443" w:author="Ericsson" w:date="2015-09-30T14:17:00Z">
              <w:r>
                <w:rPr>
                  <w:rFonts w:cs="Arial"/>
                </w:rPr>
                <w:t>1429.5 MHz ≤ F</w:t>
              </w:r>
              <w:r>
                <w:rPr>
                  <w:rFonts w:cs="Arial"/>
                  <w:vertAlign w:val="subscript"/>
                </w:rPr>
                <w:t>filter</w:t>
              </w:r>
              <w:r>
                <w:rPr>
                  <w:rFonts w:cs="Arial"/>
                </w:rPr>
                <w:t xml:space="preserve"> ≤ 1448.5 MHz</w:t>
              </w:r>
            </w:ins>
          </w:p>
        </w:tc>
        <w:tc>
          <w:tcPr>
            <w:tcW w:w="1939" w:type="dxa"/>
            <w:tcBorders>
              <w:top w:val="single" w:sz="4" w:space="0" w:color="auto"/>
              <w:left w:val="single" w:sz="4" w:space="0" w:color="auto"/>
              <w:bottom w:val="single" w:sz="4" w:space="0" w:color="auto"/>
              <w:right w:val="single" w:sz="4" w:space="0" w:color="auto"/>
            </w:tcBorders>
            <w:hideMark/>
          </w:tcPr>
          <w:p w:rsidR="00F91EBC" w:rsidRDefault="00F91EBC">
            <w:pPr>
              <w:pStyle w:val="TAC"/>
              <w:rPr>
                <w:ins w:id="2444" w:author="Ericsson" w:date="2015-09-30T14:17:00Z"/>
                <w:rFonts w:cs="Arial"/>
              </w:rPr>
            </w:pPr>
            <w:ins w:id="2445" w:author="Ericsson" w:date="2015-09-30T14:17:00Z">
              <w:r>
                <w:rPr>
                  <w:rFonts w:cs="Arial"/>
                </w:rPr>
                <w:t>P</w:t>
              </w:r>
              <w:r>
                <w:rPr>
                  <w:rFonts w:cs="Arial"/>
                  <w:vertAlign w:val="subscript"/>
                </w:rPr>
                <w:t>EM</w:t>
              </w:r>
              <w:r>
                <w:rPr>
                  <w:rFonts w:cs="Arial"/>
                  <w:vertAlign w:val="subscript"/>
                  <w:lang w:eastAsia="ja-JP"/>
                </w:rPr>
                <w:t>,</w:t>
              </w:r>
              <w:r>
                <w:rPr>
                  <w:rFonts w:cs="Arial"/>
                  <w:vertAlign w:val="subscript"/>
                </w:rPr>
                <w:t>B32</w:t>
              </w:r>
              <w:r>
                <w:rPr>
                  <w:rFonts w:cs="Arial"/>
                  <w:vertAlign w:val="subscript"/>
                  <w:lang w:eastAsia="ja-JP"/>
                </w:rPr>
                <w:t>,d</w:t>
              </w:r>
            </w:ins>
          </w:p>
        </w:tc>
        <w:tc>
          <w:tcPr>
            <w:tcW w:w="1939" w:type="dxa"/>
            <w:tcBorders>
              <w:top w:val="single" w:sz="4" w:space="0" w:color="auto"/>
              <w:left w:val="single" w:sz="4" w:space="0" w:color="auto"/>
              <w:bottom w:val="single" w:sz="4" w:space="0" w:color="auto"/>
              <w:right w:val="single" w:sz="4" w:space="0" w:color="auto"/>
            </w:tcBorders>
            <w:hideMark/>
          </w:tcPr>
          <w:p w:rsidR="00F91EBC" w:rsidRDefault="00F91EBC">
            <w:pPr>
              <w:pStyle w:val="TAC"/>
              <w:rPr>
                <w:ins w:id="2446" w:author="Ericsson" w:date="2015-09-30T14:17:00Z"/>
                <w:rFonts w:cs="Arial"/>
              </w:rPr>
            </w:pPr>
            <w:ins w:id="2447" w:author="Ericsson" w:date="2015-09-30T14:17:00Z">
              <w:r>
                <w:rPr>
                  <w:rFonts w:cs="Arial"/>
                </w:rPr>
                <w:t>1 MHz</w:t>
              </w:r>
            </w:ins>
          </w:p>
        </w:tc>
      </w:tr>
      <w:tr w:rsidR="00F91EBC" w:rsidTr="00F91EBC">
        <w:trPr>
          <w:jc w:val="center"/>
          <w:ins w:id="2448" w:author="Ericsson" w:date="2015-09-30T14:17:00Z"/>
        </w:trPr>
        <w:tc>
          <w:tcPr>
            <w:tcW w:w="3023" w:type="dxa"/>
            <w:tcBorders>
              <w:top w:val="single" w:sz="4" w:space="0" w:color="auto"/>
              <w:left w:val="single" w:sz="4" w:space="0" w:color="auto"/>
              <w:bottom w:val="single" w:sz="4" w:space="0" w:color="auto"/>
              <w:right w:val="single" w:sz="4" w:space="0" w:color="auto"/>
            </w:tcBorders>
            <w:hideMark/>
          </w:tcPr>
          <w:p w:rsidR="00F91EBC" w:rsidRDefault="00F91EBC">
            <w:pPr>
              <w:pStyle w:val="TAC"/>
              <w:rPr>
                <w:ins w:id="2449" w:author="Ericsson" w:date="2015-09-30T14:17:00Z"/>
                <w:rFonts w:cs="Arial"/>
              </w:rPr>
            </w:pPr>
            <w:ins w:id="2450" w:author="Ericsson" w:date="2015-09-30T14:17:00Z">
              <w:r>
                <w:rPr>
                  <w:rFonts w:cs="Arial"/>
                </w:rPr>
                <w:t>F</w:t>
              </w:r>
              <w:r>
                <w:rPr>
                  <w:rFonts w:cs="Arial"/>
                  <w:vertAlign w:val="subscript"/>
                </w:rPr>
                <w:t>filter</w:t>
              </w:r>
              <w:r>
                <w:rPr>
                  <w:rFonts w:cs="Arial"/>
                </w:rPr>
                <w:t xml:space="preserve"> =  1450.5 MHz</w:t>
              </w:r>
            </w:ins>
          </w:p>
        </w:tc>
        <w:tc>
          <w:tcPr>
            <w:tcW w:w="1939" w:type="dxa"/>
            <w:tcBorders>
              <w:top w:val="single" w:sz="4" w:space="0" w:color="auto"/>
              <w:left w:val="single" w:sz="4" w:space="0" w:color="auto"/>
              <w:bottom w:val="single" w:sz="4" w:space="0" w:color="auto"/>
              <w:right w:val="single" w:sz="4" w:space="0" w:color="auto"/>
            </w:tcBorders>
            <w:hideMark/>
          </w:tcPr>
          <w:p w:rsidR="00F91EBC" w:rsidRDefault="00F91EBC">
            <w:pPr>
              <w:pStyle w:val="TAC"/>
              <w:rPr>
                <w:ins w:id="2451" w:author="Ericsson" w:date="2015-09-30T14:17:00Z"/>
                <w:rFonts w:cs="Arial"/>
                <w:lang w:eastAsia="ja-JP"/>
              </w:rPr>
            </w:pPr>
            <w:ins w:id="2452" w:author="Ericsson" w:date="2015-09-30T14:17:00Z">
              <w:r>
                <w:rPr>
                  <w:rFonts w:cs="Arial"/>
                </w:rPr>
                <w:t>P</w:t>
              </w:r>
              <w:r>
                <w:rPr>
                  <w:rFonts w:cs="Arial"/>
                  <w:vertAlign w:val="subscript"/>
                </w:rPr>
                <w:t>EM</w:t>
              </w:r>
              <w:r>
                <w:rPr>
                  <w:rFonts w:cs="Arial"/>
                  <w:vertAlign w:val="subscript"/>
                  <w:lang w:eastAsia="ja-JP"/>
                </w:rPr>
                <w:t>,</w:t>
              </w:r>
              <w:r>
                <w:rPr>
                  <w:rFonts w:cs="Arial"/>
                  <w:vertAlign w:val="subscript"/>
                </w:rPr>
                <w:t>B32</w:t>
              </w:r>
              <w:r>
                <w:rPr>
                  <w:rFonts w:cs="Arial"/>
                  <w:vertAlign w:val="subscript"/>
                  <w:lang w:eastAsia="ja-JP"/>
                </w:rPr>
                <w:t>,e</w:t>
              </w:r>
            </w:ins>
          </w:p>
        </w:tc>
        <w:tc>
          <w:tcPr>
            <w:tcW w:w="1939" w:type="dxa"/>
            <w:tcBorders>
              <w:top w:val="single" w:sz="4" w:space="0" w:color="auto"/>
              <w:left w:val="single" w:sz="4" w:space="0" w:color="auto"/>
              <w:bottom w:val="single" w:sz="4" w:space="0" w:color="auto"/>
              <w:right w:val="single" w:sz="4" w:space="0" w:color="auto"/>
            </w:tcBorders>
            <w:hideMark/>
          </w:tcPr>
          <w:p w:rsidR="00F91EBC" w:rsidRDefault="00F91EBC">
            <w:pPr>
              <w:pStyle w:val="TAC"/>
              <w:rPr>
                <w:ins w:id="2453" w:author="Ericsson" w:date="2015-09-30T14:17:00Z"/>
                <w:rFonts w:cs="Arial"/>
              </w:rPr>
            </w:pPr>
            <w:ins w:id="2454" w:author="Ericsson" w:date="2015-09-30T14:17:00Z">
              <w:r>
                <w:rPr>
                  <w:rFonts w:cs="Arial"/>
                </w:rPr>
                <w:t>3 MHz</w:t>
              </w:r>
            </w:ins>
          </w:p>
        </w:tc>
      </w:tr>
      <w:tr w:rsidR="00F91EBC" w:rsidTr="00F91EBC">
        <w:trPr>
          <w:jc w:val="center"/>
          <w:ins w:id="2455" w:author="Ericsson" w:date="2015-09-30T14:17:00Z"/>
        </w:trPr>
        <w:tc>
          <w:tcPr>
            <w:tcW w:w="3023" w:type="dxa"/>
            <w:tcBorders>
              <w:top w:val="single" w:sz="4" w:space="0" w:color="auto"/>
              <w:left w:val="single" w:sz="4" w:space="0" w:color="auto"/>
              <w:bottom w:val="single" w:sz="4" w:space="0" w:color="auto"/>
              <w:right w:val="single" w:sz="4" w:space="0" w:color="auto"/>
            </w:tcBorders>
            <w:hideMark/>
          </w:tcPr>
          <w:p w:rsidR="00F91EBC" w:rsidRDefault="00F91EBC">
            <w:pPr>
              <w:pStyle w:val="TAC"/>
              <w:rPr>
                <w:ins w:id="2456" w:author="Ericsson" w:date="2015-09-30T14:17:00Z"/>
                <w:rFonts w:cs="Arial"/>
              </w:rPr>
            </w:pPr>
            <w:ins w:id="2457" w:author="Ericsson" w:date="2015-09-30T14:17:00Z">
              <w:r>
                <w:rPr>
                  <w:rFonts w:cs="Arial"/>
                </w:rPr>
                <w:t>F</w:t>
              </w:r>
              <w:r>
                <w:rPr>
                  <w:rFonts w:cs="Arial"/>
                  <w:vertAlign w:val="subscript"/>
                </w:rPr>
                <w:t>filter</w:t>
              </w:r>
              <w:r>
                <w:rPr>
                  <w:rFonts w:cs="Arial"/>
                </w:rPr>
                <w:t xml:space="preserve">  = 1493.5 MHz</w:t>
              </w:r>
            </w:ins>
          </w:p>
        </w:tc>
        <w:tc>
          <w:tcPr>
            <w:tcW w:w="1939" w:type="dxa"/>
            <w:tcBorders>
              <w:top w:val="single" w:sz="4" w:space="0" w:color="auto"/>
              <w:left w:val="single" w:sz="4" w:space="0" w:color="auto"/>
              <w:bottom w:val="single" w:sz="4" w:space="0" w:color="auto"/>
              <w:right w:val="single" w:sz="4" w:space="0" w:color="auto"/>
            </w:tcBorders>
            <w:hideMark/>
          </w:tcPr>
          <w:p w:rsidR="00F91EBC" w:rsidRDefault="00F91EBC">
            <w:pPr>
              <w:pStyle w:val="TAC"/>
              <w:rPr>
                <w:ins w:id="2458" w:author="Ericsson" w:date="2015-09-30T14:17:00Z"/>
                <w:rFonts w:cs="Arial"/>
              </w:rPr>
            </w:pPr>
            <w:ins w:id="2459" w:author="Ericsson" w:date="2015-09-30T14:17:00Z">
              <w:r>
                <w:rPr>
                  <w:rFonts w:cs="Arial"/>
                </w:rPr>
                <w:t>P</w:t>
              </w:r>
              <w:r>
                <w:rPr>
                  <w:rFonts w:cs="Arial"/>
                  <w:vertAlign w:val="subscript"/>
                </w:rPr>
                <w:t>EM</w:t>
              </w:r>
              <w:r>
                <w:rPr>
                  <w:rFonts w:cs="Arial"/>
                  <w:vertAlign w:val="subscript"/>
                  <w:lang w:eastAsia="ja-JP"/>
                </w:rPr>
                <w:t>,</w:t>
              </w:r>
              <w:r>
                <w:rPr>
                  <w:rFonts w:cs="Arial"/>
                  <w:vertAlign w:val="subscript"/>
                </w:rPr>
                <w:t>B32</w:t>
              </w:r>
              <w:r>
                <w:rPr>
                  <w:rFonts w:cs="Arial"/>
                  <w:vertAlign w:val="subscript"/>
                  <w:lang w:eastAsia="ja-JP"/>
                </w:rPr>
                <w:t>,e</w:t>
              </w:r>
            </w:ins>
          </w:p>
        </w:tc>
        <w:tc>
          <w:tcPr>
            <w:tcW w:w="1939" w:type="dxa"/>
            <w:tcBorders>
              <w:top w:val="single" w:sz="4" w:space="0" w:color="auto"/>
              <w:left w:val="single" w:sz="4" w:space="0" w:color="auto"/>
              <w:bottom w:val="single" w:sz="4" w:space="0" w:color="auto"/>
              <w:right w:val="single" w:sz="4" w:space="0" w:color="auto"/>
            </w:tcBorders>
            <w:hideMark/>
          </w:tcPr>
          <w:p w:rsidR="00F91EBC" w:rsidRDefault="00F91EBC">
            <w:pPr>
              <w:pStyle w:val="TAC"/>
              <w:rPr>
                <w:ins w:id="2460" w:author="Ericsson" w:date="2015-09-30T14:17:00Z"/>
                <w:rFonts w:cs="Arial"/>
              </w:rPr>
            </w:pPr>
            <w:ins w:id="2461" w:author="Ericsson" w:date="2015-09-30T14:17:00Z">
              <w:r>
                <w:rPr>
                  <w:rFonts w:cs="Arial"/>
                </w:rPr>
                <w:t>3 MHz</w:t>
              </w:r>
            </w:ins>
          </w:p>
        </w:tc>
      </w:tr>
      <w:tr w:rsidR="00F91EBC" w:rsidTr="00F91EBC">
        <w:trPr>
          <w:jc w:val="center"/>
          <w:ins w:id="2462" w:author="Ericsson" w:date="2015-09-30T14:17:00Z"/>
        </w:trPr>
        <w:tc>
          <w:tcPr>
            <w:tcW w:w="3023" w:type="dxa"/>
            <w:tcBorders>
              <w:top w:val="single" w:sz="4" w:space="0" w:color="auto"/>
              <w:left w:val="single" w:sz="4" w:space="0" w:color="auto"/>
              <w:bottom w:val="single" w:sz="4" w:space="0" w:color="auto"/>
              <w:right w:val="single" w:sz="4" w:space="0" w:color="auto"/>
            </w:tcBorders>
            <w:hideMark/>
          </w:tcPr>
          <w:p w:rsidR="00F91EBC" w:rsidRDefault="00F91EBC">
            <w:pPr>
              <w:pStyle w:val="TAC"/>
              <w:rPr>
                <w:ins w:id="2463" w:author="Ericsson" w:date="2015-09-30T14:17:00Z"/>
                <w:rFonts w:cs="Arial"/>
              </w:rPr>
            </w:pPr>
            <w:ins w:id="2464" w:author="Ericsson" w:date="2015-09-30T14:17:00Z">
              <w:r>
                <w:rPr>
                  <w:rFonts w:cs="Arial"/>
                </w:rPr>
                <w:t>1495.5 MHz ≤ F</w:t>
              </w:r>
              <w:r>
                <w:rPr>
                  <w:rFonts w:cs="Arial"/>
                  <w:vertAlign w:val="subscript"/>
                </w:rPr>
                <w:t>filter</w:t>
              </w:r>
              <w:r>
                <w:rPr>
                  <w:rFonts w:cs="Arial"/>
                </w:rPr>
                <w:t xml:space="preserve"> ≤ 1517.5 MHz  </w:t>
              </w:r>
            </w:ins>
          </w:p>
        </w:tc>
        <w:tc>
          <w:tcPr>
            <w:tcW w:w="1939" w:type="dxa"/>
            <w:tcBorders>
              <w:top w:val="single" w:sz="4" w:space="0" w:color="auto"/>
              <w:left w:val="single" w:sz="4" w:space="0" w:color="auto"/>
              <w:bottom w:val="single" w:sz="4" w:space="0" w:color="auto"/>
              <w:right w:val="single" w:sz="4" w:space="0" w:color="auto"/>
            </w:tcBorders>
            <w:hideMark/>
          </w:tcPr>
          <w:p w:rsidR="00F91EBC" w:rsidRDefault="00F91EBC">
            <w:pPr>
              <w:pStyle w:val="TAC"/>
              <w:rPr>
                <w:ins w:id="2465" w:author="Ericsson" w:date="2015-09-30T14:17:00Z"/>
                <w:rFonts w:cs="Arial"/>
              </w:rPr>
            </w:pPr>
            <w:ins w:id="2466" w:author="Ericsson" w:date="2015-09-30T14:17:00Z">
              <w:r>
                <w:rPr>
                  <w:rFonts w:cs="Arial"/>
                </w:rPr>
                <w:t>P</w:t>
              </w:r>
              <w:r>
                <w:rPr>
                  <w:rFonts w:cs="Arial"/>
                  <w:vertAlign w:val="subscript"/>
                </w:rPr>
                <w:t>EM</w:t>
              </w:r>
              <w:r>
                <w:rPr>
                  <w:rFonts w:cs="Arial"/>
                  <w:vertAlign w:val="subscript"/>
                  <w:lang w:eastAsia="ja-JP"/>
                </w:rPr>
                <w:t>,</w:t>
              </w:r>
              <w:r>
                <w:rPr>
                  <w:rFonts w:cs="Arial"/>
                  <w:vertAlign w:val="subscript"/>
                </w:rPr>
                <w:t>B32</w:t>
              </w:r>
              <w:r>
                <w:rPr>
                  <w:rFonts w:cs="Arial"/>
                  <w:vertAlign w:val="subscript"/>
                  <w:lang w:eastAsia="ja-JP"/>
                </w:rPr>
                <w:t>,d</w:t>
              </w:r>
            </w:ins>
          </w:p>
        </w:tc>
        <w:tc>
          <w:tcPr>
            <w:tcW w:w="1939" w:type="dxa"/>
            <w:tcBorders>
              <w:top w:val="single" w:sz="4" w:space="0" w:color="auto"/>
              <w:left w:val="single" w:sz="4" w:space="0" w:color="auto"/>
              <w:bottom w:val="single" w:sz="4" w:space="0" w:color="auto"/>
              <w:right w:val="single" w:sz="4" w:space="0" w:color="auto"/>
            </w:tcBorders>
            <w:hideMark/>
          </w:tcPr>
          <w:p w:rsidR="00F91EBC" w:rsidRDefault="00F91EBC">
            <w:pPr>
              <w:pStyle w:val="TAC"/>
              <w:rPr>
                <w:ins w:id="2467" w:author="Ericsson" w:date="2015-09-30T14:17:00Z"/>
                <w:rFonts w:cs="Arial"/>
              </w:rPr>
            </w:pPr>
            <w:ins w:id="2468" w:author="Ericsson" w:date="2015-09-30T14:17:00Z">
              <w:r>
                <w:rPr>
                  <w:rFonts w:cs="Arial"/>
                </w:rPr>
                <w:t>1 MHz</w:t>
              </w:r>
            </w:ins>
          </w:p>
        </w:tc>
      </w:tr>
    </w:tbl>
    <w:p w:rsidR="00F91EBC" w:rsidRPr="00C40FFC" w:rsidRDefault="00F91EBC">
      <w:pPr>
        <w:rPr>
          <w:lang w:eastAsia="zh-CN"/>
        </w:rPr>
        <w:pPrChange w:id="2469" w:author="Ericsson" w:date="2015-09-30T14:17:00Z">
          <w:pPr>
            <w:pStyle w:val="Tablefin"/>
          </w:pPr>
        </w:pPrChange>
      </w:pPr>
    </w:p>
    <w:p w:rsidR="00485AFC" w:rsidRPr="0012223D" w:rsidRDefault="009D1A1C" w:rsidP="009D1A1C">
      <w:pPr>
        <w:rPr>
          <w:lang w:val="en-US"/>
        </w:rPr>
      </w:pPr>
      <w:r>
        <w:rPr>
          <w:lang w:val="en-US"/>
        </w:rPr>
        <w:t>The following note is</w:t>
      </w:r>
      <w:r w:rsidR="00485AFC" w:rsidRPr="0012223D">
        <w:rPr>
          <w:lang w:val="en-US"/>
        </w:rPr>
        <w:t xml:space="preserve"> common to all </w:t>
      </w:r>
      <w:r>
        <w:rPr>
          <w:lang w:val="en-US"/>
        </w:rPr>
        <w:t>Tables</w:t>
      </w:r>
      <w:r w:rsidR="00485AFC" w:rsidRPr="0012223D">
        <w:rPr>
          <w:lang w:val="en-US"/>
        </w:rPr>
        <w:t xml:space="preserve"> in </w:t>
      </w:r>
      <w:r w:rsidRPr="0012223D">
        <w:rPr>
          <w:lang w:val="en-US"/>
        </w:rPr>
        <w:t>§</w:t>
      </w:r>
      <w:r>
        <w:rPr>
          <w:lang w:val="en-US"/>
        </w:rPr>
        <w:t xml:space="preserve"> </w:t>
      </w:r>
      <w:r w:rsidR="00485AFC" w:rsidRPr="0012223D">
        <w:rPr>
          <w:lang w:val="en-US"/>
        </w:rPr>
        <w:t>2.3:</w:t>
      </w:r>
    </w:p>
    <w:p w:rsidR="00485AFC" w:rsidRPr="002F290F" w:rsidRDefault="00443339" w:rsidP="009D1A1C">
      <w:pPr>
        <w:pStyle w:val="Note"/>
        <w:rPr>
          <w:lang w:val="en-US"/>
        </w:rPr>
      </w:pPr>
      <w:r>
        <w:rPr>
          <w:lang w:val="en-US"/>
        </w:rPr>
        <w:lastRenderedPageBreak/>
        <w:t>NOTE</w:t>
      </w:r>
      <w:r w:rsidR="009D1A1C" w:rsidRPr="002F290F">
        <w:rPr>
          <w:lang w:val="en-US"/>
        </w:rPr>
        <w:t xml:space="preserve"> – </w:t>
      </w:r>
      <w:r w:rsidR="00485AFC" w:rsidRPr="002F290F">
        <w:rPr>
          <w:lang w:val="en-US"/>
        </w:rPr>
        <w:t>If the above Test Requirement differs from the Minimum Requirement then the Test Tolerance applied for this test is non-zero. The Test Tolerance for this test is defined in Annex G. The explanation of how the Minimum Requirement has been relaxed by the Test Tolerance is given in Annex G.</w:t>
      </w:r>
    </w:p>
    <w:p w:rsidR="00485AFC" w:rsidRPr="002F290F" w:rsidRDefault="009D1A1C" w:rsidP="00485AFC">
      <w:pPr>
        <w:pStyle w:val="Heading2"/>
        <w:rPr>
          <w:lang w:val="en-US"/>
        </w:rPr>
      </w:pPr>
      <w:r w:rsidRPr="002F290F">
        <w:rPr>
          <w:lang w:val="en-US"/>
        </w:rPr>
        <w:t>2.4</w:t>
      </w:r>
      <w:r w:rsidRPr="002F290F">
        <w:rPr>
          <w:lang w:val="en-US"/>
        </w:rPr>
        <w:tab/>
        <w:t>Adjacent channel l</w:t>
      </w:r>
      <w:r w:rsidR="00485AFC" w:rsidRPr="002F290F">
        <w:rPr>
          <w:lang w:val="en-US"/>
        </w:rPr>
        <w:t xml:space="preserve">eakage </w:t>
      </w:r>
      <w:r w:rsidRPr="002F290F">
        <w:rPr>
          <w:lang w:val="en-US"/>
        </w:rPr>
        <w:t>r</w:t>
      </w:r>
      <w:r w:rsidR="00485AFC" w:rsidRPr="002F290F">
        <w:rPr>
          <w:lang w:val="en-US"/>
        </w:rPr>
        <w:t>atio (ACLR)</w:t>
      </w:r>
    </w:p>
    <w:p w:rsidR="00485AFC" w:rsidRPr="0012223D" w:rsidRDefault="00485AFC" w:rsidP="00485AFC">
      <w:pPr>
        <w:rPr>
          <w:rFonts w:cs="v5.0.0"/>
          <w:lang w:val="en-US"/>
        </w:rPr>
      </w:pPr>
      <w:r w:rsidRPr="0012223D">
        <w:rPr>
          <w:lang w:val="en-US"/>
        </w:rPr>
        <w:t>The ACLR is defined with a square filter of bandwidth equal to the transmission bandwidth configuration of the transmitted signal (</w:t>
      </w:r>
      <w:r w:rsidRPr="009D1A1C">
        <w:rPr>
          <w:i/>
          <w:iCs/>
          <w:lang w:val="en-US"/>
        </w:rPr>
        <w:t>BW</w:t>
      </w:r>
      <w:r w:rsidRPr="009D1A1C">
        <w:rPr>
          <w:i/>
          <w:iCs/>
          <w:vertAlign w:val="subscript"/>
          <w:lang w:val="en-US"/>
        </w:rPr>
        <w:t>Config</w:t>
      </w:r>
      <w:r w:rsidRPr="0012223D">
        <w:rPr>
          <w:rFonts w:cs="v5.0.0"/>
          <w:lang w:val="en-US"/>
        </w:rPr>
        <w:t xml:space="preserve">) </w:t>
      </w:r>
      <w:del w:id="2470" w:author="Ericsson" w:date="2015-09-30T14:20:00Z">
        <w:r w:rsidRPr="0012223D" w:rsidDel="00537330">
          <w:rPr>
            <w:rFonts w:cs="v5.0.0"/>
            <w:lang w:val="en-US"/>
          </w:rPr>
          <w:delText xml:space="preserve">centered </w:delText>
        </w:r>
      </w:del>
      <w:ins w:id="2471" w:author="Ericsson" w:date="2015-09-30T14:20:00Z">
        <w:r w:rsidR="00537330" w:rsidRPr="0012223D">
          <w:rPr>
            <w:rFonts w:cs="v5.0.0"/>
            <w:lang w:val="en-US"/>
          </w:rPr>
          <w:t>cent</w:t>
        </w:r>
        <w:r w:rsidR="00537330">
          <w:rPr>
            <w:rFonts w:cs="v5.0.0"/>
            <w:lang w:val="en-US"/>
          </w:rPr>
          <w:t>r</w:t>
        </w:r>
        <w:r w:rsidR="00537330" w:rsidRPr="0012223D">
          <w:rPr>
            <w:rFonts w:cs="v5.0.0"/>
            <w:lang w:val="en-US"/>
          </w:rPr>
          <w:t xml:space="preserve">ed </w:t>
        </w:r>
      </w:ins>
      <w:r w:rsidRPr="0012223D">
        <w:rPr>
          <w:rFonts w:cs="v5.0.0"/>
          <w:lang w:val="en-US"/>
        </w:rPr>
        <w:t xml:space="preserve">on the assigned channel frequency and a filter </w:t>
      </w:r>
      <w:del w:id="2472" w:author="Ericsson" w:date="2015-09-30T14:20:00Z">
        <w:r w:rsidRPr="0012223D" w:rsidDel="00537330">
          <w:rPr>
            <w:rFonts w:cs="v5.0.0"/>
            <w:lang w:val="en-US"/>
          </w:rPr>
          <w:delText xml:space="preserve">centered </w:delText>
        </w:r>
      </w:del>
      <w:ins w:id="2473" w:author="Ericsson" w:date="2015-09-30T14:20:00Z">
        <w:r w:rsidR="00537330" w:rsidRPr="0012223D">
          <w:rPr>
            <w:rFonts w:cs="v5.0.0"/>
            <w:lang w:val="en-US"/>
          </w:rPr>
          <w:t>cent</w:t>
        </w:r>
        <w:r w:rsidR="00537330">
          <w:rPr>
            <w:rFonts w:cs="v5.0.0"/>
            <w:lang w:val="en-US"/>
          </w:rPr>
          <w:t>re</w:t>
        </w:r>
        <w:r w:rsidR="00537330" w:rsidRPr="0012223D">
          <w:rPr>
            <w:rFonts w:cs="v5.0.0"/>
            <w:lang w:val="en-US"/>
          </w:rPr>
          <w:t xml:space="preserve">d </w:t>
        </w:r>
      </w:ins>
      <w:r w:rsidRPr="0012223D">
        <w:rPr>
          <w:rFonts w:cs="v5.0.0"/>
          <w:lang w:val="en-US"/>
        </w:rPr>
        <w:t xml:space="preserve">on the adjacent channel frequency according to the tables below. </w:t>
      </w:r>
    </w:p>
    <w:p w:rsidR="00485AFC" w:rsidRPr="0012223D" w:rsidRDefault="00485AFC" w:rsidP="00485AFC">
      <w:pPr>
        <w:rPr>
          <w:rFonts w:cs="v5.0.0"/>
          <w:lang w:val="en-US"/>
        </w:rPr>
      </w:pPr>
      <w:r w:rsidRPr="0012223D">
        <w:rPr>
          <w:rFonts w:cs="v5.0.0"/>
          <w:lang w:val="en-US" w:eastAsia="ja-JP"/>
        </w:rPr>
        <w:t xml:space="preserve">For </w:t>
      </w:r>
      <w:r w:rsidR="009D1A1C" w:rsidRPr="0012223D">
        <w:rPr>
          <w:rFonts w:cs="v5.0.0"/>
          <w:lang w:val="en-US" w:eastAsia="ja-JP"/>
        </w:rPr>
        <w:t>c</w:t>
      </w:r>
      <w:r w:rsidRPr="0012223D">
        <w:rPr>
          <w:rFonts w:cs="v5.0.0"/>
          <w:lang w:val="en-US" w:eastAsia="ja-JP"/>
        </w:rPr>
        <w:t>ategory A</w:t>
      </w:r>
      <w:r w:rsidRPr="0012223D">
        <w:rPr>
          <w:rFonts w:cs="v5.0.0"/>
          <w:lang w:val="en-US" w:eastAsia="zh-CN"/>
        </w:rPr>
        <w:t xml:space="preserve"> </w:t>
      </w:r>
      <w:r w:rsidR="009D1A1C" w:rsidRPr="0012223D">
        <w:rPr>
          <w:rFonts w:cs="v5.0.0"/>
          <w:lang w:val="en-US" w:eastAsia="zh-CN"/>
        </w:rPr>
        <w:t>w</w:t>
      </w:r>
      <w:r w:rsidRPr="0012223D">
        <w:rPr>
          <w:rFonts w:cs="v5.0.0"/>
          <w:lang w:val="en-US" w:eastAsia="zh-CN"/>
        </w:rPr>
        <w:t xml:space="preserve">ide </w:t>
      </w:r>
      <w:r w:rsidR="009D1A1C" w:rsidRPr="0012223D">
        <w:rPr>
          <w:rFonts w:cs="v5.0.0"/>
          <w:lang w:val="en-US" w:eastAsia="zh-CN"/>
        </w:rPr>
        <w:t>a</w:t>
      </w:r>
      <w:r w:rsidRPr="0012223D">
        <w:rPr>
          <w:rFonts w:cs="v5.0.0"/>
          <w:lang w:val="en-US" w:eastAsia="zh-CN"/>
        </w:rPr>
        <w:t>rea BS</w:t>
      </w:r>
      <w:r w:rsidRPr="0012223D">
        <w:rPr>
          <w:rFonts w:cs="v5.0.0"/>
          <w:lang w:val="en-US" w:eastAsia="ja-JP"/>
        </w:rPr>
        <w:t>, e</w:t>
      </w:r>
      <w:r w:rsidRPr="0012223D">
        <w:rPr>
          <w:rFonts w:cs="v5.0.0"/>
          <w:lang w:val="en-US"/>
        </w:rPr>
        <w:t>ither the ACLR limits in the tables below or the absolute limit of</w:t>
      </w:r>
      <w:r w:rsidR="009D1A1C">
        <w:rPr>
          <w:rFonts w:cs="v5.0.0"/>
          <w:lang w:val="en-US" w:eastAsia="ja-JP"/>
        </w:rPr>
        <w:t xml:space="preserve"> </w:t>
      </w:r>
      <w:r w:rsidR="002101D8">
        <w:rPr>
          <w:rFonts w:cs="v5.0.0"/>
          <w:lang w:val="en-US" w:eastAsia="ja-JP"/>
        </w:rPr>
        <w:br/>
      </w:r>
      <w:r w:rsidR="002101D8" w:rsidRPr="002101D8">
        <w:rPr>
          <w:rFonts w:cs="v5.0.0"/>
          <w:lang w:val="en-US" w:eastAsia="ja-JP"/>
        </w:rPr>
        <w:t>–</w:t>
      </w:r>
      <w:r w:rsidRPr="0012223D">
        <w:rPr>
          <w:rFonts w:cs="v5.0.0"/>
          <w:lang w:val="en-US" w:eastAsia="ja-JP"/>
        </w:rPr>
        <w:t>13</w:t>
      </w:r>
      <w:r w:rsidR="009D1A1C">
        <w:rPr>
          <w:rFonts w:cs="v5.0.0"/>
          <w:lang w:val="en-US"/>
        </w:rPr>
        <w:t> </w:t>
      </w:r>
      <w:r w:rsidRPr="0012223D">
        <w:rPr>
          <w:rFonts w:cs="v5.0.0"/>
          <w:lang w:val="en-US" w:eastAsia="ja-JP"/>
        </w:rPr>
        <w:t xml:space="preserve">dBm/MHz </w:t>
      </w:r>
      <w:r w:rsidRPr="0012223D">
        <w:rPr>
          <w:rFonts w:cs="v5.0.0"/>
          <w:lang w:val="en-US"/>
        </w:rPr>
        <w:t>apply, whichever is less stringent.</w:t>
      </w:r>
    </w:p>
    <w:p w:rsidR="00485AFC" w:rsidRPr="0012223D" w:rsidRDefault="00485AFC" w:rsidP="00485AFC">
      <w:pPr>
        <w:rPr>
          <w:rFonts w:cs="v5.0.0"/>
          <w:lang w:val="en-US" w:eastAsia="zh-CN"/>
        </w:rPr>
      </w:pPr>
      <w:r w:rsidRPr="0012223D">
        <w:rPr>
          <w:rFonts w:cs="v5.0.0"/>
          <w:lang w:val="en-US" w:eastAsia="ja-JP"/>
        </w:rPr>
        <w:t xml:space="preserve">For </w:t>
      </w:r>
      <w:r w:rsidR="009D1A1C" w:rsidRPr="0012223D">
        <w:rPr>
          <w:rFonts w:cs="v5.0.0"/>
          <w:lang w:val="en-US" w:eastAsia="ja-JP"/>
        </w:rPr>
        <w:t>c</w:t>
      </w:r>
      <w:r w:rsidRPr="0012223D">
        <w:rPr>
          <w:rFonts w:cs="v5.0.0"/>
          <w:lang w:val="en-US" w:eastAsia="ja-JP"/>
        </w:rPr>
        <w:t>ategory B</w:t>
      </w:r>
      <w:r w:rsidRPr="0012223D">
        <w:rPr>
          <w:rFonts w:cs="v5.0.0"/>
          <w:lang w:val="en-US" w:eastAsia="zh-CN"/>
        </w:rPr>
        <w:t xml:space="preserve"> </w:t>
      </w:r>
      <w:r w:rsidR="009D1A1C" w:rsidRPr="0012223D">
        <w:rPr>
          <w:rFonts w:cs="v5.0.0"/>
          <w:lang w:val="en-US" w:eastAsia="zh-CN"/>
        </w:rPr>
        <w:t>w</w:t>
      </w:r>
      <w:r w:rsidRPr="0012223D">
        <w:rPr>
          <w:rFonts w:cs="v5.0.0"/>
          <w:lang w:val="en-US" w:eastAsia="zh-CN"/>
        </w:rPr>
        <w:t xml:space="preserve">ide </w:t>
      </w:r>
      <w:r w:rsidR="009D1A1C" w:rsidRPr="0012223D">
        <w:rPr>
          <w:rFonts w:cs="v5.0.0"/>
          <w:lang w:val="en-US" w:eastAsia="zh-CN"/>
        </w:rPr>
        <w:t>a</w:t>
      </w:r>
      <w:r w:rsidRPr="0012223D">
        <w:rPr>
          <w:rFonts w:cs="v5.0.0"/>
          <w:lang w:val="en-US" w:eastAsia="zh-CN"/>
        </w:rPr>
        <w:t>rea BS</w:t>
      </w:r>
      <w:r w:rsidRPr="0012223D">
        <w:rPr>
          <w:rFonts w:cs="v5.0.0"/>
          <w:lang w:val="en-US" w:eastAsia="ja-JP"/>
        </w:rPr>
        <w:t>,</w:t>
      </w:r>
      <w:r w:rsidRPr="0012223D">
        <w:rPr>
          <w:rFonts w:cs="v5.0.0"/>
          <w:lang w:val="en-US"/>
        </w:rPr>
        <w:t xml:space="preserve"> </w:t>
      </w:r>
      <w:r w:rsidRPr="0012223D">
        <w:rPr>
          <w:rFonts w:cs="v5.0.0"/>
          <w:lang w:val="en-US" w:eastAsia="ja-JP"/>
        </w:rPr>
        <w:t>e</w:t>
      </w:r>
      <w:r w:rsidRPr="0012223D">
        <w:rPr>
          <w:rFonts w:cs="v5.0.0"/>
          <w:lang w:val="en-US"/>
        </w:rPr>
        <w:t>ither the ACLR limits in the tables below or the absolute limit of</w:t>
      </w:r>
      <w:r w:rsidRPr="0012223D">
        <w:rPr>
          <w:rFonts w:cs="v5.0.0"/>
          <w:lang w:val="en-US" w:eastAsia="ja-JP"/>
        </w:rPr>
        <w:t xml:space="preserve"> </w:t>
      </w:r>
      <w:r w:rsidR="002101D8">
        <w:rPr>
          <w:rFonts w:cs="v5.0.0"/>
          <w:lang w:val="en-US" w:eastAsia="ja-JP"/>
        </w:rPr>
        <w:br/>
      </w:r>
      <w:r w:rsidR="002101D8" w:rsidRPr="002101D8">
        <w:rPr>
          <w:rFonts w:cs="v5.0.0"/>
          <w:lang w:val="en-US"/>
        </w:rPr>
        <w:t>–</w:t>
      </w:r>
      <w:r w:rsidR="009D1A1C">
        <w:rPr>
          <w:rFonts w:cs="v5.0.0"/>
          <w:lang w:val="en-US"/>
        </w:rPr>
        <w:t>15 </w:t>
      </w:r>
      <w:r w:rsidRPr="0012223D">
        <w:rPr>
          <w:rFonts w:cs="v5.0.0"/>
          <w:lang w:val="en-US"/>
        </w:rPr>
        <w:t>dBm/MHz</w:t>
      </w:r>
      <w:r w:rsidRPr="0012223D">
        <w:rPr>
          <w:rFonts w:cs="v5.0.0"/>
          <w:lang w:val="en-US" w:eastAsia="ja-JP"/>
        </w:rPr>
        <w:t xml:space="preserve"> </w:t>
      </w:r>
      <w:r w:rsidRPr="0012223D">
        <w:rPr>
          <w:rFonts w:cs="v5.0.0"/>
          <w:lang w:val="en-US"/>
        </w:rPr>
        <w:t>apply, whichever is less stringent.</w:t>
      </w:r>
      <w:r w:rsidRPr="0012223D">
        <w:rPr>
          <w:rFonts w:cs="v5.0.0"/>
          <w:lang w:val="en-US" w:eastAsia="zh-CN"/>
        </w:rPr>
        <w:t xml:space="preserve"> </w:t>
      </w:r>
    </w:p>
    <w:p w:rsidR="00485AFC" w:rsidRPr="0045050B" w:rsidRDefault="00485AFC" w:rsidP="00485AFC">
      <w:pPr>
        <w:rPr>
          <w:rFonts w:cs="v5.0.0"/>
          <w:lang w:val="en-US" w:eastAsia="zh-CN"/>
        </w:rPr>
      </w:pPr>
      <w:r w:rsidRPr="0012223D">
        <w:rPr>
          <w:rFonts w:cs="v5.0.0"/>
          <w:lang w:val="en-US" w:eastAsia="zh-CN"/>
        </w:rPr>
        <w:t xml:space="preserve">For </w:t>
      </w:r>
      <w:r w:rsidR="009D1A1C" w:rsidRPr="0012223D">
        <w:rPr>
          <w:rFonts w:cs="v5.0.0"/>
          <w:lang w:val="en-US" w:eastAsia="zh-CN"/>
        </w:rPr>
        <w:t>m</w:t>
      </w:r>
      <w:r w:rsidRPr="0012223D">
        <w:rPr>
          <w:rFonts w:cs="v5.0.0"/>
          <w:lang w:val="en-US" w:eastAsia="zh-CN"/>
        </w:rPr>
        <w:t xml:space="preserve">edium </w:t>
      </w:r>
      <w:r w:rsidR="009D1A1C" w:rsidRPr="0012223D">
        <w:rPr>
          <w:rFonts w:cs="v5.0.0"/>
          <w:lang w:val="en-US" w:eastAsia="zh-CN"/>
        </w:rPr>
        <w:t>r</w:t>
      </w:r>
      <w:r w:rsidRPr="0012223D">
        <w:rPr>
          <w:rFonts w:cs="v5.0.0"/>
          <w:lang w:val="en-US" w:eastAsia="zh-CN"/>
        </w:rPr>
        <w:t xml:space="preserve">ange BS, either the ACLR limits in the tables </w:t>
      </w:r>
      <w:r w:rsidR="009D1A1C">
        <w:rPr>
          <w:rFonts w:cs="v5.0.0"/>
          <w:lang w:val="en-US" w:eastAsia="zh-CN"/>
        </w:rPr>
        <w:t xml:space="preserve">below or the absolute limit of </w:t>
      </w:r>
      <w:r w:rsidR="002101D8">
        <w:rPr>
          <w:rFonts w:cs="v5.0.0"/>
          <w:lang w:val="en-US" w:eastAsia="zh-CN"/>
        </w:rPr>
        <w:br/>
      </w:r>
      <w:r w:rsidR="002101D8" w:rsidRPr="002101D8">
        <w:rPr>
          <w:rFonts w:cs="v5.0.0"/>
          <w:lang w:val="en-US" w:eastAsia="zh-CN"/>
        </w:rPr>
        <w:t>–</w:t>
      </w:r>
      <w:r w:rsidRPr="0012223D">
        <w:rPr>
          <w:rFonts w:cs="v5.0.0"/>
          <w:lang w:val="en-US" w:eastAsia="zh-CN"/>
        </w:rPr>
        <w:t>25 dBm/MHz shall apply, whichever is less stringent.</w:t>
      </w:r>
    </w:p>
    <w:p w:rsidR="00485AFC" w:rsidRPr="0012223D" w:rsidRDefault="00485AFC" w:rsidP="00485AFC">
      <w:pPr>
        <w:rPr>
          <w:rFonts w:cs="v5.0.0"/>
          <w:lang w:val="en-US" w:eastAsia="zh-CN"/>
        </w:rPr>
      </w:pPr>
      <w:r w:rsidRPr="0012223D">
        <w:rPr>
          <w:rFonts w:cs="v5.0.0"/>
          <w:lang w:val="en-US" w:eastAsia="zh-CN"/>
        </w:rPr>
        <w:t xml:space="preserve">For </w:t>
      </w:r>
      <w:r w:rsidR="009D1A1C" w:rsidRPr="0012223D">
        <w:rPr>
          <w:rFonts w:cs="v5.0.0"/>
          <w:lang w:val="en-US" w:eastAsia="zh-CN"/>
        </w:rPr>
        <w:t>l</w:t>
      </w:r>
      <w:r w:rsidRPr="0012223D">
        <w:rPr>
          <w:rFonts w:cs="v5.0.0"/>
          <w:lang w:val="en-US" w:eastAsia="zh-CN"/>
        </w:rPr>
        <w:t xml:space="preserve">ocal </w:t>
      </w:r>
      <w:r w:rsidR="009D1A1C" w:rsidRPr="0012223D">
        <w:rPr>
          <w:rFonts w:cs="v5.0.0"/>
          <w:lang w:val="en-US" w:eastAsia="zh-CN"/>
        </w:rPr>
        <w:t>a</w:t>
      </w:r>
      <w:r w:rsidRPr="0012223D">
        <w:rPr>
          <w:rFonts w:cs="v5.0.0"/>
          <w:lang w:val="en-US" w:eastAsia="zh-CN"/>
        </w:rPr>
        <w:t xml:space="preserve">rea BS, </w:t>
      </w:r>
      <w:r w:rsidRPr="0012223D">
        <w:rPr>
          <w:rFonts w:cs="v5.0.0"/>
          <w:lang w:val="en-US" w:eastAsia="ja-JP"/>
        </w:rPr>
        <w:t>e</w:t>
      </w:r>
      <w:r w:rsidRPr="0012223D">
        <w:rPr>
          <w:rFonts w:cs="v5.0.0"/>
          <w:lang w:val="en-US"/>
        </w:rPr>
        <w:t>ither the ACLR limits in the table</w:t>
      </w:r>
      <w:r w:rsidRPr="0012223D">
        <w:rPr>
          <w:rFonts w:cs="v5.0.0"/>
          <w:lang w:val="en-US" w:eastAsia="zh-CN"/>
        </w:rPr>
        <w:t>s below</w:t>
      </w:r>
      <w:r w:rsidRPr="0012223D">
        <w:rPr>
          <w:rFonts w:cs="v5.0.0"/>
          <w:lang w:val="en-US"/>
        </w:rPr>
        <w:t xml:space="preserve"> or the absolute limit of</w:t>
      </w:r>
      <w:r w:rsidRPr="0012223D">
        <w:rPr>
          <w:rFonts w:cs="v5.0.0"/>
          <w:lang w:val="en-US" w:eastAsia="ja-JP"/>
        </w:rPr>
        <w:t xml:space="preserve"> </w:t>
      </w:r>
      <w:r w:rsidR="002101D8" w:rsidRPr="002101D8">
        <w:rPr>
          <w:rFonts w:cs="v5.0.0"/>
          <w:lang w:val="en-US"/>
        </w:rPr>
        <w:t>–</w:t>
      </w:r>
      <w:r w:rsidRPr="0012223D">
        <w:rPr>
          <w:rFonts w:cs="v5.0.0"/>
          <w:lang w:val="en-US" w:eastAsia="zh-CN"/>
        </w:rPr>
        <w:t>32 </w:t>
      </w:r>
      <w:r w:rsidRPr="0012223D">
        <w:rPr>
          <w:rFonts w:cs="v5.0.0"/>
          <w:lang w:val="en-US"/>
        </w:rPr>
        <w:t>dBm/MHz</w:t>
      </w:r>
      <w:r w:rsidRPr="0012223D">
        <w:rPr>
          <w:rFonts w:cs="v5.0.0"/>
          <w:lang w:val="en-US" w:eastAsia="ja-JP"/>
        </w:rPr>
        <w:t xml:space="preserve"> shall </w:t>
      </w:r>
      <w:r w:rsidRPr="0012223D">
        <w:rPr>
          <w:rFonts w:cs="v5.0.0"/>
          <w:lang w:val="en-US"/>
        </w:rPr>
        <w:t>apply, whichever is less stringent</w:t>
      </w:r>
      <w:r w:rsidRPr="0012223D">
        <w:rPr>
          <w:rFonts w:cs="v5.0.0"/>
          <w:lang w:val="en-US" w:eastAsia="zh-CN"/>
        </w:rPr>
        <w:t>.</w:t>
      </w:r>
    </w:p>
    <w:p w:rsidR="00485AFC" w:rsidRPr="0012223D" w:rsidRDefault="00485AFC" w:rsidP="00485AFC">
      <w:pPr>
        <w:rPr>
          <w:rFonts w:cs="v5.0.0"/>
          <w:lang w:val="en-US"/>
        </w:rPr>
      </w:pPr>
      <w:r w:rsidRPr="0012223D">
        <w:rPr>
          <w:rFonts w:cs="v5.0.0"/>
          <w:lang w:val="en-US" w:eastAsia="ja-JP"/>
        </w:rPr>
        <w:t xml:space="preserve">For </w:t>
      </w:r>
      <w:r w:rsidR="009D1A1C" w:rsidRPr="0012223D">
        <w:rPr>
          <w:rFonts w:cs="v5.0.0"/>
          <w:lang w:val="en-US" w:eastAsia="zh-CN"/>
        </w:rPr>
        <w:t>h</w:t>
      </w:r>
      <w:r w:rsidRPr="0012223D">
        <w:rPr>
          <w:rFonts w:cs="v5.0.0"/>
          <w:lang w:val="en-US" w:eastAsia="zh-CN"/>
        </w:rPr>
        <w:t>ome BS</w:t>
      </w:r>
      <w:r w:rsidRPr="0012223D">
        <w:rPr>
          <w:rFonts w:cs="v5.0.0"/>
          <w:lang w:val="en-US" w:eastAsia="ja-JP"/>
        </w:rPr>
        <w:t>, e</w:t>
      </w:r>
      <w:r w:rsidRPr="0012223D">
        <w:rPr>
          <w:rFonts w:cs="v5.0.0"/>
          <w:lang w:val="en-US"/>
        </w:rPr>
        <w:t>ither the ACLR limits in the tables below or the absolute limit of</w:t>
      </w:r>
      <w:r w:rsidR="009D1A1C">
        <w:rPr>
          <w:rFonts w:cs="v5.0.0"/>
          <w:lang w:val="en-US" w:eastAsia="ja-JP"/>
        </w:rPr>
        <w:t xml:space="preserve"> </w:t>
      </w:r>
      <w:r w:rsidR="002101D8" w:rsidRPr="002101D8">
        <w:rPr>
          <w:rFonts w:cs="v5.0.0"/>
          <w:lang w:val="en-US" w:eastAsia="ja-JP"/>
        </w:rPr>
        <w:t>–</w:t>
      </w:r>
      <w:r w:rsidRPr="0012223D">
        <w:rPr>
          <w:rFonts w:cs="v5.0.0"/>
          <w:lang w:val="en-US" w:eastAsia="zh-CN"/>
        </w:rPr>
        <w:t>50 </w:t>
      </w:r>
      <w:r w:rsidRPr="0012223D">
        <w:rPr>
          <w:rFonts w:cs="v5.0.0"/>
          <w:lang w:val="en-US" w:eastAsia="ja-JP"/>
        </w:rPr>
        <w:t xml:space="preserve">dBm/MHz </w:t>
      </w:r>
      <w:r w:rsidRPr="0012223D">
        <w:rPr>
          <w:rFonts w:cs="v5.0.0"/>
          <w:lang w:val="en-US"/>
        </w:rPr>
        <w:t>apply, whichever is less stringent.</w:t>
      </w:r>
    </w:p>
    <w:p w:rsidR="00485AFC" w:rsidRPr="0012223D" w:rsidRDefault="00485AFC" w:rsidP="00485AFC">
      <w:pPr>
        <w:rPr>
          <w:rFonts w:cs="v5.0.0"/>
          <w:lang w:val="en-US"/>
        </w:rPr>
      </w:pPr>
      <w:r w:rsidRPr="0012223D">
        <w:rPr>
          <w:rFonts w:cs="v5.0.0"/>
          <w:lang w:val="en-US"/>
        </w:rPr>
        <w:t>For operation in paired spectrum, the ACLR shall be higher than the value specified in Table 2.4</w:t>
      </w:r>
      <w:r w:rsidRPr="0012223D">
        <w:rPr>
          <w:rFonts w:cs="v5.0.0"/>
          <w:lang w:val="en-US"/>
        </w:rPr>
        <w:noBreakHyphen/>
        <w:t>1.</w:t>
      </w:r>
    </w:p>
    <w:p w:rsidR="00485AFC" w:rsidRPr="0012223D" w:rsidRDefault="00513AD4" w:rsidP="00513AD4">
      <w:pPr>
        <w:pStyle w:val="TableNoBR"/>
        <w:rPr>
          <w:lang w:val="en-US"/>
        </w:rPr>
      </w:pPr>
      <w:r w:rsidRPr="0012223D">
        <w:rPr>
          <w:lang w:val="en-US"/>
        </w:rPr>
        <w:t xml:space="preserve">TABLE </w:t>
      </w:r>
      <w:r w:rsidR="00485AFC" w:rsidRPr="0012223D">
        <w:rPr>
          <w:lang w:val="en-US"/>
        </w:rPr>
        <w:t>2.4-1</w:t>
      </w:r>
    </w:p>
    <w:p w:rsidR="00485AFC" w:rsidRPr="0012223D" w:rsidRDefault="00485AFC" w:rsidP="00485AFC">
      <w:pPr>
        <w:pStyle w:val="Tabletitle"/>
        <w:rPr>
          <w:lang w:val="en-US"/>
        </w:rPr>
      </w:pPr>
      <w:r w:rsidRPr="0012223D">
        <w:rPr>
          <w:lang w:val="en-US"/>
        </w:rPr>
        <w:t xml:space="preserve">Base </w:t>
      </w:r>
      <w:r w:rsidR="00172130" w:rsidRPr="0012223D">
        <w:rPr>
          <w:lang w:val="en-US"/>
        </w:rPr>
        <w:t>s</w:t>
      </w:r>
      <w:r w:rsidRPr="0012223D">
        <w:rPr>
          <w:lang w:val="en-US"/>
        </w:rPr>
        <w:t>tation ACLR in paired spectrum</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49"/>
        <w:gridCol w:w="2239"/>
        <w:gridCol w:w="1992"/>
        <w:gridCol w:w="2227"/>
        <w:gridCol w:w="932"/>
      </w:tblGrid>
      <w:tr w:rsidR="00485AFC" w:rsidRPr="005A30C6" w:rsidTr="00443339">
        <w:trPr>
          <w:cantSplit/>
          <w:jc w:val="center"/>
        </w:trPr>
        <w:tc>
          <w:tcPr>
            <w:tcW w:w="2202" w:type="dxa"/>
            <w:tcBorders>
              <w:top w:val="single" w:sz="2" w:space="0" w:color="auto"/>
              <w:left w:val="single" w:sz="2" w:space="0" w:color="auto"/>
              <w:bottom w:val="single" w:sz="2" w:space="0" w:color="auto"/>
              <w:right w:val="single" w:sz="2" w:space="0" w:color="auto"/>
            </w:tcBorders>
            <w:vAlign w:val="center"/>
          </w:tcPr>
          <w:p w:rsidR="00485AFC" w:rsidRPr="00172130" w:rsidRDefault="00485AFC" w:rsidP="00DF41AB">
            <w:pPr>
              <w:pStyle w:val="Tablehead"/>
              <w:keepLines/>
              <w:rPr>
                <w:sz w:val="20"/>
                <w:lang w:val="en-US"/>
              </w:rPr>
            </w:pPr>
            <w:r w:rsidRPr="00172130">
              <w:rPr>
                <w:sz w:val="20"/>
                <w:lang w:val="en-US"/>
              </w:rPr>
              <w:t xml:space="preserve">Channel bandwidth of E-UTRA lowest (highest) carrier transmitted </w:t>
            </w:r>
            <w:r w:rsidRPr="00172130">
              <w:rPr>
                <w:i/>
                <w:iCs/>
                <w:sz w:val="20"/>
                <w:lang w:val="en-US"/>
              </w:rPr>
              <w:t>BW</w:t>
            </w:r>
            <w:r w:rsidRPr="00172130">
              <w:rPr>
                <w:i/>
                <w:iCs/>
                <w:sz w:val="20"/>
                <w:vertAlign w:val="subscript"/>
                <w:lang w:val="en-US"/>
              </w:rPr>
              <w:t>Channel</w:t>
            </w:r>
            <w:r w:rsidR="00172130">
              <w:rPr>
                <w:sz w:val="20"/>
                <w:lang w:val="en-US"/>
              </w:rPr>
              <w:t xml:space="preserve"> (MHz)</w:t>
            </w:r>
          </w:p>
        </w:tc>
        <w:tc>
          <w:tcPr>
            <w:tcW w:w="2191" w:type="dxa"/>
            <w:tcBorders>
              <w:top w:val="single" w:sz="2" w:space="0" w:color="auto"/>
              <w:left w:val="single" w:sz="2" w:space="0" w:color="auto"/>
              <w:bottom w:val="single" w:sz="2" w:space="0" w:color="auto"/>
              <w:right w:val="single" w:sz="2" w:space="0" w:color="auto"/>
            </w:tcBorders>
            <w:vAlign w:val="center"/>
          </w:tcPr>
          <w:p w:rsidR="00485AFC" w:rsidRPr="00172130" w:rsidRDefault="00485AFC" w:rsidP="00DF41AB">
            <w:pPr>
              <w:pStyle w:val="Tablehead"/>
              <w:keepLines/>
              <w:rPr>
                <w:sz w:val="20"/>
                <w:lang w:val="en-US"/>
              </w:rPr>
            </w:pPr>
            <w:r w:rsidRPr="00172130">
              <w:rPr>
                <w:sz w:val="20"/>
                <w:lang w:val="en-US"/>
              </w:rPr>
              <w:t>BS adjacent channel centre frequency offset below the lowest</w:t>
            </w:r>
            <w:r w:rsidRPr="00172130" w:rsidDel="000B35F1">
              <w:rPr>
                <w:sz w:val="20"/>
                <w:lang w:val="en-US"/>
              </w:rPr>
              <w:t xml:space="preserve"> </w:t>
            </w:r>
            <w:r w:rsidRPr="00172130">
              <w:rPr>
                <w:sz w:val="20"/>
                <w:lang w:val="en-US"/>
              </w:rPr>
              <w:t>or above the highest carrier centre frequency transmitted</w:t>
            </w:r>
          </w:p>
        </w:tc>
        <w:tc>
          <w:tcPr>
            <w:tcW w:w="1949" w:type="dxa"/>
            <w:tcBorders>
              <w:top w:val="single" w:sz="2" w:space="0" w:color="auto"/>
              <w:left w:val="single" w:sz="2" w:space="0" w:color="auto"/>
              <w:bottom w:val="single" w:sz="2" w:space="0" w:color="auto"/>
              <w:right w:val="single" w:sz="2" w:space="0" w:color="auto"/>
            </w:tcBorders>
            <w:vAlign w:val="center"/>
          </w:tcPr>
          <w:p w:rsidR="00485AFC" w:rsidRPr="00172130" w:rsidRDefault="00485AFC" w:rsidP="00DF41AB">
            <w:pPr>
              <w:pStyle w:val="Tablehead"/>
              <w:keepLines/>
              <w:rPr>
                <w:sz w:val="20"/>
                <w:lang w:val="en-US"/>
              </w:rPr>
            </w:pPr>
            <w:r w:rsidRPr="00172130">
              <w:rPr>
                <w:sz w:val="20"/>
                <w:lang w:val="en-US"/>
              </w:rPr>
              <w:t>Assumed adjacent channel carrier (informative)</w:t>
            </w:r>
          </w:p>
        </w:tc>
        <w:tc>
          <w:tcPr>
            <w:tcW w:w="2179" w:type="dxa"/>
            <w:tcBorders>
              <w:top w:val="single" w:sz="2" w:space="0" w:color="auto"/>
              <w:left w:val="single" w:sz="2" w:space="0" w:color="auto"/>
              <w:bottom w:val="single" w:sz="2" w:space="0" w:color="auto"/>
              <w:right w:val="single" w:sz="2" w:space="0" w:color="auto"/>
            </w:tcBorders>
            <w:vAlign w:val="center"/>
          </w:tcPr>
          <w:p w:rsidR="00485AFC" w:rsidRPr="00172130" w:rsidRDefault="00485AFC" w:rsidP="00DF41AB">
            <w:pPr>
              <w:pStyle w:val="Tablehead"/>
              <w:keepLines/>
              <w:rPr>
                <w:sz w:val="20"/>
                <w:lang w:val="en-US"/>
              </w:rPr>
            </w:pPr>
            <w:r w:rsidRPr="00172130">
              <w:rPr>
                <w:sz w:val="20"/>
                <w:lang w:val="en-US"/>
              </w:rPr>
              <w:t>Filter on the adjacent channel frequency and corresponding filter bandwidth</w:t>
            </w:r>
          </w:p>
        </w:tc>
        <w:tc>
          <w:tcPr>
            <w:tcW w:w="912" w:type="dxa"/>
            <w:tcBorders>
              <w:top w:val="single" w:sz="2" w:space="0" w:color="auto"/>
              <w:left w:val="single" w:sz="2" w:space="0" w:color="auto"/>
              <w:bottom w:val="single" w:sz="2" w:space="0" w:color="auto"/>
              <w:right w:val="single" w:sz="2" w:space="0" w:color="auto"/>
            </w:tcBorders>
            <w:vAlign w:val="center"/>
          </w:tcPr>
          <w:p w:rsidR="00485AFC" w:rsidRPr="00172130" w:rsidRDefault="00485AFC" w:rsidP="00DF41AB">
            <w:pPr>
              <w:pStyle w:val="Tablehead"/>
              <w:keepLines/>
              <w:rPr>
                <w:sz w:val="20"/>
                <w:lang w:val="en-US"/>
              </w:rPr>
            </w:pPr>
            <w:r w:rsidRPr="00172130">
              <w:rPr>
                <w:sz w:val="20"/>
                <w:lang w:val="en-US"/>
              </w:rPr>
              <w:t>ACLR limit</w:t>
            </w:r>
          </w:p>
        </w:tc>
      </w:tr>
      <w:tr w:rsidR="00485AFC" w:rsidRPr="005A30C6" w:rsidTr="00443339">
        <w:trPr>
          <w:cantSplit/>
          <w:jc w:val="center"/>
        </w:trPr>
        <w:tc>
          <w:tcPr>
            <w:tcW w:w="2202" w:type="dxa"/>
            <w:vMerge w:val="restart"/>
            <w:tcBorders>
              <w:top w:val="single" w:sz="2" w:space="0" w:color="auto"/>
            </w:tcBorders>
          </w:tcPr>
          <w:p w:rsidR="00485AFC" w:rsidRPr="00172130" w:rsidRDefault="00485AFC" w:rsidP="00DF41AB">
            <w:pPr>
              <w:pStyle w:val="Tabletext"/>
              <w:keepNext/>
              <w:keepLines/>
              <w:jc w:val="center"/>
              <w:rPr>
                <w:sz w:val="20"/>
              </w:rPr>
            </w:pPr>
            <w:r w:rsidRPr="00172130">
              <w:rPr>
                <w:sz w:val="20"/>
              </w:rPr>
              <w:t>1.4, 3.0, 5, 10, 15, 20</w:t>
            </w:r>
          </w:p>
        </w:tc>
        <w:tc>
          <w:tcPr>
            <w:tcW w:w="2191" w:type="dxa"/>
            <w:tcBorders>
              <w:top w:val="single" w:sz="2" w:space="0" w:color="auto"/>
            </w:tcBorders>
          </w:tcPr>
          <w:p w:rsidR="00485AFC" w:rsidRPr="00172130" w:rsidRDefault="00485AFC" w:rsidP="00DF41AB">
            <w:pPr>
              <w:pStyle w:val="Tabletext"/>
              <w:keepNext/>
              <w:keepLines/>
              <w:jc w:val="center"/>
              <w:rPr>
                <w:i/>
                <w:iCs/>
                <w:sz w:val="20"/>
              </w:rPr>
            </w:pPr>
            <w:r w:rsidRPr="00172130">
              <w:rPr>
                <w:i/>
                <w:iCs/>
                <w:sz w:val="20"/>
              </w:rPr>
              <w:t>BW</w:t>
            </w:r>
            <w:r w:rsidRPr="00172130">
              <w:rPr>
                <w:i/>
                <w:iCs/>
                <w:sz w:val="20"/>
                <w:vertAlign w:val="subscript"/>
              </w:rPr>
              <w:t>Channel</w:t>
            </w:r>
          </w:p>
        </w:tc>
        <w:tc>
          <w:tcPr>
            <w:tcW w:w="1949" w:type="dxa"/>
            <w:tcBorders>
              <w:top w:val="single" w:sz="2" w:space="0" w:color="auto"/>
            </w:tcBorders>
          </w:tcPr>
          <w:p w:rsidR="00485AFC" w:rsidRPr="002F290F" w:rsidRDefault="00485AFC" w:rsidP="00DF41AB">
            <w:pPr>
              <w:pStyle w:val="Tabletext"/>
              <w:keepNext/>
              <w:keepLines/>
              <w:jc w:val="center"/>
              <w:rPr>
                <w:sz w:val="20"/>
                <w:lang w:val="en-US"/>
              </w:rPr>
            </w:pPr>
            <w:r w:rsidRPr="002F290F">
              <w:rPr>
                <w:sz w:val="20"/>
                <w:lang w:val="en-US"/>
              </w:rPr>
              <w:t>E-UTRA of same BW</w:t>
            </w:r>
          </w:p>
        </w:tc>
        <w:tc>
          <w:tcPr>
            <w:tcW w:w="2179" w:type="dxa"/>
            <w:tcBorders>
              <w:top w:val="single" w:sz="2" w:space="0" w:color="auto"/>
            </w:tcBorders>
          </w:tcPr>
          <w:p w:rsidR="00485AFC" w:rsidRPr="00172130" w:rsidRDefault="00485AFC" w:rsidP="00DF41AB">
            <w:pPr>
              <w:pStyle w:val="Tabletext"/>
              <w:keepNext/>
              <w:keepLines/>
              <w:jc w:val="center"/>
              <w:rPr>
                <w:sz w:val="20"/>
              </w:rPr>
            </w:pPr>
            <w:r w:rsidRPr="00172130">
              <w:rPr>
                <w:sz w:val="20"/>
              </w:rPr>
              <w:t>Square (</w:t>
            </w:r>
            <w:r w:rsidRPr="002E1B76">
              <w:rPr>
                <w:i/>
                <w:iCs/>
                <w:sz w:val="20"/>
              </w:rPr>
              <w:t>BW</w:t>
            </w:r>
            <w:r w:rsidRPr="002E1B76">
              <w:rPr>
                <w:i/>
                <w:iCs/>
                <w:sz w:val="20"/>
                <w:vertAlign w:val="subscript"/>
              </w:rPr>
              <w:t>Config</w:t>
            </w:r>
            <w:r w:rsidRPr="00172130">
              <w:rPr>
                <w:sz w:val="20"/>
              </w:rPr>
              <w:t>)</w:t>
            </w:r>
          </w:p>
        </w:tc>
        <w:tc>
          <w:tcPr>
            <w:tcW w:w="912" w:type="dxa"/>
            <w:tcBorders>
              <w:top w:val="single" w:sz="2" w:space="0" w:color="auto"/>
            </w:tcBorders>
          </w:tcPr>
          <w:p w:rsidR="00485AFC" w:rsidRPr="00172130" w:rsidRDefault="00485AFC" w:rsidP="00DF41AB">
            <w:pPr>
              <w:pStyle w:val="Tabletext"/>
              <w:keepNext/>
              <w:keepLines/>
              <w:jc w:val="center"/>
              <w:rPr>
                <w:sz w:val="20"/>
              </w:rPr>
            </w:pPr>
            <w:r w:rsidRPr="00172130">
              <w:rPr>
                <w:sz w:val="20"/>
              </w:rPr>
              <w:t>44.2 dB</w:t>
            </w:r>
          </w:p>
        </w:tc>
      </w:tr>
      <w:tr w:rsidR="00485AFC" w:rsidRPr="005A30C6" w:rsidTr="00443339">
        <w:trPr>
          <w:cantSplit/>
          <w:jc w:val="center"/>
        </w:trPr>
        <w:tc>
          <w:tcPr>
            <w:tcW w:w="2202" w:type="dxa"/>
            <w:vMerge/>
          </w:tcPr>
          <w:p w:rsidR="00485AFC" w:rsidRPr="00172130" w:rsidRDefault="00485AFC" w:rsidP="00DF41AB">
            <w:pPr>
              <w:pStyle w:val="Tabletext"/>
              <w:keepNext/>
              <w:keepLines/>
              <w:jc w:val="center"/>
              <w:rPr>
                <w:sz w:val="20"/>
              </w:rPr>
            </w:pPr>
          </w:p>
        </w:tc>
        <w:tc>
          <w:tcPr>
            <w:tcW w:w="2191" w:type="dxa"/>
          </w:tcPr>
          <w:p w:rsidR="00485AFC" w:rsidRPr="00172130" w:rsidRDefault="002E1B76" w:rsidP="00DF41AB">
            <w:pPr>
              <w:pStyle w:val="Tabletext"/>
              <w:keepNext/>
              <w:keepLines/>
              <w:jc w:val="center"/>
              <w:rPr>
                <w:sz w:val="20"/>
              </w:rPr>
            </w:pPr>
            <w:r>
              <w:rPr>
                <w:sz w:val="20"/>
              </w:rPr>
              <w:t xml:space="preserve">2 </w:t>
            </w:r>
            <w:r w:rsidR="00795228">
              <w:rPr>
                <w:sz w:val="20"/>
              </w:rPr>
              <w:t>×</w:t>
            </w:r>
            <w:r w:rsidR="00485AFC" w:rsidRPr="00172130">
              <w:rPr>
                <w:sz w:val="20"/>
              </w:rPr>
              <w:t xml:space="preserve"> </w:t>
            </w:r>
            <w:r w:rsidR="00485AFC" w:rsidRPr="002E1B76">
              <w:rPr>
                <w:i/>
                <w:iCs/>
                <w:sz w:val="20"/>
              </w:rPr>
              <w:t>BW</w:t>
            </w:r>
            <w:r w:rsidR="00485AFC" w:rsidRPr="002E1B76">
              <w:rPr>
                <w:i/>
                <w:iCs/>
                <w:sz w:val="20"/>
                <w:vertAlign w:val="subscript"/>
              </w:rPr>
              <w:t>Channel</w:t>
            </w:r>
          </w:p>
        </w:tc>
        <w:tc>
          <w:tcPr>
            <w:tcW w:w="1949" w:type="dxa"/>
          </w:tcPr>
          <w:p w:rsidR="00485AFC" w:rsidRPr="002F290F" w:rsidRDefault="00485AFC" w:rsidP="00DF41AB">
            <w:pPr>
              <w:pStyle w:val="Tabletext"/>
              <w:keepNext/>
              <w:keepLines/>
              <w:jc w:val="center"/>
              <w:rPr>
                <w:sz w:val="20"/>
                <w:lang w:val="en-US"/>
              </w:rPr>
            </w:pPr>
            <w:r w:rsidRPr="002F290F">
              <w:rPr>
                <w:sz w:val="20"/>
                <w:lang w:val="en-US"/>
              </w:rPr>
              <w:t>E-UTRA of same BW</w:t>
            </w:r>
          </w:p>
        </w:tc>
        <w:tc>
          <w:tcPr>
            <w:tcW w:w="2179" w:type="dxa"/>
          </w:tcPr>
          <w:p w:rsidR="00485AFC" w:rsidRPr="00172130" w:rsidRDefault="00485AFC" w:rsidP="00DF41AB">
            <w:pPr>
              <w:pStyle w:val="Tabletext"/>
              <w:keepNext/>
              <w:keepLines/>
              <w:jc w:val="center"/>
              <w:rPr>
                <w:sz w:val="20"/>
              </w:rPr>
            </w:pPr>
            <w:r w:rsidRPr="00172130">
              <w:rPr>
                <w:sz w:val="20"/>
              </w:rPr>
              <w:t>Square (</w:t>
            </w:r>
            <w:r w:rsidRPr="002E1B76">
              <w:rPr>
                <w:i/>
                <w:iCs/>
                <w:sz w:val="20"/>
              </w:rPr>
              <w:t>BW</w:t>
            </w:r>
            <w:r w:rsidRPr="002E1B76">
              <w:rPr>
                <w:i/>
                <w:iCs/>
                <w:sz w:val="20"/>
                <w:vertAlign w:val="subscript"/>
              </w:rPr>
              <w:t>Config</w:t>
            </w:r>
            <w:r w:rsidRPr="00172130">
              <w:rPr>
                <w:sz w:val="20"/>
              </w:rPr>
              <w:t>)</w:t>
            </w:r>
          </w:p>
        </w:tc>
        <w:tc>
          <w:tcPr>
            <w:tcW w:w="912" w:type="dxa"/>
          </w:tcPr>
          <w:p w:rsidR="00485AFC" w:rsidRPr="00172130" w:rsidRDefault="00485AFC" w:rsidP="00DF41AB">
            <w:pPr>
              <w:pStyle w:val="Tabletext"/>
              <w:keepNext/>
              <w:keepLines/>
              <w:jc w:val="center"/>
              <w:rPr>
                <w:sz w:val="20"/>
              </w:rPr>
            </w:pPr>
            <w:r w:rsidRPr="00172130">
              <w:rPr>
                <w:sz w:val="20"/>
              </w:rPr>
              <w:t>44.2 dB</w:t>
            </w:r>
          </w:p>
        </w:tc>
      </w:tr>
      <w:tr w:rsidR="00485AFC" w:rsidRPr="005A30C6" w:rsidTr="00443339">
        <w:trPr>
          <w:cantSplit/>
          <w:jc w:val="center"/>
        </w:trPr>
        <w:tc>
          <w:tcPr>
            <w:tcW w:w="2202" w:type="dxa"/>
            <w:vMerge/>
          </w:tcPr>
          <w:p w:rsidR="00485AFC" w:rsidRPr="00172130" w:rsidRDefault="00485AFC" w:rsidP="00DF41AB">
            <w:pPr>
              <w:pStyle w:val="Tabletext"/>
              <w:keepNext/>
              <w:keepLines/>
              <w:jc w:val="center"/>
              <w:rPr>
                <w:sz w:val="20"/>
              </w:rPr>
            </w:pPr>
          </w:p>
        </w:tc>
        <w:tc>
          <w:tcPr>
            <w:tcW w:w="2191" w:type="dxa"/>
          </w:tcPr>
          <w:p w:rsidR="00485AFC" w:rsidRPr="00172130" w:rsidRDefault="00485AFC" w:rsidP="00DF41AB">
            <w:pPr>
              <w:pStyle w:val="Tabletext"/>
              <w:keepNext/>
              <w:keepLines/>
              <w:jc w:val="center"/>
              <w:rPr>
                <w:sz w:val="20"/>
              </w:rPr>
            </w:pPr>
            <w:r w:rsidRPr="002E1B76">
              <w:rPr>
                <w:i/>
                <w:iCs/>
                <w:sz w:val="20"/>
              </w:rPr>
              <w:t>BW</w:t>
            </w:r>
            <w:r w:rsidRPr="002E1B76">
              <w:rPr>
                <w:i/>
                <w:iCs/>
                <w:sz w:val="20"/>
                <w:vertAlign w:val="subscript"/>
              </w:rPr>
              <w:t>Channel</w:t>
            </w:r>
            <w:r w:rsidRPr="00172130">
              <w:rPr>
                <w:sz w:val="20"/>
              </w:rPr>
              <w:t xml:space="preserve"> /2 + 2.5 MHz</w:t>
            </w:r>
          </w:p>
        </w:tc>
        <w:tc>
          <w:tcPr>
            <w:tcW w:w="1949" w:type="dxa"/>
          </w:tcPr>
          <w:p w:rsidR="00485AFC" w:rsidRPr="00172130" w:rsidRDefault="00485AFC" w:rsidP="00DF41AB">
            <w:pPr>
              <w:pStyle w:val="Tabletext"/>
              <w:keepNext/>
              <w:keepLines/>
              <w:jc w:val="center"/>
              <w:rPr>
                <w:sz w:val="20"/>
              </w:rPr>
            </w:pPr>
            <w:r w:rsidRPr="00172130">
              <w:rPr>
                <w:sz w:val="20"/>
              </w:rPr>
              <w:t>3.84 Mcps UTRA</w:t>
            </w:r>
          </w:p>
        </w:tc>
        <w:tc>
          <w:tcPr>
            <w:tcW w:w="2179" w:type="dxa"/>
          </w:tcPr>
          <w:p w:rsidR="00485AFC" w:rsidRPr="00172130" w:rsidRDefault="00485AFC" w:rsidP="00DF41AB">
            <w:pPr>
              <w:pStyle w:val="Tabletext"/>
              <w:keepNext/>
              <w:keepLines/>
              <w:jc w:val="center"/>
              <w:rPr>
                <w:sz w:val="20"/>
              </w:rPr>
            </w:pPr>
            <w:r w:rsidRPr="00172130">
              <w:rPr>
                <w:sz w:val="20"/>
              </w:rPr>
              <w:t>RRC (3.84 Mcps)</w:t>
            </w:r>
          </w:p>
        </w:tc>
        <w:tc>
          <w:tcPr>
            <w:tcW w:w="912" w:type="dxa"/>
          </w:tcPr>
          <w:p w:rsidR="00485AFC" w:rsidRPr="00172130" w:rsidRDefault="00485AFC" w:rsidP="00DF41AB">
            <w:pPr>
              <w:pStyle w:val="Tabletext"/>
              <w:keepNext/>
              <w:keepLines/>
              <w:jc w:val="center"/>
              <w:rPr>
                <w:sz w:val="20"/>
              </w:rPr>
            </w:pPr>
            <w:r w:rsidRPr="00172130">
              <w:rPr>
                <w:sz w:val="20"/>
              </w:rPr>
              <w:t>44.2 dB</w:t>
            </w:r>
          </w:p>
        </w:tc>
      </w:tr>
      <w:tr w:rsidR="00485AFC" w:rsidRPr="005A30C6" w:rsidTr="00443339">
        <w:trPr>
          <w:cantSplit/>
          <w:jc w:val="center"/>
        </w:trPr>
        <w:tc>
          <w:tcPr>
            <w:tcW w:w="2202" w:type="dxa"/>
            <w:vMerge/>
          </w:tcPr>
          <w:p w:rsidR="00485AFC" w:rsidRPr="00172130" w:rsidRDefault="00485AFC" w:rsidP="003046BC">
            <w:pPr>
              <w:pStyle w:val="Tabletext"/>
              <w:jc w:val="center"/>
              <w:rPr>
                <w:sz w:val="20"/>
              </w:rPr>
            </w:pPr>
          </w:p>
        </w:tc>
        <w:tc>
          <w:tcPr>
            <w:tcW w:w="2191" w:type="dxa"/>
          </w:tcPr>
          <w:p w:rsidR="00485AFC" w:rsidRPr="00172130" w:rsidRDefault="00485AFC" w:rsidP="003046BC">
            <w:pPr>
              <w:pStyle w:val="Tabletext"/>
              <w:jc w:val="center"/>
              <w:rPr>
                <w:sz w:val="20"/>
              </w:rPr>
            </w:pPr>
            <w:r w:rsidRPr="002E1B76">
              <w:rPr>
                <w:i/>
                <w:iCs/>
                <w:sz w:val="20"/>
              </w:rPr>
              <w:t>BW</w:t>
            </w:r>
            <w:r w:rsidRPr="002E1B76">
              <w:rPr>
                <w:i/>
                <w:iCs/>
                <w:sz w:val="20"/>
                <w:vertAlign w:val="subscript"/>
              </w:rPr>
              <w:t>Channel</w:t>
            </w:r>
            <w:r w:rsidRPr="00172130">
              <w:rPr>
                <w:sz w:val="20"/>
              </w:rPr>
              <w:t xml:space="preserve"> /2 + 7.5 MHz</w:t>
            </w:r>
          </w:p>
        </w:tc>
        <w:tc>
          <w:tcPr>
            <w:tcW w:w="1949" w:type="dxa"/>
          </w:tcPr>
          <w:p w:rsidR="00485AFC" w:rsidRPr="00172130" w:rsidRDefault="00485AFC" w:rsidP="003046BC">
            <w:pPr>
              <w:pStyle w:val="Tabletext"/>
              <w:jc w:val="center"/>
              <w:rPr>
                <w:sz w:val="20"/>
              </w:rPr>
            </w:pPr>
            <w:r w:rsidRPr="00172130">
              <w:rPr>
                <w:sz w:val="20"/>
              </w:rPr>
              <w:t>3.84 Mcps UTRA</w:t>
            </w:r>
          </w:p>
        </w:tc>
        <w:tc>
          <w:tcPr>
            <w:tcW w:w="2179" w:type="dxa"/>
          </w:tcPr>
          <w:p w:rsidR="00485AFC" w:rsidRPr="00172130" w:rsidRDefault="00485AFC" w:rsidP="003046BC">
            <w:pPr>
              <w:pStyle w:val="Tabletext"/>
              <w:jc w:val="center"/>
              <w:rPr>
                <w:sz w:val="20"/>
              </w:rPr>
            </w:pPr>
            <w:r w:rsidRPr="00172130">
              <w:rPr>
                <w:sz w:val="20"/>
              </w:rPr>
              <w:t>RRC (3.84 Mcps)</w:t>
            </w:r>
          </w:p>
        </w:tc>
        <w:tc>
          <w:tcPr>
            <w:tcW w:w="912" w:type="dxa"/>
          </w:tcPr>
          <w:p w:rsidR="00485AFC" w:rsidRPr="00172130" w:rsidRDefault="00485AFC" w:rsidP="003046BC">
            <w:pPr>
              <w:pStyle w:val="Tabletext"/>
              <w:jc w:val="center"/>
              <w:rPr>
                <w:sz w:val="20"/>
              </w:rPr>
            </w:pPr>
            <w:r w:rsidRPr="00172130">
              <w:rPr>
                <w:sz w:val="20"/>
              </w:rPr>
              <w:t>44.2 dB</w:t>
            </w:r>
          </w:p>
        </w:tc>
      </w:tr>
      <w:tr w:rsidR="00485AFC" w:rsidRPr="001A6186" w:rsidTr="00443339">
        <w:trPr>
          <w:cantSplit/>
          <w:jc w:val="center"/>
        </w:trPr>
        <w:tc>
          <w:tcPr>
            <w:tcW w:w="9433" w:type="dxa"/>
            <w:gridSpan w:val="5"/>
          </w:tcPr>
          <w:p w:rsidR="00485AFC" w:rsidRPr="00172130" w:rsidRDefault="002E1B76" w:rsidP="00172130">
            <w:pPr>
              <w:pStyle w:val="Tabletext"/>
              <w:rPr>
                <w:lang w:val="en-US"/>
              </w:rPr>
            </w:pPr>
            <w:r>
              <w:rPr>
                <w:lang w:val="en-US"/>
              </w:rPr>
              <w:t xml:space="preserve">NOTE 1 – </w:t>
            </w:r>
            <w:r w:rsidR="00485AFC" w:rsidRPr="002E1B76">
              <w:rPr>
                <w:i/>
                <w:iCs/>
                <w:lang w:val="en-US"/>
              </w:rPr>
              <w:t>BW</w:t>
            </w:r>
            <w:r w:rsidR="00485AFC" w:rsidRPr="002E1B76">
              <w:rPr>
                <w:i/>
                <w:iCs/>
                <w:vertAlign w:val="subscript"/>
                <w:lang w:val="en-US"/>
              </w:rPr>
              <w:t>Channel</w:t>
            </w:r>
            <w:r w:rsidR="00485AFC" w:rsidRPr="00172130">
              <w:rPr>
                <w:lang w:val="en-US"/>
              </w:rPr>
              <w:t xml:space="preserve"> and </w:t>
            </w:r>
            <w:r w:rsidR="00485AFC" w:rsidRPr="002E1B76">
              <w:rPr>
                <w:i/>
                <w:iCs/>
                <w:lang w:val="en-US"/>
              </w:rPr>
              <w:t>BW</w:t>
            </w:r>
            <w:r w:rsidR="00485AFC" w:rsidRPr="002E1B76">
              <w:rPr>
                <w:i/>
                <w:iCs/>
                <w:vertAlign w:val="subscript"/>
                <w:lang w:val="en-US"/>
              </w:rPr>
              <w:t>Config</w:t>
            </w:r>
            <w:r w:rsidR="00485AFC" w:rsidRPr="00172130">
              <w:rPr>
                <w:lang w:val="en-US"/>
              </w:rPr>
              <w:t xml:space="preserve"> are the channel bandwidth and transmission bandwidth configuration of the E</w:t>
            </w:r>
            <w:r w:rsidR="00485AFC" w:rsidRPr="00172130">
              <w:rPr>
                <w:lang w:val="en-US"/>
              </w:rPr>
              <w:noBreakHyphen/>
              <w:t>UTRA lowest (highest) carrier transmitted on the assigned channel frequency.</w:t>
            </w:r>
          </w:p>
          <w:p w:rsidR="00485AFC" w:rsidRPr="002E1B76" w:rsidRDefault="002E1B76" w:rsidP="00172130">
            <w:pPr>
              <w:pStyle w:val="Tabletext"/>
              <w:rPr>
                <w:rFonts w:asciiTheme="majorBidi" w:hAnsiTheme="majorBidi" w:cstheme="majorBidi"/>
                <w:sz w:val="20"/>
                <w:lang w:val="en-US"/>
              </w:rPr>
            </w:pPr>
            <w:r>
              <w:rPr>
                <w:lang w:val="en-US"/>
              </w:rPr>
              <w:t xml:space="preserve">NOTE 2 – </w:t>
            </w:r>
            <w:r w:rsidR="00485AFC" w:rsidRPr="00172130">
              <w:rPr>
                <w:lang w:val="en-US"/>
              </w:rPr>
              <w:t xml:space="preserve">The </w:t>
            </w:r>
            <w:r>
              <w:rPr>
                <w:lang w:val="en-US"/>
              </w:rPr>
              <w:t>root raised cosine (</w:t>
            </w:r>
            <w:r w:rsidR="00485AFC" w:rsidRPr="00172130">
              <w:rPr>
                <w:lang w:val="en-US"/>
              </w:rPr>
              <w:t>RRC</w:t>
            </w:r>
            <w:r>
              <w:rPr>
                <w:lang w:val="en-US"/>
              </w:rPr>
              <w:t>)</w:t>
            </w:r>
            <w:r w:rsidR="00485AFC" w:rsidRPr="00172130">
              <w:rPr>
                <w:lang w:val="en-US"/>
              </w:rPr>
              <w:t xml:space="preserve"> filter shall be equivalent to the transmit pulse shape filter defined in 3GPP TS 25.104, with a chip rate as defined in this table.</w:t>
            </w:r>
          </w:p>
        </w:tc>
      </w:tr>
    </w:tbl>
    <w:p w:rsidR="00443339" w:rsidRDefault="00443339" w:rsidP="00443339">
      <w:pPr>
        <w:pStyle w:val="Tablefin"/>
      </w:pPr>
    </w:p>
    <w:p w:rsidR="00485AFC" w:rsidRDefault="00485AFC" w:rsidP="00485AFC">
      <w:pPr>
        <w:rPr>
          <w:lang w:val="en-US"/>
        </w:rPr>
      </w:pPr>
      <w:r w:rsidRPr="0012223D">
        <w:rPr>
          <w:lang w:val="en-US"/>
        </w:rPr>
        <w:t>For operation in unpaired spectrum, the ACLR shall be higher than the value specified in Table 2.4</w:t>
      </w:r>
      <w:r w:rsidRPr="0012223D">
        <w:rPr>
          <w:lang w:val="en-US"/>
        </w:rPr>
        <w:noBreakHyphen/>
        <w:t>2.</w:t>
      </w:r>
    </w:p>
    <w:p w:rsidR="00485AFC" w:rsidRPr="0012223D" w:rsidRDefault="00513AD4" w:rsidP="00513AD4">
      <w:pPr>
        <w:pStyle w:val="TableNoBR"/>
        <w:rPr>
          <w:lang w:val="en-US"/>
        </w:rPr>
      </w:pPr>
      <w:r w:rsidRPr="0012223D">
        <w:rPr>
          <w:lang w:val="en-US"/>
        </w:rPr>
        <w:lastRenderedPageBreak/>
        <w:t xml:space="preserve">TABLE </w:t>
      </w:r>
      <w:r w:rsidR="00485AFC" w:rsidRPr="0012223D">
        <w:rPr>
          <w:lang w:val="en-US"/>
        </w:rPr>
        <w:t>2.4-2</w:t>
      </w:r>
    </w:p>
    <w:p w:rsidR="00485AFC" w:rsidRPr="0012223D" w:rsidRDefault="00485AFC" w:rsidP="00485AFC">
      <w:pPr>
        <w:pStyle w:val="Tabletitle"/>
        <w:rPr>
          <w:lang w:val="en-US"/>
        </w:rPr>
      </w:pPr>
      <w:r w:rsidRPr="0012223D">
        <w:rPr>
          <w:lang w:val="en-US"/>
        </w:rPr>
        <w:t xml:space="preserve">Base </w:t>
      </w:r>
      <w:r w:rsidR="003046BC" w:rsidRPr="0012223D">
        <w:rPr>
          <w:lang w:val="en-US"/>
        </w:rPr>
        <w:t>s</w:t>
      </w:r>
      <w:r w:rsidRPr="0012223D">
        <w:rPr>
          <w:lang w:val="en-US"/>
        </w:rPr>
        <w:t>tation ACLR in unpaired spectrum with synchronized operation</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49"/>
        <w:gridCol w:w="2239"/>
        <w:gridCol w:w="1992"/>
        <w:gridCol w:w="2227"/>
        <w:gridCol w:w="932"/>
      </w:tblGrid>
      <w:tr w:rsidR="00485AFC" w:rsidRPr="009E3BA6" w:rsidTr="00E9530D">
        <w:trPr>
          <w:cantSplit/>
          <w:jc w:val="center"/>
        </w:trPr>
        <w:tc>
          <w:tcPr>
            <w:tcW w:w="2202" w:type="dxa"/>
            <w:tcBorders>
              <w:top w:val="single" w:sz="2" w:space="0" w:color="auto"/>
              <w:left w:val="single" w:sz="2" w:space="0" w:color="auto"/>
              <w:bottom w:val="single" w:sz="2" w:space="0" w:color="auto"/>
              <w:right w:val="single" w:sz="2" w:space="0" w:color="auto"/>
            </w:tcBorders>
            <w:vAlign w:val="center"/>
          </w:tcPr>
          <w:p w:rsidR="00485AFC" w:rsidRPr="003046BC" w:rsidRDefault="00485AFC" w:rsidP="00E9530D">
            <w:pPr>
              <w:pStyle w:val="Tablehead"/>
              <w:keepNext w:val="0"/>
              <w:rPr>
                <w:sz w:val="20"/>
                <w:lang w:val="en-US"/>
              </w:rPr>
            </w:pPr>
            <w:r w:rsidRPr="003046BC">
              <w:rPr>
                <w:sz w:val="20"/>
                <w:lang w:val="en-US"/>
              </w:rPr>
              <w:t xml:space="preserve">Channel bandwidth of E-UTRA lowest (highest) carrier transmitted </w:t>
            </w:r>
            <w:r w:rsidRPr="003046BC">
              <w:rPr>
                <w:i/>
                <w:iCs/>
                <w:sz w:val="20"/>
                <w:lang w:val="en-US"/>
              </w:rPr>
              <w:t>BW</w:t>
            </w:r>
            <w:r w:rsidRPr="003046BC">
              <w:rPr>
                <w:i/>
                <w:iCs/>
                <w:sz w:val="20"/>
                <w:vertAlign w:val="subscript"/>
                <w:lang w:val="en-US"/>
              </w:rPr>
              <w:t>Channel</w:t>
            </w:r>
            <w:r w:rsidR="003046BC">
              <w:rPr>
                <w:sz w:val="20"/>
                <w:lang w:val="en-US"/>
              </w:rPr>
              <w:t xml:space="preserve"> (MHz)</w:t>
            </w:r>
          </w:p>
        </w:tc>
        <w:tc>
          <w:tcPr>
            <w:tcW w:w="2191" w:type="dxa"/>
            <w:tcBorders>
              <w:top w:val="single" w:sz="2" w:space="0" w:color="auto"/>
              <w:left w:val="single" w:sz="2" w:space="0" w:color="auto"/>
              <w:bottom w:val="single" w:sz="2" w:space="0" w:color="auto"/>
              <w:right w:val="single" w:sz="2" w:space="0" w:color="auto"/>
            </w:tcBorders>
            <w:vAlign w:val="center"/>
          </w:tcPr>
          <w:p w:rsidR="00485AFC" w:rsidRPr="003046BC" w:rsidRDefault="00485AFC" w:rsidP="00E9530D">
            <w:pPr>
              <w:pStyle w:val="Tablehead"/>
              <w:keepNext w:val="0"/>
              <w:rPr>
                <w:sz w:val="20"/>
                <w:lang w:val="en-US"/>
              </w:rPr>
            </w:pPr>
            <w:r w:rsidRPr="003046BC">
              <w:rPr>
                <w:sz w:val="20"/>
                <w:lang w:val="en-US"/>
              </w:rPr>
              <w:t>BS adjacent channel centre frequency offset below the lowest</w:t>
            </w:r>
            <w:r w:rsidRPr="003046BC" w:rsidDel="000B35F1">
              <w:rPr>
                <w:sz w:val="20"/>
                <w:lang w:val="en-US"/>
              </w:rPr>
              <w:t xml:space="preserve"> </w:t>
            </w:r>
            <w:r w:rsidRPr="003046BC">
              <w:rPr>
                <w:sz w:val="20"/>
                <w:lang w:val="en-US"/>
              </w:rPr>
              <w:t>or above the highest carrier centre frequency transmitted</w:t>
            </w:r>
          </w:p>
        </w:tc>
        <w:tc>
          <w:tcPr>
            <w:tcW w:w="1949" w:type="dxa"/>
            <w:tcBorders>
              <w:top w:val="single" w:sz="2" w:space="0" w:color="auto"/>
              <w:left w:val="single" w:sz="2" w:space="0" w:color="auto"/>
              <w:bottom w:val="single" w:sz="2" w:space="0" w:color="auto"/>
              <w:right w:val="single" w:sz="2" w:space="0" w:color="auto"/>
            </w:tcBorders>
            <w:vAlign w:val="center"/>
          </w:tcPr>
          <w:p w:rsidR="00485AFC" w:rsidRPr="003046BC" w:rsidRDefault="00485AFC" w:rsidP="00E9530D">
            <w:pPr>
              <w:pStyle w:val="Tablehead"/>
              <w:keepNext w:val="0"/>
              <w:rPr>
                <w:sz w:val="20"/>
                <w:lang w:val="en-US"/>
              </w:rPr>
            </w:pPr>
            <w:r w:rsidRPr="003046BC">
              <w:rPr>
                <w:sz w:val="20"/>
                <w:lang w:val="en-US"/>
              </w:rPr>
              <w:t>Assumed adjacent channel carrier</w:t>
            </w:r>
          </w:p>
        </w:tc>
        <w:tc>
          <w:tcPr>
            <w:tcW w:w="2179" w:type="dxa"/>
            <w:tcBorders>
              <w:top w:val="single" w:sz="2" w:space="0" w:color="auto"/>
              <w:left w:val="single" w:sz="2" w:space="0" w:color="auto"/>
              <w:bottom w:val="single" w:sz="2" w:space="0" w:color="auto"/>
              <w:right w:val="single" w:sz="2" w:space="0" w:color="auto"/>
            </w:tcBorders>
            <w:vAlign w:val="center"/>
          </w:tcPr>
          <w:p w:rsidR="00485AFC" w:rsidRPr="003046BC" w:rsidRDefault="00485AFC" w:rsidP="00E9530D">
            <w:pPr>
              <w:pStyle w:val="Tablehead"/>
              <w:keepNext w:val="0"/>
              <w:rPr>
                <w:sz w:val="20"/>
                <w:lang w:val="en-US"/>
              </w:rPr>
            </w:pPr>
            <w:r w:rsidRPr="003046BC">
              <w:rPr>
                <w:sz w:val="20"/>
                <w:lang w:val="en-US"/>
              </w:rPr>
              <w:t>Filter on the adjacent channel frequency and corresponding filter bandwidth</w:t>
            </w:r>
          </w:p>
        </w:tc>
        <w:tc>
          <w:tcPr>
            <w:tcW w:w="912" w:type="dxa"/>
            <w:tcBorders>
              <w:top w:val="single" w:sz="2" w:space="0" w:color="auto"/>
              <w:left w:val="single" w:sz="2" w:space="0" w:color="auto"/>
              <w:bottom w:val="single" w:sz="2" w:space="0" w:color="auto"/>
              <w:right w:val="single" w:sz="2" w:space="0" w:color="auto"/>
            </w:tcBorders>
            <w:vAlign w:val="center"/>
          </w:tcPr>
          <w:p w:rsidR="00485AFC" w:rsidRPr="003046BC" w:rsidRDefault="00485AFC" w:rsidP="00E9530D">
            <w:pPr>
              <w:pStyle w:val="Tablehead"/>
              <w:keepNext w:val="0"/>
              <w:rPr>
                <w:sz w:val="20"/>
                <w:lang w:val="en-US"/>
              </w:rPr>
            </w:pPr>
            <w:r w:rsidRPr="003046BC">
              <w:rPr>
                <w:sz w:val="20"/>
                <w:lang w:val="en-US"/>
              </w:rPr>
              <w:t>ACLR limit</w:t>
            </w:r>
          </w:p>
        </w:tc>
      </w:tr>
      <w:tr w:rsidR="00485AFC" w:rsidRPr="009E3BA6" w:rsidTr="00E9530D">
        <w:trPr>
          <w:cantSplit/>
          <w:jc w:val="center"/>
        </w:trPr>
        <w:tc>
          <w:tcPr>
            <w:tcW w:w="2202" w:type="dxa"/>
            <w:vMerge w:val="restart"/>
            <w:tcBorders>
              <w:top w:val="single" w:sz="2" w:space="0" w:color="auto"/>
            </w:tcBorders>
          </w:tcPr>
          <w:p w:rsidR="00485AFC" w:rsidRPr="003046BC" w:rsidRDefault="00485AFC" w:rsidP="00171B8C">
            <w:pPr>
              <w:pStyle w:val="Tabletext"/>
              <w:spacing w:before="0"/>
              <w:jc w:val="center"/>
              <w:rPr>
                <w:sz w:val="20"/>
              </w:rPr>
            </w:pPr>
            <w:r w:rsidRPr="003046BC">
              <w:rPr>
                <w:sz w:val="20"/>
              </w:rPr>
              <w:t>1.4, 3.0</w:t>
            </w:r>
          </w:p>
        </w:tc>
        <w:tc>
          <w:tcPr>
            <w:tcW w:w="2191" w:type="dxa"/>
            <w:tcBorders>
              <w:top w:val="single" w:sz="2" w:space="0" w:color="auto"/>
            </w:tcBorders>
          </w:tcPr>
          <w:p w:rsidR="00485AFC" w:rsidRPr="003046BC" w:rsidRDefault="00485AFC" w:rsidP="00171B8C">
            <w:pPr>
              <w:pStyle w:val="Tabletext"/>
              <w:spacing w:before="0"/>
              <w:jc w:val="center"/>
              <w:rPr>
                <w:i/>
                <w:iCs/>
                <w:sz w:val="20"/>
              </w:rPr>
            </w:pPr>
            <w:r w:rsidRPr="003046BC">
              <w:rPr>
                <w:i/>
                <w:iCs/>
                <w:sz w:val="20"/>
              </w:rPr>
              <w:t>BW</w:t>
            </w:r>
            <w:r w:rsidRPr="003046BC">
              <w:rPr>
                <w:i/>
                <w:iCs/>
                <w:sz w:val="20"/>
                <w:vertAlign w:val="subscript"/>
              </w:rPr>
              <w:t>Channel</w:t>
            </w:r>
          </w:p>
        </w:tc>
        <w:tc>
          <w:tcPr>
            <w:tcW w:w="1949" w:type="dxa"/>
            <w:tcBorders>
              <w:top w:val="single" w:sz="2" w:space="0" w:color="auto"/>
            </w:tcBorders>
          </w:tcPr>
          <w:p w:rsidR="00485AFC" w:rsidRPr="002F290F" w:rsidRDefault="00485AFC" w:rsidP="00171B8C">
            <w:pPr>
              <w:pStyle w:val="Tabletext"/>
              <w:spacing w:before="0"/>
              <w:jc w:val="center"/>
              <w:rPr>
                <w:sz w:val="20"/>
                <w:lang w:val="en-US"/>
              </w:rPr>
            </w:pPr>
            <w:r w:rsidRPr="002F290F">
              <w:rPr>
                <w:sz w:val="20"/>
                <w:lang w:val="en-US"/>
              </w:rPr>
              <w:t>E-UTRA of same BW</w:t>
            </w:r>
          </w:p>
        </w:tc>
        <w:tc>
          <w:tcPr>
            <w:tcW w:w="2179" w:type="dxa"/>
            <w:tcBorders>
              <w:top w:val="single" w:sz="2" w:space="0" w:color="auto"/>
            </w:tcBorders>
          </w:tcPr>
          <w:p w:rsidR="00485AFC" w:rsidRPr="003046BC" w:rsidRDefault="00485AFC" w:rsidP="00171B8C">
            <w:pPr>
              <w:pStyle w:val="Tabletext"/>
              <w:spacing w:before="0"/>
              <w:jc w:val="center"/>
              <w:rPr>
                <w:sz w:val="20"/>
              </w:rPr>
            </w:pPr>
            <w:r w:rsidRPr="003046BC">
              <w:rPr>
                <w:sz w:val="20"/>
              </w:rPr>
              <w:t>Square (</w:t>
            </w:r>
            <w:r w:rsidRPr="003046BC">
              <w:rPr>
                <w:i/>
                <w:iCs/>
                <w:sz w:val="20"/>
              </w:rPr>
              <w:t>BW</w:t>
            </w:r>
            <w:r w:rsidRPr="003046BC">
              <w:rPr>
                <w:i/>
                <w:iCs/>
                <w:sz w:val="20"/>
                <w:vertAlign w:val="subscript"/>
              </w:rPr>
              <w:t>Config</w:t>
            </w:r>
            <w:r w:rsidRPr="003046BC">
              <w:rPr>
                <w:sz w:val="20"/>
              </w:rPr>
              <w:t>)</w:t>
            </w:r>
          </w:p>
        </w:tc>
        <w:tc>
          <w:tcPr>
            <w:tcW w:w="912" w:type="dxa"/>
            <w:tcBorders>
              <w:top w:val="single" w:sz="2" w:space="0" w:color="auto"/>
            </w:tcBorders>
          </w:tcPr>
          <w:p w:rsidR="00485AFC" w:rsidRPr="003046BC" w:rsidRDefault="00485AFC" w:rsidP="00171B8C">
            <w:pPr>
              <w:pStyle w:val="Tabletext"/>
              <w:spacing w:before="0"/>
              <w:jc w:val="center"/>
              <w:rPr>
                <w:sz w:val="20"/>
              </w:rPr>
            </w:pPr>
            <w:r w:rsidRPr="003046BC">
              <w:rPr>
                <w:sz w:val="20"/>
              </w:rPr>
              <w:t>44.2 dB</w:t>
            </w:r>
          </w:p>
        </w:tc>
      </w:tr>
      <w:tr w:rsidR="00485AFC" w:rsidRPr="009E3BA6" w:rsidTr="00E9530D">
        <w:trPr>
          <w:cantSplit/>
          <w:jc w:val="center"/>
        </w:trPr>
        <w:tc>
          <w:tcPr>
            <w:tcW w:w="2202" w:type="dxa"/>
            <w:vMerge/>
          </w:tcPr>
          <w:p w:rsidR="00485AFC" w:rsidRPr="003046BC" w:rsidRDefault="00485AFC" w:rsidP="00171B8C">
            <w:pPr>
              <w:pStyle w:val="Tabletext"/>
              <w:spacing w:before="0"/>
              <w:jc w:val="center"/>
              <w:rPr>
                <w:sz w:val="20"/>
              </w:rPr>
            </w:pPr>
          </w:p>
        </w:tc>
        <w:tc>
          <w:tcPr>
            <w:tcW w:w="2191" w:type="dxa"/>
          </w:tcPr>
          <w:p w:rsidR="00485AFC" w:rsidRPr="003046BC" w:rsidRDefault="00485AFC" w:rsidP="00171B8C">
            <w:pPr>
              <w:pStyle w:val="Tabletext"/>
              <w:spacing w:before="0"/>
              <w:jc w:val="center"/>
              <w:rPr>
                <w:sz w:val="20"/>
              </w:rPr>
            </w:pPr>
            <w:r w:rsidRPr="003046BC">
              <w:rPr>
                <w:sz w:val="20"/>
              </w:rPr>
              <w:t xml:space="preserve">2 </w:t>
            </w:r>
            <w:r w:rsidR="004B416F">
              <w:rPr>
                <w:sz w:val="20"/>
              </w:rPr>
              <w:t>×</w:t>
            </w:r>
            <w:r w:rsidRPr="003046BC">
              <w:rPr>
                <w:sz w:val="20"/>
              </w:rPr>
              <w:t xml:space="preserve"> </w:t>
            </w:r>
            <w:r w:rsidRPr="003046BC">
              <w:rPr>
                <w:i/>
                <w:iCs/>
                <w:sz w:val="20"/>
              </w:rPr>
              <w:t>BW</w:t>
            </w:r>
            <w:r w:rsidRPr="003046BC">
              <w:rPr>
                <w:i/>
                <w:iCs/>
                <w:sz w:val="20"/>
                <w:vertAlign w:val="subscript"/>
              </w:rPr>
              <w:t>Channel</w:t>
            </w:r>
          </w:p>
        </w:tc>
        <w:tc>
          <w:tcPr>
            <w:tcW w:w="1949" w:type="dxa"/>
          </w:tcPr>
          <w:p w:rsidR="00485AFC" w:rsidRPr="002F290F" w:rsidRDefault="00485AFC" w:rsidP="00171B8C">
            <w:pPr>
              <w:pStyle w:val="Tabletext"/>
              <w:spacing w:before="0"/>
              <w:jc w:val="center"/>
              <w:rPr>
                <w:sz w:val="20"/>
                <w:lang w:val="en-US"/>
              </w:rPr>
            </w:pPr>
            <w:r w:rsidRPr="002F290F">
              <w:rPr>
                <w:sz w:val="20"/>
                <w:lang w:val="en-US"/>
              </w:rPr>
              <w:t>E-UTRA of same BW</w:t>
            </w:r>
          </w:p>
        </w:tc>
        <w:tc>
          <w:tcPr>
            <w:tcW w:w="2179" w:type="dxa"/>
          </w:tcPr>
          <w:p w:rsidR="00485AFC" w:rsidRPr="003046BC" w:rsidRDefault="00485AFC" w:rsidP="00171B8C">
            <w:pPr>
              <w:pStyle w:val="Tabletext"/>
              <w:spacing w:before="0"/>
              <w:jc w:val="center"/>
              <w:rPr>
                <w:sz w:val="20"/>
              </w:rPr>
            </w:pPr>
            <w:r w:rsidRPr="003046BC">
              <w:rPr>
                <w:sz w:val="20"/>
              </w:rPr>
              <w:t>Square (</w:t>
            </w:r>
            <w:r w:rsidRPr="003046BC">
              <w:rPr>
                <w:i/>
                <w:iCs/>
                <w:sz w:val="20"/>
              </w:rPr>
              <w:t>BW</w:t>
            </w:r>
            <w:r w:rsidRPr="003046BC">
              <w:rPr>
                <w:i/>
                <w:iCs/>
                <w:sz w:val="20"/>
                <w:vertAlign w:val="subscript"/>
              </w:rPr>
              <w:t>Config</w:t>
            </w:r>
            <w:r w:rsidRPr="003046BC">
              <w:rPr>
                <w:sz w:val="20"/>
              </w:rPr>
              <w:t>)</w:t>
            </w:r>
          </w:p>
        </w:tc>
        <w:tc>
          <w:tcPr>
            <w:tcW w:w="912" w:type="dxa"/>
          </w:tcPr>
          <w:p w:rsidR="00485AFC" w:rsidRPr="003046BC" w:rsidRDefault="00485AFC" w:rsidP="00171B8C">
            <w:pPr>
              <w:pStyle w:val="Tabletext"/>
              <w:spacing w:before="0"/>
              <w:jc w:val="center"/>
              <w:rPr>
                <w:sz w:val="20"/>
              </w:rPr>
            </w:pPr>
            <w:r w:rsidRPr="003046BC">
              <w:rPr>
                <w:sz w:val="20"/>
              </w:rPr>
              <w:t>44.2 dB</w:t>
            </w:r>
          </w:p>
        </w:tc>
      </w:tr>
      <w:tr w:rsidR="00485AFC" w:rsidRPr="009E3BA6" w:rsidTr="00E9530D">
        <w:trPr>
          <w:cantSplit/>
          <w:jc w:val="center"/>
        </w:trPr>
        <w:tc>
          <w:tcPr>
            <w:tcW w:w="2202" w:type="dxa"/>
            <w:vMerge/>
          </w:tcPr>
          <w:p w:rsidR="00485AFC" w:rsidRPr="003046BC" w:rsidRDefault="00485AFC" w:rsidP="00171B8C">
            <w:pPr>
              <w:pStyle w:val="Tabletext"/>
              <w:spacing w:before="0"/>
              <w:jc w:val="center"/>
              <w:rPr>
                <w:sz w:val="20"/>
              </w:rPr>
            </w:pPr>
          </w:p>
        </w:tc>
        <w:tc>
          <w:tcPr>
            <w:tcW w:w="2191" w:type="dxa"/>
          </w:tcPr>
          <w:p w:rsidR="00485AFC" w:rsidRPr="003046BC" w:rsidRDefault="00485AFC" w:rsidP="00171B8C">
            <w:pPr>
              <w:pStyle w:val="Tabletext"/>
              <w:spacing w:before="0"/>
              <w:jc w:val="center"/>
              <w:rPr>
                <w:sz w:val="20"/>
              </w:rPr>
            </w:pPr>
            <w:r w:rsidRPr="003046BC">
              <w:rPr>
                <w:i/>
                <w:iCs/>
                <w:sz w:val="20"/>
              </w:rPr>
              <w:t>BW</w:t>
            </w:r>
            <w:r w:rsidRPr="003046BC">
              <w:rPr>
                <w:i/>
                <w:iCs/>
                <w:sz w:val="20"/>
                <w:vertAlign w:val="subscript"/>
              </w:rPr>
              <w:t>Channel</w:t>
            </w:r>
            <w:r w:rsidRPr="003046BC">
              <w:rPr>
                <w:sz w:val="20"/>
              </w:rPr>
              <w:t xml:space="preserve"> /2 + 0.8 MHz</w:t>
            </w:r>
          </w:p>
        </w:tc>
        <w:tc>
          <w:tcPr>
            <w:tcW w:w="1949" w:type="dxa"/>
          </w:tcPr>
          <w:p w:rsidR="00485AFC" w:rsidRPr="003046BC" w:rsidRDefault="00485AFC" w:rsidP="00171B8C">
            <w:pPr>
              <w:pStyle w:val="Tabletext"/>
              <w:spacing w:before="0"/>
              <w:jc w:val="center"/>
              <w:rPr>
                <w:sz w:val="20"/>
              </w:rPr>
            </w:pPr>
            <w:r w:rsidRPr="003046BC">
              <w:rPr>
                <w:sz w:val="20"/>
              </w:rPr>
              <w:t>1.28 Mcps UTRA</w:t>
            </w:r>
          </w:p>
        </w:tc>
        <w:tc>
          <w:tcPr>
            <w:tcW w:w="2179" w:type="dxa"/>
          </w:tcPr>
          <w:p w:rsidR="00485AFC" w:rsidRPr="003046BC" w:rsidRDefault="00485AFC" w:rsidP="00171B8C">
            <w:pPr>
              <w:pStyle w:val="Tabletext"/>
              <w:spacing w:before="0"/>
              <w:jc w:val="center"/>
              <w:rPr>
                <w:sz w:val="20"/>
              </w:rPr>
            </w:pPr>
            <w:r w:rsidRPr="003046BC">
              <w:rPr>
                <w:sz w:val="20"/>
              </w:rPr>
              <w:t>RRC (1.28 Mcps)</w:t>
            </w:r>
          </w:p>
        </w:tc>
        <w:tc>
          <w:tcPr>
            <w:tcW w:w="912" w:type="dxa"/>
          </w:tcPr>
          <w:p w:rsidR="00485AFC" w:rsidRPr="003046BC" w:rsidRDefault="00485AFC" w:rsidP="00171B8C">
            <w:pPr>
              <w:pStyle w:val="Tabletext"/>
              <w:spacing w:before="0"/>
              <w:jc w:val="center"/>
              <w:rPr>
                <w:sz w:val="20"/>
              </w:rPr>
            </w:pPr>
            <w:r w:rsidRPr="003046BC">
              <w:rPr>
                <w:sz w:val="20"/>
              </w:rPr>
              <w:t>44.2 dB</w:t>
            </w:r>
          </w:p>
        </w:tc>
      </w:tr>
      <w:tr w:rsidR="00485AFC" w:rsidRPr="009E3BA6" w:rsidTr="00E9530D">
        <w:trPr>
          <w:cantSplit/>
          <w:jc w:val="center"/>
        </w:trPr>
        <w:tc>
          <w:tcPr>
            <w:tcW w:w="2202" w:type="dxa"/>
            <w:vMerge/>
          </w:tcPr>
          <w:p w:rsidR="00485AFC" w:rsidRPr="003046BC" w:rsidRDefault="00485AFC" w:rsidP="00171B8C">
            <w:pPr>
              <w:pStyle w:val="Tabletext"/>
              <w:spacing w:before="0"/>
              <w:jc w:val="center"/>
              <w:rPr>
                <w:sz w:val="20"/>
              </w:rPr>
            </w:pPr>
          </w:p>
        </w:tc>
        <w:tc>
          <w:tcPr>
            <w:tcW w:w="2191" w:type="dxa"/>
          </w:tcPr>
          <w:p w:rsidR="00485AFC" w:rsidRPr="003046BC" w:rsidRDefault="00485AFC" w:rsidP="00171B8C">
            <w:pPr>
              <w:pStyle w:val="Tabletext"/>
              <w:spacing w:before="0"/>
              <w:jc w:val="center"/>
              <w:rPr>
                <w:sz w:val="20"/>
              </w:rPr>
            </w:pPr>
            <w:r w:rsidRPr="003046BC">
              <w:rPr>
                <w:i/>
                <w:iCs/>
                <w:sz w:val="20"/>
              </w:rPr>
              <w:t>BW</w:t>
            </w:r>
            <w:r w:rsidRPr="003046BC">
              <w:rPr>
                <w:i/>
                <w:iCs/>
                <w:sz w:val="20"/>
                <w:vertAlign w:val="subscript"/>
              </w:rPr>
              <w:t>Channel</w:t>
            </w:r>
            <w:r w:rsidRPr="003046BC">
              <w:rPr>
                <w:sz w:val="20"/>
              </w:rPr>
              <w:t xml:space="preserve"> /2 + 2.4 MHz</w:t>
            </w:r>
          </w:p>
        </w:tc>
        <w:tc>
          <w:tcPr>
            <w:tcW w:w="1949" w:type="dxa"/>
          </w:tcPr>
          <w:p w:rsidR="00485AFC" w:rsidRPr="003046BC" w:rsidRDefault="00485AFC" w:rsidP="00171B8C">
            <w:pPr>
              <w:pStyle w:val="Tabletext"/>
              <w:spacing w:before="0"/>
              <w:jc w:val="center"/>
              <w:rPr>
                <w:sz w:val="20"/>
              </w:rPr>
            </w:pPr>
            <w:r w:rsidRPr="003046BC">
              <w:rPr>
                <w:sz w:val="20"/>
              </w:rPr>
              <w:t>1.28 Mcps UTRA</w:t>
            </w:r>
          </w:p>
        </w:tc>
        <w:tc>
          <w:tcPr>
            <w:tcW w:w="2179" w:type="dxa"/>
          </w:tcPr>
          <w:p w:rsidR="00485AFC" w:rsidRPr="003046BC" w:rsidRDefault="00485AFC" w:rsidP="00171B8C">
            <w:pPr>
              <w:pStyle w:val="Tabletext"/>
              <w:spacing w:before="0"/>
              <w:jc w:val="center"/>
              <w:rPr>
                <w:sz w:val="20"/>
              </w:rPr>
            </w:pPr>
            <w:r w:rsidRPr="003046BC">
              <w:rPr>
                <w:sz w:val="20"/>
              </w:rPr>
              <w:t>RRC (1.28 Mcps)</w:t>
            </w:r>
          </w:p>
        </w:tc>
        <w:tc>
          <w:tcPr>
            <w:tcW w:w="912" w:type="dxa"/>
          </w:tcPr>
          <w:p w:rsidR="00485AFC" w:rsidRPr="003046BC" w:rsidRDefault="00485AFC" w:rsidP="00171B8C">
            <w:pPr>
              <w:pStyle w:val="Tabletext"/>
              <w:spacing w:before="0"/>
              <w:jc w:val="center"/>
              <w:rPr>
                <w:sz w:val="20"/>
              </w:rPr>
            </w:pPr>
            <w:r w:rsidRPr="003046BC">
              <w:rPr>
                <w:sz w:val="20"/>
              </w:rPr>
              <w:t>44.2 dB</w:t>
            </w:r>
          </w:p>
        </w:tc>
      </w:tr>
      <w:tr w:rsidR="00485AFC" w:rsidRPr="009E3BA6" w:rsidTr="00E9530D">
        <w:trPr>
          <w:cantSplit/>
          <w:jc w:val="center"/>
        </w:trPr>
        <w:tc>
          <w:tcPr>
            <w:tcW w:w="2202" w:type="dxa"/>
            <w:vMerge w:val="restart"/>
          </w:tcPr>
          <w:p w:rsidR="00485AFC" w:rsidRPr="003046BC" w:rsidRDefault="00485AFC" w:rsidP="00171B8C">
            <w:pPr>
              <w:pStyle w:val="Tabletext"/>
              <w:spacing w:before="0"/>
              <w:jc w:val="center"/>
              <w:rPr>
                <w:sz w:val="20"/>
              </w:rPr>
            </w:pPr>
            <w:r w:rsidRPr="003046BC">
              <w:rPr>
                <w:sz w:val="20"/>
              </w:rPr>
              <w:t>5, 10, 15, 20</w:t>
            </w:r>
          </w:p>
        </w:tc>
        <w:tc>
          <w:tcPr>
            <w:tcW w:w="2191" w:type="dxa"/>
          </w:tcPr>
          <w:p w:rsidR="00485AFC" w:rsidRPr="003046BC" w:rsidRDefault="00485AFC" w:rsidP="00171B8C">
            <w:pPr>
              <w:pStyle w:val="Tabletext"/>
              <w:spacing w:before="0"/>
              <w:jc w:val="center"/>
              <w:rPr>
                <w:i/>
                <w:iCs/>
                <w:sz w:val="20"/>
              </w:rPr>
            </w:pPr>
            <w:r w:rsidRPr="003046BC">
              <w:rPr>
                <w:i/>
                <w:iCs/>
                <w:sz w:val="20"/>
              </w:rPr>
              <w:t>BW</w:t>
            </w:r>
            <w:r w:rsidRPr="003046BC">
              <w:rPr>
                <w:i/>
                <w:iCs/>
                <w:sz w:val="20"/>
                <w:vertAlign w:val="subscript"/>
              </w:rPr>
              <w:t>Channel</w:t>
            </w:r>
          </w:p>
        </w:tc>
        <w:tc>
          <w:tcPr>
            <w:tcW w:w="1949" w:type="dxa"/>
          </w:tcPr>
          <w:p w:rsidR="00485AFC" w:rsidRPr="002F290F" w:rsidRDefault="00485AFC" w:rsidP="00171B8C">
            <w:pPr>
              <w:pStyle w:val="Tabletext"/>
              <w:spacing w:before="0"/>
              <w:jc w:val="center"/>
              <w:rPr>
                <w:sz w:val="20"/>
                <w:lang w:val="en-US"/>
              </w:rPr>
            </w:pPr>
            <w:r w:rsidRPr="002F290F">
              <w:rPr>
                <w:sz w:val="20"/>
                <w:lang w:val="en-US"/>
              </w:rPr>
              <w:t>E-UTRA of same BW</w:t>
            </w:r>
          </w:p>
        </w:tc>
        <w:tc>
          <w:tcPr>
            <w:tcW w:w="2179" w:type="dxa"/>
          </w:tcPr>
          <w:p w:rsidR="00485AFC" w:rsidRPr="003046BC" w:rsidRDefault="00485AFC" w:rsidP="00171B8C">
            <w:pPr>
              <w:pStyle w:val="Tabletext"/>
              <w:spacing w:before="0"/>
              <w:jc w:val="center"/>
              <w:rPr>
                <w:sz w:val="20"/>
              </w:rPr>
            </w:pPr>
            <w:r w:rsidRPr="003046BC">
              <w:rPr>
                <w:sz w:val="20"/>
              </w:rPr>
              <w:t>Square (</w:t>
            </w:r>
            <w:r w:rsidRPr="003046BC">
              <w:rPr>
                <w:i/>
                <w:iCs/>
                <w:sz w:val="20"/>
              </w:rPr>
              <w:t>BW</w:t>
            </w:r>
            <w:r w:rsidRPr="003046BC">
              <w:rPr>
                <w:i/>
                <w:iCs/>
                <w:sz w:val="20"/>
                <w:vertAlign w:val="subscript"/>
              </w:rPr>
              <w:t>Config</w:t>
            </w:r>
            <w:r w:rsidRPr="003046BC">
              <w:rPr>
                <w:sz w:val="20"/>
              </w:rPr>
              <w:t>)</w:t>
            </w:r>
          </w:p>
        </w:tc>
        <w:tc>
          <w:tcPr>
            <w:tcW w:w="912" w:type="dxa"/>
          </w:tcPr>
          <w:p w:rsidR="00485AFC" w:rsidRPr="003046BC" w:rsidRDefault="00485AFC" w:rsidP="00171B8C">
            <w:pPr>
              <w:pStyle w:val="Tabletext"/>
              <w:spacing w:before="0"/>
              <w:jc w:val="center"/>
              <w:rPr>
                <w:sz w:val="20"/>
              </w:rPr>
            </w:pPr>
            <w:r w:rsidRPr="003046BC">
              <w:rPr>
                <w:sz w:val="20"/>
              </w:rPr>
              <w:t>44.2 dB</w:t>
            </w:r>
          </w:p>
        </w:tc>
      </w:tr>
      <w:tr w:rsidR="00485AFC" w:rsidRPr="009E3BA6" w:rsidTr="00E9530D">
        <w:trPr>
          <w:cantSplit/>
          <w:jc w:val="center"/>
        </w:trPr>
        <w:tc>
          <w:tcPr>
            <w:tcW w:w="2202" w:type="dxa"/>
            <w:vMerge/>
          </w:tcPr>
          <w:p w:rsidR="00485AFC" w:rsidRPr="003046BC" w:rsidRDefault="00485AFC" w:rsidP="00171B8C">
            <w:pPr>
              <w:pStyle w:val="Tabletext"/>
              <w:spacing w:before="0"/>
              <w:jc w:val="center"/>
              <w:rPr>
                <w:sz w:val="20"/>
              </w:rPr>
            </w:pPr>
          </w:p>
        </w:tc>
        <w:tc>
          <w:tcPr>
            <w:tcW w:w="2191" w:type="dxa"/>
          </w:tcPr>
          <w:p w:rsidR="00485AFC" w:rsidRPr="003046BC" w:rsidRDefault="003046BC" w:rsidP="00171B8C">
            <w:pPr>
              <w:pStyle w:val="Tabletext"/>
              <w:spacing w:before="0"/>
              <w:jc w:val="center"/>
              <w:rPr>
                <w:sz w:val="20"/>
              </w:rPr>
            </w:pPr>
            <w:r>
              <w:rPr>
                <w:sz w:val="20"/>
              </w:rPr>
              <w:t xml:space="preserve">2 </w:t>
            </w:r>
            <w:r w:rsidR="004B416F">
              <w:rPr>
                <w:sz w:val="20"/>
              </w:rPr>
              <w:t>×</w:t>
            </w:r>
            <w:r w:rsidR="00485AFC" w:rsidRPr="003046BC">
              <w:rPr>
                <w:sz w:val="20"/>
              </w:rPr>
              <w:t xml:space="preserve"> </w:t>
            </w:r>
            <w:r w:rsidR="00485AFC" w:rsidRPr="003046BC">
              <w:rPr>
                <w:i/>
                <w:iCs/>
                <w:sz w:val="20"/>
              </w:rPr>
              <w:t>BW</w:t>
            </w:r>
            <w:r w:rsidR="00485AFC" w:rsidRPr="003046BC">
              <w:rPr>
                <w:i/>
                <w:iCs/>
                <w:sz w:val="20"/>
                <w:vertAlign w:val="subscript"/>
              </w:rPr>
              <w:t>Channel</w:t>
            </w:r>
          </w:p>
        </w:tc>
        <w:tc>
          <w:tcPr>
            <w:tcW w:w="1949" w:type="dxa"/>
          </w:tcPr>
          <w:p w:rsidR="00485AFC" w:rsidRPr="002F290F" w:rsidRDefault="00485AFC" w:rsidP="00171B8C">
            <w:pPr>
              <w:pStyle w:val="Tabletext"/>
              <w:spacing w:before="0"/>
              <w:jc w:val="center"/>
              <w:rPr>
                <w:sz w:val="20"/>
                <w:lang w:val="en-US"/>
              </w:rPr>
            </w:pPr>
            <w:r w:rsidRPr="002F290F">
              <w:rPr>
                <w:sz w:val="20"/>
                <w:lang w:val="en-US"/>
              </w:rPr>
              <w:t>E-UTRA of same BW</w:t>
            </w:r>
          </w:p>
        </w:tc>
        <w:tc>
          <w:tcPr>
            <w:tcW w:w="2179" w:type="dxa"/>
          </w:tcPr>
          <w:p w:rsidR="00485AFC" w:rsidRPr="003046BC" w:rsidRDefault="00485AFC" w:rsidP="00171B8C">
            <w:pPr>
              <w:pStyle w:val="Tabletext"/>
              <w:spacing w:before="0"/>
              <w:jc w:val="center"/>
              <w:rPr>
                <w:sz w:val="20"/>
              </w:rPr>
            </w:pPr>
            <w:r w:rsidRPr="003046BC">
              <w:rPr>
                <w:sz w:val="20"/>
              </w:rPr>
              <w:t>Square (</w:t>
            </w:r>
            <w:r w:rsidRPr="003046BC">
              <w:rPr>
                <w:i/>
                <w:iCs/>
                <w:sz w:val="20"/>
              </w:rPr>
              <w:t>BW</w:t>
            </w:r>
            <w:r w:rsidRPr="003046BC">
              <w:rPr>
                <w:i/>
                <w:iCs/>
                <w:sz w:val="20"/>
                <w:vertAlign w:val="subscript"/>
              </w:rPr>
              <w:t>Config</w:t>
            </w:r>
            <w:r w:rsidRPr="003046BC">
              <w:rPr>
                <w:sz w:val="20"/>
              </w:rPr>
              <w:t>)</w:t>
            </w:r>
          </w:p>
        </w:tc>
        <w:tc>
          <w:tcPr>
            <w:tcW w:w="912" w:type="dxa"/>
          </w:tcPr>
          <w:p w:rsidR="00485AFC" w:rsidRPr="003046BC" w:rsidRDefault="00485AFC" w:rsidP="00171B8C">
            <w:pPr>
              <w:pStyle w:val="Tabletext"/>
              <w:spacing w:before="0"/>
              <w:jc w:val="center"/>
              <w:rPr>
                <w:sz w:val="20"/>
              </w:rPr>
            </w:pPr>
            <w:r w:rsidRPr="003046BC">
              <w:rPr>
                <w:sz w:val="20"/>
              </w:rPr>
              <w:t>44.2 dB</w:t>
            </w:r>
          </w:p>
        </w:tc>
      </w:tr>
      <w:tr w:rsidR="00485AFC" w:rsidRPr="009E3BA6" w:rsidTr="00E9530D">
        <w:trPr>
          <w:cantSplit/>
          <w:jc w:val="center"/>
        </w:trPr>
        <w:tc>
          <w:tcPr>
            <w:tcW w:w="2202" w:type="dxa"/>
            <w:vMerge/>
          </w:tcPr>
          <w:p w:rsidR="00485AFC" w:rsidRPr="003046BC" w:rsidRDefault="00485AFC" w:rsidP="00171B8C">
            <w:pPr>
              <w:pStyle w:val="Tabletext"/>
              <w:spacing w:before="0"/>
              <w:jc w:val="center"/>
              <w:rPr>
                <w:sz w:val="20"/>
              </w:rPr>
            </w:pPr>
          </w:p>
        </w:tc>
        <w:tc>
          <w:tcPr>
            <w:tcW w:w="2191" w:type="dxa"/>
          </w:tcPr>
          <w:p w:rsidR="00485AFC" w:rsidRPr="003046BC" w:rsidRDefault="00485AFC" w:rsidP="00171B8C">
            <w:pPr>
              <w:pStyle w:val="Tabletext"/>
              <w:spacing w:before="0"/>
              <w:jc w:val="center"/>
              <w:rPr>
                <w:sz w:val="20"/>
              </w:rPr>
            </w:pPr>
            <w:r w:rsidRPr="003046BC">
              <w:rPr>
                <w:i/>
                <w:iCs/>
                <w:sz w:val="20"/>
              </w:rPr>
              <w:t>BW</w:t>
            </w:r>
            <w:r w:rsidRPr="003046BC">
              <w:rPr>
                <w:i/>
                <w:iCs/>
                <w:sz w:val="20"/>
                <w:vertAlign w:val="subscript"/>
              </w:rPr>
              <w:t>Channel</w:t>
            </w:r>
            <w:r w:rsidRPr="003046BC">
              <w:rPr>
                <w:sz w:val="20"/>
              </w:rPr>
              <w:t xml:space="preserve"> /2 + 0.8 MHz</w:t>
            </w:r>
          </w:p>
        </w:tc>
        <w:tc>
          <w:tcPr>
            <w:tcW w:w="1949" w:type="dxa"/>
          </w:tcPr>
          <w:p w:rsidR="00485AFC" w:rsidRPr="003046BC" w:rsidRDefault="00485AFC" w:rsidP="00171B8C">
            <w:pPr>
              <w:pStyle w:val="Tabletext"/>
              <w:spacing w:before="0"/>
              <w:jc w:val="center"/>
              <w:rPr>
                <w:sz w:val="20"/>
              </w:rPr>
            </w:pPr>
            <w:r w:rsidRPr="003046BC">
              <w:rPr>
                <w:sz w:val="20"/>
              </w:rPr>
              <w:t>1.28 Mcps UTRA</w:t>
            </w:r>
          </w:p>
        </w:tc>
        <w:tc>
          <w:tcPr>
            <w:tcW w:w="2179" w:type="dxa"/>
          </w:tcPr>
          <w:p w:rsidR="00485AFC" w:rsidRPr="003046BC" w:rsidRDefault="00485AFC" w:rsidP="00171B8C">
            <w:pPr>
              <w:pStyle w:val="Tabletext"/>
              <w:spacing w:before="0"/>
              <w:jc w:val="center"/>
              <w:rPr>
                <w:sz w:val="20"/>
              </w:rPr>
            </w:pPr>
            <w:r w:rsidRPr="003046BC">
              <w:rPr>
                <w:sz w:val="20"/>
              </w:rPr>
              <w:t>RRC (1.28 Mcps)</w:t>
            </w:r>
          </w:p>
        </w:tc>
        <w:tc>
          <w:tcPr>
            <w:tcW w:w="912" w:type="dxa"/>
          </w:tcPr>
          <w:p w:rsidR="00485AFC" w:rsidRPr="003046BC" w:rsidRDefault="00485AFC" w:rsidP="00171B8C">
            <w:pPr>
              <w:pStyle w:val="Tabletext"/>
              <w:spacing w:before="0"/>
              <w:jc w:val="center"/>
              <w:rPr>
                <w:sz w:val="20"/>
              </w:rPr>
            </w:pPr>
            <w:r w:rsidRPr="003046BC">
              <w:rPr>
                <w:sz w:val="20"/>
              </w:rPr>
              <w:t>44.2 dB</w:t>
            </w:r>
          </w:p>
        </w:tc>
      </w:tr>
      <w:tr w:rsidR="00485AFC" w:rsidRPr="009E3BA6" w:rsidTr="00E9530D">
        <w:trPr>
          <w:cantSplit/>
          <w:jc w:val="center"/>
        </w:trPr>
        <w:tc>
          <w:tcPr>
            <w:tcW w:w="2202" w:type="dxa"/>
            <w:vMerge/>
          </w:tcPr>
          <w:p w:rsidR="00485AFC" w:rsidRPr="003046BC" w:rsidRDefault="00485AFC" w:rsidP="00171B8C">
            <w:pPr>
              <w:pStyle w:val="Tabletext"/>
              <w:spacing w:before="0"/>
              <w:jc w:val="center"/>
              <w:rPr>
                <w:sz w:val="20"/>
              </w:rPr>
            </w:pPr>
          </w:p>
        </w:tc>
        <w:tc>
          <w:tcPr>
            <w:tcW w:w="2191" w:type="dxa"/>
          </w:tcPr>
          <w:p w:rsidR="00485AFC" w:rsidRPr="003046BC" w:rsidRDefault="00485AFC" w:rsidP="00171B8C">
            <w:pPr>
              <w:pStyle w:val="Tabletext"/>
              <w:spacing w:before="0"/>
              <w:jc w:val="center"/>
              <w:rPr>
                <w:sz w:val="20"/>
              </w:rPr>
            </w:pPr>
            <w:r w:rsidRPr="003046BC">
              <w:rPr>
                <w:i/>
                <w:iCs/>
                <w:sz w:val="20"/>
              </w:rPr>
              <w:t>BW</w:t>
            </w:r>
            <w:r w:rsidRPr="003046BC">
              <w:rPr>
                <w:i/>
                <w:iCs/>
                <w:sz w:val="20"/>
                <w:vertAlign w:val="subscript"/>
              </w:rPr>
              <w:t>Channel</w:t>
            </w:r>
            <w:r w:rsidRPr="003046BC">
              <w:rPr>
                <w:sz w:val="20"/>
              </w:rPr>
              <w:t xml:space="preserve"> /2 + 2.4 MHz</w:t>
            </w:r>
          </w:p>
        </w:tc>
        <w:tc>
          <w:tcPr>
            <w:tcW w:w="1949" w:type="dxa"/>
          </w:tcPr>
          <w:p w:rsidR="00485AFC" w:rsidRPr="003046BC" w:rsidRDefault="00485AFC" w:rsidP="00171B8C">
            <w:pPr>
              <w:pStyle w:val="Tabletext"/>
              <w:spacing w:before="0"/>
              <w:jc w:val="center"/>
              <w:rPr>
                <w:sz w:val="20"/>
              </w:rPr>
            </w:pPr>
            <w:r w:rsidRPr="003046BC">
              <w:rPr>
                <w:sz w:val="20"/>
              </w:rPr>
              <w:t>1.28 Mcps UTRA</w:t>
            </w:r>
          </w:p>
        </w:tc>
        <w:tc>
          <w:tcPr>
            <w:tcW w:w="2179" w:type="dxa"/>
          </w:tcPr>
          <w:p w:rsidR="00485AFC" w:rsidRPr="003046BC" w:rsidRDefault="00485AFC" w:rsidP="00171B8C">
            <w:pPr>
              <w:pStyle w:val="Tabletext"/>
              <w:spacing w:before="0"/>
              <w:jc w:val="center"/>
              <w:rPr>
                <w:sz w:val="20"/>
              </w:rPr>
            </w:pPr>
            <w:r w:rsidRPr="003046BC">
              <w:rPr>
                <w:sz w:val="20"/>
              </w:rPr>
              <w:t>RRC (1.28 Mcps)</w:t>
            </w:r>
          </w:p>
        </w:tc>
        <w:tc>
          <w:tcPr>
            <w:tcW w:w="912" w:type="dxa"/>
          </w:tcPr>
          <w:p w:rsidR="00485AFC" w:rsidRPr="003046BC" w:rsidRDefault="00485AFC" w:rsidP="00171B8C">
            <w:pPr>
              <w:pStyle w:val="Tabletext"/>
              <w:spacing w:before="0"/>
              <w:jc w:val="center"/>
              <w:rPr>
                <w:sz w:val="20"/>
              </w:rPr>
            </w:pPr>
            <w:r w:rsidRPr="003046BC">
              <w:rPr>
                <w:sz w:val="20"/>
              </w:rPr>
              <w:t>44.2 dB</w:t>
            </w:r>
          </w:p>
        </w:tc>
      </w:tr>
      <w:tr w:rsidR="00485AFC" w:rsidRPr="009E3BA6" w:rsidTr="00E9530D">
        <w:trPr>
          <w:cantSplit/>
          <w:jc w:val="center"/>
        </w:trPr>
        <w:tc>
          <w:tcPr>
            <w:tcW w:w="2202" w:type="dxa"/>
            <w:vMerge/>
          </w:tcPr>
          <w:p w:rsidR="00485AFC" w:rsidRPr="003046BC" w:rsidRDefault="00485AFC" w:rsidP="00171B8C">
            <w:pPr>
              <w:pStyle w:val="Tabletext"/>
              <w:spacing w:before="0"/>
              <w:jc w:val="center"/>
              <w:rPr>
                <w:sz w:val="20"/>
              </w:rPr>
            </w:pPr>
          </w:p>
        </w:tc>
        <w:tc>
          <w:tcPr>
            <w:tcW w:w="2191" w:type="dxa"/>
          </w:tcPr>
          <w:p w:rsidR="00485AFC" w:rsidRPr="003046BC" w:rsidRDefault="00485AFC" w:rsidP="00171B8C">
            <w:pPr>
              <w:pStyle w:val="Tabletext"/>
              <w:spacing w:before="0"/>
              <w:jc w:val="center"/>
              <w:rPr>
                <w:sz w:val="20"/>
              </w:rPr>
            </w:pPr>
            <w:r w:rsidRPr="003046BC">
              <w:rPr>
                <w:i/>
                <w:iCs/>
                <w:sz w:val="20"/>
              </w:rPr>
              <w:t>BW</w:t>
            </w:r>
            <w:r w:rsidRPr="003046BC">
              <w:rPr>
                <w:i/>
                <w:iCs/>
                <w:sz w:val="20"/>
                <w:vertAlign w:val="subscript"/>
              </w:rPr>
              <w:t>Channel</w:t>
            </w:r>
            <w:r w:rsidRPr="003046BC">
              <w:rPr>
                <w:sz w:val="20"/>
              </w:rPr>
              <w:t xml:space="preserve"> /2 + 2.5 MHz</w:t>
            </w:r>
          </w:p>
        </w:tc>
        <w:tc>
          <w:tcPr>
            <w:tcW w:w="1949" w:type="dxa"/>
          </w:tcPr>
          <w:p w:rsidR="00485AFC" w:rsidRPr="003046BC" w:rsidRDefault="00485AFC" w:rsidP="00171B8C">
            <w:pPr>
              <w:pStyle w:val="Tabletext"/>
              <w:spacing w:before="0"/>
              <w:jc w:val="center"/>
              <w:rPr>
                <w:sz w:val="20"/>
              </w:rPr>
            </w:pPr>
            <w:r w:rsidRPr="003046BC">
              <w:rPr>
                <w:sz w:val="20"/>
              </w:rPr>
              <w:t>3.84 Mcps UTRA</w:t>
            </w:r>
          </w:p>
        </w:tc>
        <w:tc>
          <w:tcPr>
            <w:tcW w:w="2179" w:type="dxa"/>
          </w:tcPr>
          <w:p w:rsidR="00485AFC" w:rsidRPr="003046BC" w:rsidRDefault="00485AFC" w:rsidP="00171B8C">
            <w:pPr>
              <w:pStyle w:val="Tabletext"/>
              <w:spacing w:before="0"/>
              <w:jc w:val="center"/>
              <w:rPr>
                <w:sz w:val="20"/>
              </w:rPr>
            </w:pPr>
            <w:r w:rsidRPr="003046BC">
              <w:rPr>
                <w:sz w:val="20"/>
              </w:rPr>
              <w:t>RRC (3.84 Mcps)</w:t>
            </w:r>
          </w:p>
        </w:tc>
        <w:tc>
          <w:tcPr>
            <w:tcW w:w="912" w:type="dxa"/>
          </w:tcPr>
          <w:p w:rsidR="00485AFC" w:rsidRPr="003046BC" w:rsidRDefault="00485AFC" w:rsidP="00171B8C">
            <w:pPr>
              <w:pStyle w:val="Tabletext"/>
              <w:spacing w:before="0"/>
              <w:jc w:val="center"/>
              <w:rPr>
                <w:sz w:val="20"/>
              </w:rPr>
            </w:pPr>
            <w:r w:rsidRPr="003046BC">
              <w:rPr>
                <w:sz w:val="20"/>
              </w:rPr>
              <w:t>44.2 dB</w:t>
            </w:r>
          </w:p>
        </w:tc>
      </w:tr>
      <w:tr w:rsidR="00485AFC" w:rsidRPr="009E3BA6" w:rsidTr="00E9530D">
        <w:trPr>
          <w:cantSplit/>
          <w:jc w:val="center"/>
        </w:trPr>
        <w:tc>
          <w:tcPr>
            <w:tcW w:w="2202" w:type="dxa"/>
            <w:vMerge/>
          </w:tcPr>
          <w:p w:rsidR="00485AFC" w:rsidRPr="003046BC" w:rsidRDefault="00485AFC" w:rsidP="00171B8C">
            <w:pPr>
              <w:pStyle w:val="Tabletext"/>
              <w:spacing w:before="0"/>
              <w:jc w:val="center"/>
              <w:rPr>
                <w:sz w:val="20"/>
              </w:rPr>
            </w:pPr>
          </w:p>
        </w:tc>
        <w:tc>
          <w:tcPr>
            <w:tcW w:w="2191" w:type="dxa"/>
          </w:tcPr>
          <w:p w:rsidR="00485AFC" w:rsidRPr="003046BC" w:rsidRDefault="00485AFC" w:rsidP="00171B8C">
            <w:pPr>
              <w:pStyle w:val="Tabletext"/>
              <w:spacing w:before="0"/>
              <w:jc w:val="center"/>
              <w:rPr>
                <w:sz w:val="20"/>
              </w:rPr>
            </w:pPr>
            <w:r w:rsidRPr="003046BC">
              <w:rPr>
                <w:i/>
                <w:iCs/>
                <w:sz w:val="20"/>
              </w:rPr>
              <w:t>BW</w:t>
            </w:r>
            <w:r w:rsidRPr="003046BC">
              <w:rPr>
                <w:i/>
                <w:iCs/>
                <w:sz w:val="20"/>
                <w:vertAlign w:val="subscript"/>
              </w:rPr>
              <w:t>Channel</w:t>
            </w:r>
            <w:r w:rsidRPr="003046BC">
              <w:rPr>
                <w:sz w:val="20"/>
              </w:rPr>
              <w:t xml:space="preserve"> /2 + 7.5 MHz</w:t>
            </w:r>
          </w:p>
        </w:tc>
        <w:tc>
          <w:tcPr>
            <w:tcW w:w="1949" w:type="dxa"/>
          </w:tcPr>
          <w:p w:rsidR="00485AFC" w:rsidRPr="003046BC" w:rsidRDefault="00485AFC" w:rsidP="00171B8C">
            <w:pPr>
              <w:pStyle w:val="Tabletext"/>
              <w:spacing w:before="0"/>
              <w:jc w:val="center"/>
              <w:rPr>
                <w:sz w:val="20"/>
              </w:rPr>
            </w:pPr>
            <w:r w:rsidRPr="003046BC">
              <w:rPr>
                <w:sz w:val="20"/>
              </w:rPr>
              <w:t>3.84 Mcps UTRA</w:t>
            </w:r>
          </w:p>
        </w:tc>
        <w:tc>
          <w:tcPr>
            <w:tcW w:w="2179" w:type="dxa"/>
          </w:tcPr>
          <w:p w:rsidR="00485AFC" w:rsidRPr="003046BC" w:rsidRDefault="00485AFC" w:rsidP="00171B8C">
            <w:pPr>
              <w:pStyle w:val="Tabletext"/>
              <w:spacing w:before="0"/>
              <w:jc w:val="center"/>
              <w:rPr>
                <w:sz w:val="20"/>
              </w:rPr>
            </w:pPr>
            <w:r w:rsidRPr="003046BC">
              <w:rPr>
                <w:sz w:val="20"/>
              </w:rPr>
              <w:t>RRC (3.84 Mcps)</w:t>
            </w:r>
          </w:p>
        </w:tc>
        <w:tc>
          <w:tcPr>
            <w:tcW w:w="912" w:type="dxa"/>
          </w:tcPr>
          <w:p w:rsidR="00485AFC" w:rsidRPr="003046BC" w:rsidRDefault="00485AFC" w:rsidP="00171B8C">
            <w:pPr>
              <w:pStyle w:val="Tabletext"/>
              <w:spacing w:before="0"/>
              <w:jc w:val="center"/>
              <w:rPr>
                <w:sz w:val="20"/>
              </w:rPr>
            </w:pPr>
            <w:r w:rsidRPr="003046BC">
              <w:rPr>
                <w:sz w:val="20"/>
              </w:rPr>
              <w:t>44.2 dB</w:t>
            </w:r>
          </w:p>
        </w:tc>
      </w:tr>
      <w:tr w:rsidR="00485AFC" w:rsidRPr="009E3BA6" w:rsidTr="00E9530D">
        <w:trPr>
          <w:cantSplit/>
          <w:jc w:val="center"/>
        </w:trPr>
        <w:tc>
          <w:tcPr>
            <w:tcW w:w="2202" w:type="dxa"/>
            <w:vMerge/>
          </w:tcPr>
          <w:p w:rsidR="00485AFC" w:rsidRPr="003046BC" w:rsidRDefault="00485AFC" w:rsidP="00171B8C">
            <w:pPr>
              <w:pStyle w:val="Tabletext"/>
              <w:spacing w:before="0"/>
              <w:jc w:val="center"/>
              <w:rPr>
                <w:sz w:val="20"/>
              </w:rPr>
            </w:pPr>
          </w:p>
        </w:tc>
        <w:tc>
          <w:tcPr>
            <w:tcW w:w="2191" w:type="dxa"/>
          </w:tcPr>
          <w:p w:rsidR="00485AFC" w:rsidRPr="003046BC" w:rsidRDefault="004B416F" w:rsidP="004B416F">
            <w:pPr>
              <w:pStyle w:val="Tabletext"/>
              <w:spacing w:before="0"/>
              <w:jc w:val="left"/>
              <w:rPr>
                <w:sz w:val="20"/>
              </w:rPr>
            </w:pPr>
            <w:r>
              <w:rPr>
                <w:i/>
                <w:iCs/>
                <w:sz w:val="20"/>
              </w:rPr>
              <w:t xml:space="preserve"> </w:t>
            </w:r>
            <w:r w:rsidR="00485AFC" w:rsidRPr="003046BC">
              <w:rPr>
                <w:i/>
                <w:iCs/>
                <w:sz w:val="20"/>
              </w:rPr>
              <w:t>BW</w:t>
            </w:r>
            <w:r w:rsidR="00485AFC" w:rsidRPr="003046BC">
              <w:rPr>
                <w:i/>
                <w:iCs/>
                <w:sz w:val="20"/>
                <w:vertAlign w:val="subscript"/>
              </w:rPr>
              <w:t>Channel</w:t>
            </w:r>
            <w:r w:rsidR="00485AFC" w:rsidRPr="003046BC">
              <w:rPr>
                <w:sz w:val="20"/>
              </w:rPr>
              <w:t xml:space="preserve"> /2 + 5 MHz</w:t>
            </w:r>
          </w:p>
        </w:tc>
        <w:tc>
          <w:tcPr>
            <w:tcW w:w="1949" w:type="dxa"/>
          </w:tcPr>
          <w:p w:rsidR="00485AFC" w:rsidRPr="003046BC" w:rsidRDefault="00485AFC" w:rsidP="00171B8C">
            <w:pPr>
              <w:pStyle w:val="Tabletext"/>
              <w:spacing w:before="0"/>
              <w:jc w:val="center"/>
              <w:rPr>
                <w:sz w:val="20"/>
              </w:rPr>
            </w:pPr>
            <w:r w:rsidRPr="003046BC">
              <w:rPr>
                <w:sz w:val="20"/>
              </w:rPr>
              <w:t>7.68 Mcps UTRA</w:t>
            </w:r>
          </w:p>
        </w:tc>
        <w:tc>
          <w:tcPr>
            <w:tcW w:w="2179" w:type="dxa"/>
          </w:tcPr>
          <w:p w:rsidR="00485AFC" w:rsidRPr="003046BC" w:rsidRDefault="00485AFC" w:rsidP="00171B8C">
            <w:pPr>
              <w:pStyle w:val="Tabletext"/>
              <w:spacing w:before="0"/>
              <w:jc w:val="center"/>
              <w:rPr>
                <w:sz w:val="20"/>
              </w:rPr>
            </w:pPr>
            <w:r w:rsidRPr="003046BC">
              <w:rPr>
                <w:sz w:val="20"/>
              </w:rPr>
              <w:t>RRC (7.68 Mcps)</w:t>
            </w:r>
          </w:p>
        </w:tc>
        <w:tc>
          <w:tcPr>
            <w:tcW w:w="912" w:type="dxa"/>
          </w:tcPr>
          <w:p w:rsidR="00485AFC" w:rsidRPr="003046BC" w:rsidRDefault="00485AFC" w:rsidP="00171B8C">
            <w:pPr>
              <w:pStyle w:val="Tabletext"/>
              <w:spacing w:before="0"/>
              <w:jc w:val="center"/>
              <w:rPr>
                <w:sz w:val="20"/>
              </w:rPr>
            </w:pPr>
            <w:r w:rsidRPr="003046BC">
              <w:rPr>
                <w:sz w:val="20"/>
              </w:rPr>
              <w:t>44.2 dB</w:t>
            </w:r>
          </w:p>
        </w:tc>
      </w:tr>
      <w:tr w:rsidR="00485AFC" w:rsidRPr="009E3BA6" w:rsidTr="00E9530D">
        <w:trPr>
          <w:cantSplit/>
          <w:jc w:val="center"/>
        </w:trPr>
        <w:tc>
          <w:tcPr>
            <w:tcW w:w="2202" w:type="dxa"/>
            <w:vMerge/>
          </w:tcPr>
          <w:p w:rsidR="00485AFC" w:rsidRPr="003046BC" w:rsidRDefault="00485AFC" w:rsidP="00171B8C">
            <w:pPr>
              <w:pStyle w:val="Tabletext"/>
              <w:spacing w:before="0"/>
              <w:jc w:val="center"/>
              <w:rPr>
                <w:sz w:val="20"/>
              </w:rPr>
            </w:pPr>
          </w:p>
        </w:tc>
        <w:tc>
          <w:tcPr>
            <w:tcW w:w="2191" w:type="dxa"/>
          </w:tcPr>
          <w:p w:rsidR="00485AFC" w:rsidRPr="003046BC" w:rsidRDefault="00485AFC" w:rsidP="00171B8C">
            <w:pPr>
              <w:pStyle w:val="Tabletext"/>
              <w:spacing w:before="0"/>
              <w:jc w:val="center"/>
              <w:rPr>
                <w:sz w:val="20"/>
              </w:rPr>
            </w:pPr>
            <w:r w:rsidRPr="003046BC">
              <w:rPr>
                <w:i/>
                <w:iCs/>
                <w:sz w:val="20"/>
              </w:rPr>
              <w:t>BW</w:t>
            </w:r>
            <w:r w:rsidRPr="003046BC">
              <w:rPr>
                <w:i/>
                <w:iCs/>
                <w:sz w:val="20"/>
                <w:vertAlign w:val="subscript"/>
              </w:rPr>
              <w:t>Channel</w:t>
            </w:r>
            <w:r w:rsidRPr="003046BC">
              <w:rPr>
                <w:sz w:val="20"/>
              </w:rPr>
              <w:t xml:space="preserve"> /2 + 15 MHz</w:t>
            </w:r>
          </w:p>
        </w:tc>
        <w:tc>
          <w:tcPr>
            <w:tcW w:w="1949" w:type="dxa"/>
          </w:tcPr>
          <w:p w:rsidR="00485AFC" w:rsidRPr="003046BC" w:rsidRDefault="00485AFC" w:rsidP="00171B8C">
            <w:pPr>
              <w:pStyle w:val="Tabletext"/>
              <w:spacing w:before="0"/>
              <w:jc w:val="center"/>
              <w:rPr>
                <w:sz w:val="20"/>
              </w:rPr>
            </w:pPr>
            <w:r w:rsidRPr="003046BC">
              <w:rPr>
                <w:sz w:val="20"/>
              </w:rPr>
              <w:t>7.68 Mcps UTRA</w:t>
            </w:r>
          </w:p>
        </w:tc>
        <w:tc>
          <w:tcPr>
            <w:tcW w:w="2179" w:type="dxa"/>
          </w:tcPr>
          <w:p w:rsidR="00485AFC" w:rsidRPr="003046BC" w:rsidRDefault="00485AFC" w:rsidP="00171B8C">
            <w:pPr>
              <w:pStyle w:val="Tabletext"/>
              <w:spacing w:before="0"/>
              <w:jc w:val="center"/>
              <w:rPr>
                <w:sz w:val="20"/>
              </w:rPr>
            </w:pPr>
            <w:r w:rsidRPr="003046BC">
              <w:rPr>
                <w:sz w:val="20"/>
              </w:rPr>
              <w:t>RRC (7.68 Mcps)</w:t>
            </w:r>
          </w:p>
        </w:tc>
        <w:tc>
          <w:tcPr>
            <w:tcW w:w="912" w:type="dxa"/>
          </w:tcPr>
          <w:p w:rsidR="00485AFC" w:rsidRPr="003046BC" w:rsidRDefault="00485AFC" w:rsidP="00171B8C">
            <w:pPr>
              <w:pStyle w:val="Tabletext"/>
              <w:spacing w:before="0"/>
              <w:jc w:val="center"/>
              <w:rPr>
                <w:sz w:val="20"/>
              </w:rPr>
            </w:pPr>
            <w:r w:rsidRPr="003046BC">
              <w:rPr>
                <w:sz w:val="20"/>
              </w:rPr>
              <w:t>44.2 dB</w:t>
            </w:r>
          </w:p>
        </w:tc>
      </w:tr>
      <w:tr w:rsidR="00485AFC" w:rsidRPr="001A6186" w:rsidTr="00E9530D">
        <w:trPr>
          <w:cantSplit/>
          <w:jc w:val="center"/>
        </w:trPr>
        <w:tc>
          <w:tcPr>
            <w:tcW w:w="9433" w:type="dxa"/>
            <w:gridSpan w:val="5"/>
          </w:tcPr>
          <w:p w:rsidR="00485AFC" w:rsidRPr="003046BC" w:rsidRDefault="003046BC" w:rsidP="003046BC">
            <w:pPr>
              <w:pStyle w:val="Tabletext"/>
              <w:rPr>
                <w:lang w:val="en-US"/>
              </w:rPr>
            </w:pPr>
            <w:r>
              <w:rPr>
                <w:lang w:val="en-US"/>
              </w:rPr>
              <w:t xml:space="preserve">NOTE 1 – </w:t>
            </w:r>
            <w:r w:rsidR="00485AFC" w:rsidRPr="003046BC">
              <w:rPr>
                <w:i/>
                <w:iCs/>
                <w:lang w:val="en-US"/>
              </w:rPr>
              <w:t>BW</w:t>
            </w:r>
            <w:r w:rsidR="00485AFC" w:rsidRPr="003046BC">
              <w:rPr>
                <w:i/>
                <w:iCs/>
                <w:vertAlign w:val="subscript"/>
                <w:lang w:val="en-US"/>
              </w:rPr>
              <w:t>Channel</w:t>
            </w:r>
            <w:r w:rsidR="00485AFC" w:rsidRPr="003046BC">
              <w:rPr>
                <w:lang w:val="en-US"/>
              </w:rPr>
              <w:t xml:space="preserve"> and </w:t>
            </w:r>
            <w:r w:rsidR="00485AFC" w:rsidRPr="003046BC">
              <w:rPr>
                <w:i/>
                <w:iCs/>
                <w:lang w:val="en-US"/>
              </w:rPr>
              <w:t>BW</w:t>
            </w:r>
            <w:r w:rsidR="00485AFC" w:rsidRPr="003046BC">
              <w:rPr>
                <w:i/>
                <w:iCs/>
                <w:vertAlign w:val="subscript"/>
                <w:lang w:val="en-US"/>
              </w:rPr>
              <w:t>Config</w:t>
            </w:r>
            <w:r w:rsidR="00485AFC" w:rsidRPr="003046BC">
              <w:rPr>
                <w:lang w:val="en-US"/>
              </w:rPr>
              <w:t xml:space="preserve"> are the channel bandwidth and transmission bandwidth configuration of the E</w:t>
            </w:r>
            <w:r w:rsidR="00485AFC" w:rsidRPr="003046BC">
              <w:rPr>
                <w:lang w:val="en-US"/>
              </w:rPr>
              <w:noBreakHyphen/>
              <w:t>UTRA lowest (highest) carrier transmitted on the assigned channel frequency.</w:t>
            </w:r>
          </w:p>
          <w:p w:rsidR="00485AFC" w:rsidRPr="003046BC" w:rsidRDefault="003046BC" w:rsidP="003046BC">
            <w:pPr>
              <w:pStyle w:val="Tabletext"/>
              <w:rPr>
                <w:rFonts w:asciiTheme="majorBidi" w:hAnsiTheme="majorBidi" w:cstheme="majorBidi"/>
                <w:sz w:val="20"/>
                <w:lang w:val="en-US"/>
              </w:rPr>
            </w:pPr>
            <w:r>
              <w:rPr>
                <w:lang w:val="en-US"/>
              </w:rPr>
              <w:t xml:space="preserve">NOTE 2 – </w:t>
            </w:r>
            <w:r w:rsidR="00485AFC" w:rsidRPr="003046BC">
              <w:rPr>
                <w:lang w:val="en-US"/>
              </w:rPr>
              <w:t xml:space="preserve">The RRC filter shall be equivalent to the transmit pulse </w:t>
            </w:r>
            <w:r>
              <w:rPr>
                <w:lang w:val="en-US"/>
              </w:rPr>
              <w:t>shape filter defined in 3GPP TS </w:t>
            </w:r>
            <w:r w:rsidR="00485AFC" w:rsidRPr="003046BC">
              <w:rPr>
                <w:lang w:val="en-US"/>
              </w:rPr>
              <w:t>25.104, with a chip rate as defined in this table.</w:t>
            </w:r>
          </w:p>
        </w:tc>
      </w:tr>
    </w:tbl>
    <w:p w:rsidR="00485AFC" w:rsidRPr="003046BC" w:rsidRDefault="00485AFC" w:rsidP="00485AFC">
      <w:pPr>
        <w:rPr>
          <w:lang w:val="en-US"/>
        </w:rPr>
      </w:pPr>
      <w:r w:rsidRPr="003046BC">
        <w:rPr>
          <w:lang w:val="en-US"/>
        </w:rPr>
        <w:t>For operation in non-contiguous paired spectrum</w:t>
      </w:r>
      <w:ins w:id="2474" w:author="Ericsson" w:date="2015-09-30T14:22:00Z">
        <w:r w:rsidR="00537330">
          <w:rPr>
            <w:lang w:val="en-US"/>
          </w:rPr>
          <w:t xml:space="preserve"> </w:t>
        </w:r>
        <w:r w:rsidR="00537330">
          <w:rPr>
            <w:rFonts w:cs="v5.0.0"/>
            <w:lang w:eastAsia="zh-CN"/>
          </w:rPr>
          <w:t>or multiple bands</w:t>
        </w:r>
      </w:ins>
      <w:r w:rsidRPr="003046BC">
        <w:rPr>
          <w:lang w:val="en-US"/>
        </w:rPr>
        <w:t>, the ACLR shall be higher than the value specified in Table 2.4</w:t>
      </w:r>
      <w:r w:rsidRPr="003046BC">
        <w:rPr>
          <w:lang w:val="en-US"/>
        </w:rPr>
        <w:noBreakHyphen/>
      </w:r>
      <w:r w:rsidRPr="003046BC">
        <w:rPr>
          <w:rFonts w:hint="eastAsia"/>
          <w:lang w:val="en-US"/>
        </w:rPr>
        <w:t>3</w:t>
      </w:r>
      <w:r w:rsidRPr="003046BC">
        <w:rPr>
          <w:lang w:val="en-US"/>
        </w:rPr>
        <w:t>.</w:t>
      </w:r>
    </w:p>
    <w:p w:rsidR="00485AFC" w:rsidRDefault="00513AD4" w:rsidP="00513AD4">
      <w:pPr>
        <w:pStyle w:val="TableNoBR"/>
      </w:pPr>
      <w:r w:rsidRPr="00343148">
        <w:t xml:space="preserve">TABLE </w:t>
      </w:r>
      <w:r w:rsidR="00485AFC">
        <w:t>2.4</w:t>
      </w:r>
      <w:r w:rsidR="00485AFC" w:rsidRPr="00343148">
        <w:t>-</w:t>
      </w:r>
      <w:r w:rsidR="00485AFC" w:rsidRPr="00343148">
        <w:rPr>
          <w:lang w:eastAsia="zh-CN"/>
        </w:rPr>
        <w:t>3</w:t>
      </w:r>
    </w:p>
    <w:p w:rsidR="00537330" w:rsidRPr="00537330" w:rsidRDefault="00485AFC" w:rsidP="00537330">
      <w:pPr>
        <w:pStyle w:val="TH"/>
        <w:rPr>
          <w:ins w:id="2475" w:author="Ericsson" w:date="2015-09-30T14:22:00Z"/>
          <w:lang w:val="en-US"/>
        </w:rPr>
      </w:pPr>
      <w:r w:rsidRPr="00343148">
        <w:t xml:space="preserve">Base </w:t>
      </w:r>
      <w:r w:rsidR="00955EE1" w:rsidRPr="00343148">
        <w:t>s</w:t>
      </w:r>
      <w:r w:rsidRPr="00343148">
        <w:t>tation ACLR in non-contiguous</w:t>
      </w:r>
      <w:r w:rsidRPr="00343148">
        <w:rPr>
          <w:rFonts w:hint="eastAsia"/>
          <w:lang w:eastAsia="zh-CN"/>
        </w:rPr>
        <w:t xml:space="preserve"> paired</w:t>
      </w:r>
      <w:r w:rsidRPr="00343148">
        <w:t xml:space="preserve"> spectrum</w:t>
      </w:r>
      <w:ins w:id="2476" w:author="Ericsson" w:date="2015-09-30T14:22:00Z">
        <w:r w:rsidR="00537330" w:rsidRPr="00537330">
          <w:t xml:space="preserve"> </w:t>
        </w:r>
        <w:r w:rsidR="00537330">
          <w:t>or multiple bands</w:t>
        </w:r>
      </w:ins>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661"/>
        <w:gridCol w:w="2589"/>
        <w:gridCol w:w="1843"/>
        <w:gridCol w:w="2394"/>
        <w:gridCol w:w="1152"/>
      </w:tblGrid>
      <w:tr w:rsidR="00485AFC" w:rsidRPr="009E3BA6" w:rsidTr="00107715">
        <w:trPr>
          <w:cantSplit/>
          <w:jc w:val="center"/>
        </w:trPr>
        <w:tc>
          <w:tcPr>
            <w:tcW w:w="1661" w:type="dxa"/>
            <w:tcBorders>
              <w:top w:val="single" w:sz="2" w:space="0" w:color="auto"/>
              <w:left w:val="single" w:sz="2" w:space="0" w:color="auto"/>
              <w:bottom w:val="single" w:sz="2" w:space="0" w:color="auto"/>
              <w:right w:val="single" w:sz="2" w:space="0" w:color="auto"/>
            </w:tcBorders>
            <w:vAlign w:val="center"/>
          </w:tcPr>
          <w:p w:rsidR="00485AFC" w:rsidRPr="00171B8C" w:rsidRDefault="00485AFC" w:rsidP="00537330">
            <w:pPr>
              <w:pStyle w:val="Tablehead"/>
              <w:keepNext w:val="0"/>
              <w:rPr>
                <w:sz w:val="20"/>
                <w:lang w:val="en-US"/>
              </w:rPr>
            </w:pPr>
            <w:r w:rsidRPr="00171B8C">
              <w:rPr>
                <w:sz w:val="20"/>
                <w:lang w:val="en-US"/>
              </w:rPr>
              <w:t xml:space="preserve">Sub-block </w:t>
            </w:r>
            <w:ins w:id="2477" w:author="Ericsson" w:date="2015-09-30T14:22:00Z">
              <w:r w:rsidR="00537330">
                <w:rPr>
                  <w:rFonts w:cs="Arial"/>
                  <w:lang w:eastAsia="zh-CN"/>
                </w:rPr>
                <w:t xml:space="preserve">or inter RF bandwidth </w:t>
              </w:r>
            </w:ins>
            <w:r w:rsidRPr="00171B8C">
              <w:rPr>
                <w:sz w:val="20"/>
                <w:lang w:val="en-US"/>
              </w:rPr>
              <w:t>gap size (</w:t>
            </w:r>
            <w:r w:rsidRPr="00171B8C">
              <w:rPr>
                <w:i/>
                <w:iCs/>
                <w:sz w:val="20"/>
                <w:lang w:val="en-US"/>
              </w:rPr>
              <w:t>W</w:t>
            </w:r>
            <w:r w:rsidRPr="00171B8C">
              <w:rPr>
                <w:i/>
                <w:iCs/>
                <w:sz w:val="20"/>
                <w:vertAlign w:val="subscript"/>
                <w:lang w:val="en-US"/>
              </w:rPr>
              <w:t>gap</w:t>
            </w:r>
            <w:r w:rsidRPr="00171B8C">
              <w:rPr>
                <w:sz w:val="20"/>
                <w:lang w:val="en-US"/>
              </w:rPr>
              <w:t>) where the limit applies</w:t>
            </w:r>
          </w:p>
        </w:tc>
        <w:tc>
          <w:tcPr>
            <w:tcW w:w="2589" w:type="dxa"/>
            <w:tcBorders>
              <w:top w:val="single" w:sz="2" w:space="0" w:color="auto"/>
              <w:left w:val="single" w:sz="2" w:space="0" w:color="auto"/>
              <w:bottom w:val="single" w:sz="2" w:space="0" w:color="auto"/>
              <w:right w:val="single" w:sz="2" w:space="0" w:color="auto"/>
            </w:tcBorders>
            <w:vAlign w:val="center"/>
          </w:tcPr>
          <w:p w:rsidR="00485AFC" w:rsidRPr="00171B8C" w:rsidRDefault="00485AFC" w:rsidP="00107715">
            <w:pPr>
              <w:pStyle w:val="Tablehead"/>
              <w:keepNext w:val="0"/>
              <w:rPr>
                <w:sz w:val="20"/>
                <w:lang w:val="en-US"/>
              </w:rPr>
            </w:pPr>
            <w:r w:rsidRPr="00171B8C">
              <w:rPr>
                <w:sz w:val="20"/>
                <w:lang w:val="en-US"/>
              </w:rPr>
              <w:t>BS adjacent channel centre frequency offset below or above the sub-block edge</w:t>
            </w:r>
            <w:ins w:id="2478" w:author="Ericsson" w:date="2015-09-30T14:22:00Z">
              <w:r w:rsidR="00537330">
                <w:rPr>
                  <w:rFonts w:cs="Arial"/>
                  <w:lang w:eastAsia="zh-CN"/>
                </w:rPr>
                <w:t xml:space="preserve"> or the RF bandwidth edge</w:t>
              </w:r>
              <w:r w:rsidR="00537330">
                <w:rPr>
                  <w:rFonts w:cs="Arial"/>
                </w:rPr>
                <w:t xml:space="preserve"> </w:t>
              </w:r>
            </w:ins>
            <w:r w:rsidRPr="00171B8C">
              <w:rPr>
                <w:sz w:val="20"/>
                <w:lang w:val="en-US"/>
              </w:rPr>
              <w:t xml:space="preserve"> (inside the gap)</w:t>
            </w:r>
          </w:p>
        </w:tc>
        <w:tc>
          <w:tcPr>
            <w:tcW w:w="1843" w:type="dxa"/>
            <w:tcBorders>
              <w:top w:val="single" w:sz="2" w:space="0" w:color="auto"/>
              <w:left w:val="single" w:sz="2" w:space="0" w:color="auto"/>
              <w:bottom w:val="single" w:sz="2" w:space="0" w:color="auto"/>
              <w:right w:val="single" w:sz="2" w:space="0" w:color="auto"/>
            </w:tcBorders>
            <w:vAlign w:val="center"/>
          </w:tcPr>
          <w:p w:rsidR="00485AFC" w:rsidRPr="00171B8C" w:rsidRDefault="00485AFC" w:rsidP="00107715">
            <w:pPr>
              <w:pStyle w:val="Tablehead"/>
              <w:keepNext w:val="0"/>
              <w:rPr>
                <w:sz w:val="20"/>
                <w:lang w:val="en-US"/>
              </w:rPr>
            </w:pPr>
            <w:r w:rsidRPr="00171B8C">
              <w:rPr>
                <w:sz w:val="20"/>
                <w:lang w:val="en-US"/>
              </w:rPr>
              <w:t>Assumed adjacent channel carrier</w:t>
            </w:r>
          </w:p>
        </w:tc>
        <w:tc>
          <w:tcPr>
            <w:tcW w:w="2394" w:type="dxa"/>
            <w:tcBorders>
              <w:top w:val="single" w:sz="2" w:space="0" w:color="auto"/>
              <w:left w:val="single" w:sz="2" w:space="0" w:color="auto"/>
              <w:bottom w:val="single" w:sz="2" w:space="0" w:color="auto"/>
              <w:right w:val="single" w:sz="2" w:space="0" w:color="auto"/>
            </w:tcBorders>
            <w:vAlign w:val="center"/>
          </w:tcPr>
          <w:p w:rsidR="00485AFC" w:rsidRPr="00171B8C" w:rsidRDefault="00485AFC" w:rsidP="00107715">
            <w:pPr>
              <w:pStyle w:val="Tablehead"/>
              <w:keepNext w:val="0"/>
              <w:rPr>
                <w:sz w:val="20"/>
                <w:lang w:val="en-US"/>
              </w:rPr>
            </w:pPr>
            <w:r w:rsidRPr="00171B8C">
              <w:rPr>
                <w:sz w:val="20"/>
                <w:lang w:val="en-US"/>
              </w:rPr>
              <w:t>Filter on the adjacent channel frequency and corresponding filter bandwidth</w:t>
            </w:r>
          </w:p>
        </w:tc>
        <w:tc>
          <w:tcPr>
            <w:tcW w:w="1152" w:type="dxa"/>
            <w:tcBorders>
              <w:top w:val="single" w:sz="2" w:space="0" w:color="auto"/>
              <w:left w:val="single" w:sz="2" w:space="0" w:color="auto"/>
              <w:bottom w:val="single" w:sz="2" w:space="0" w:color="auto"/>
              <w:right w:val="single" w:sz="2" w:space="0" w:color="auto"/>
            </w:tcBorders>
            <w:vAlign w:val="center"/>
          </w:tcPr>
          <w:p w:rsidR="00485AFC" w:rsidRPr="00171B8C" w:rsidRDefault="00485AFC" w:rsidP="00107715">
            <w:pPr>
              <w:pStyle w:val="Tablehead"/>
              <w:keepNext w:val="0"/>
              <w:rPr>
                <w:sz w:val="20"/>
                <w:lang w:val="en-US"/>
              </w:rPr>
            </w:pPr>
            <w:r w:rsidRPr="00171B8C">
              <w:rPr>
                <w:sz w:val="20"/>
                <w:lang w:val="en-US"/>
              </w:rPr>
              <w:t>ACLR limit</w:t>
            </w:r>
          </w:p>
        </w:tc>
      </w:tr>
      <w:tr w:rsidR="00485AFC" w:rsidRPr="009E3BA6" w:rsidTr="00C1501F">
        <w:trPr>
          <w:cantSplit/>
          <w:jc w:val="center"/>
        </w:trPr>
        <w:tc>
          <w:tcPr>
            <w:tcW w:w="1661" w:type="dxa"/>
            <w:tcBorders>
              <w:top w:val="single" w:sz="2" w:space="0" w:color="auto"/>
              <w:left w:val="single" w:sz="6" w:space="0" w:color="auto"/>
              <w:bottom w:val="single" w:sz="6" w:space="0" w:color="auto"/>
              <w:right w:val="single" w:sz="6" w:space="0" w:color="auto"/>
            </w:tcBorders>
          </w:tcPr>
          <w:p w:rsidR="00485AFC" w:rsidRPr="00171B8C" w:rsidRDefault="00485AFC" w:rsidP="00171B8C">
            <w:pPr>
              <w:pStyle w:val="Tabletext"/>
              <w:spacing w:before="0"/>
              <w:jc w:val="center"/>
              <w:rPr>
                <w:sz w:val="20"/>
              </w:rPr>
            </w:pPr>
            <w:r w:rsidRPr="00171B8C">
              <w:rPr>
                <w:i/>
                <w:iCs/>
                <w:sz w:val="20"/>
              </w:rPr>
              <w:t>W</w:t>
            </w:r>
            <w:r w:rsidRPr="00171B8C">
              <w:rPr>
                <w:i/>
                <w:iCs/>
                <w:sz w:val="20"/>
                <w:vertAlign w:val="subscript"/>
              </w:rPr>
              <w:t>gap</w:t>
            </w:r>
            <w:r w:rsidRPr="00171B8C">
              <w:rPr>
                <w:sz w:val="20"/>
              </w:rPr>
              <w:t xml:space="preserve"> ≥ 15 MHz</w:t>
            </w:r>
          </w:p>
        </w:tc>
        <w:tc>
          <w:tcPr>
            <w:tcW w:w="2589" w:type="dxa"/>
            <w:tcBorders>
              <w:top w:val="single" w:sz="2" w:space="0" w:color="auto"/>
              <w:left w:val="single" w:sz="6" w:space="0" w:color="auto"/>
              <w:bottom w:val="single" w:sz="6" w:space="0" w:color="auto"/>
              <w:right w:val="single" w:sz="6" w:space="0" w:color="auto"/>
            </w:tcBorders>
          </w:tcPr>
          <w:p w:rsidR="00485AFC" w:rsidRPr="00171B8C" w:rsidRDefault="00485AFC" w:rsidP="00171B8C">
            <w:pPr>
              <w:pStyle w:val="Tabletext"/>
              <w:spacing w:before="0"/>
              <w:jc w:val="center"/>
              <w:rPr>
                <w:sz w:val="20"/>
              </w:rPr>
            </w:pPr>
            <w:r w:rsidRPr="00171B8C">
              <w:rPr>
                <w:sz w:val="20"/>
              </w:rPr>
              <w:t>2.5 MHz</w:t>
            </w:r>
          </w:p>
        </w:tc>
        <w:tc>
          <w:tcPr>
            <w:tcW w:w="1843" w:type="dxa"/>
            <w:tcBorders>
              <w:top w:val="single" w:sz="2" w:space="0" w:color="auto"/>
              <w:left w:val="single" w:sz="6" w:space="0" w:color="auto"/>
              <w:bottom w:val="single" w:sz="6" w:space="0" w:color="auto"/>
              <w:right w:val="single" w:sz="6" w:space="0" w:color="auto"/>
            </w:tcBorders>
          </w:tcPr>
          <w:p w:rsidR="00485AFC" w:rsidRPr="00171B8C" w:rsidRDefault="00485AFC" w:rsidP="00171B8C">
            <w:pPr>
              <w:pStyle w:val="Tabletext"/>
              <w:spacing w:before="0"/>
              <w:jc w:val="center"/>
              <w:rPr>
                <w:sz w:val="20"/>
              </w:rPr>
            </w:pPr>
            <w:r w:rsidRPr="00171B8C">
              <w:rPr>
                <w:sz w:val="20"/>
              </w:rPr>
              <w:t>3.84 Mcps UTRA</w:t>
            </w:r>
          </w:p>
        </w:tc>
        <w:tc>
          <w:tcPr>
            <w:tcW w:w="2394" w:type="dxa"/>
            <w:tcBorders>
              <w:top w:val="single" w:sz="2" w:space="0" w:color="auto"/>
              <w:left w:val="single" w:sz="6" w:space="0" w:color="auto"/>
              <w:bottom w:val="single" w:sz="6" w:space="0" w:color="auto"/>
              <w:right w:val="single" w:sz="6" w:space="0" w:color="auto"/>
            </w:tcBorders>
          </w:tcPr>
          <w:p w:rsidR="00485AFC" w:rsidRPr="00171B8C" w:rsidRDefault="00485AFC" w:rsidP="00171B8C">
            <w:pPr>
              <w:pStyle w:val="Tabletext"/>
              <w:spacing w:before="0"/>
              <w:jc w:val="center"/>
              <w:rPr>
                <w:sz w:val="20"/>
              </w:rPr>
            </w:pPr>
            <w:r w:rsidRPr="00171B8C">
              <w:rPr>
                <w:sz w:val="20"/>
              </w:rPr>
              <w:t>RRC (3.84 Mcps)</w:t>
            </w:r>
          </w:p>
        </w:tc>
        <w:tc>
          <w:tcPr>
            <w:tcW w:w="1152" w:type="dxa"/>
            <w:tcBorders>
              <w:top w:val="single" w:sz="2" w:space="0" w:color="auto"/>
              <w:left w:val="single" w:sz="6" w:space="0" w:color="auto"/>
              <w:bottom w:val="single" w:sz="6" w:space="0" w:color="auto"/>
              <w:right w:val="single" w:sz="6" w:space="0" w:color="auto"/>
            </w:tcBorders>
          </w:tcPr>
          <w:p w:rsidR="00485AFC" w:rsidRPr="00171B8C" w:rsidRDefault="00485AFC" w:rsidP="00171B8C">
            <w:pPr>
              <w:pStyle w:val="Tabletext"/>
              <w:spacing w:before="0"/>
              <w:jc w:val="center"/>
              <w:rPr>
                <w:sz w:val="20"/>
              </w:rPr>
            </w:pPr>
            <w:r w:rsidRPr="00171B8C">
              <w:rPr>
                <w:sz w:val="20"/>
              </w:rPr>
              <w:t>44.2 dB</w:t>
            </w:r>
          </w:p>
        </w:tc>
      </w:tr>
      <w:tr w:rsidR="00485AFC" w:rsidRPr="009E3BA6" w:rsidTr="00C1501F">
        <w:trPr>
          <w:cantSplit/>
          <w:jc w:val="center"/>
        </w:trPr>
        <w:tc>
          <w:tcPr>
            <w:tcW w:w="1661" w:type="dxa"/>
            <w:tcBorders>
              <w:top w:val="single" w:sz="6" w:space="0" w:color="auto"/>
              <w:left w:val="single" w:sz="6" w:space="0" w:color="auto"/>
              <w:bottom w:val="single" w:sz="6" w:space="0" w:color="auto"/>
              <w:right w:val="single" w:sz="6" w:space="0" w:color="auto"/>
            </w:tcBorders>
          </w:tcPr>
          <w:p w:rsidR="00485AFC" w:rsidRPr="00171B8C" w:rsidRDefault="00485AFC" w:rsidP="00171B8C">
            <w:pPr>
              <w:pStyle w:val="Tabletext"/>
              <w:spacing w:before="0"/>
              <w:jc w:val="center"/>
              <w:rPr>
                <w:sz w:val="20"/>
              </w:rPr>
            </w:pPr>
            <w:r w:rsidRPr="00171B8C">
              <w:rPr>
                <w:i/>
                <w:iCs/>
                <w:sz w:val="20"/>
              </w:rPr>
              <w:t>W</w:t>
            </w:r>
            <w:r w:rsidRPr="00171B8C">
              <w:rPr>
                <w:i/>
                <w:iCs/>
                <w:sz w:val="20"/>
                <w:vertAlign w:val="subscript"/>
              </w:rPr>
              <w:t>gap</w:t>
            </w:r>
            <w:r w:rsidRPr="00171B8C">
              <w:rPr>
                <w:sz w:val="20"/>
              </w:rPr>
              <w:t xml:space="preserve"> ≥ 20 MHz</w:t>
            </w:r>
          </w:p>
        </w:tc>
        <w:tc>
          <w:tcPr>
            <w:tcW w:w="2589" w:type="dxa"/>
            <w:tcBorders>
              <w:top w:val="single" w:sz="6" w:space="0" w:color="auto"/>
              <w:left w:val="single" w:sz="6" w:space="0" w:color="auto"/>
              <w:bottom w:val="single" w:sz="6" w:space="0" w:color="auto"/>
              <w:right w:val="single" w:sz="6" w:space="0" w:color="auto"/>
            </w:tcBorders>
          </w:tcPr>
          <w:p w:rsidR="00485AFC" w:rsidRPr="00171B8C" w:rsidRDefault="00485AFC" w:rsidP="00171B8C">
            <w:pPr>
              <w:pStyle w:val="Tabletext"/>
              <w:spacing w:before="0"/>
              <w:jc w:val="center"/>
              <w:rPr>
                <w:sz w:val="20"/>
              </w:rPr>
            </w:pPr>
            <w:r w:rsidRPr="00171B8C">
              <w:rPr>
                <w:sz w:val="20"/>
              </w:rPr>
              <w:t>7.5 MHz</w:t>
            </w:r>
          </w:p>
        </w:tc>
        <w:tc>
          <w:tcPr>
            <w:tcW w:w="1843" w:type="dxa"/>
            <w:tcBorders>
              <w:top w:val="single" w:sz="6" w:space="0" w:color="auto"/>
              <w:left w:val="single" w:sz="6" w:space="0" w:color="auto"/>
              <w:bottom w:val="single" w:sz="6" w:space="0" w:color="auto"/>
              <w:right w:val="single" w:sz="6" w:space="0" w:color="auto"/>
            </w:tcBorders>
          </w:tcPr>
          <w:p w:rsidR="00485AFC" w:rsidRPr="00171B8C" w:rsidRDefault="00485AFC" w:rsidP="00171B8C">
            <w:pPr>
              <w:pStyle w:val="Tabletext"/>
              <w:spacing w:before="0"/>
              <w:jc w:val="center"/>
              <w:rPr>
                <w:sz w:val="20"/>
              </w:rPr>
            </w:pPr>
            <w:r w:rsidRPr="00171B8C">
              <w:rPr>
                <w:sz w:val="20"/>
              </w:rPr>
              <w:t>3.84 Mcps UTRA</w:t>
            </w:r>
          </w:p>
        </w:tc>
        <w:tc>
          <w:tcPr>
            <w:tcW w:w="2394" w:type="dxa"/>
            <w:tcBorders>
              <w:top w:val="single" w:sz="6" w:space="0" w:color="auto"/>
              <w:left w:val="single" w:sz="6" w:space="0" w:color="auto"/>
              <w:bottom w:val="single" w:sz="6" w:space="0" w:color="auto"/>
              <w:right w:val="single" w:sz="6" w:space="0" w:color="auto"/>
            </w:tcBorders>
          </w:tcPr>
          <w:p w:rsidR="00485AFC" w:rsidRPr="00171B8C" w:rsidRDefault="00485AFC" w:rsidP="00171B8C">
            <w:pPr>
              <w:pStyle w:val="Tabletext"/>
              <w:spacing w:before="0"/>
              <w:jc w:val="center"/>
              <w:rPr>
                <w:sz w:val="20"/>
              </w:rPr>
            </w:pPr>
            <w:r w:rsidRPr="00171B8C">
              <w:rPr>
                <w:sz w:val="20"/>
              </w:rPr>
              <w:t>RRC (3.84 Mcps)</w:t>
            </w:r>
          </w:p>
        </w:tc>
        <w:tc>
          <w:tcPr>
            <w:tcW w:w="1152" w:type="dxa"/>
            <w:tcBorders>
              <w:top w:val="single" w:sz="6" w:space="0" w:color="auto"/>
              <w:left w:val="single" w:sz="6" w:space="0" w:color="auto"/>
              <w:bottom w:val="single" w:sz="6" w:space="0" w:color="auto"/>
              <w:right w:val="single" w:sz="6" w:space="0" w:color="auto"/>
            </w:tcBorders>
          </w:tcPr>
          <w:p w:rsidR="00485AFC" w:rsidRPr="00171B8C" w:rsidRDefault="00485AFC" w:rsidP="00171B8C">
            <w:pPr>
              <w:pStyle w:val="Tabletext"/>
              <w:spacing w:before="0"/>
              <w:jc w:val="center"/>
              <w:rPr>
                <w:sz w:val="20"/>
              </w:rPr>
            </w:pPr>
            <w:r w:rsidRPr="00171B8C">
              <w:rPr>
                <w:sz w:val="20"/>
              </w:rPr>
              <w:t>44.2 dB</w:t>
            </w:r>
          </w:p>
        </w:tc>
      </w:tr>
      <w:tr w:rsidR="00485AFC" w:rsidRPr="001A6186" w:rsidTr="00C1501F">
        <w:trPr>
          <w:cantSplit/>
          <w:jc w:val="center"/>
        </w:trPr>
        <w:tc>
          <w:tcPr>
            <w:tcW w:w="9639" w:type="dxa"/>
            <w:gridSpan w:val="5"/>
            <w:tcBorders>
              <w:top w:val="single" w:sz="6" w:space="0" w:color="auto"/>
              <w:left w:val="single" w:sz="6" w:space="0" w:color="auto"/>
              <w:bottom w:val="single" w:sz="6" w:space="0" w:color="auto"/>
              <w:right w:val="single" w:sz="6" w:space="0" w:color="auto"/>
            </w:tcBorders>
          </w:tcPr>
          <w:p w:rsidR="00485AFC" w:rsidRPr="00171B8C" w:rsidRDefault="00171B8C" w:rsidP="00171B8C">
            <w:pPr>
              <w:pStyle w:val="Tabletext"/>
              <w:rPr>
                <w:rFonts w:asciiTheme="majorBidi" w:hAnsiTheme="majorBidi" w:cstheme="majorBidi"/>
                <w:sz w:val="20"/>
                <w:lang w:val="en-US"/>
              </w:rPr>
            </w:pPr>
            <w:r>
              <w:rPr>
                <w:lang w:val="en-US"/>
              </w:rPr>
              <w:t xml:space="preserve">NOTE – </w:t>
            </w:r>
            <w:r w:rsidR="00485AFC" w:rsidRPr="00171B8C">
              <w:rPr>
                <w:lang w:val="en-US"/>
              </w:rPr>
              <w:t xml:space="preserve">The RRC filter shall be equivalent to the transmit pulse </w:t>
            </w:r>
            <w:r>
              <w:rPr>
                <w:lang w:val="en-US"/>
              </w:rPr>
              <w:t>shape filter defined in 3GPP TS </w:t>
            </w:r>
            <w:r w:rsidR="00485AFC" w:rsidRPr="00171B8C">
              <w:rPr>
                <w:lang w:val="en-US"/>
              </w:rPr>
              <w:t>25.104, with a chip rate as defined in this table.</w:t>
            </w:r>
          </w:p>
        </w:tc>
      </w:tr>
    </w:tbl>
    <w:p w:rsidR="00C1501F" w:rsidRDefault="00C1501F" w:rsidP="00C1501F">
      <w:pPr>
        <w:pStyle w:val="Tablefin"/>
      </w:pPr>
    </w:p>
    <w:p w:rsidR="00485AFC" w:rsidRPr="0012223D" w:rsidDel="00EC4208" w:rsidRDefault="00485AFC" w:rsidP="00485AFC">
      <w:pPr>
        <w:rPr>
          <w:rFonts w:cs="v5.0.0"/>
          <w:lang w:val="en-US"/>
        </w:rPr>
      </w:pPr>
      <w:r w:rsidRPr="0012223D">
        <w:rPr>
          <w:lang w:val="en-US"/>
        </w:rPr>
        <w:t>For operation in non-contiguous unpaired spectrum</w:t>
      </w:r>
      <w:ins w:id="2479" w:author="Ericsson" w:date="2015-09-30T14:22:00Z">
        <w:r w:rsidR="00537330">
          <w:rPr>
            <w:lang w:val="en-US"/>
          </w:rPr>
          <w:t xml:space="preserve"> </w:t>
        </w:r>
        <w:r w:rsidR="00537330">
          <w:rPr>
            <w:rFonts w:cs="v5.0.0"/>
            <w:lang w:eastAsia="zh-CN"/>
          </w:rPr>
          <w:t>or multiple bands</w:t>
        </w:r>
      </w:ins>
      <w:r w:rsidRPr="0012223D">
        <w:rPr>
          <w:lang w:val="en-US"/>
        </w:rPr>
        <w:t>, the ACLR shall be higher than the value specified in Table 2.4</w:t>
      </w:r>
      <w:r w:rsidRPr="0012223D">
        <w:rPr>
          <w:lang w:val="en-US"/>
        </w:rPr>
        <w:noBreakHyphen/>
        <w:t>4</w:t>
      </w:r>
      <w:r w:rsidRPr="0012223D">
        <w:rPr>
          <w:lang w:val="en-US" w:eastAsia="ja-JP"/>
        </w:rPr>
        <w:t>.</w:t>
      </w:r>
    </w:p>
    <w:p w:rsidR="00485AFC" w:rsidRDefault="00513AD4" w:rsidP="00513AD4">
      <w:pPr>
        <w:pStyle w:val="TableNoBR"/>
      </w:pPr>
      <w:r w:rsidRPr="00343148">
        <w:lastRenderedPageBreak/>
        <w:t xml:space="preserve">TABLE </w:t>
      </w:r>
      <w:r w:rsidR="00485AFC">
        <w:t>2.4</w:t>
      </w:r>
      <w:r w:rsidR="00485AFC" w:rsidRPr="00343148">
        <w:t>-</w:t>
      </w:r>
      <w:r w:rsidR="00485AFC" w:rsidRPr="00343148">
        <w:rPr>
          <w:rFonts w:hint="eastAsia"/>
          <w:lang w:eastAsia="zh-CN"/>
        </w:rPr>
        <w:t>4</w:t>
      </w:r>
    </w:p>
    <w:p w:rsidR="00485AFC" w:rsidRPr="00537330" w:rsidRDefault="00485AFC">
      <w:pPr>
        <w:pStyle w:val="TH"/>
        <w:rPr>
          <w:lang w:val="en-US" w:eastAsia="zh-CN"/>
          <w:rPrChange w:id="2480" w:author="Ericsson" w:date="2015-09-30T14:23:00Z">
            <w:rPr>
              <w:lang w:eastAsia="zh-CN"/>
            </w:rPr>
          </w:rPrChange>
        </w:rPr>
        <w:pPrChange w:id="2481" w:author="Ericsson" w:date="2015-09-30T14:23:00Z">
          <w:pPr>
            <w:pStyle w:val="Tabletitle"/>
          </w:pPr>
        </w:pPrChange>
      </w:pPr>
      <w:r w:rsidRPr="00343148">
        <w:t>Base Station ACLR in non-contiguous</w:t>
      </w:r>
      <w:r w:rsidRPr="00343148">
        <w:rPr>
          <w:rFonts w:hint="eastAsia"/>
          <w:lang w:eastAsia="zh-CN"/>
        </w:rPr>
        <w:t xml:space="preserve"> unpaired</w:t>
      </w:r>
      <w:r w:rsidRPr="00343148">
        <w:t xml:space="preserve"> spectrum</w:t>
      </w:r>
      <w:ins w:id="2482" w:author="Ericsson" w:date="2015-09-30T14:23:00Z">
        <w:r w:rsidR="00537330" w:rsidRPr="00537330">
          <w:rPr>
            <w:lang w:eastAsia="zh-CN"/>
          </w:rPr>
          <w:t xml:space="preserve"> </w:t>
        </w:r>
        <w:r w:rsidR="00537330">
          <w:rPr>
            <w:lang w:eastAsia="zh-CN"/>
          </w:rPr>
          <w:t>or multiple bands</w:t>
        </w:r>
      </w:ins>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661"/>
        <w:gridCol w:w="2589"/>
        <w:gridCol w:w="1984"/>
        <w:gridCol w:w="2253"/>
        <w:gridCol w:w="1152"/>
      </w:tblGrid>
      <w:tr w:rsidR="00485AFC" w:rsidRPr="009E3BA6" w:rsidTr="0082410C">
        <w:trPr>
          <w:cantSplit/>
          <w:jc w:val="center"/>
        </w:trPr>
        <w:tc>
          <w:tcPr>
            <w:tcW w:w="1661" w:type="dxa"/>
            <w:tcBorders>
              <w:top w:val="single" w:sz="2" w:space="0" w:color="auto"/>
              <w:left w:val="single" w:sz="2" w:space="0" w:color="auto"/>
              <w:bottom w:val="single" w:sz="2" w:space="0" w:color="auto"/>
              <w:right w:val="single" w:sz="2" w:space="0" w:color="auto"/>
            </w:tcBorders>
            <w:vAlign w:val="center"/>
          </w:tcPr>
          <w:p w:rsidR="00485AFC" w:rsidRPr="00985042" w:rsidRDefault="00485AFC" w:rsidP="0082410C">
            <w:pPr>
              <w:pStyle w:val="Tablehead"/>
              <w:keepNext w:val="0"/>
              <w:rPr>
                <w:sz w:val="20"/>
                <w:lang w:val="en-US"/>
              </w:rPr>
            </w:pPr>
            <w:r w:rsidRPr="00985042">
              <w:rPr>
                <w:sz w:val="20"/>
                <w:lang w:val="en-US"/>
              </w:rPr>
              <w:t xml:space="preserve">Sub-block </w:t>
            </w:r>
            <w:ins w:id="2483" w:author="Ericsson" w:date="2015-09-30T14:23:00Z">
              <w:r w:rsidR="00537330">
                <w:rPr>
                  <w:rFonts w:cs="Arial"/>
                  <w:lang w:eastAsia="zh-CN"/>
                </w:rPr>
                <w:t>or inter RF bandwidth</w:t>
              </w:r>
            </w:ins>
            <w:r w:rsidRPr="00985042">
              <w:rPr>
                <w:sz w:val="20"/>
                <w:lang w:val="en-US"/>
              </w:rPr>
              <w:t>gap size (</w:t>
            </w:r>
            <w:r w:rsidRPr="00985042">
              <w:rPr>
                <w:i/>
                <w:iCs/>
                <w:sz w:val="20"/>
                <w:lang w:val="en-US"/>
              </w:rPr>
              <w:t>W</w:t>
            </w:r>
            <w:r w:rsidRPr="00985042">
              <w:rPr>
                <w:i/>
                <w:iCs/>
                <w:sz w:val="20"/>
                <w:vertAlign w:val="subscript"/>
                <w:lang w:val="en-US"/>
              </w:rPr>
              <w:t>gap</w:t>
            </w:r>
            <w:r w:rsidRPr="00985042">
              <w:rPr>
                <w:sz w:val="20"/>
                <w:lang w:val="en-US"/>
              </w:rPr>
              <w:t>) where the limit applies</w:t>
            </w:r>
          </w:p>
        </w:tc>
        <w:tc>
          <w:tcPr>
            <w:tcW w:w="2589" w:type="dxa"/>
            <w:tcBorders>
              <w:top w:val="single" w:sz="2" w:space="0" w:color="auto"/>
              <w:left w:val="single" w:sz="2" w:space="0" w:color="auto"/>
              <w:bottom w:val="single" w:sz="2" w:space="0" w:color="auto"/>
              <w:right w:val="single" w:sz="2" w:space="0" w:color="auto"/>
            </w:tcBorders>
            <w:vAlign w:val="center"/>
          </w:tcPr>
          <w:p w:rsidR="00485AFC" w:rsidRPr="00985042" w:rsidRDefault="00485AFC" w:rsidP="0082410C">
            <w:pPr>
              <w:pStyle w:val="Tablehead"/>
              <w:keepNext w:val="0"/>
              <w:rPr>
                <w:sz w:val="20"/>
                <w:lang w:val="en-US"/>
              </w:rPr>
            </w:pPr>
            <w:r w:rsidRPr="00985042">
              <w:rPr>
                <w:sz w:val="20"/>
                <w:lang w:val="en-US"/>
              </w:rPr>
              <w:t xml:space="preserve">BS adjacent channel centre frequency offset below or above the sub-block edge </w:t>
            </w:r>
            <w:ins w:id="2484" w:author="Ericsson" w:date="2015-09-30T14:23:00Z">
              <w:r w:rsidR="00537330">
                <w:rPr>
                  <w:rFonts w:cs="Arial"/>
                  <w:lang w:eastAsia="zh-CN"/>
                </w:rPr>
                <w:t>or the RF bandwidth edge</w:t>
              </w:r>
              <w:r w:rsidR="00537330" w:rsidRPr="00985042">
                <w:rPr>
                  <w:sz w:val="20"/>
                  <w:lang w:val="en-US"/>
                </w:rPr>
                <w:t xml:space="preserve"> </w:t>
              </w:r>
            </w:ins>
            <w:r w:rsidRPr="00985042">
              <w:rPr>
                <w:sz w:val="20"/>
                <w:lang w:val="en-US"/>
              </w:rPr>
              <w:t>(inside the gap)</w:t>
            </w:r>
          </w:p>
        </w:tc>
        <w:tc>
          <w:tcPr>
            <w:tcW w:w="1984" w:type="dxa"/>
            <w:tcBorders>
              <w:top w:val="single" w:sz="2" w:space="0" w:color="auto"/>
              <w:left w:val="single" w:sz="2" w:space="0" w:color="auto"/>
              <w:bottom w:val="single" w:sz="2" w:space="0" w:color="auto"/>
              <w:right w:val="single" w:sz="2" w:space="0" w:color="auto"/>
            </w:tcBorders>
            <w:vAlign w:val="center"/>
          </w:tcPr>
          <w:p w:rsidR="00485AFC" w:rsidRPr="00985042" w:rsidRDefault="00485AFC" w:rsidP="0082410C">
            <w:pPr>
              <w:pStyle w:val="Tablehead"/>
              <w:keepNext w:val="0"/>
              <w:rPr>
                <w:sz w:val="20"/>
                <w:lang w:val="en-US"/>
              </w:rPr>
            </w:pPr>
            <w:r w:rsidRPr="00985042">
              <w:rPr>
                <w:sz w:val="20"/>
                <w:lang w:val="en-US"/>
              </w:rPr>
              <w:t>Assumed adjacent channel carrier</w:t>
            </w:r>
          </w:p>
        </w:tc>
        <w:tc>
          <w:tcPr>
            <w:tcW w:w="2253" w:type="dxa"/>
            <w:tcBorders>
              <w:top w:val="single" w:sz="2" w:space="0" w:color="auto"/>
              <w:left w:val="single" w:sz="2" w:space="0" w:color="auto"/>
              <w:bottom w:val="single" w:sz="2" w:space="0" w:color="auto"/>
              <w:right w:val="single" w:sz="2" w:space="0" w:color="auto"/>
            </w:tcBorders>
            <w:vAlign w:val="center"/>
          </w:tcPr>
          <w:p w:rsidR="00485AFC" w:rsidRPr="00985042" w:rsidRDefault="00485AFC" w:rsidP="0082410C">
            <w:pPr>
              <w:pStyle w:val="Tablehead"/>
              <w:keepNext w:val="0"/>
              <w:rPr>
                <w:sz w:val="20"/>
                <w:lang w:val="en-US"/>
              </w:rPr>
            </w:pPr>
            <w:r w:rsidRPr="00985042">
              <w:rPr>
                <w:sz w:val="20"/>
                <w:lang w:val="en-US"/>
              </w:rPr>
              <w:t>Filter on the adjacent channel frequency and corresponding filter bandwidth</w:t>
            </w:r>
          </w:p>
        </w:tc>
        <w:tc>
          <w:tcPr>
            <w:tcW w:w="1152" w:type="dxa"/>
            <w:tcBorders>
              <w:top w:val="single" w:sz="2" w:space="0" w:color="auto"/>
              <w:left w:val="single" w:sz="2" w:space="0" w:color="auto"/>
              <w:bottom w:val="single" w:sz="2" w:space="0" w:color="auto"/>
              <w:right w:val="single" w:sz="2" w:space="0" w:color="auto"/>
            </w:tcBorders>
            <w:vAlign w:val="center"/>
          </w:tcPr>
          <w:p w:rsidR="00485AFC" w:rsidRPr="00985042" w:rsidRDefault="00485AFC" w:rsidP="0082410C">
            <w:pPr>
              <w:pStyle w:val="Tablehead"/>
              <w:keepNext w:val="0"/>
              <w:rPr>
                <w:sz w:val="20"/>
                <w:lang w:val="en-US"/>
              </w:rPr>
            </w:pPr>
            <w:r w:rsidRPr="00985042">
              <w:rPr>
                <w:sz w:val="20"/>
                <w:lang w:val="en-US"/>
              </w:rPr>
              <w:t>ACLR limit</w:t>
            </w:r>
          </w:p>
        </w:tc>
      </w:tr>
      <w:tr w:rsidR="00485AFC" w:rsidRPr="009E3BA6" w:rsidTr="0082410C">
        <w:trPr>
          <w:cantSplit/>
          <w:jc w:val="center"/>
        </w:trPr>
        <w:tc>
          <w:tcPr>
            <w:tcW w:w="1661" w:type="dxa"/>
            <w:tcBorders>
              <w:top w:val="single" w:sz="2" w:space="0" w:color="auto"/>
              <w:left w:val="single" w:sz="6" w:space="0" w:color="auto"/>
              <w:bottom w:val="single" w:sz="6" w:space="0" w:color="auto"/>
              <w:right w:val="single" w:sz="6" w:space="0" w:color="auto"/>
            </w:tcBorders>
          </w:tcPr>
          <w:p w:rsidR="00485AFC" w:rsidRPr="00985042" w:rsidRDefault="00485AFC" w:rsidP="00985042">
            <w:pPr>
              <w:pStyle w:val="Tabletext"/>
              <w:spacing w:before="0"/>
              <w:jc w:val="center"/>
              <w:rPr>
                <w:sz w:val="20"/>
              </w:rPr>
            </w:pPr>
            <w:r w:rsidRPr="00985042">
              <w:rPr>
                <w:i/>
                <w:iCs/>
                <w:sz w:val="20"/>
              </w:rPr>
              <w:t>W</w:t>
            </w:r>
            <w:r w:rsidRPr="00985042">
              <w:rPr>
                <w:i/>
                <w:iCs/>
                <w:sz w:val="20"/>
                <w:vertAlign w:val="subscript"/>
              </w:rPr>
              <w:t>gap</w:t>
            </w:r>
            <w:r w:rsidRPr="00985042">
              <w:rPr>
                <w:sz w:val="20"/>
              </w:rPr>
              <w:t xml:space="preserve"> ≥ 15 MHz</w:t>
            </w:r>
          </w:p>
        </w:tc>
        <w:tc>
          <w:tcPr>
            <w:tcW w:w="2589" w:type="dxa"/>
            <w:tcBorders>
              <w:top w:val="single" w:sz="2" w:space="0" w:color="auto"/>
              <w:left w:val="single" w:sz="6" w:space="0" w:color="auto"/>
              <w:bottom w:val="single" w:sz="6" w:space="0" w:color="auto"/>
              <w:right w:val="single" w:sz="6" w:space="0" w:color="auto"/>
            </w:tcBorders>
          </w:tcPr>
          <w:p w:rsidR="00485AFC" w:rsidRPr="00985042" w:rsidRDefault="00485AFC" w:rsidP="00985042">
            <w:pPr>
              <w:pStyle w:val="Tabletext"/>
              <w:spacing w:before="0"/>
              <w:jc w:val="center"/>
              <w:rPr>
                <w:sz w:val="20"/>
              </w:rPr>
            </w:pPr>
            <w:r w:rsidRPr="00985042">
              <w:rPr>
                <w:sz w:val="20"/>
              </w:rPr>
              <w:t>2.5 MHz</w:t>
            </w:r>
          </w:p>
        </w:tc>
        <w:tc>
          <w:tcPr>
            <w:tcW w:w="1984" w:type="dxa"/>
            <w:tcBorders>
              <w:top w:val="single" w:sz="2" w:space="0" w:color="auto"/>
              <w:left w:val="single" w:sz="6" w:space="0" w:color="auto"/>
              <w:bottom w:val="single" w:sz="6" w:space="0" w:color="auto"/>
              <w:right w:val="single" w:sz="6" w:space="0" w:color="auto"/>
            </w:tcBorders>
          </w:tcPr>
          <w:p w:rsidR="00485AFC" w:rsidRPr="00985042" w:rsidRDefault="00485AFC" w:rsidP="00985042">
            <w:pPr>
              <w:pStyle w:val="Tabletext"/>
              <w:spacing w:before="0"/>
              <w:jc w:val="center"/>
              <w:rPr>
                <w:sz w:val="20"/>
              </w:rPr>
            </w:pPr>
            <w:r w:rsidRPr="00985042">
              <w:rPr>
                <w:sz w:val="20"/>
              </w:rPr>
              <w:t>5 MHz E-UTRA</w:t>
            </w:r>
          </w:p>
        </w:tc>
        <w:tc>
          <w:tcPr>
            <w:tcW w:w="2253" w:type="dxa"/>
            <w:tcBorders>
              <w:top w:val="single" w:sz="2" w:space="0" w:color="auto"/>
              <w:left w:val="single" w:sz="6" w:space="0" w:color="auto"/>
              <w:bottom w:val="single" w:sz="6" w:space="0" w:color="auto"/>
              <w:right w:val="single" w:sz="6" w:space="0" w:color="auto"/>
            </w:tcBorders>
          </w:tcPr>
          <w:p w:rsidR="00485AFC" w:rsidRPr="00985042" w:rsidRDefault="00485AFC" w:rsidP="00985042">
            <w:pPr>
              <w:pStyle w:val="Tabletext"/>
              <w:spacing w:before="0"/>
              <w:jc w:val="center"/>
              <w:rPr>
                <w:sz w:val="20"/>
              </w:rPr>
            </w:pPr>
            <w:r w:rsidRPr="00985042">
              <w:rPr>
                <w:sz w:val="20"/>
              </w:rPr>
              <w:t>Square (</w:t>
            </w:r>
            <w:r w:rsidRPr="00985042">
              <w:rPr>
                <w:i/>
                <w:iCs/>
                <w:sz w:val="20"/>
              </w:rPr>
              <w:t>BW</w:t>
            </w:r>
            <w:r w:rsidRPr="00985042">
              <w:rPr>
                <w:i/>
                <w:iCs/>
                <w:sz w:val="20"/>
                <w:vertAlign w:val="subscript"/>
              </w:rPr>
              <w:t>Config</w:t>
            </w:r>
            <w:r w:rsidRPr="00985042">
              <w:rPr>
                <w:sz w:val="20"/>
              </w:rPr>
              <w:t>)</w:t>
            </w:r>
          </w:p>
        </w:tc>
        <w:tc>
          <w:tcPr>
            <w:tcW w:w="1152" w:type="dxa"/>
            <w:tcBorders>
              <w:top w:val="single" w:sz="2" w:space="0" w:color="auto"/>
              <w:left w:val="single" w:sz="6" w:space="0" w:color="auto"/>
              <w:bottom w:val="single" w:sz="6" w:space="0" w:color="auto"/>
              <w:right w:val="single" w:sz="6" w:space="0" w:color="auto"/>
            </w:tcBorders>
          </w:tcPr>
          <w:p w:rsidR="00485AFC" w:rsidRPr="00985042" w:rsidRDefault="00485AFC" w:rsidP="00985042">
            <w:pPr>
              <w:pStyle w:val="Tabletext"/>
              <w:spacing w:before="0"/>
              <w:jc w:val="center"/>
              <w:rPr>
                <w:sz w:val="20"/>
              </w:rPr>
            </w:pPr>
            <w:r w:rsidRPr="00985042">
              <w:rPr>
                <w:sz w:val="20"/>
              </w:rPr>
              <w:t>44.2 dB</w:t>
            </w:r>
          </w:p>
        </w:tc>
      </w:tr>
      <w:tr w:rsidR="00485AFC" w:rsidRPr="009E3BA6" w:rsidTr="0082410C">
        <w:trPr>
          <w:cantSplit/>
          <w:jc w:val="center"/>
        </w:trPr>
        <w:tc>
          <w:tcPr>
            <w:tcW w:w="1661" w:type="dxa"/>
            <w:tcBorders>
              <w:top w:val="single" w:sz="6" w:space="0" w:color="auto"/>
              <w:left w:val="single" w:sz="6" w:space="0" w:color="auto"/>
              <w:bottom w:val="single" w:sz="6" w:space="0" w:color="auto"/>
              <w:right w:val="single" w:sz="6" w:space="0" w:color="auto"/>
            </w:tcBorders>
          </w:tcPr>
          <w:p w:rsidR="00485AFC" w:rsidRPr="00985042" w:rsidRDefault="00485AFC" w:rsidP="00985042">
            <w:pPr>
              <w:pStyle w:val="Tabletext"/>
              <w:spacing w:before="0"/>
              <w:jc w:val="center"/>
              <w:rPr>
                <w:sz w:val="20"/>
              </w:rPr>
            </w:pPr>
            <w:r w:rsidRPr="00985042">
              <w:rPr>
                <w:i/>
                <w:iCs/>
                <w:sz w:val="20"/>
              </w:rPr>
              <w:t>W</w:t>
            </w:r>
            <w:r w:rsidRPr="00985042">
              <w:rPr>
                <w:i/>
                <w:iCs/>
                <w:sz w:val="20"/>
                <w:vertAlign w:val="subscript"/>
              </w:rPr>
              <w:t>gap</w:t>
            </w:r>
            <w:r w:rsidRPr="00985042">
              <w:rPr>
                <w:sz w:val="20"/>
              </w:rPr>
              <w:t xml:space="preserve"> ≥ 20 MHz</w:t>
            </w:r>
          </w:p>
        </w:tc>
        <w:tc>
          <w:tcPr>
            <w:tcW w:w="2589" w:type="dxa"/>
            <w:tcBorders>
              <w:top w:val="single" w:sz="6" w:space="0" w:color="auto"/>
              <w:left w:val="single" w:sz="6" w:space="0" w:color="auto"/>
              <w:bottom w:val="single" w:sz="6" w:space="0" w:color="auto"/>
              <w:right w:val="single" w:sz="6" w:space="0" w:color="auto"/>
            </w:tcBorders>
          </w:tcPr>
          <w:p w:rsidR="00485AFC" w:rsidRPr="00985042" w:rsidRDefault="00485AFC" w:rsidP="00985042">
            <w:pPr>
              <w:pStyle w:val="Tabletext"/>
              <w:spacing w:before="0"/>
              <w:jc w:val="center"/>
              <w:rPr>
                <w:sz w:val="20"/>
              </w:rPr>
            </w:pPr>
            <w:r w:rsidRPr="00985042">
              <w:rPr>
                <w:sz w:val="20"/>
              </w:rPr>
              <w:t>7.5 MHz</w:t>
            </w:r>
          </w:p>
        </w:tc>
        <w:tc>
          <w:tcPr>
            <w:tcW w:w="1984" w:type="dxa"/>
            <w:tcBorders>
              <w:top w:val="single" w:sz="6" w:space="0" w:color="auto"/>
              <w:left w:val="single" w:sz="6" w:space="0" w:color="auto"/>
              <w:bottom w:val="single" w:sz="6" w:space="0" w:color="auto"/>
              <w:right w:val="single" w:sz="6" w:space="0" w:color="auto"/>
            </w:tcBorders>
          </w:tcPr>
          <w:p w:rsidR="00485AFC" w:rsidRPr="00985042" w:rsidRDefault="00485AFC" w:rsidP="00985042">
            <w:pPr>
              <w:pStyle w:val="Tabletext"/>
              <w:spacing w:before="0"/>
              <w:jc w:val="center"/>
              <w:rPr>
                <w:sz w:val="20"/>
              </w:rPr>
            </w:pPr>
            <w:r w:rsidRPr="00985042">
              <w:rPr>
                <w:sz w:val="20"/>
              </w:rPr>
              <w:t>5 MHz E-UTRA</w:t>
            </w:r>
          </w:p>
        </w:tc>
        <w:tc>
          <w:tcPr>
            <w:tcW w:w="2253" w:type="dxa"/>
            <w:tcBorders>
              <w:top w:val="single" w:sz="6" w:space="0" w:color="auto"/>
              <w:left w:val="single" w:sz="6" w:space="0" w:color="auto"/>
              <w:bottom w:val="single" w:sz="6" w:space="0" w:color="auto"/>
              <w:right w:val="single" w:sz="6" w:space="0" w:color="auto"/>
            </w:tcBorders>
          </w:tcPr>
          <w:p w:rsidR="00485AFC" w:rsidRPr="00985042" w:rsidRDefault="00485AFC" w:rsidP="00985042">
            <w:pPr>
              <w:pStyle w:val="Tabletext"/>
              <w:spacing w:before="0"/>
              <w:jc w:val="center"/>
              <w:rPr>
                <w:sz w:val="20"/>
              </w:rPr>
            </w:pPr>
            <w:r w:rsidRPr="00985042">
              <w:rPr>
                <w:sz w:val="20"/>
              </w:rPr>
              <w:t>Square (</w:t>
            </w:r>
            <w:r w:rsidRPr="00985042">
              <w:rPr>
                <w:i/>
                <w:iCs/>
                <w:sz w:val="20"/>
              </w:rPr>
              <w:t>BW</w:t>
            </w:r>
            <w:r w:rsidRPr="00985042">
              <w:rPr>
                <w:i/>
                <w:iCs/>
                <w:sz w:val="20"/>
                <w:vertAlign w:val="subscript"/>
              </w:rPr>
              <w:t>Config</w:t>
            </w:r>
            <w:r w:rsidRPr="00985042">
              <w:rPr>
                <w:sz w:val="20"/>
              </w:rPr>
              <w:t>)</w:t>
            </w:r>
          </w:p>
        </w:tc>
        <w:tc>
          <w:tcPr>
            <w:tcW w:w="1152" w:type="dxa"/>
            <w:tcBorders>
              <w:top w:val="single" w:sz="6" w:space="0" w:color="auto"/>
              <w:left w:val="single" w:sz="6" w:space="0" w:color="auto"/>
              <w:bottom w:val="single" w:sz="6" w:space="0" w:color="auto"/>
              <w:right w:val="single" w:sz="6" w:space="0" w:color="auto"/>
            </w:tcBorders>
          </w:tcPr>
          <w:p w:rsidR="00485AFC" w:rsidRPr="00985042" w:rsidRDefault="00485AFC" w:rsidP="00985042">
            <w:pPr>
              <w:pStyle w:val="Tabletext"/>
              <w:spacing w:before="0"/>
              <w:jc w:val="center"/>
              <w:rPr>
                <w:sz w:val="20"/>
              </w:rPr>
            </w:pPr>
            <w:r w:rsidRPr="00985042">
              <w:rPr>
                <w:sz w:val="20"/>
              </w:rPr>
              <w:t>44.2 dB</w:t>
            </w:r>
          </w:p>
        </w:tc>
      </w:tr>
    </w:tbl>
    <w:p w:rsidR="00194F62" w:rsidRDefault="00194F62" w:rsidP="00194F62">
      <w:pPr>
        <w:pStyle w:val="Tablefin"/>
      </w:pPr>
    </w:p>
    <w:p w:rsidR="00485AFC" w:rsidRDefault="00485AFC" w:rsidP="00485AFC">
      <w:pPr>
        <w:pStyle w:val="Heading2"/>
      </w:pPr>
      <w:r>
        <w:t>2.5</w:t>
      </w:r>
      <w:r>
        <w:tab/>
        <w:t xml:space="preserve">Cumulative </w:t>
      </w:r>
      <w:r w:rsidR="00E16EDC">
        <w:t>a</w:t>
      </w:r>
      <w:r>
        <w:t xml:space="preserve">djacent </w:t>
      </w:r>
      <w:r w:rsidR="00E16EDC">
        <w:t>channel l</w:t>
      </w:r>
      <w:r>
        <w:t xml:space="preserve">eakage </w:t>
      </w:r>
      <w:r w:rsidR="00E16EDC">
        <w:t>r</w:t>
      </w:r>
      <w:r>
        <w:t>atio (CACLR)</w:t>
      </w:r>
    </w:p>
    <w:p w:rsidR="00537330" w:rsidRPr="00537330" w:rsidRDefault="00485AFC">
      <w:pPr>
        <w:rPr>
          <w:ins w:id="2485" w:author="Ericsson" w:date="2015-09-30T14:24:00Z"/>
          <w:lang w:val="en-US"/>
          <w:rPrChange w:id="2486" w:author="Ericsson" w:date="2015-09-30T14:25:00Z">
            <w:rPr>
              <w:ins w:id="2487" w:author="Ericsson" w:date="2015-09-30T14:24:00Z"/>
            </w:rPr>
          </w:rPrChange>
        </w:rPr>
        <w:pPrChange w:id="2488" w:author="Ericsson" w:date="2015-09-30T14:25:00Z">
          <w:pPr>
            <w:pStyle w:val="CommentText"/>
          </w:pPr>
        </w:pPrChange>
      </w:pPr>
      <w:r w:rsidRPr="0012223D">
        <w:rPr>
          <w:lang w:val="en-US"/>
        </w:rPr>
        <w:t>The following test requirement applies for</w:t>
      </w:r>
      <w:del w:id="2489" w:author="Ericsson" w:date="2015-09-30T14:24:00Z">
        <w:r w:rsidRPr="0012223D" w:rsidDel="00537330">
          <w:rPr>
            <w:lang w:val="en-US"/>
          </w:rPr>
          <w:delText xml:space="preserve"> a BS operating in non-contiguous spectrum</w:delText>
        </w:r>
      </w:del>
      <w:ins w:id="2490" w:author="Ericsson" w:date="2015-09-30T14:24:00Z">
        <w:r w:rsidR="00537330">
          <w:rPr>
            <w:lang w:val="en-US"/>
          </w:rPr>
          <w:t xml:space="preserve"> </w:t>
        </w:r>
        <w:r w:rsidR="00537330" w:rsidRPr="00537330">
          <w:rPr>
            <w:lang w:val="en-US"/>
            <w:rPrChange w:id="2491" w:author="Ericsson" w:date="2015-09-30T14:25:00Z">
              <w:rPr/>
            </w:rPrChange>
          </w:rPr>
          <w:t xml:space="preserve">the sub-block or inter RF bandwidth gap sizes listed in Table </w:t>
        </w:r>
      </w:ins>
      <w:ins w:id="2492" w:author="Ericsson" w:date="2015-09-30T14:25:00Z">
        <w:r w:rsidR="00537330">
          <w:rPr>
            <w:lang w:val="en-US"/>
          </w:rPr>
          <w:t>2.5-</w:t>
        </w:r>
      </w:ins>
      <w:ins w:id="2493" w:author="Ericsson" w:date="2015-09-30T14:24:00Z">
        <w:r w:rsidR="00537330" w:rsidRPr="00537330">
          <w:rPr>
            <w:lang w:val="en-US"/>
            <w:rPrChange w:id="2494" w:author="Ericsson" w:date="2015-09-30T14:25:00Z">
              <w:rPr/>
            </w:rPrChange>
          </w:rPr>
          <w:t>5,</w:t>
        </w:r>
      </w:ins>
    </w:p>
    <w:p w:rsidR="00556F3C" w:rsidRPr="00556F3C" w:rsidRDefault="00556F3C">
      <w:pPr>
        <w:pStyle w:val="enumlev1"/>
        <w:ind w:firstLine="0"/>
        <w:rPr>
          <w:ins w:id="2495" w:author="Ericsson" w:date="2015-09-30T14:34:00Z"/>
          <w:lang w:val="en-US"/>
          <w:rPrChange w:id="2496" w:author="Ericsson" w:date="2015-09-30T14:34:00Z">
            <w:rPr>
              <w:ins w:id="2497" w:author="Ericsson" w:date="2015-09-30T14:34:00Z"/>
            </w:rPr>
          </w:rPrChange>
        </w:rPr>
        <w:pPrChange w:id="2498" w:author="Ericsson" w:date="2015-09-30T14:34:00Z">
          <w:pPr/>
        </w:pPrChange>
      </w:pPr>
      <w:ins w:id="2499" w:author="Ericsson" w:date="2015-09-30T14:34:00Z">
        <w:r>
          <w:rPr>
            <w:lang w:val="en-US"/>
          </w:rPr>
          <w:t xml:space="preserve">- </w:t>
        </w:r>
      </w:ins>
      <w:del w:id="2500" w:author="Ericsson" w:date="2015-09-30T14:34:00Z">
        <w:r w:rsidR="00485AFC" w:rsidRPr="0012223D" w:rsidDel="00556F3C">
          <w:rPr>
            <w:lang w:val="en-US"/>
          </w:rPr>
          <w:delText>.</w:delText>
        </w:r>
      </w:del>
      <w:ins w:id="2501" w:author="Ericsson" w:date="2015-09-30T14:34:00Z">
        <w:r w:rsidRPr="00556F3C">
          <w:rPr>
            <w:lang w:val="en-US"/>
            <w:rPrChange w:id="2502" w:author="Ericsson" w:date="2015-09-30T14:34:00Z">
              <w:rPr>
                <w:lang w:eastAsia="zh-CN"/>
              </w:rPr>
            </w:rPrChange>
          </w:rPr>
          <w:t>Inside a sub-block gap within an operating band for a BS operating in non-contiguous spectrum.</w:t>
        </w:r>
      </w:ins>
    </w:p>
    <w:p w:rsidR="00556F3C" w:rsidRPr="00556F3C" w:rsidRDefault="00556F3C">
      <w:pPr>
        <w:pStyle w:val="enumlev1"/>
        <w:rPr>
          <w:ins w:id="2503" w:author="Ericsson" w:date="2015-09-30T14:34:00Z"/>
          <w:lang w:val="en-US"/>
          <w:rPrChange w:id="2504" w:author="Ericsson" w:date="2015-09-30T14:34:00Z">
            <w:rPr>
              <w:ins w:id="2505" w:author="Ericsson" w:date="2015-09-30T14:34:00Z"/>
            </w:rPr>
          </w:rPrChange>
        </w:rPr>
        <w:pPrChange w:id="2506" w:author="Ericsson" w:date="2015-09-30T14:34:00Z">
          <w:pPr>
            <w:pStyle w:val="B1"/>
          </w:pPr>
        </w:pPrChange>
      </w:pPr>
      <w:ins w:id="2507" w:author="Ericsson" w:date="2015-09-30T14:34:00Z">
        <w:r w:rsidRPr="00556F3C">
          <w:rPr>
            <w:lang w:val="en-US"/>
          </w:rPr>
          <w:t>-</w:t>
        </w:r>
        <w:r>
          <w:rPr>
            <w:lang w:val="en-US"/>
          </w:rPr>
          <w:t xml:space="preserve">   </w:t>
        </w:r>
        <w:r w:rsidRPr="00556F3C">
          <w:rPr>
            <w:lang w:val="en-US"/>
            <w:rPrChange w:id="2508" w:author="Ericsson" w:date="2015-09-30T14:34:00Z">
              <w:rPr>
                <w:lang w:eastAsia="zh-CN"/>
              </w:rPr>
            </w:rPrChange>
          </w:rPr>
          <w:t>Inside an inter RF bandwidth gap for a BS operating in multiple bands, where multiple bands are mapped on the same antenna connector.</w:t>
        </w:r>
      </w:ins>
    </w:p>
    <w:p w:rsidR="00485AFC" w:rsidRPr="00556F3C" w:rsidRDefault="00485AFC" w:rsidP="00485AFC">
      <w:pPr>
        <w:rPr>
          <w:lang w:val="en-GB"/>
          <w:rPrChange w:id="2509" w:author="Ericsson" w:date="2015-09-30T14:34:00Z">
            <w:rPr>
              <w:lang w:val="en-US"/>
            </w:rPr>
          </w:rPrChange>
        </w:rPr>
      </w:pPr>
    </w:p>
    <w:p w:rsidR="00485AFC" w:rsidRPr="0012223D" w:rsidRDefault="00485AFC" w:rsidP="00485AFC">
      <w:pPr>
        <w:rPr>
          <w:lang w:val="en-US"/>
        </w:rPr>
      </w:pPr>
      <w:r w:rsidRPr="0012223D">
        <w:rPr>
          <w:lang w:val="en-US"/>
        </w:rPr>
        <w:t xml:space="preserve">The </w:t>
      </w:r>
      <w:r w:rsidR="00E16EDC" w:rsidRPr="0012223D">
        <w:rPr>
          <w:lang w:val="en-US"/>
        </w:rPr>
        <w:t>c</w:t>
      </w:r>
      <w:r w:rsidRPr="0012223D">
        <w:rPr>
          <w:lang w:val="en-US"/>
        </w:rPr>
        <w:t xml:space="preserve">umulative </w:t>
      </w:r>
      <w:r w:rsidR="00E16EDC" w:rsidRPr="0012223D">
        <w:rPr>
          <w:lang w:val="en-US"/>
        </w:rPr>
        <w:t>a</w:t>
      </w:r>
      <w:r w:rsidRPr="0012223D">
        <w:rPr>
          <w:lang w:val="en-US"/>
        </w:rPr>
        <w:t xml:space="preserve">djacent </w:t>
      </w:r>
      <w:r w:rsidR="00E16EDC" w:rsidRPr="0012223D">
        <w:rPr>
          <w:lang w:val="en-US"/>
        </w:rPr>
        <w:t>c</w:t>
      </w:r>
      <w:r w:rsidRPr="0012223D">
        <w:rPr>
          <w:lang w:val="en-US"/>
        </w:rPr>
        <w:t xml:space="preserve">hannel </w:t>
      </w:r>
      <w:r w:rsidR="00E16EDC" w:rsidRPr="0012223D">
        <w:rPr>
          <w:lang w:val="en-US"/>
        </w:rPr>
        <w:t>l</w:t>
      </w:r>
      <w:r w:rsidRPr="0012223D">
        <w:rPr>
          <w:lang w:val="en-US"/>
        </w:rPr>
        <w:t xml:space="preserve">eakage power </w:t>
      </w:r>
      <w:r w:rsidR="00E16EDC" w:rsidRPr="0012223D">
        <w:rPr>
          <w:lang w:val="en-US"/>
        </w:rPr>
        <w:t>r</w:t>
      </w:r>
      <w:r w:rsidRPr="0012223D">
        <w:rPr>
          <w:lang w:val="en-US"/>
        </w:rPr>
        <w:t xml:space="preserve">atio (CACLR) in a sub-block </w:t>
      </w:r>
      <w:ins w:id="2510" w:author="Ericsson" w:date="2015-09-30T14:24:00Z">
        <w:r w:rsidR="00537330">
          <w:t xml:space="preserve">gap or inter RF bandwidth </w:t>
        </w:r>
      </w:ins>
      <w:r w:rsidRPr="0012223D">
        <w:rPr>
          <w:lang w:val="en-US"/>
        </w:rPr>
        <w:t>gap is the ratio of:</w:t>
      </w:r>
    </w:p>
    <w:p w:rsidR="00485AFC" w:rsidRPr="002F290F" w:rsidRDefault="00485AFC" w:rsidP="00CC46BC">
      <w:pPr>
        <w:pStyle w:val="enumlev1"/>
        <w:rPr>
          <w:lang w:val="en-US"/>
        </w:rPr>
      </w:pPr>
      <w:r w:rsidRPr="002F290F">
        <w:rPr>
          <w:lang w:val="en-US"/>
        </w:rPr>
        <w:t>a)</w:t>
      </w:r>
      <w:r w:rsidRPr="002F290F">
        <w:rPr>
          <w:lang w:val="en-US"/>
        </w:rPr>
        <w:tab/>
        <w:t>the sum of the filtered mean power centred on the assigned channel frequencies for the two carriers adjacent to each side of the sub-block gap</w:t>
      </w:r>
      <w:ins w:id="2511" w:author="Ericsson" w:date="2015-09-30T14:35:00Z">
        <w:r w:rsidR="00B010F6" w:rsidRPr="00B010F6">
          <w:t xml:space="preserve"> </w:t>
        </w:r>
        <w:r w:rsidR="00B010F6">
          <w:t>or inter RF bandwidth gap</w:t>
        </w:r>
      </w:ins>
      <w:r w:rsidRPr="002F290F">
        <w:rPr>
          <w:lang w:val="en-US"/>
        </w:rPr>
        <w:t>, and</w:t>
      </w:r>
    </w:p>
    <w:p w:rsidR="00485AFC" w:rsidRPr="002F290F" w:rsidRDefault="00485AFC" w:rsidP="00CC46BC">
      <w:pPr>
        <w:pStyle w:val="enumlev1"/>
        <w:rPr>
          <w:lang w:val="en-US"/>
        </w:rPr>
      </w:pPr>
      <w:r w:rsidRPr="002F290F">
        <w:rPr>
          <w:lang w:val="en-US"/>
        </w:rPr>
        <w:t>b)</w:t>
      </w:r>
      <w:r w:rsidRPr="002F290F">
        <w:rPr>
          <w:lang w:val="en-US"/>
        </w:rPr>
        <w:tab/>
        <w:t>the filtered mean power centred on a frequency channel adjacent to one of the respective sub-block edges</w:t>
      </w:r>
      <w:ins w:id="2512" w:author="Ericsson" w:date="2015-09-30T14:35:00Z">
        <w:r w:rsidR="00B010F6">
          <w:rPr>
            <w:lang w:val="en-US"/>
          </w:rPr>
          <w:t xml:space="preserve"> </w:t>
        </w:r>
        <w:r w:rsidR="00B010F6">
          <w:t>or RF bandwidth edges</w:t>
        </w:r>
      </w:ins>
      <w:r w:rsidRPr="002F290F">
        <w:rPr>
          <w:lang w:val="en-US"/>
        </w:rPr>
        <w:t>.</w:t>
      </w:r>
    </w:p>
    <w:p w:rsidR="00485AFC" w:rsidRPr="0012223D" w:rsidRDefault="00485AFC" w:rsidP="00485AFC">
      <w:pPr>
        <w:rPr>
          <w:lang w:val="en-US"/>
        </w:rPr>
      </w:pPr>
      <w:r w:rsidRPr="0012223D">
        <w:rPr>
          <w:lang w:val="en-US"/>
        </w:rPr>
        <w:t>The assumed filter for the adjacent channel frequency is defined in Table 2.5-</w:t>
      </w:r>
      <w:r w:rsidRPr="0012223D">
        <w:rPr>
          <w:rFonts w:hint="eastAsia"/>
          <w:lang w:val="en-US" w:eastAsia="zh-CN"/>
        </w:rPr>
        <w:t>5</w:t>
      </w:r>
      <w:r w:rsidRPr="0012223D">
        <w:rPr>
          <w:lang w:val="en-US" w:eastAsia="zh-CN"/>
        </w:rPr>
        <w:t>/</w:t>
      </w:r>
      <w:r w:rsidRPr="0012223D">
        <w:rPr>
          <w:rFonts w:hint="eastAsia"/>
          <w:lang w:val="en-US" w:eastAsia="zh-CN"/>
        </w:rPr>
        <w:t>6</w:t>
      </w:r>
      <w:r w:rsidRPr="0012223D">
        <w:rPr>
          <w:lang w:val="en-US"/>
        </w:rPr>
        <w:t xml:space="preserve"> and the filters</w:t>
      </w:r>
      <w:ins w:id="2513" w:author="Ericsson" w:date="2015-09-30T14:35:00Z">
        <w:r w:rsidR="00B010F6">
          <w:rPr>
            <w:lang w:val="en-US"/>
          </w:rPr>
          <w:t>. Filters</w:t>
        </w:r>
      </w:ins>
      <w:r w:rsidRPr="0012223D">
        <w:rPr>
          <w:lang w:val="en-US"/>
        </w:rPr>
        <w:t xml:space="preserve"> on the assigned channels are defined in Table 2.5-</w:t>
      </w:r>
      <w:r w:rsidRPr="0012223D">
        <w:rPr>
          <w:rFonts w:hint="eastAsia"/>
          <w:lang w:val="en-US" w:eastAsia="zh-CN"/>
        </w:rPr>
        <w:t>7</w:t>
      </w:r>
      <w:r w:rsidRPr="0012223D">
        <w:rPr>
          <w:lang w:val="en-US"/>
        </w:rPr>
        <w:t>.</w:t>
      </w:r>
    </w:p>
    <w:p w:rsidR="00485AFC" w:rsidRPr="0012223D" w:rsidRDefault="00485AFC" w:rsidP="00485AFC">
      <w:pPr>
        <w:rPr>
          <w:rFonts w:cs="v5.0.0"/>
          <w:lang w:val="en-US"/>
        </w:rPr>
      </w:pPr>
      <w:r w:rsidRPr="0012223D">
        <w:rPr>
          <w:rFonts w:cs="v5.0.0"/>
          <w:lang w:val="en-US" w:eastAsia="ja-JP"/>
        </w:rPr>
        <w:t xml:space="preserve">For </w:t>
      </w:r>
      <w:ins w:id="2514" w:author="Ericsson" w:date="2015-09-30T14:36:00Z">
        <w:r w:rsidR="00B010F6">
          <w:rPr>
            <w:rFonts w:cs="v5.0.0"/>
            <w:lang w:val="en-US" w:eastAsia="ja-JP"/>
          </w:rPr>
          <w:t>Wide Area</w:t>
        </w:r>
      </w:ins>
      <w:ins w:id="2515" w:author="Ericsson" w:date="2015-09-30T14:35:00Z">
        <w:r w:rsidR="00B010F6">
          <w:rPr>
            <w:rFonts w:cs="v5.0.0"/>
            <w:lang w:val="en-US" w:eastAsia="ja-JP"/>
          </w:rPr>
          <w:t xml:space="preserve"> </w:t>
        </w:r>
      </w:ins>
      <w:r w:rsidR="00E16EDC" w:rsidRPr="0012223D">
        <w:rPr>
          <w:rFonts w:cs="v5.0.0"/>
          <w:lang w:val="en-US" w:eastAsia="ja-JP"/>
        </w:rPr>
        <w:t>c</w:t>
      </w:r>
      <w:r w:rsidRPr="0012223D">
        <w:rPr>
          <w:rFonts w:cs="v5.0.0"/>
          <w:lang w:val="en-US" w:eastAsia="ja-JP"/>
        </w:rPr>
        <w:t>ategory A</w:t>
      </w:r>
      <w:r w:rsidRPr="0012223D">
        <w:rPr>
          <w:rFonts w:cs="v5.0.0"/>
          <w:lang w:val="en-US" w:eastAsia="zh-CN"/>
        </w:rPr>
        <w:t xml:space="preserve"> BS</w:t>
      </w:r>
      <w:r w:rsidRPr="0012223D">
        <w:rPr>
          <w:rFonts w:cs="v5.0.0"/>
          <w:lang w:val="en-US" w:eastAsia="ja-JP"/>
        </w:rPr>
        <w:t>, e</w:t>
      </w:r>
      <w:r w:rsidRPr="0012223D">
        <w:rPr>
          <w:rFonts w:cs="v5.0.0"/>
          <w:lang w:val="en-US"/>
        </w:rPr>
        <w:t xml:space="preserve">ither the CACLR limits in Table </w:t>
      </w:r>
      <w:bookmarkStart w:id="2516" w:name="OLE_LINK119"/>
      <w:bookmarkStart w:id="2517" w:name="OLE_LINK120"/>
      <w:r w:rsidRPr="0012223D">
        <w:rPr>
          <w:rFonts w:cs="v5.0.0"/>
          <w:lang w:val="en-US"/>
        </w:rPr>
        <w:t>2.5-</w:t>
      </w:r>
      <w:r w:rsidRPr="0012223D">
        <w:rPr>
          <w:rFonts w:cs="v5.0.0" w:hint="eastAsia"/>
          <w:lang w:val="en-US" w:eastAsia="zh-CN"/>
        </w:rPr>
        <w:t>5/</w:t>
      </w:r>
      <w:bookmarkEnd w:id="2516"/>
      <w:bookmarkEnd w:id="2517"/>
      <w:r w:rsidRPr="0012223D">
        <w:rPr>
          <w:rFonts w:cs="v5.0.0" w:hint="eastAsia"/>
          <w:lang w:val="en-US" w:eastAsia="zh-CN"/>
        </w:rPr>
        <w:t>6</w:t>
      </w:r>
      <w:r w:rsidRPr="0012223D">
        <w:rPr>
          <w:rFonts w:cs="v5.0.0"/>
          <w:lang w:val="en-US"/>
        </w:rPr>
        <w:t xml:space="preserve"> or the absolute limit of</w:t>
      </w:r>
      <w:r w:rsidR="00E16EDC">
        <w:rPr>
          <w:rFonts w:cs="v5.0.0"/>
          <w:lang w:val="en-US" w:eastAsia="ja-JP"/>
        </w:rPr>
        <w:t xml:space="preserve"> </w:t>
      </w:r>
      <w:r w:rsidR="008B1883" w:rsidRPr="008B1883">
        <w:rPr>
          <w:rFonts w:cs="v5.0.0"/>
          <w:lang w:val="en-US" w:eastAsia="ja-JP"/>
        </w:rPr>
        <w:t>–</w:t>
      </w:r>
      <w:r w:rsidRPr="0012223D">
        <w:rPr>
          <w:rFonts w:cs="v5.0.0"/>
          <w:lang w:val="en-US" w:eastAsia="ja-JP"/>
        </w:rPr>
        <w:t xml:space="preserve">13dBm/MHz </w:t>
      </w:r>
      <w:r w:rsidRPr="0012223D">
        <w:rPr>
          <w:rFonts w:cs="v5.0.0"/>
          <w:lang w:val="en-US"/>
        </w:rPr>
        <w:t>apply, whichever is less stringent.</w:t>
      </w:r>
    </w:p>
    <w:p w:rsidR="00485AFC" w:rsidRDefault="00485AFC" w:rsidP="00485AFC">
      <w:pPr>
        <w:rPr>
          <w:ins w:id="2518" w:author="Ericsson" w:date="2015-09-30T14:35:00Z"/>
          <w:rFonts w:cs="v5.0.0"/>
          <w:lang w:val="en-US"/>
        </w:rPr>
      </w:pPr>
      <w:r w:rsidRPr="0012223D">
        <w:rPr>
          <w:rFonts w:cs="v5.0.0"/>
          <w:lang w:val="en-US" w:eastAsia="ja-JP"/>
        </w:rPr>
        <w:t xml:space="preserve">For </w:t>
      </w:r>
      <w:ins w:id="2519" w:author="Ericsson" w:date="2015-09-30T14:36:00Z">
        <w:r w:rsidR="00B010F6">
          <w:rPr>
            <w:rFonts w:cs="v5.0.0"/>
            <w:lang w:val="en-US" w:eastAsia="ja-JP"/>
          </w:rPr>
          <w:t>W</w:t>
        </w:r>
      </w:ins>
      <w:ins w:id="2520" w:author="Ericsson" w:date="2015-09-30T14:35:00Z">
        <w:r w:rsidR="00B010F6">
          <w:rPr>
            <w:rFonts w:cs="v5.0.0"/>
            <w:lang w:val="en-US" w:eastAsia="ja-JP"/>
          </w:rPr>
          <w:t xml:space="preserve">ide </w:t>
        </w:r>
      </w:ins>
      <w:ins w:id="2521" w:author="Ericsson" w:date="2015-09-30T14:36:00Z">
        <w:r w:rsidR="00B010F6">
          <w:rPr>
            <w:rFonts w:cs="v5.0.0"/>
            <w:lang w:val="en-US" w:eastAsia="ja-JP"/>
          </w:rPr>
          <w:t>A</w:t>
        </w:r>
      </w:ins>
      <w:ins w:id="2522" w:author="Ericsson" w:date="2015-09-30T14:35:00Z">
        <w:r w:rsidR="00B010F6">
          <w:rPr>
            <w:rFonts w:cs="v5.0.0"/>
            <w:lang w:val="en-US" w:eastAsia="ja-JP"/>
          </w:rPr>
          <w:t xml:space="preserve">rea </w:t>
        </w:r>
      </w:ins>
      <w:r w:rsidR="00E16EDC" w:rsidRPr="0012223D">
        <w:rPr>
          <w:rFonts w:cs="v5.0.0"/>
          <w:lang w:val="en-US" w:eastAsia="ja-JP"/>
        </w:rPr>
        <w:t>c</w:t>
      </w:r>
      <w:r w:rsidRPr="0012223D">
        <w:rPr>
          <w:rFonts w:cs="v5.0.0"/>
          <w:lang w:val="en-US" w:eastAsia="ja-JP"/>
        </w:rPr>
        <w:t>ategory B</w:t>
      </w:r>
      <w:r w:rsidRPr="0012223D">
        <w:rPr>
          <w:rFonts w:cs="v5.0.0"/>
          <w:lang w:val="en-US" w:eastAsia="zh-CN"/>
        </w:rPr>
        <w:t xml:space="preserve"> BS</w:t>
      </w:r>
      <w:r w:rsidRPr="0012223D">
        <w:rPr>
          <w:rFonts w:cs="v5.0.0"/>
          <w:lang w:val="en-US" w:eastAsia="ja-JP"/>
        </w:rPr>
        <w:t>,</w:t>
      </w:r>
      <w:r w:rsidRPr="0012223D">
        <w:rPr>
          <w:rFonts w:cs="v5.0.0"/>
          <w:lang w:val="en-US"/>
        </w:rPr>
        <w:t xml:space="preserve"> </w:t>
      </w:r>
      <w:r w:rsidRPr="0012223D">
        <w:rPr>
          <w:rFonts w:cs="v5.0.0"/>
          <w:lang w:val="en-US" w:eastAsia="ja-JP"/>
        </w:rPr>
        <w:t>e</w:t>
      </w:r>
      <w:r w:rsidRPr="0012223D">
        <w:rPr>
          <w:rFonts w:cs="v5.0.0"/>
          <w:lang w:val="en-US"/>
        </w:rPr>
        <w:t>ither the CACLR limits in Table 2.5-</w:t>
      </w:r>
      <w:r w:rsidRPr="0012223D">
        <w:rPr>
          <w:rFonts w:cs="v5.0.0" w:hint="eastAsia"/>
          <w:lang w:val="en-US" w:eastAsia="zh-CN"/>
        </w:rPr>
        <w:t>5</w:t>
      </w:r>
      <w:r w:rsidRPr="0012223D">
        <w:rPr>
          <w:rFonts w:cs="v5.0.0"/>
          <w:lang w:val="en-US" w:eastAsia="zh-CN"/>
        </w:rPr>
        <w:t>/</w:t>
      </w:r>
      <w:r w:rsidRPr="0012223D">
        <w:rPr>
          <w:rFonts w:cs="v5.0.0" w:hint="eastAsia"/>
          <w:lang w:val="en-US" w:eastAsia="zh-CN"/>
        </w:rPr>
        <w:t>6</w:t>
      </w:r>
      <w:r w:rsidRPr="0012223D">
        <w:rPr>
          <w:rFonts w:cs="v5.0.0"/>
          <w:lang w:val="en-US"/>
        </w:rPr>
        <w:t xml:space="preserve"> or the absolute limit of</w:t>
      </w:r>
      <w:r w:rsidRPr="0012223D">
        <w:rPr>
          <w:rFonts w:cs="v5.0.0"/>
          <w:lang w:val="en-US" w:eastAsia="ja-JP"/>
        </w:rPr>
        <w:t xml:space="preserve"> </w:t>
      </w:r>
      <w:r w:rsidR="008B1883" w:rsidRPr="008B1883">
        <w:rPr>
          <w:rFonts w:cs="v5.0.0"/>
          <w:lang w:val="en-US"/>
        </w:rPr>
        <w:t>–</w:t>
      </w:r>
      <w:r w:rsidRPr="0012223D">
        <w:rPr>
          <w:rFonts w:cs="v5.0.0"/>
          <w:lang w:val="en-US"/>
        </w:rPr>
        <w:t>15dBm/MHz</w:t>
      </w:r>
      <w:r w:rsidRPr="0012223D">
        <w:rPr>
          <w:rFonts w:cs="v5.0.0"/>
          <w:lang w:val="en-US" w:eastAsia="ja-JP"/>
        </w:rPr>
        <w:t xml:space="preserve"> </w:t>
      </w:r>
      <w:r w:rsidRPr="0012223D">
        <w:rPr>
          <w:rFonts w:cs="v5.0.0"/>
          <w:lang w:val="en-US"/>
        </w:rPr>
        <w:t>apply, whichever is less stringent.</w:t>
      </w:r>
    </w:p>
    <w:p w:rsidR="00B010F6" w:rsidRDefault="00B010F6" w:rsidP="00B010F6">
      <w:pPr>
        <w:rPr>
          <w:ins w:id="2523" w:author="Ericsson" w:date="2015-09-30T14:36:00Z"/>
          <w:rFonts w:cs="v5.0.0"/>
          <w:lang w:eastAsia="zh-CN"/>
        </w:rPr>
      </w:pPr>
      <w:ins w:id="2524" w:author="Ericsson" w:date="2015-09-30T14:36:00Z">
        <w:r>
          <w:rPr>
            <w:rFonts w:cs="v5.0.0"/>
            <w:lang w:eastAsia="zh-CN"/>
          </w:rPr>
          <w:t>For Medium Range BS, either the CACLR limits in Table 6.6.2-5/6 or the absolute limit of -25 dBm/MHz shall apply, whichever is less stringent.</w:t>
        </w:r>
      </w:ins>
    </w:p>
    <w:p w:rsidR="00B010F6" w:rsidRDefault="00B010F6" w:rsidP="00B010F6">
      <w:pPr>
        <w:rPr>
          <w:ins w:id="2525" w:author="Ericsson" w:date="2015-09-30T14:36:00Z"/>
          <w:rFonts w:cs="v5.0.0"/>
          <w:lang w:eastAsia="zh-CN"/>
        </w:rPr>
      </w:pPr>
      <w:ins w:id="2526" w:author="Ericsson" w:date="2015-09-30T14:36:00Z">
        <w:r>
          <w:rPr>
            <w:rFonts w:cs="v5.0.0"/>
            <w:lang w:eastAsia="zh-CN"/>
          </w:rPr>
          <w:t>For Local Area BS, either the CACLR limits in Table 6.6.2-5/6 or the absolute limit of -32 dBm/MHz shall apply, whichever is less stringent.</w:t>
        </w:r>
      </w:ins>
    </w:p>
    <w:p w:rsidR="00B010F6" w:rsidRPr="00B010F6" w:rsidRDefault="00B010F6" w:rsidP="00485AFC">
      <w:pPr>
        <w:rPr>
          <w:rFonts w:cs="v5.0.0"/>
          <w:lang w:eastAsia="zh-CN"/>
          <w:rPrChange w:id="2527" w:author="Ericsson" w:date="2015-09-30T14:36:00Z">
            <w:rPr>
              <w:rFonts w:cs="v5.0.0"/>
              <w:lang w:val="en-US" w:eastAsia="zh-CN"/>
            </w:rPr>
          </w:rPrChange>
        </w:rPr>
      </w:pPr>
    </w:p>
    <w:p w:rsidR="00485AFC" w:rsidRPr="0012223D" w:rsidRDefault="00485AFC" w:rsidP="00485AFC">
      <w:pPr>
        <w:rPr>
          <w:rFonts w:cs="v5.0.0"/>
          <w:lang w:val="en-US"/>
        </w:rPr>
      </w:pPr>
      <w:r w:rsidRPr="0012223D">
        <w:rPr>
          <w:rFonts w:cs="v5.0.0"/>
          <w:lang w:val="en-US"/>
        </w:rPr>
        <w:t>For operation in non-contiguous spectrum</w:t>
      </w:r>
      <w:ins w:id="2528" w:author="Ericsson" w:date="2015-09-30T14:36:00Z">
        <w:r w:rsidR="00B010F6" w:rsidRPr="00B010F6">
          <w:rPr>
            <w:rFonts w:cs="v5.0.0"/>
          </w:rPr>
          <w:t xml:space="preserve"> </w:t>
        </w:r>
        <w:r w:rsidR="00B010F6">
          <w:rPr>
            <w:rFonts w:cs="v5.0.0"/>
          </w:rPr>
          <w:t>or multiple bands</w:t>
        </w:r>
      </w:ins>
      <w:r w:rsidRPr="0012223D">
        <w:rPr>
          <w:rFonts w:cs="v5.0.0"/>
          <w:lang w:val="en-US"/>
        </w:rPr>
        <w:t xml:space="preserve">, the CACLR for E-UTRA carriers located on either side of the sub-block </w:t>
      </w:r>
      <w:ins w:id="2529" w:author="Ericsson" w:date="2015-09-30T14:36:00Z">
        <w:r w:rsidR="00B010F6">
          <w:rPr>
            <w:rFonts w:cs="v5.0.0"/>
          </w:rPr>
          <w:t xml:space="preserve">gap or inter RF bandwidth </w:t>
        </w:r>
      </w:ins>
      <w:r w:rsidRPr="0012223D">
        <w:rPr>
          <w:rFonts w:cs="v5.0.0"/>
          <w:lang w:val="en-US"/>
        </w:rPr>
        <w:t>gap shall be higher than the value specified in Table</w:t>
      </w:r>
      <w:r w:rsidRPr="0012223D">
        <w:rPr>
          <w:rFonts w:cs="v5.0.0" w:hint="eastAsia"/>
          <w:lang w:val="en-US" w:eastAsia="zh-CN"/>
        </w:rPr>
        <w:t xml:space="preserve"> </w:t>
      </w:r>
      <w:r w:rsidRPr="0012223D">
        <w:rPr>
          <w:rFonts w:cs="v5.0.0"/>
          <w:lang w:val="en-US"/>
        </w:rPr>
        <w:t>2.5-</w:t>
      </w:r>
      <w:r w:rsidRPr="0012223D">
        <w:rPr>
          <w:rFonts w:cs="v5.0.0" w:hint="eastAsia"/>
          <w:lang w:val="en-US" w:eastAsia="zh-CN"/>
        </w:rPr>
        <w:t>5</w:t>
      </w:r>
      <w:r w:rsidRPr="0012223D">
        <w:rPr>
          <w:rFonts w:cs="v5.0.0"/>
          <w:lang w:val="en-US" w:eastAsia="zh-CN"/>
        </w:rPr>
        <w:t xml:space="preserve"> or </w:t>
      </w:r>
      <w:r w:rsidRPr="0012223D">
        <w:rPr>
          <w:rFonts w:cs="v5.0.0"/>
          <w:lang w:val="en-US"/>
        </w:rPr>
        <w:t>2.5-</w:t>
      </w:r>
      <w:r w:rsidRPr="0012223D">
        <w:rPr>
          <w:rFonts w:cs="v5.0.0" w:hint="eastAsia"/>
          <w:lang w:val="en-US" w:eastAsia="zh-CN"/>
        </w:rPr>
        <w:t>6</w:t>
      </w:r>
      <w:r w:rsidRPr="0012223D">
        <w:rPr>
          <w:rFonts w:cs="v5.0.0"/>
          <w:lang w:val="en-US"/>
        </w:rPr>
        <w:t>.</w:t>
      </w:r>
    </w:p>
    <w:p w:rsidR="00485AFC" w:rsidRDefault="00513AD4" w:rsidP="00513AD4">
      <w:pPr>
        <w:pStyle w:val="TableNoBR"/>
      </w:pPr>
      <w:bookmarkStart w:id="2530" w:name="OLE_LINK105"/>
      <w:bookmarkStart w:id="2531" w:name="OLE_LINK104"/>
      <w:r w:rsidRPr="00343148">
        <w:lastRenderedPageBreak/>
        <w:t xml:space="preserve">TABLE </w:t>
      </w:r>
      <w:r w:rsidR="00485AFC">
        <w:t>2.5</w:t>
      </w:r>
      <w:r w:rsidR="00485AFC" w:rsidRPr="00343148">
        <w:t>-</w:t>
      </w:r>
      <w:r w:rsidR="00485AFC" w:rsidRPr="00343148">
        <w:rPr>
          <w:rFonts w:hint="eastAsia"/>
          <w:lang w:eastAsia="zh-CN"/>
        </w:rPr>
        <w:t>5</w:t>
      </w:r>
    </w:p>
    <w:p w:rsidR="00537330" w:rsidRPr="00537330" w:rsidRDefault="00485AFC">
      <w:pPr>
        <w:pStyle w:val="Tabletitle"/>
        <w:rPr>
          <w:ins w:id="2532" w:author="Ericsson" w:date="2015-09-30T14:33:00Z"/>
          <w:rPrChange w:id="2533" w:author="Ericsson" w:date="2015-09-30T14:33:00Z">
            <w:rPr>
              <w:ins w:id="2534" w:author="Ericsson" w:date="2015-09-30T14:33:00Z"/>
              <w:lang w:val="en-US"/>
            </w:rPr>
          </w:rPrChange>
        </w:rPr>
        <w:pPrChange w:id="2535" w:author="Ericsson" w:date="2015-09-30T14:33:00Z">
          <w:pPr>
            <w:pStyle w:val="TH"/>
          </w:pPr>
        </w:pPrChange>
      </w:pPr>
      <w:r w:rsidRPr="00343148">
        <w:t xml:space="preserve">Base </w:t>
      </w:r>
      <w:r w:rsidR="007B497D" w:rsidRPr="00343148">
        <w:t>s</w:t>
      </w:r>
      <w:r w:rsidRPr="00343148">
        <w:t>tation CACLR in non-contiguous paired spectrum</w:t>
      </w:r>
      <w:ins w:id="2536" w:author="Ericsson" w:date="2015-09-30T14:33:00Z">
        <w:r w:rsidR="00537330">
          <w:t xml:space="preserve"> or multiple bands</w:t>
        </w:r>
      </w:ins>
    </w:p>
    <w:p w:rsidR="00485AFC" w:rsidRPr="00537330" w:rsidRDefault="00485AFC" w:rsidP="00485AFC">
      <w:pPr>
        <w:pStyle w:val="Tabletitle"/>
        <w:rPr>
          <w:lang w:val="en-US"/>
          <w:rPrChange w:id="2537" w:author="Ericsson" w:date="2015-09-30T14:33:00Z">
            <w:rPr/>
          </w:rPrChange>
        </w:rPr>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661"/>
        <w:gridCol w:w="2589"/>
        <w:gridCol w:w="1984"/>
        <w:gridCol w:w="2253"/>
        <w:gridCol w:w="1152"/>
      </w:tblGrid>
      <w:tr w:rsidR="00485AFC" w:rsidRPr="009E3BA6" w:rsidTr="000A7EBA">
        <w:trPr>
          <w:cantSplit/>
          <w:jc w:val="center"/>
        </w:trPr>
        <w:tc>
          <w:tcPr>
            <w:tcW w:w="1661" w:type="dxa"/>
            <w:tcBorders>
              <w:top w:val="single" w:sz="2" w:space="0" w:color="auto"/>
              <w:left w:val="single" w:sz="2" w:space="0" w:color="auto"/>
              <w:bottom w:val="single" w:sz="2" w:space="0" w:color="auto"/>
              <w:right w:val="single" w:sz="2" w:space="0" w:color="auto"/>
            </w:tcBorders>
            <w:vAlign w:val="center"/>
          </w:tcPr>
          <w:p w:rsidR="00485AFC" w:rsidRPr="007B497D" w:rsidRDefault="00485AFC" w:rsidP="000A7EBA">
            <w:pPr>
              <w:pStyle w:val="Tablehead"/>
              <w:keepNext w:val="0"/>
              <w:rPr>
                <w:sz w:val="20"/>
                <w:lang w:val="en-US"/>
              </w:rPr>
            </w:pPr>
            <w:r w:rsidRPr="007B497D">
              <w:rPr>
                <w:sz w:val="20"/>
                <w:lang w:val="en-US"/>
              </w:rPr>
              <w:t xml:space="preserve">Sub-block </w:t>
            </w:r>
            <w:ins w:id="2538" w:author="Ericsson" w:date="2015-09-30T14:36:00Z">
              <w:r w:rsidR="00B010F6">
                <w:rPr>
                  <w:rFonts w:cs="v5.0.0"/>
                </w:rPr>
                <w:t>or inter RF bandwidth</w:t>
              </w:r>
              <w:r w:rsidR="00B010F6" w:rsidRPr="007B497D">
                <w:rPr>
                  <w:sz w:val="20"/>
                  <w:lang w:val="en-US"/>
                </w:rPr>
                <w:t xml:space="preserve"> </w:t>
              </w:r>
            </w:ins>
            <w:r w:rsidRPr="007B497D">
              <w:rPr>
                <w:sz w:val="20"/>
                <w:lang w:val="en-US"/>
              </w:rPr>
              <w:t>gap size (</w:t>
            </w:r>
            <w:r w:rsidRPr="007B497D">
              <w:rPr>
                <w:i/>
                <w:iCs/>
                <w:sz w:val="20"/>
                <w:lang w:val="en-US"/>
              </w:rPr>
              <w:t>W</w:t>
            </w:r>
            <w:r w:rsidRPr="007B497D">
              <w:rPr>
                <w:i/>
                <w:iCs/>
                <w:sz w:val="20"/>
                <w:vertAlign w:val="subscript"/>
                <w:lang w:val="en-US"/>
              </w:rPr>
              <w:t>gap</w:t>
            </w:r>
            <w:r w:rsidRPr="007B497D">
              <w:rPr>
                <w:sz w:val="20"/>
                <w:lang w:val="en-US"/>
              </w:rPr>
              <w:t>) where the limit applies</w:t>
            </w:r>
          </w:p>
        </w:tc>
        <w:tc>
          <w:tcPr>
            <w:tcW w:w="2589" w:type="dxa"/>
            <w:tcBorders>
              <w:top w:val="single" w:sz="2" w:space="0" w:color="auto"/>
              <w:left w:val="single" w:sz="2" w:space="0" w:color="auto"/>
              <w:bottom w:val="single" w:sz="2" w:space="0" w:color="auto"/>
              <w:right w:val="single" w:sz="2" w:space="0" w:color="auto"/>
            </w:tcBorders>
            <w:vAlign w:val="center"/>
          </w:tcPr>
          <w:p w:rsidR="00485AFC" w:rsidRPr="007B497D" w:rsidRDefault="00485AFC" w:rsidP="000A7EBA">
            <w:pPr>
              <w:pStyle w:val="Tablehead"/>
              <w:keepNext w:val="0"/>
              <w:rPr>
                <w:sz w:val="20"/>
                <w:lang w:val="en-US"/>
              </w:rPr>
            </w:pPr>
            <w:r w:rsidRPr="007B497D">
              <w:rPr>
                <w:sz w:val="20"/>
                <w:lang w:val="en-US"/>
              </w:rPr>
              <w:t xml:space="preserve">BS adjacent channel centre frequency offset below or above the sub-block edge </w:t>
            </w:r>
            <w:ins w:id="2539" w:author="Ericsson" w:date="2015-09-30T14:36:00Z">
              <w:r w:rsidR="00B010F6">
                <w:rPr>
                  <w:rFonts w:cs="v5.0.0"/>
                </w:rPr>
                <w:t>or the RF bandwidth edge</w:t>
              </w:r>
              <w:r w:rsidR="00B010F6" w:rsidRPr="007B497D">
                <w:rPr>
                  <w:sz w:val="20"/>
                  <w:lang w:val="en-US"/>
                </w:rPr>
                <w:t xml:space="preserve"> </w:t>
              </w:r>
            </w:ins>
            <w:r w:rsidRPr="007B497D">
              <w:rPr>
                <w:sz w:val="20"/>
                <w:lang w:val="en-US"/>
              </w:rPr>
              <w:t>(inside the gap)</w:t>
            </w:r>
          </w:p>
        </w:tc>
        <w:tc>
          <w:tcPr>
            <w:tcW w:w="1984" w:type="dxa"/>
            <w:tcBorders>
              <w:top w:val="single" w:sz="2" w:space="0" w:color="auto"/>
              <w:left w:val="single" w:sz="2" w:space="0" w:color="auto"/>
              <w:bottom w:val="single" w:sz="2" w:space="0" w:color="auto"/>
              <w:right w:val="single" w:sz="2" w:space="0" w:color="auto"/>
            </w:tcBorders>
            <w:vAlign w:val="center"/>
          </w:tcPr>
          <w:p w:rsidR="00485AFC" w:rsidRPr="007B497D" w:rsidRDefault="00485AFC" w:rsidP="000A7EBA">
            <w:pPr>
              <w:pStyle w:val="Tablehead"/>
              <w:keepNext w:val="0"/>
              <w:rPr>
                <w:sz w:val="20"/>
                <w:lang w:val="en-US"/>
              </w:rPr>
            </w:pPr>
            <w:r w:rsidRPr="007B497D">
              <w:rPr>
                <w:sz w:val="20"/>
                <w:lang w:val="en-US"/>
              </w:rPr>
              <w:t>Assumed adjacent channel carrier</w:t>
            </w:r>
          </w:p>
        </w:tc>
        <w:tc>
          <w:tcPr>
            <w:tcW w:w="2253" w:type="dxa"/>
            <w:tcBorders>
              <w:top w:val="single" w:sz="2" w:space="0" w:color="auto"/>
              <w:left w:val="single" w:sz="2" w:space="0" w:color="auto"/>
              <w:bottom w:val="single" w:sz="2" w:space="0" w:color="auto"/>
              <w:right w:val="single" w:sz="2" w:space="0" w:color="auto"/>
            </w:tcBorders>
            <w:vAlign w:val="center"/>
          </w:tcPr>
          <w:p w:rsidR="00485AFC" w:rsidRPr="007B497D" w:rsidRDefault="00485AFC" w:rsidP="000A7EBA">
            <w:pPr>
              <w:pStyle w:val="Tablehead"/>
              <w:keepNext w:val="0"/>
              <w:rPr>
                <w:sz w:val="20"/>
                <w:lang w:val="en-US"/>
              </w:rPr>
            </w:pPr>
            <w:r w:rsidRPr="007B497D">
              <w:rPr>
                <w:sz w:val="20"/>
                <w:lang w:val="en-US"/>
              </w:rPr>
              <w:t>Filter on the adjacent channel frequency and corresponding filter bandwidth</w:t>
            </w:r>
          </w:p>
        </w:tc>
        <w:tc>
          <w:tcPr>
            <w:tcW w:w="1152" w:type="dxa"/>
            <w:tcBorders>
              <w:top w:val="single" w:sz="2" w:space="0" w:color="auto"/>
              <w:left w:val="single" w:sz="2" w:space="0" w:color="auto"/>
              <w:bottom w:val="single" w:sz="2" w:space="0" w:color="auto"/>
              <w:right w:val="single" w:sz="2" w:space="0" w:color="auto"/>
            </w:tcBorders>
            <w:vAlign w:val="center"/>
          </w:tcPr>
          <w:p w:rsidR="00485AFC" w:rsidRPr="007B497D" w:rsidRDefault="00485AFC" w:rsidP="000A7EBA">
            <w:pPr>
              <w:pStyle w:val="Tablehead"/>
              <w:keepNext w:val="0"/>
              <w:rPr>
                <w:sz w:val="20"/>
                <w:lang w:val="en-US"/>
              </w:rPr>
            </w:pPr>
            <w:r w:rsidRPr="007B497D">
              <w:rPr>
                <w:sz w:val="20"/>
                <w:lang w:val="en-US"/>
              </w:rPr>
              <w:t>CACLR limit</w:t>
            </w:r>
          </w:p>
        </w:tc>
      </w:tr>
      <w:tr w:rsidR="00485AFC" w:rsidRPr="009E3BA6" w:rsidTr="000A7EBA">
        <w:trPr>
          <w:cantSplit/>
          <w:jc w:val="center"/>
        </w:trPr>
        <w:tc>
          <w:tcPr>
            <w:tcW w:w="1661" w:type="dxa"/>
            <w:tcBorders>
              <w:top w:val="single" w:sz="2" w:space="0" w:color="auto"/>
              <w:left w:val="single" w:sz="6" w:space="0" w:color="auto"/>
              <w:bottom w:val="single" w:sz="2" w:space="0" w:color="auto"/>
              <w:right w:val="single" w:sz="6" w:space="0" w:color="auto"/>
            </w:tcBorders>
          </w:tcPr>
          <w:p w:rsidR="00485AFC" w:rsidRPr="007B497D" w:rsidRDefault="00485AFC" w:rsidP="007B497D">
            <w:pPr>
              <w:pStyle w:val="Tabletext"/>
              <w:spacing w:before="0"/>
              <w:jc w:val="center"/>
              <w:rPr>
                <w:sz w:val="20"/>
              </w:rPr>
            </w:pPr>
            <w:r w:rsidRPr="007B497D">
              <w:rPr>
                <w:sz w:val="20"/>
              </w:rPr>
              <w:t xml:space="preserve">5 MHz ≤ </w:t>
            </w:r>
            <w:r w:rsidRPr="007B497D">
              <w:rPr>
                <w:i/>
                <w:iCs/>
                <w:sz w:val="20"/>
              </w:rPr>
              <w:t>W</w:t>
            </w:r>
            <w:r w:rsidRPr="007B497D">
              <w:rPr>
                <w:i/>
                <w:iCs/>
                <w:sz w:val="20"/>
                <w:vertAlign w:val="subscript"/>
              </w:rPr>
              <w:t>gap</w:t>
            </w:r>
            <w:r w:rsidRPr="007B497D">
              <w:rPr>
                <w:sz w:val="20"/>
              </w:rPr>
              <w:t xml:space="preserve"> &lt; 15 MHz</w:t>
            </w:r>
          </w:p>
        </w:tc>
        <w:tc>
          <w:tcPr>
            <w:tcW w:w="2589" w:type="dxa"/>
            <w:tcBorders>
              <w:top w:val="single" w:sz="2" w:space="0" w:color="auto"/>
              <w:left w:val="single" w:sz="6" w:space="0" w:color="auto"/>
              <w:bottom w:val="single" w:sz="2" w:space="0" w:color="auto"/>
              <w:right w:val="single" w:sz="6" w:space="0" w:color="auto"/>
            </w:tcBorders>
          </w:tcPr>
          <w:p w:rsidR="00485AFC" w:rsidRPr="007B497D" w:rsidRDefault="00485AFC" w:rsidP="007B497D">
            <w:pPr>
              <w:pStyle w:val="Tabletext"/>
              <w:spacing w:before="0"/>
              <w:jc w:val="center"/>
              <w:rPr>
                <w:sz w:val="20"/>
              </w:rPr>
            </w:pPr>
            <w:r w:rsidRPr="007B497D">
              <w:rPr>
                <w:sz w:val="20"/>
              </w:rPr>
              <w:t>2.5 MHz</w:t>
            </w:r>
          </w:p>
        </w:tc>
        <w:tc>
          <w:tcPr>
            <w:tcW w:w="1984" w:type="dxa"/>
            <w:tcBorders>
              <w:top w:val="single" w:sz="2" w:space="0" w:color="auto"/>
              <w:left w:val="single" w:sz="6" w:space="0" w:color="auto"/>
              <w:bottom w:val="single" w:sz="2" w:space="0" w:color="auto"/>
              <w:right w:val="single" w:sz="6" w:space="0" w:color="auto"/>
            </w:tcBorders>
          </w:tcPr>
          <w:p w:rsidR="00485AFC" w:rsidRPr="007B497D" w:rsidRDefault="00485AFC" w:rsidP="007B497D">
            <w:pPr>
              <w:pStyle w:val="Tabletext"/>
              <w:spacing w:before="0"/>
              <w:jc w:val="center"/>
              <w:rPr>
                <w:sz w:val="20"/>
              </w:rPr>
            </w:pPr>
            <w:r w:rsidRPr="007B497D">
              <w:rPr>
                <w:sz w:val="20"/>
              </w:rPr>
              <w:t>3.84 Mcps UTRA</w:t>
            </w:r>
          </w:p>
        </w:tc>
        <w:tc>
          <w:tcPr>
            <w:tcW w:w="2253" w:type="dxa"/>
            <w:tcBorders>
              <w:top w:val="single" w:sz="2" w:space="0" w:color="auto"/>
              <w:left w:val="single" w:sz="6" w:space="0" w:color="auto"/>
              <w:bottom w:val="single" w:sz="2" w:space="0" w:color="auto"/>
              <w:right w:val="single" w:sz="6" w:space="0" w:color="auto"/>
            </w:tcBorders>
          </w:tcPr>
          <w:p w:rsidR="00485AFC" w:rsidRPr="007B497D" w:rsidRDefault="00485AFC" w:rsidP="007B497D">
            <w:pPr>
              <w:pStyle w:val="Tabletext"/>
              <w:spacing w:before="0"/>
              <w:jc w:val="center"/>
              <w:rPr>
                <w:sz w:val="20"/>
              </w:rPr>
            </w:pPr>
            <w:r w:rsidRPr="007B497D">
              <w:rPr>
                <w:sz w:val="20"/>
              </w:rPr>
              <w:t>RRC (3.84 Mcps)</w:t>
            </w:r>
          </w:p>
        </w:tc>
        <w:tc>
          <w:tcPr>
            <w:tcW w:w="1152" w:type="dxa"/>
            <w:tcBorders>
              <w:top w:val="single" w:sz="2" w:space="0" w:color="auto"/>
              <w:left w:val="single" w:sz="6" w:space="0" w:color="auto"/>
              <w:bottom w:val="single" w:sz="2" w:space="0" w:color="auto"/>
              <w:right w:val="single" w:sz="6" w:space="0" w:color="auto"/>
            </w:tcBorders>
          </w:tcPr>
          <w:p w:rsidR="00485AFC" w:rsidRPr="007B497D" w:rsidRDefault="00485AFC" w:rsidP="007B497D">
            <w:pPr>
              <w:pStyle w:val="Tabletext"/>
              <w:spacing w:before="0"/>
              <w:jc w:val="center"/>
              <w:rPr>
                <w:sz w:val="20"/>
              </w:rPr>
            </w:pPr>
            <w:r w:rsidRPr="007B497D">
              <w:rPr>
                <w:sz w:val="20"/>
              </w:rPr>
              <w:t>44.2 dB</w:t>
            </w:r>
          </w:p>
        </w:tc>
      </w:tr>
      <w:tr w:rsidR="00485AFC" w:rsidRPr="009E3BA6" w:rsidTr="000A7EBA">
        <w:trPr>
          <w:cantSplit/>
          <w:jc w:val="center"/>
        </w:trPr>
        <w:tc>
          <w:tcPr>
            <w:tcW w:w="1661" w:type="dxa"/>
            <w:tcBorders>
              <w:top w:val="single" w:sz="2" w:space="0" w:color="auto"/>
              <w:left w:val="single" w:sz="2" w:space="0" w:color="auto"/>
              <w:bottom w:val="single" w:sz="2" w:space="0" w:color="auto"/>
              <w:right w:val="single" w:sz="2" w:space="0" w:color="auto"/>
            </w:tcBorders>
          </w:tcPr>
          <w:p w:rsidR="00485AFC" w:rsidRPr="007B497D" w:rsidRDefault="00485AFC" w:rsidP="007B497D">
            <w:pPr>
              <w:pStyle w:val="Tabletext"/>
              <w:spacing w:before="0"/>
              <w:jc w:val="center"/>
              <w:rPr>
                <w:sz w:val="20"/>
              </w:rPr>
            </w:pPr>
            <w:r w:rsidRPr="007B497D">
              <w:rPr>
                <w:sz w:val="20"/>
              </w:rPr>
              <w:t xml:space="preserve">10 MHz &lt; </w:t>
            </w:r>
            <w:r w:rsidRPr="007B497D">
              <w:rPr>
                <w:i/>
                <w:iCs/>
                <w:sz w:val="20"/>
              </w:rPr>
              <w:t>W</w:t>
            </w:r>
            <w:r w:rsidRPr="007B497D">
              <w:rPr>
                <w:i/>
                <w:iCs/>
                <w:sz w:val="20"/>
                <w:vertAlign w:val="subscript"/>
              </w:rPr>
              <w:t>gap</w:t>
            </w:r>
            <w:r w:rsidRPr="007B497D">
              <w:rPr>
                <w:sz w:val="20"/>
              </w:rPr>
              <w:t xml:space="preserve"> &lt; 20 MHz</w:t>
            </w:r>
          </w:p>
        </w:tc>
        <w:tc>
          <w:tcPr>
            <w:tcW w:w="2589" w:type="dxa"/>
            <w:tcBorders>
              <w:top w:val="single" w:sz="2" w:space="0" w:color="auto"/>
              <w:left w:val="single" w:sz="2" w:space="0" w:color="auto"/>
              <w:bottom w:val="single" w:sz="2" w:space="0" w:color="auto"/>
              <w:right w:val="single" w:sz="2" w:space="0" w:color="auto"/>
            </w:tcBorders>
          </w:tcPr>
          <w:p w:rsidR="00485AFC" w:rsidRPr="007B497D" w:rsidRDefault="00485AFC" w:rsidP="007B497D">
            <w:pPr>
              <w:pStyle w:val="Tabletext"/>
              <w:spacing w:before="0"/>
              <w:jc w:val="center"/>
              <w:rPr>
                <w:sz w:val="20"/>
              </w:rPr>
            </w:pPr>
            <w:r w:rsidRPr="007B497D">
              <w:rPr>
                <w:sz w:val="20"/>
              </w:rPr>
              <w:t>7.5 MHz</w:t>
            </w:r>
          </w:p>
        </w:tc>
        <w:tc>
          <w:tcPr>
            <w:tcW w:w="1984" w:type="dxa"/>
            <w:tcBorders>
              <w:top w:val="single" w:sz="2" w:space="0" w:color="auto"/>
              <w:left w:val="single" w:sz="2" w:space="0" w:color="auto"/>
              <w:bottom w:val="single" w:sz="2" w:space="0" w:color="auto"/>
              <w:right w:val="single" w:sz="2" w:space="0" w:color="auto"/>
            </w:tcBorders>
          </w:tcPr>
          <w:p w:rsidR="00485AFC" w:rsidRPr="007B497D" w:rsidRDefault="00485AFC" w:rsidP="007B497D">
            <w:pPr>
              <w:pStyle w:val="Tabletext"/>
              <w:spacing w:before="0"/>
              <w:jc w:val="center"/>
              <w:rPr>
                <w:sz w:val="20"/>
              </w:rPr>
            </w:pPr>
            <w:r w:rsidRPr="007B497D">
              <w:rPr>
                <w:sz w:val="20"/>
              </w:rPr>
              <w:t>3.84 Mcps UTRA</w:t>
            </w:r>
          </w:p>
        </w:tc>
        <w:tc>
          <w:tcPr>
            <w:tcW w:w="2253" w:type="dxa"/>
            <w:tcBorders>
              <w:top w:val="single" w:sz="2" w:space="0" w:color="auto"/>
              <w:left w:val="single" w:sz="2" w:space="0" w:color="auto"/>
              <w:bottom w:val="single" w:sz="2" w:space="0" w:color="auto"/>
              <w:right w:val="single" w:sz="2" w:space="0" w:color="auto"/>
            </w:tcBorders>
          </w:tcPr>
          <w:p w:rsidR="00485AFC" w:rsidRPr="007B497D" w:rsidRDefault="00485AFC" w:rsidP="007B497D">
            <w:pPr>
              <w:pStyle w:val="Tabletext"/>
              <w:spacing w:before="0"/>
              <w:jc w:val="center"/>
              <w:rPr>
                <w:sz w:val="20"/>
              </w:rPr>
            </w:pPr>
            <w:r w:rsidRPr="007B497D">
              <w:rPr>
                <w:sz w:val="20"/>
              </w:rPr>
              <w:t>RRC (3.84 Mcps)</w:t>
            </w:r>
          </w:p>
        </w:tc>
        <w:tc>
          <w:tcPr>
            <w:tcW w:w="1152" w:type="dxa"/>
            <w:tcBorders>
              <w:top w:val="single" w:sz="2" w:space="0" w:color="auto"/>
              <w:left w:val="single" w:sz="2" w:space="0" w:color="auto"/>
              <w:bottom w:val="single" w:sz="2" w:space="0" w:color="auto"/>
              <w:right w:val="single" w:sz="2" w:space="0" w:color="auto"/>
            </w:tcBorders>
          </w:tcPr>
          <w:p w:rsidR="00485AFC" w:rsidRPr="007B497D" w:rsidRDefault="00485AFC" w:rsidP="007B497D">
            <w:pPr>
              <w:pStyle w:val="Tabletext"/>
              <w:spacing w:before="0"/>
              <w:jc w:val="center"/>
              <w:rPr>
                <w:sz w:val="20"/>
              </w:rPr>
            </w:pPr>
            <w:r w:rsidRPr="007B497D">
              <w:rPr>
                <w:sz w:val="20"/>
              </w:rPr>
              <w:t>44.2 dB</w:t>
            </w:r>
          </w:p>
        </w:tc>
      </w:tr>
      <w:tr w:rsidR="00485AFC" w:rsidRPr="001A6186" w:rsidTr="000A7EBA">
        <w:trPr>
          <w:cantSplit/>
          <w:jc w:val="center"/>
        </w:trPr>
        <w:tc>
          <w:tcPr>
            <w:tcW w:w="9639" w:type="dxa"/>
            <w:gridSpan w:val="5"/>
            <w:tcBorders>
              <w:top w:val="single" w:sz="2" w:space="0" w:color="auto"/>
              <w:left w:val="single" w:sz="6" w:space="0" w:color="auto"/>
              <w:bottom w:val="single" w:sz="6" w:space="0" w:color="auto"/>
              <w:right w:val="single" w:sz="6" w:space="0" w:color="auto"/>
            </w:tcBorders>
          </w:tcPr>
          <w:p w:rsidR="00485AFC" w:rsidRPr="007B497D" w:rsidRDefault="007B497D" w:rsidP="007B497D">
            <w:pPr>
              <w:pStyle w:val="Tabletext"/>
              <w:rPr>
                <w:rFonts w:asciiTheme="majorBidi" w:hAnsiTheme="majorBidi" w:cstheme="majorBidi"/>
                <w:sz w:val="20"/>
                <w:lang w:val="en-US"/>
              </w:rPr>
            </w:pPr>
            <w:r>
              <w:rPr>
                <w:lang w:val="en-US"/>
              </w:rPr>
              <w:t xml:space="preserve">NOTE – </w:t>
            </w:r>
            <w:r w:rsidR="00485AFC" w:rsidRPr="007B497D">
              <w:rPr>
                <w:lang w:val="en-US"/>
              </w:rPr>
              <w:t xml:space="preserve">The RRC filter shall be equivalent to the transmit pulse </w:t>
            </w:r>
            <w:r>
              <w:rPr>
                <w:lang w:val="en-US"/>
              </w:rPr>
              <w:t>shape filter defined in 3GPP TS </w:t>
            </w:r>
            <w:r w:rsidR="00485AFC" w:rsidRPr="007B497D">
              <w:rPr>
                <w:lang w:val="en-US"/>
              </w:rPr>
              <w:t>25.104, with a chip rate as defined in this table.</w:t>
            </w:r>
          </w:p>
        </w:tc>
      </w:tr>
    </w:tbl>
    <w:p w:rsidR="000A7EBA" w:rsidRDefault="000A7EBA" w:rsidP="000A7EBA">
      <w:pPr>
        <w:pStyle w:val="Tablefin"/>
      </w:pPr>
    </w:p>
    <w:p w:rsidR="00485AFC" w:rsidRDefault="00513AD4" w:rsidP="00513AD4">
      <w:pPr>
        <w:pStyle w:val="TableNoBR"/>
      </w:pPr>
      <w:r w:rsidRPr="00343148">
        <w:t xml:space="preserve">TABLE </w:t>
      </w:r>
      <w:r w:rsidR="00485AFC">
        <w:t>2.5</w:t>
      </w:r>
      <w:r w:rsidR="00485AFC" w:rsidRPr="00343148">
        <w:t>-</w:t>
      </w:r>
      <w:r w:rsidR="00485AFC" w:rsidRPr="00343148">
        <w:rPr>
          <w:rFonts w:hint="eastAsia"/>
          <w:lang w:eastAsia="zh-CN"/>
        </w:rPr>
        <w:t>6</w:t>
      </w:r>
    </w:p>
    <w:p w:rsidR="00B010F6" w:rsidRPr="00B010F6" w:rsidRDefault="00485AFC">
      <w:pPr>
        <w:pStyle w:val="Tabletitle"/>
        <w:rPr>
          <w:ins w:id="2540" w:author="Ericsson" w:date="2015-09-30T14:36:00Z"/>
          <w:rPrChange w:id="2541" w:author="Ericsson" w:date="2015-09-30T14:36:00Z">
            <w:rPr>
              <w:ins w:id="2542" w:author="Ericsson" w:date="2015-09-30T14:36:00Z"/>
              <w:lang w:val="en-US"/>
            </w:rPr>
          </w:rPrChange>
        </w:rPr>
        <w:pPrChange w:id="2543" w:author="Ericsson" w:date="2015-09-30T14:36:00Z">
          <w:pPr>
            <w:pStyle w:val="TH"/>
          </w:pPr>
        </w:pPrChange>
      </w:pPr>
      <w:r w:rsidRPr="00343148">
        <w:t xml:space="preserve">Base </w:t>
      </w:r>
      <w:r w:rsidR="007B497D" w:rsidRPr="00343148">
        <w:t>s</w:t>
      </w:r>
      <w:r w:rsidRPr="00343148">
        <w:t>tation CACLR in non-contiguous unpaired spectrum</w:t>
      </w:r>
      <w:ins w:id="2544" w:author="Ericsson" w:date="2015-09-30T14:36:00Z">
        <w:r w:rsidR="00B010F6" w:rsidRPr="00B010F6">
          <w:t xml:space="preserve"> </w:t>
        </w:r>
        <w:r w:rsidR="00B010F6">
          <w:t>or multiple bands</w:t>
        </w:r>
      </w:ins>
    </w:p>
    <w:p w:rsidR="00485AFC" w:rsidRPr="00B010F6" w:rsidRDefault="00485AFC" w:rsidP="00485AFC">
      <w:pPr>
        <w:pStyle w:val="Tabletitle"/>
        <w:rPr>
          <w:lang w:val="en-US"/>
          <w:rPrChange w:id="2545" w:author="Ericsson" w:date="2015-09-30T14:36:00Z">
            <w:rPr/>
          </w:rPrChange>
        </w:rPr>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661"/>
        <w:gridCol w:w="2589"/>
        <w:gridCol w:w="1984"/>
        <w:gridCol w:w="2253"/>
        <w:gridCol w:w="1152"/>
      </w:tblGrid>
      <w:tr w:rsidR="00485AFC" w:rsidRPr="009E3BA6" w:rsidTr="00F754F7">
        <w:trPr>
          <w:cantSplit/>
          <w:jc w:val="center"/>
        </w:trPr>
        <w:tc>
          <w:tcPr>
            <w:tcW w:w="1661" w:type="dxa"/>
            <w:tcBorders>
              <w:top w:val="single" w:sz="2" w:space="0" w:color="auto"/>
              <w:left w:val="single" w:sz="2" w:space="0" w:color="auto"/>
              <w:bottom w:val="single" w:sz="2" w:space="0" w:color="auto"/>
              <w:right w:val="single" w:sz="2" w:space="0" w:color="auto"/>
            </w:tcBorders>
            <w:vAlign w:val="center"/>
          </w:tcPr>
          <w:p w:rsidR="00485AFC" w:rsidRPr="007B497D" w:rsidRDefault="00485AFC" w:rsidP="00F754F7">
            <w:pPr>
              <w:pStyle w:val="Tablehead"/>
              <w:keepNext w:val="0"/>
              <w:rPr>
                <w:sz w:val="20"/>
                <w:lang w:val="en-US"/>
              </w:rPr>
            </w:pPr>
            <w:r w:rsidRPr="007B497D">
              <w:rPr>
                <w:sz w:val="20"/>
                <w:lang w:val="en-US"/>
              </w:rPr>
              <w:t xml:space="preserve">Sub-block </w:t>
            </w:r>
            <w:ins w:id="2546" w:author="Ericsson" w:date="2015-09-30T14:37:00Z">
              <w:r w:rsidR="00B010F6">
                <w:rPr>
                  <w:rFonts w:cs="v5.0.0"/>
                </w:rPr>
                <w:t>or inter RF bandwidth</w:t>
              </w:r>
              <w:r w:rsidR="00B010F6" w:rsidRPr="007B497D">
                <w:rPr>
                  <w:sz w:val="20"/>
                  <w:lang w:val="en-US"/>
                </w:rPr>
                <w:t xml:space="preserve"> </w:t>
              </w:r>
            </w:ins>
            <w:r w:rsidRPr="007B497D">
              <w:rPr>
                <w:sz w:val="20"/>
                <w:lang w:val="en-US"/>
              </w:rPr>
              <w:t>gap size (</w:t>
            </w:r>
            <w:r w:rsidRPr="007B497D">
              <w:rPr>
                <w:i/>
                <w:iCs/>
                <w:sz w:val="20"/>
                <w:lang w:val="en-US"/>
              </w:rPr>
              <w:t>W</w:t>
            </w:r>
            <w:r w:rsidRPr="007B497D">
              <w:rPr>
                <w:i/>
                <w:iCs/>
                <w:sz w:val="20"/>
                <w:vertAlign w:val="subscript"/>
                <w:lang w:val="en-US"/>
              </w:rPr>
              <w:t>gap</w:t>
            </w:r>
            <w:r w:rsidRPr="007B497D">
              <w:rPr>
                <w:sz w:val="20"/>
                <w:lang w:val="en-US"/>
              </w:rPr>
              <w:t>) where the limit applies</w:t>
            </w:r>
          </w:p>
        </w:tc>
        <w:tc>
          <w:tcPr>
            <w:tcW w:w="2589" w:type="dxa"/>
            <w:tcBorders>
              <w:top w:val="single" w:sz="2" w:space="0" w:color="auto"/>
              <w:left w:val="single" w:sz="2" w:space="0" w:color="auto"/>
              <w:bottom w:val="single" w:sz="2" w:space="0" w:color="auto"/>
              <w:right w:val="single" w:sz="2" w:space="0" w:color="auto"/>
            </w:tcBorders>
            <w:vAlign w:val="center"/>
          </w:tcPr>
          <w:p w:rsidR="00485AFC" w:rsidRPr="007B497D" w:rsidRDefault="00485AFC" w:rsidP="00F754F7">
            <w:pPr>
              <w:pStyle w:val="Tablehead"/>
              <w:keepNext w:val="0"/>
              <w:rPr>
                <w:sz w:val="20"/>
                <w:lang w:val="en-US"/>
              </w:rPr>
            </w:pPr>
            <w:r w:rsidRPr="007B497D">
              <w:rPr>
                <w:sz w:val="20"/>
                <w:lang w:val="en-US"/>
              </w:rPr>
              <w:t xml:space="preserve">BS adjacent channel centre frequency offset below or above the sub-block edge </w:t>
            </w:r>
            <w:ins w:id="2547" w:author="Ericsson" w:date="2015-09-30T14:37:00Z">
              <w:r w:rsidR="00B010F6">
                <w:rPr>
                  <w:rFonts w:cs="v5.0.0"/>
                </w:rPr>
                <w:t>or the RF bandwidth edge</w:t>
              </w:r>
              <w:r w:rsidR="00B010F6" w:rsidRPr="007B497D">
                <w:rPr>
                  <w:sz w:val="20"/>
                  <w:lang w:val="en-US"/>
                </w:rPr>
                <w:t xml:space="preserve"> </w:t>
              </w:r>
            </w:ins>
            <w:r w:rsidRPr="007B497D">
              <w:rPr>
                <w:sz w:val="20"/>
                <w:lang w:val="en-US"/>
              </w:rPr>
              <w:t>(inside the gap)</w:t>
            </w:r>
          </w:p>
        </w:tc>
        <w:tc>
          <w:tcPr>
            <w:tcW w:w="1984" w:type="dxa"/>
            <w:tcBorders>
              <w:top w:val="single" w:sz="2" w:space="0" w:color="auto"/>
              <w:left w:val="single" w:sz="2" w:space="0" w:color="auto"/>
              <w:bottom w:val="single" w:sz="2" w:space="0" w:color="auto"/>
              <w:right w:val="single" w:sz="2" w:space="0" w:color="auto"/>
            </w:tcBorders>
            <w:vAlign w:val="center"/>
          </w:tcPr>
          <w:p w:rsidR="00485AFC" w:rsidRPr="007B497D" w:rsidRDefault="00485AFC" w:rsidP="00F754F7">
            <w:pPr>
              <w:pStyle w:val="Tablehead"/>
              <w:keepNext w:val="0"/>
              <w:rPr>
                <w:sz w:val="20"/>
                <w:lang w:val="en-US"/>
              </w:rPr>
            </w:pPr>
            <w:r w:rsidRPr="007B497D">
              <w:rPr>
                <w:sz w:val="20"/>
                <w:lang w:val="en-US"/>
              </w:rPr>
              <w:t>Assumed adjacent channel carrier (informative)</w:t>
            </w:r>
          </w:p>
        </w:tc>
        <w:tc>
          <w:tcPr>
            <w:tcW w:w="2253" w:type="dxa"/>
            <w:tcBorders>
              <w:top w:val="single" w:sz="2" w:space="0" w:color="auto"/>
              <w:left w:val="single" w:sz="2" w:space="0" w:color="auto"/>
              <w:bottom w:val="single" w:sz="2" w:space="0" w:color="auto"/>
              <w:right w:val="single" w:sz="2" w:space="0" w:color="auto"/>
            </w:tcBorders>
            <w:vAlign w:val="center"/>
          </w:tcPr>
          <w:p w:rsidR="00485AFC" w:rsidRPr="007B497D" w:rsidRDefault="00485AFC" w:rsidP="00F754F7">
            <w:pPr>
              <w:pStyle w:val="Tablehead"/>
              <w:keepNext w:val="0"/>
              <w:rPr>
                <w:sz w:val="20"/>
                <w:lang w:val="en-US"/>
              </w:rPr>
            </w:pPr>
            <w:r w:rsidRPr="007B497D">
              <w:rPr>
                <w:sz w:val="20"/>
                <w:lang w:val="en-US"/>
              </w:rPr>
              <w:t>Filter on the adjacent channel frequency and corresponding filter bandwidth</w:t>
            </w:r>
          </w:p>
        </w:tc>
        <w:tc>
          <w:tcPr>
            <w:tcW w:w="1152" w:type="dxa"/>
            <w:tcBorders>
              <w:top w:val="single" w:sz="2" w:space="0" w:color="auto"/>
              <w:left w:val="single" w:sz="2" w:space="0" w:color="auto"/>
              <w:bottom w:val="single" w:sz="2" w:space="0" w:color="auto"/>
              <w:right w:val="single" w:sz="2" w:space="0" w:color="auto"/>
            </w:tcBorders>
            <w:vAlign w:val="center"/>
          </w:tcPr>
          <w:p w:rsidR="00485AFC" w:rsidRPr="007B497D" w:rsidRDefault="00485AFC" w:rsidP="00F754F7">
            <w:pPr>
              <w:pStyle w:val="Tablehead"/>
              <w:keepNext w:val="0"/>
              <w:rPr>
                <w:sz w:val="20"/>
                <w:lang w:val="en-US"/>
              </w:rPr>
            </w:pPr>
            <w:r w:rsidRPr="007B497D">
              <w:rPr>
                <w:sz w:val="20"/>
                <w:lang w:val="en-US"/>
              </w:rPr>
              <w:t>CACLR limit</w:t>
            </w:r>
          </w:p>
        </w:tc>
      </w:tr>
      <w:tr w:rsidR="00485AFC" w:rsidRPr="009E3BA6" w:rsidTr="00F754F7">
        <w:trPr>
          <w:cantSplit/>
          <w:jc w:val="center"/>
        </w:trPr>
        <w:tc>
          <w:tcPr>
            <w:tcW w:w="1661" w:type="dxa"/>
            <w:tcBorders>
              <w:top w:val="single" w:sz="2" w:space="0" w:color="auto"/>
              <w:left w:val="single" w:sz="6" w:space="0" w:color="auto"/>
              <w:bottom w:val="single" w:sz="2" w:space="0" w:color="auto"/>
              <w:right w:val="single" w:sz="6" w:space="0" w:color="auto"/>
            </w:tcBorders>
          </w:tcPr>
          <w:p w:rsidR="00485AFC" w:rsidRPr="007B497D" w:rsidRDefault="00485AFC" w:rsidP="007B497D">
            <w:pPr>
              <w:pStyle w:val="Tabletext"/>
              <w:spacing w:before="0"/>
              <w:jc w:val="center"/>
              <w:rPr>
                <w:sz w:val="20"/>
              </w:rPr>
            </w:pPr>
            <w:r w:rsidRPr="007B497D">
              <w:rPr>
                <w:sz w:val="20"/>
              </w:rPr>
              <w:t xml:space="preserve">5 MHz ≤ </w:t>
            </w:r>
            <w:r w:rsidRPr="007B497D">
              <w:rPr>
                <w:i/>
                <w:iCs/>
                <w:sz w:val="20"/>
              </w:rPr>
              <w:t>W</w:t>
            </w:r>
            <w:r w:rsidRPr="007B497D">
              <w:rPr>
                <w:i/>
                <w:iCs/>
                <w:sz w:val="20"/>
                <w:vertAlign w:val="subscript"/>
              </w:rPr>
              <w:t>gap</w:t>
            </w:r>
            <w:r w:rsidR="007B497D">
              <w:rPr>
                <w:sz w:val="20"/>
              </w:rPr>
              <w:t xml:space="preserve"> </w:t>
            </w:r>
            <w:r w:rsidRPr="007B497D">
              <w:rPr>
                <w:sz w:val="20"/>
              </w:rPr>
              <w:t>&lt; 15 MHz</w:t>
            </w:r>
          </w:p>
        </w:tc>
        <w:tc>
          <w:tcPr>
            <w:tcW w:w="2589" w:type="dxa"/>
            <w:tcBorders>
              <w:top w:val="single" w:sz="2" w:space="0" w:color="auto"/>
              <w:left w:val="single" w:sz="6" w:space="0" w:color="auto"/>
              <w:bottom w:val="single" w:sz="2" w:space="0" w:color="auto"/>
              <w:right w:val="single" w:sz="6" w:space="0" w:color="auto"/>
            </w:tcBorders>
          </w:tcPr>
          <w:p w:rsidR="00485AFC" w:rsidRPr="007B497D" w:rsidRDefault="00485AFC" w:rsidP="007B497D">
            <w:pPr>
              <w:pStyle w:val="Tabletext"/>
              <w:spacing w:before="0"/>
              <w:jc w:val="center"/>
              <w:rPr>
                <w:sz w:val="20"/>
              </w:rPr>
            </w:pPr>
            <w:r w:rsidRPr="007B497D">
              <w:rPr>
                <w:sz w:val="20"/>
              </w:rPr>
              <w:t>2.5 MHz</w:t>
            </w:r>
          </w:p>
        </w:tc>
        <w:tc>
          <w:tcPr>
            <w:tcW w:w="1984" w:type="dxa"/>
            <w:tcBorders>
              <w:top w:val="single" w:sz="2" w:space="0" w:color="auto"/>
              <w:left w:val="single" w:sz="6" w:space="0" w:color="auto"/>
              <w:bottom w:val="single" w:sz="2" w:space="0" w:color="auto"/>
              <w:right w:val="single" w:sz="6" w:space="0" w:color="auto"/>
            </w:tcBorders>
          </w:tcPr>
          <w:p w:rsidR="00485AFC" w:rsidRPr="007B497D" w:rsidRDefault="00485AFC" w:rsidP="007B497D">
            <w:pPr>
              <w:pStyle w:val="Tabletext"/>
              <w:spacing w:before="0"/>
              <w:jc w:val="center"/>
              <w:rPr>
                <w:sz w:val="20"/>
              </w:rPr>
            </w:pPr>
            <w:r w:rsidRPr="007B497D">
              <w:rPr>
                <w:sz w:val="20"/>
              </w:rPr>
              <w:t>5 MHz E-UTRA carrier</w:t>
            </w:r>
          </w:p>
        </w:tc>
        <w:tc>
          <w:tcPr>
            <w:tcW w:w="2253" w:type="dxa"/>
            <w:tcBorders>
              <w:top w:val="single" w:sz="2" w:space="0" w:color="auto"/>
              <w:left w:val="single" w:sz="6" w:space="0" w:color="auto"/>
              <w:bottom w:val="single" w:sz="2" w:space="0" w:color="auto"/>
              <w:right w:val="single" w:sz="6" w:space="0" w:color="auto"/>
            </w:tcBorders>
          </w:tcPr>
          <w:p w:rsidR="00485AFC" w:rsidRPr="007B497D" w:rsidRDefault="00485AFC" w:rsidP="007B497D">
            <w:pPr>
              <w:pStyle w:val="Tabletext"/>
              <w:spacing w:before="0"/>
              <w:jc w:val="center"/>
              <w:rPr>
                <w:sz w:val="20"/>
              </w:rPr>
            </w:pPr>
            <w:r w:rsidRPr="007B497D">
              <w:rPr>
                <w:sz w:val="20"/>
              </w:rPr>
              <w:t>Square (</w:t>
            </w:r>
            <w:r w:rsidRPr="007B497D">
              <w:rPr>
                <w:i/>
                <w:iCs/>
                <w:sz w:val="20"/>
              </w:rPr>
              <w:t>BW</w:t>
            </w:r>
            <w:r w:rsidRPr="007B497D">
              <w:rPr>
                <w:i/>
                <w:iCs/>
                <w:sz w:val="20"/>
                <w:vertAlign w:val="subscript"/>
              </w:rPr>
              <w:t>Config</w:t>
            </w:r>
            <w:r w:rsidRPr="007B497D">
              <w:rPr>
                <w:sz w:val="20"/>
              </w:rPr>
              <w:t>)</w:t>
            </w:r>
          </w:p>
        </w:tc>
        <w:tc>
          <w:tcPr>
            <w:tcW w:w="1152" w:type="dxa"/>
            <w:tcBorders>
              <w:top w:val="single" w:sz="2" w:space="0" w:color="auto"/>
              <w:left w:val="single" w:sz="6" w:space="0" w:color="auto"/>
              <w:bottom w:val="single" w:sz="2" w:space="0" w:color="auto"/>
              <w:right w:val="single" w:sz="6" w:space="0" w:color="auto"/>
            </w:tcBorders>
          </w:tcPr>
          <w:p w:rsidR="00485AFC" w:rsidRPr="007B497D" w:rsidRDefault="00485AFC" w:rsidP="007B497D">
            <w:pPr>
              <w:pStyle w:val="Tabletext"/>
              <w:spacing w:before="0"/>
              <w:jc w:val="center"/>
              <w:rPr>
                <w:sz w:val="20"/>
              </w:rPr>
            </w:pPr>
            <w:r w:rsidRPr="007B497D">
              <w:rPr>
                <w:sz w:val="20"/>
              </w:rPr>
              <w:t>44.2 dB</w:t>
            </w:r>
          </w:p>
        </w:tc>
      </w:tr>
      <w:tr w:rsidR="00485AFC" w:rsidRPr="009E3BA6" w:rsidTr="00F754F7">
        <w:trPr>
          <w:cantSplit/>
          <w:jc w:val="center"/>
        </w:trPr>
        <w:tc>
          <w:tcPr>
            <w:tcW w:w="1661" w:type="dxa"/>
            <w:tcBorders>
              <w:top w:val="single" w:sz="2" w:space="0" w:color="auto"/>
              <w:left w:val="single" w:sz="2" w:space="0" w:color="auto"/>
              <w:bottom w:val="single" w:sz="2" w:space="0" w:color="auto"/>
              <w:right w:val="single" w:sz="2" w:space="0" w:color="auto"/>
            </w:tcBorders>
          </w:tcPr>
          <w:p w:rsidR="00485AFC" w:rsidRPr="007B497D" w:rsidRDefault="00485AFC" w:rsidP="007B497D">
            <w:pPr>
              <w:pStyle w:val="Tabletext"/>
              <w:spacing w:before="0"/>
              <w:jc w:val="center"/>
              <w:rPr>
                <w:sz w:val="20"/>
              </w:rPr>
            </w:pPr>
            <w:r w:rsidRPr="007B497D">
              <w:rPr>
                <w:sz w:val="20"/>
              </w:rPr>
              <w:t xml:space="preserve">10 MHz &lt; </w:t>
            </w:r>
            <w:r w:rsidRPr="007B497D">
              <w:rPr>
                <w:i/>
                <w:iCs/>
                <w:sz w:val="20"/>
              </w:rPr>
              <w:t>W</w:t>
            </w:r>
            <w:r w:rsidRPr="007B497D">
              <w:rPr>
                <w:i/>
                <w:iCs/>
                <w:sz w:val="20"/>
                <w:vertAlign w:val="subscript"/>
              </w:rPr>
              <w:t>gap</w:t>
            </w:r>
            <w:r w:rsidRPr="007B497D">
              <w:rPr>
                <w:sz w:val="20"/>
              </w:rPr>
              <w:t xml:space="preserve"> &lt; 20 MHz</w:t>
            </w:r>
          </w:p>
        </w:tc>
        <w:tc>
          <w:tcPr>
            <w:tcW w:w="2589" w:type="dxa"/>
            <w:tcBorders>
              <w:top w:val="single" w:sz="2" w:space="0" w:color="auto"/>
              <w:left w:val="single" w:sz="2" w:space="0" w:color="auto"/>
              <w:bottom w:val="single" w:sz="2" w:space="0" w:color="auto"/>
              <w:right w:val="single" w:sz="2" w:space="0" w:color="auto"/>
            </w:tcBorders>
          </w:tcPr>
          <w:p w:rsidR="00485AFC" w:rsidRPr="007B497D" w:rsidRDefault="00485AFC" w:rsidP="007B497D">
            <w:pPr>
              <w:pStyle w:val="Tabletext"/>
              <w:spacing w:before="0"/>
              <w:jc w:val="center"/>
              <w:rPr>
                <w:sz w:val="20"/>
              </w:rPr>
            </w:pPr>
            <w:r w:rsidRPr="007B497D">
              <w:rPr>
                <w:sz w:val="20"/>
              </w:rPr>
              <w:t>7.5 MHz</w:t>
            </w:r>
          </w:p>
        </w:tc>
        <w:tc>
          <w:tcPr>
            <w:tcW w:w="1984" w:type="dxa"/>
            <w:tcBorders>
              <w:top w:val="single" w:sz="2" w:space="0" w:color="auto"/>
              <w:left w:val="single" w:sz="2" w:space="0" w:color="auto"/>
              <w:bottom w:val="single" w:sz="2" w:space="0" w:color="auto"/>
              <w:right w:val="single" w:sz="2" w:space="0" w:color="auto"/>
            </w:tcBorders>
          </w:tcPr>
          <w:p w:rsidR="00485AFC" w:rsidRPr="007B497D" w:rsidRDefault="00485AFC" w:rsidP="007B497D">
            <w:pPr>
              <w:pStyle w:val="Tabletext"/>
              <w:spacing w:before="0"/>
              <w:jc w:val="center"/>
              <w:rPr>
                <w:sz w:val="20"/>
              </w:rPr>
            </w:pPr>
            <w:r w:rsidRPr="007B497D">
              <w:rPr>
                <w:sz w:val="20"/>
              </w:rPr>
              <w:t xml:space="preserve">5 MHz E-UTRA carrier </w:t>
            </w:r>
          </w:p>
        </w:tc>
        <w:tc>
          <w:tcPr>
            <w:tcW w:w="2253" w:type="dxa"/>
            <w:tcBorders>
              <w:top w:val="single" w:sz="2" w:space="0" w:color="auto"/>
              <w:left w:val="single" w:sz="2" w:space="0" w:color="auto"/>
              <w:bottom w:val="single" w:sz="2" w:space="0" w:color="auto"/>
              <w:right w:val="single" w:sz="2" w:space="0" w:color="auto"/>
            </w:tcBorders>
          </w:tcPr>
          <w:p w:rsidR="00485AFC" w:rsidRPr="007B497D" w:rsidRDefault="00485AFC" w:rsidP="007B497D">
            <w:pPr>
              <w:pStyle w:val="Tabletext"/>
              <w:spacing w:before="0"/>
              <w:jc w:val="center"/>
              <w:rPr>
                <w:sz w:val="20"/>
              </w:rPr>
            </w:pPr>
            <w:r w:rsidRPr="007B497D">
              <w:rPr>
                <w:sz w:val="20"/>
              </w:rPr>
              <w:t>Square (</w:t>
            </w:r>
            <w:r w:rsidRPr="007B497D">
              <w:rPr>
                <w:i/>
                <w:iCs/>
                <w:sz w:val="20"/>
              </w:rPr>
              <w:t>BW</w:t>
            </w:r>
            <w:r w:rsidRPr="007B497D">
              <w:rPr>
                <w:i/>
                <w:iCs/>
                <w:sz w:val="20"/>
                <w:vertAlign w:val="subscript"/>
              </w:rPr>
              <w:t>Config</w:t>
            </w:r>
            <w:r w:rsidRPr="007B497D">
              <w:rPr>
                <w:sz w:val="20"/>
              </w:rPr>
              <w:t>)</w:t>
            </w:r>
          </w:p>
        </w:tc>
        <w:tc>
          <w:tcPr>
            <w:tcW w:w="1152" w:type="dxa"/>
            <w:tcBorders>
              <w:top w:val="single" w:sz="2" w:space="0" w:color="auto"/>
              <w:left w:val="single" w:sz="2" w:space="0" w:color="auto"/>
              <w:bottom w:val="single" w:sz="2" w:space="0" w:color="auto"/>
              <w:right w:val="single" w:sz="2" w:space="0" w:color="auto"/>
            </w:tcBorders>
          </w:tcPr>
          <w:p w:rsidR="00485AFC" w:rsidRPr="007B497D" w:rsidRDefault="00485AFC" w:rsidP="007B497D">
            <w:pPr>
              <w:pStyle w:val="Tabletext"/>
              <w:spacing w:before="0"/>
              <w:jc w:val="center"/>
              <w:rPr>
                <w:sz w:val="20"/>
              </w:rPr>
            </w:pPr>
            <w:r w:rsidRPr="007B497D">
              <w:rPr>
                <w:sz w:val="20"/>
              </w:rPr>
              <w:t>44.2 dB</w:t>
            </w:r>
          </w:p>
        </w:tc>
      </w:tr>
    </w:tbl>
    <w:p w:rsidR="00F754F7" w:rsidRDefault="00F754F7" w:rsidP="00F754F7">
      <w:pPr>
        <w:pStyle w:val="Tablefin"/>
      </w:pPr>
    </w:p>
    <w:p w:rsidR="00485AFC" w:rsidRDefault="00513AD4" w:rsidP="00513AD4">
      <w:pPr>
        <w:pStyle w:val="TableNoBR"/>
      </w:pPr>
      <w:r w:rsidRPr="00343148">
        <w:t xml:space="preserve">TABLE </w:t>
      </w:r>
      <w:r w:rsidR="00485AFC">
        <w:t>2.5</w:t>
      </w:r>
      <w:r w:rsidR="00485AFC" w:rsidRPr="00343148">
        <w:t>-</w:t>
      </w:r>
      <w:r w:rsidR="00485AFC" w:rsidRPr="00343148">
        <w:rPr>
          <w:rFonts w:hint="eastAsia"/>
          <w:lang w:eastAsia="zh-CN"/>
        </w:rPr>
        <w:t>7</w:t>
      </w:r>
    </w:p>
    <w:p w:rsidR="00485AFC" w:rsidRPr="0012223D" w:rsidRDefault="00485AFC" w:rsidP="00485AFC">
      <w:pPr>
        <w:pStyle w:val="Tabletitle"/>
        <w:rPr>
          <w:lang w:val="en-US"/>
        </w:rPr>
      </w:pPr>
      <w:r w:rsidRPr="0012223D">
        <w:rPr>
          <w:lang w:val="en-US"/>
        </w:rPr>
        <w:t>Filter parameters for the assigned channel</w:t>
      </w:r>
    </w:p>
    <w:tbl>
      <w:tblPr>
        <w:tblW w:w="850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3439"/>
        <w:gridCol w:w="5066"/>
      </w:tblGrid>
      <w:tr w:rsidR="00485AFC" w:rsidRPr="001A6186" w:rsidTr="007B497D">
        <w:trPr>
          <w:cantSplit/>
          <w:jc w:val="center"/>
        </w:trPr>
        <w:tc>
          <w:tcPr>
            <w:tcW w:w="2597" w:type="dxa"/>
          </w:tcPr>
          <w:p w:rsidR="00485AFC" w:rsidRPr="007B497D" w:rsidRDefault="00485AFC" w:rsidP="007B497D">
            <w:pPr>
              <w:pStyle w:val="Tablehead"/>
              <w:keepNext w:val="0"/>
              <w:rPr>
                <w:sz w:val="20"/>
                <w:lang w:val="en-US"/>
              </w:rPr>
            </w:pPr>
            <w:r w:rsidRPr="007B497D">
              <w:rPr>
                <w:sz w:val="20"/>
                <w:lang w:val="en-US"/>
              </w:rPr>
              <w:t xml:space="preserve">RAT of the carrier adjacent to the sub-block </w:t>
            </w:r>
            <w:ins w:id="2548" w:author="Ericsson" w:date="2015-09-30T14:37:00Z">
              <w:r w:rsidR="00B010F6">
                <w:rPr>
                  <w:rFonts w:cs="v5.0.0"/>
                </w:rPr>
                <w:t>or inter RF bandwidth</w:t>
              </w:r>
              <w:r w:rsidR="00B010F6" w:rsidRPr="007B497D">
                <w:rPr>
                  <w:sz w:val="20"/>
                  <w:lang w:val="en-US"/>
                </w:rPr>
                <w:t xml:space="preserve"> </w:t>
              </w:r>
            </w:ins>
            <w:r w:rsidRPr="007B497D">
              <w:rPr>
                <w:sz w:val="20"/>
                <w:lang w:val="en-US"/>
              </w:rPr>
              <w:t xml:space="preserve">gap </w:t>
            </w:r>
          </w:p>
        </w:tc>
        <w:tc>
          <w:tcPr>
            <w:tcW w:w="3825" w:type="dxa"/>
          </w:tcPr>
          <w:p w:rsidR="00485AFC" w:rsidRPr="007B497D" w:rsidRDefault="00485AFC" w:rsidP="007B497D">
            <w:pPr>
              <w:pStyle w:val="Tablehead"/>
              <w:keepNext w:val="0"/>
              <w:rPr>
                <w:sz w:val="20"/>
                <w:lang w:val="en-US"/>
              </w:rPr>
            </w:pPr>
            <w:r w:rsidRPr="007B497D">
              <w:rPr>
                <w:sz w:val="20"/>
                <w:lang w:val="en-US"/>
              </w:rPr>
              <w:t>Filter on the assigned channel frequency and corresponding filter bandwidth</w:t>
            </w:r>
          </w:p>
        </w:tc>
      </w:tr>
      <w:tr w:rsidR="00485AFC" w:rsidRPr="001A6186" w:rsidTr="007B497D">
        <w:trPr>
          <w:cantSplit/>
          <w:jc w:val="center"/>
        </w:trPr>
        <w:tc>
          <w:tcPr>
            <w:tcW w:w="2597" w:type="dxa"/>
          </w:tcPr>
          <w:p w:rsidR="00485AFC" w:rsidRPr="007B497D" w:rsidRDefault="00485AFC" w:rsidP="007B497D">
            <w:pPr>
              <w:pStyle w:val="Tabletext"/>
              <w:spacing w:before="0"/>
              <w:jc w:val="center"/>
              <w:rPr>
                <w:sz w:val="20"/>
              </w:rPr>
            </w:pPr>
            <w:r w:rsidRPr="007B497D">
              <w:rPr>
                <w:sz w:val="20"/>
              </w:rPr>
              <w:t>E-UTRA</w:t>
            </w:r>
          </w:p>
        </w:tc>
        <w:tc>
          <w:tcPr>
            <w:tcW w:w="3825" w:type="dxa"/>
          </w:tcPr>
          <w:p w:rsidR="00485AFC" w:rsidRPr="002F290F" w:rsidRDefault="00485AFC" w:rsidP="007B497D">
            <w:pPr>
              <w:pStyle w:val="Tabletext"/>
              <w:spacing w:before="0"/>
              <w:jc w:val="center"/>
              <w:rPr>
                <w:sz w:val="20"/>
                <w:lang w:val="en-US"/>
              </w:rPr>
            </w:pPr>
            <w:r w:rsidRPr="002F290F">
              <w:rPr>
                <w:sz w:val="20"/>
                <w:lang w:val="en-US"/>
              </w:rPr>
              <w:t>E-UTRA of same BW</w:t>
            </w:r>
          </w:p>
        </w:tc>
      </w:tr>
      <w:bookmarkEnd w:id="2530"/>
      <w:bookmarkEnd w:id="2531"/>
    </w:tbl>
    <w:p w:rsidR="00D45994" w:rsidRDefault="00D45994" w:rsidP="00D45994">
      <w:pPr>
        <w:pStyle w:val="Tablefin"/>
      </w:pPr>
    </w:p>
    <w:p w:rsidR="00485AFC" w:rsidRPr="0012223D" w:rsidRDefault="00485AFC" w:rsidP="00485AFC">
      <w:pPr>
        <w:pStyle w:val="Heading2"/>
        <w:rPr>
          <w:lang w:val="en-US"/>
        </w:rPr>
      </w:pPr>
      <w:r w:rsidRPr="0012223D">
        <w:rPr>
          <w:lang w:val="en-US"/>
        </w:rPr>
        <w:t>2.6</w:t>
      </w:r>
      <w:r w:rsidRPr="0012223D">
        <w:rPr>
          <w:lang w:val="en-US"/>
        </w:rPr>
        <w:tab/>
        <w:t>Transmitter spurious emissions</w:t>
      </w:r>
    </w:p>
    <w:p w:rsidR="00485AFC" w:rsidRPr="007B497D" w:rsidRDefault="00485AFC" w:rsidP="007B497D">
      <w:pPr>
        <w:rPr>
          <w:lang w:val="en-US"/>
        </w:rPr>
      </w:pPr>
      <w:r w:rsidRPr="007B497D">
        <w:rPr>
          <w:lang w:val="en-US"/>
        </w:rPr>
        <w:t xml:space="preserve">Spurious emissions are emissions which are caused by unwanted transmitter effects such as harmonics emission, parasitic emission, intermodulation products and frequency conversion products, but exclude </w:t>
      </w:r>
      <w:r w:rsidR="007B497D">
        <w:rPr>
          <w:lang w:val="en-US"/>
        </w:rPr>
        <w:t>OoB</w:t>
      </w:r>
      <w:r w:rsidRPr="007B497D">
        <w:rPr>
          <w:lang w:val="en-US"/>
        </w:rPr>
        <w:t xml:space="preserve"> emissions. This is measured at the base station antenna connector.</w:t>
      </w:r>
    </w:p>
    <w:p w:rsidR="00485AFC" w:rsidRPr="007B497D" w:rsidRDefault="00485AFC" w:rsidP="00485AFC">
      <w:pPr>
        <w:rPr>
          <w:lang w:val="en-US"/>
        </w:rPr>
      </w:pPr>
      <w:r w:rsidRPr="007B497D">
        <w:rPr>
          <w:lang w:val="en-US"/>
        </w:rPr>
        <w:t>The transmitter spurious emission limits apply from 9 kHz to 12.75 GHz, excluding the frequency range from 10 MHz below the lowest frequency of the d</w:t>
      </w:r>
      <w:r w:rsidR="007B497D">
        <w:rPr>
          <w:lang w:val="en-US"/>
        </w:rPr>
        <w:t>ownlink operating band up to 10 </w:t>
      </w:r>
      <w:r w:rsidRPr="007B497D">
        <w:rPr>
          <w:lang w:val="en-US"/>
        </w:rPr>
        <w:t xml:space="preserve">MHz above the highest frequency of the downlink operating band </w:t>
      </w:r>
      <w:r w:rsidRPr="0012223D">
        <w:rPr>
          <w:lang w:val="en-US"/>
        </w:rPr>
        <w:t>(see Table 1-1)</w:t>
      </w:r>
      <w:r w:rsidRPr="007B497D">
        <w:rPr>
          <w:lang w:val="en-US"/>
        </w:rPr>
        <w:t xml:space="preserve">. Exceptions are the </w:t>
      </w:r>
      <w:r w:rsidRPr="007B497D">
        <w:rPr>
          <w:lang w:val="en-US"/>
        </w:rPr>
        <w:lastRenderedPageBreak/>
        <w:t>requirements in Table 2.6.4-2, Table 2.6.4-3, Table 2.6.4-4, and specifically stated exceptions in Table 2.6.4-1 that apply also closer than 10 MHz from the downlink operating band. For some operating bands the upper frequency limit is higher than 12.75 GHz.</w:t>
      </w:r>
    </w:p>
    <w:p w:rsidR="00485AFC" w:rsidRPr="007B497D" w:rsidRDefault="00485AFC" w:rsidP="00485AFC">
      <w:pPr>
        <w:rPr>
          <w:lang w:val="en-US"/>
        </w:rPr>
      </w:pPr>
      <w:r w:rsidRPr="007B497D">
        <w:rPr>
          <w:lang w:val="en-US"/>
        </w:rPr>
        <w:t>The requirements shall apply whatever the type of transmitter considered (single carrier or multi-carrier). It applies for all transmission modes foreseen by the manufacturer's specification.</w:t>
      </w:r>
    </w:p>
    <w:p w:rsidR="00485AFC" w:rsidRPr="0012223D" w:rsidRDefault="00485AFC" w:rsidP="00485AFC">
      <w:pPr>
        <w:pStyle w:val="Heading5"/>
        <w:rPr>
          <w:lang w:val="en-US"/>
        </w:rPr>
      </w:pPr>
      <w:bookmarkStart w:id="2549" w:name="_Toc351733024"/>
      <w:r w:rsidRPr="0012223D">
        <w:rPr>
          <w:lang w:val="en-US"/>
        </w:rPr>
        <w:br w:type="page"/>
      </w:r>
    </w:p>
    <w:p w:rsidR="00485AFC" w:rsidRPr="002F290F" w:rsidRDefault="00485AFC" w:rsidP="004B1FB9">
      <w:pPr>
        <w:pStyle w:val="Heading3"/>
        <w:rPr>
          <w:lang w:val="en-US"/>
        </w:rPr>
      </w:pPr>
      <w:r w:rsidRPr="002F290F">
        <w:rPr>
          <w:lang w:val="en-US"/>
        </w:rPr>
        <w:lastRenderedPageBreak/>
        <w:t>2.6.1</w:t>
      </w:r>
      <w:r w:rsidRPr="002F290F">
        <w:rPr>
          <w:lang w:val="en-US"/>
        </w:rPr>
        <w:tab/>
        <w:t>Spurious emissions (</w:t>
      </w:r>
      <w:r w:rsidR="004B1FB9" w:rsidRPr="002F290F">
        <w:rPr>
          <w:lang w:val="en-US"/>
        </w:rPr>
        <w:t>c</w:t>
      </w:r>
      <w:r w:rsidRPr="002F290F">
        <w:rPr>
          <w:lang w:val="en-US"/>
        </w:rPr>
        <w:t>ategory A)</w:t>
      </w:r>
      <w:bookmarkEnd w:id="2549"/>
    </w:p>
    <w:p w:rsidR="00485AFC" w:rsidRPr="0012223D" w:rsidRDefault="00485AFC" w:rsidP="00485AFC">
      <w:pPr>
        <w:rPr>
          <w:lang w:val="en-US" w:eastAsia="ja-JP"/>
        </w:rPr>
      </w:pPr>
      <w:r w:rsidRPr="0012223D">
        <w:rPr>
          <w:lang w:val="en-US"/>
        </w:rPr>
        <w:t>The power of any spurious emission shall not exceed the limits in Table 2.6</w:t>
      </w:r>
      <w:r w:rsidRPr="0012223D">
        <w:rPr>
          <w:lang w:val="en-US" w:eastAsia="ja-JP"/>
        </w:rPr>
        <w:t>.1</w:t>
      </w:r>
      <w:r w:rsidRPr="0012223D">
        <w:rPr>
          <w:lang w:val="en-US"/>
        </w:rPr>
        <w:t>-1</w:t>
      </w:r>
      <w:r w:rsidRPr="0012223D">
        <w:rPr>
          <w:lang w:val="en-US" w:eastAsia="ja-JP"/>
        </w:rPr>
        <w:t>.</w:t>
      </w:r>
    </w:p>
    <w:p w:rsidR="00485AFC" w:rsidRPr="0012223D" w:rsidRDefault="00513AD4" w:rsidP="00513AD4">
      <w:pPr>
        <w:pStyle w:val="TableNoBR"/>
        <w:rPr>
          <w:lang w:val="en-US"/>
        </w:rPr>
      </w:pPr>
      <w:r w:rsidRPr="00513AD4">
        <w:t>TABLE</w:t>
      </w:r>
      <w:r w:rsidRPr="0012223D">
        <w:rPr>
          <w:lang w:val="en-US"/>
        </w:rPr>
        <w:t xml:space="preserve"> </w:t>
      </w:r>
      <w:r w:rsidR="00485AFC" w:rsidRPr="0012223D">
        <w:rPr>
          <w:lang w:val="en-US"/>
        </w:rPr>
        <w:t>2.6</w:t>
      </w:r>
      <w:r w:rsidR="00485AFC" w:rsidRPr="0012223D">
        <w:rPr>
          <w:lang w:val="en-US" w:eastAsia="ja-JP"/>
        </w:rPr>
        <w:t>.1</w:t>
      </w:r>
      <w:r w:rsidR="00485AFC" w:rsidRPr="0012223D">
        <w:rPr>
          <w:lang w:val="en-US"/>
        </w:rPr>
        <w:t>-1</w:t>
      </w:r>
    </w:p>
    <w:p w:rsidR="00485AFC" w:rsidRPr="0012223D" w:rsidRDefault="00485AFC" w:rsidP="00485AFC">
      <w:pPr>
        <w:pStyle w:val="Tabletitle"/>
        <w:rPr>
          <w:lang w:val="en-US"/>
        </w:rPr>
      </w:pPr>
      <w:r w:rsidRPr="0012223D">
        <w:rPr>
          <w:lang w:val="en-US"/>
        </w:rPr>
        <w:t xml:space="preserve">BS </w:t>
      </w:r>
      <w:r w:rsidR="00D77A51" w:rsidRPr="0012223D">
        <w:rPr>
          <w:lang w:val="en-US"/>
        </w:rPr>
        <w:t>s</w:t>
      </w:r>
      <w:r w:rsidRPr="0012223D">
        <w:rPr>
          <w:lang w:val="en-US"/>
        </w:rPr>
        <w:t xml:space="preserve">purious emission limits, </w:t>
      </w:r>
      <w:r w:rsidR="00D77A51" w:rsidRPr="0012223D">
        <w:rPr>
          <w:lang w:val="en-US"/>
        </w:rPr>
        <w:t>c</w:t>
      </w:r>
      <w:r w:rsidRPr="0012223D">
        <w:rPr>
          <w:lang w:val="en-US"/>
        </w:rPr>
        <w:t>ategory A</w:t>
      </w:r>
    </w:p>
    <w:tbl>
      <w:tblPr>
        <w:tblW w:w="96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703"/>
        <w:gridCol w:w="2109"/>
        <w:gridCol w:w="2551"/>
        <w:gridCol w:w="2276"/>
      </w:tblGrid>
      <w:tr w:rsidR="00485AFC" w:rsidRPr="009E3BA6" w:rsidTr="00210B3F">
        <w:trPr>
          <w:cantSplit/>
          <w:jc w:val="center"/>
        </w:trPr>
        <w:tc>
          <w:tcPr>
            <w:tcW w:w="2703" w:type="dxa"/>
            <w:vAlign w:val="center"/>
          </w:tcPr>
          <w:p w:rsidR="00485AFC" w:rsidRPr="004B1FB9" w:rsidRDefault="00485AFC" w:rsidP="004F16AC">
            <w:pPr>
              <w:pStyle w:val="Tablehead"/>
              <w:keepNext w:val="0"/>
              <w:rPr>
                <w:sz w:val="20"/>
                <w:lang w:val="en-US"/>
              </w:rPr>
            </w:pPr>
            <w:r w:rsidRPr="004B1FB9">
              <w:rPr>
                <w:sz w:val="20"/>
                <w:lang w:val="en-US"/>
              </w:rPr>
              <w:t>Frequency range</w:t>
            </w:r>
          </w:p>
        </w:tc>
        <w:tc>
          <w:tcPr>
            <w:tcW w:w="2109" w:type="dxa"/>
            <w:vAlign w:val="center"/>
          </w:tcPr>
          <w:p w:rsidR="00485AFC" w:rsidRPr="004B1FB9" w:rsidRDefault="00485AFC" w:rsidP="004F16AC">
            <w:pPr>
              <w:pStyle w:val="Tablehead"/>
              <w:keepNext w:val="0"/>
              <w:rPr>
                <w:sz w:val="20"/>
                <w:lang w:val="en-US"/>
              </w:rPr>
            </w:pPr>
            <w:r w:rsidRPr="004B1FB9">
              <w:rPr>
                <w:sz w:val="20"/>
                <w:lang w:val="en-US"/>
              </w:rPr>
              <w:t>Maximum level</w:t>
            </w:r>
          </w:p>
        </w:tc>
        <w:tc>
          <w:tcPr>
            <w:tcW w:w="2551" w:type="dxa"/>
            <w:vAlign w:val="center"/>
          </w:tcPr>
          <w:p w:rsidR="00485AFC" w:rsidRPr="004B1FB9" w:rsidRDefault="00485AFC" w:rsidP="004F16AC">
            <w:pPr>
              <w:pStyle w:val="Tablehead"/>
              <w:keepNext w:val="0"/>
              <w:rPr>
                <w:sz w:val="20"/>
                <w:lang w:val="en-US"/>
              </w:rPr>
            </w:pPr>
            <w:r w:rsidRPr="004B1FB9">
              <w:rPr>
                <w:sz w:val="20"/>
                <w:lang w:val="en-US"/>
              </w:rPr>
              <w:t xml:space="preserve">Measurement </w:t>
            </w:r>
            <w:r w:rsidR="00CD45F5" w:rsidRPr="004B1FB9">
              <w:rPr>
                <w:sz w:val="20"/>
                <w:lang w:val="en-US"/>
              </w:rPr>
              <w:t>b</w:t>
            </w:r>
            <w:r w:rsidRPr="004B1FB9">
              <w:rPr>
                <w:sz w:val="20"/>
                <w:lang w:val="en-US"/>
              </w:rPr>
              <w:t>andwidth</w:t>
            </w:r>
          </w:p>
        </w:tc>
        <w:tc>
          <w:tcPr>
            <w:tcW w:w="2276" w:type="dxa"/>
            <w:vAlign w:val="center"/>
          </w:tcPr>
          <w:p w:rsidR="00485AFC" w:rsidRPr="004B1FB9" w:rsidRDefault="00485AFC" w:rsidP="004F16AC">
            <w:pPr>
              <w:pStyle w:val="Tablehead"/>
              <w:keepNext w:val="0"/>
              <w:rPr>
                <w:sz w:val="20"/>
                <w:lang w:val="en-US"/>
              </w:rPr>
            </w:pPr>
            <w:r w:rsidRPr="004B1FB9">
              <w:rPr>
                <w:sz w:val="20"/>
                <w:lang w:val="en-US"/>
              </w:rPr>
              <w:t>Note</w:t>
            </w:r>
          </w:p>
        </w:tc>
      </w:tr>
      <w:tr w:rsidR="00485AFC" w:rsidRPr="009E3BA6" w:rsidTr="00210B3F">
        <w:trPr>
          <w:cantSplit/>
          <w:jc w:val="center"/>
        </w:trPr>
        <w:tc>
          <w:tcPr>
            <w:tcW w:w="2703" w:type="dxa"/>
          </w:tcPr>
          <w:p w:rsidR="00485AFC" w:rsidRPr="004B1FB9" w:rsidRDefault="004B1FB9" w:rsidP="004B1FB9">
            <w:pPr>
              <w:pStyle w:val="Tabletext"/>
              <w:spacing w:before="0"/>
              <w:jc w:val="center"/>
              <w:rPr>
                <w:sz w:val="20"/>
              </w:rPr>
            </w:pPr>
            <w:r>
              <w:rPr>
                <w:sz w:val="20"/>
              </w:rPr>
              <w:t>9</w:t>
            </w:r>
            <w:r w:rsidR="001B3918">
              <w:rPr>
                <w:sz w:val="20"/>
              </w:rPr>
              <w:t xml:space="preserve"> </w:t>
            </w:r>
            <w:r>
              <w:rPr>
                <w:sz w:val="20"/>
              </w:rPr>
              <w:t>kHz –</w:t>
            </w:r>
            <w:r w:rsidR="00485AFC" w:rsidRPr="004B1FB9">
              <w:rPr>
                <w:sz w:val="20"/>
              </w:rPr>
              <w:t xml:space="preserve"> 150</w:t>
            </w:r>
            <w:r w:rsidR="001B3918">
              <w:rPr>
                <w:sz w:val="20"/>
              </w:rPr>
              <w:t xml:space="preserve"> </w:t>
            </w:r>
            <w:r w:rsidR="00485AFC" w:rsidRPr="004B1FB9">
              <w:rPr>
                <w:sz w:val="20"/>
              </w:rPr>
              <w:t>kHz</w:t>
            </w:r>
          </w:p>
        </w:tc>
        <w:tc>
          <w:tcPr>
            <w:tcW w:w="2109" w:type="dxa"/>
            <w:vMerge w:val="restart"/>
            <w:vAlign w:val="center"/>
          </w:tcPr>
          <w:p w:rsidR="00485AFC" w:rsidRPr="004B1FB9" w:rsidRDefault="004B1FB9" w:rsidP="004B1FB9">
            <w:pPr>
              <w:pStyle w:val="Tabletext"/>
              <w:spacing w:before="0"/>
              <w:jc w:val="center"/>
              <w:rPr>
                <w:sz w:val="20"/>
              </w:rPr>
            </w:pPr>
            <w:r>
              <w:rPr>
                <w:sz w:val="20"/>
              </w:rPr>
              <w:t>–</w:t>
            </w:r>
            <w:r w:rsidR="00485AFC" w:rsidRPr="004B1FB9">
              <w:rPr>
                <w:sz w:val="20"/>
              </w:rPr>
              <w:t>13 dBm</w:t>
            </w:r>
          </w:p>
        </w:tc>
        <w:tc>
          <w:tcPr>
            <w:tcW w:w="2551" w:type="dxa"/>
          </w:tcPr>
          <w:p w:rsidR="00485AFC" w:rsidRPr="004B1FB9" w:rsidRDefault="00485AFC" w:rsidP="004B1FB9">
            <w:pPr>
              <w:pStyle w:val="Tabletext"/>
              <w:spacing w:before="0"/>
              <w:jc w:val="center"/>
              <w:rPr>
                <w:sz w:val="20"/>
              </w:rPr>
            </w:pPr>
            <w:r w:rsidRPr="004B1FB9">
              <w:rPr>
                <w:sz w:val="20"/>
              </w:rPr>
              <w:t xml:space="preserve">1 kHz </w:t>
            </w:r>
          </w:p>
        </w:tc>
        <w:tc>
          <w:tcPr>
            <w:tcW w:w="2276" w:type="dxa"/>
          </w:tcPr>
          <w:p w:rsidR="00485AFC" w:rsidRPr="004B1FB9" w:rsidRDefault="00485AFC" w:rsidP="004B1FB9">
            <w:pPr>
              <w:pStyle w:val="Tabletext"/>
              <w:spacing w:before="0"/>
              <w:jc w:val="center"/>
              <w:rPr>
                <w:sz w:val="20"/>
              </w:rPr>
            </w:pPr>
            <w:r w:rsidRPr="004B1FB9">
              <w:rPr>
                <w:sz w:val="20"/>
              </w:rPr>
              <w:t>Note 1</w:t>
            </w:r>
          </w:p>
        </w:tc>
      </w:tr>
      <w:tr w:rsidR="00485AFC" w:rsidRPr="009E3BA6" w:rsidTr="00210B3F">
        <w:trPr>
          <w:cantSplit/>
          <w:jc w:val="center"/>
        </w:trPr>
        <w:tc>
          <w:tcPr>
            <w:tcW w:w="2703" w:type="dxa"/>
          </w:tcPr>
          <w:p w:rsidR="00485AFC" w:rsidRPr="004B1FB9" w:rsidRDefault="004B1FB9" w:rsidP="004B1FB9">
            <w:pPr>
              <w:pStyle w:val="Tabletext"/>
              <w:spacing w:before="0"/>
              <w:jc w:val="center"/>
              <w:rPr>
                <w:sz w:val="20"/>
              </w:rPr>
            </w:pPr>
            <w:r>
              <w:rPr>
                <w:sz w:val="20"/>
              </w:rPr>
              <w:t>150</w:t>
            </w:r>
            <w:r w:rsidR="001B3918">
              <w:rPr>
                <w:sz w:val="20"/>
              </w:rPr>
              <w:t xml:space="preserve"> </w:t>
            </w:r>
            <w:r>
              <w:rPr>
                <w:sz w:val="20"/>
              </w:rPr>
              <w:t>kHz –</w:t>
            </w:r>
            <w:r w:rsidR="00485AFC" w:rsidRPr="004B1FB9">
              <w:rPr>
                <w:sz w:val="20"/>
              </w:rPr>
              <w:t xml:space="preserve"> 30</w:t>
            </w:r>
            <w:r w:rsidR="001B3918">
              <w:rPr>
                <w:sz w:val="20"/>
              </w:rPr>
              <w:t xml:space="preserve"> </w:t>
            </w:r>
            <w:r w:rsidR="00485AFC" w:rsidRPr="004B1FB9">
              <w:rPr>
                <w:sz w:val="20"/>
              </w:rPr>
              <w:t>MHz</w:t>
            </w:r>
          </w:p>
        </w:tc>
        <w:tc>
          <w:tcPr>
            <w:tcW w:w="2109" w:type="dxa"/>
            <w:vMerge/>
          </w:tcPr>
          <w:p w:rsidR="00485AFC" w:rsidRPr="004B1FB9" w:rsidRDefault="00485AFC" w:rsidP="004B1FB9">
            <w:pPr>
              <w:pStyle w:val="Tabletext"/>
              <w:spacing w:before="0"/>
              <w:jc w:val="center"/>
              <w:rPr>
                <w:sz w:val="20"/>
              </w:rPr>
            </w:pPr>
          </w:p>
        </w:tc>
        <w:tc>
          <w:tcPr>
            <w:tcW w:w="2551" w:type="dxa"/>
          </w:tcPr>
          <w:p w:rsidR="00485AFC" w:rsidRPr="004B1FB9" w:rsidRDefault="00485AFC" w:rsidP="004B1FB9">
            <w:pPr>
              <w:pStyle w:val="Tabletext"/>
              <w:spacing w:before="0"/>
              <w:jc w:val="center"/>
              <w:rPr>
                <w:sz w:val="20"/>
              </w:rPr>
            </w:pPr>
            <w:r w:rsidRPr="004B1FB9">
              <w:rPr>
                <w:sz w:val="20"/>
              </w:rPr>
              <w:t xml:space="preserve">10 kHz </w:t>
            </w:r>
          </w:p>
        </w:tc>
        <w:tc>
          <w:tcPr>
            <w:tcW w:w="2276" w:type="dxa"/>
          </w:tcPr>
          <w:p w:rsidR="00485AFC" w:rsidRPr="004B1FB9" w:rsidRDefault="00485AFC" w:rsidP="004B1FB9">
            <w:pPr>
              <w:pStyle w:val="Tabletext"/>
              <w:spacing w:before="0"/>
              <w:jc w:val="center"/>
              <w:rPr>
                <w:sz w:val="20"/>
              </w:rPr>
            </w:pPr>
            <w:r w:rsidRPr="004B1FB9">
              <w:rPr>
                <w:sz w:val="20"/>
              </w:rPr>
              <w:t>Note 1</w:t>
            </w:r>
          </w:p>
        </w:tc>
      </w:tr>
      <w:tr w:rsidR="00485AFC" w:rsidRPr="009E3BA6" w:rsidTr="00210B3F">
        <w:trPr>
          <w:cantSplit/>
          <w:jc w:val="center"/>
        </w:trPr>
        <w:tc>
          <w:tcPr>
            <w:tcW w:w="2703" w:type="dxa"/>
          </w:tcPr>
          <w:p w:rsidR="00485AFC" w:rsidRPr="004B1FB9" w:rsidRDefault="004B1FB9" w:rsidP="004B1FB9">
            <w:pPr>
              <w:pStyle w:val="Tabletext"/>
              <w:spacing w:before="0"/>
              <w:jc w:val="center"/>
              <w:rPr>
                <w:sz w:val="20"/>
              </w:rPr>
            </w:pPr>
            <w:r>
              <w:rPr>
                <w:sz w:val="20"/>
              </w:rPr>
              <w:t>30</w:t>
            </w:r>
            <w:r w:rsidR="001B3918">
              <w:rPr>
                <w:sz w:val="20"/>
              </w:rPr>
              <w:t xml:space="preserve"> </w:t>
            </w:r>
            <w:r>
              <w:rPr>
                <w:sz w:val="20"/>
              </w:rPr>
              <w:t>MHz –</w:t>
            </w:r>
            <w:r w:rsidR="00485AFC" w:rsidRPr="004B1FB9">
              <w:rPr>
                <w:sz w:val="20"/>
              </w:rPr>
              <w:t xml:space="preserve"> 1</w:t>
            </w:r>
            <w:r w:rsidR="001B3918">
              <w:rPr>
                <w:sz w:val="20"/>
              </w:rPr>
              <w:t xml:space="preserve"> </w:t>
            </w:r>
            <w:r w:rsidR="00485AFC" w:rsidRPr="004B1FB9">
              <w:rPr>
                <w:sz w:val="20"/>
              </w:rPr>
              <w:t>GHz</w:t>
            </w:r>
          </w:p>
        </w:tc>
        <w:tc>
          <w:tcPr>
            <w:tcW w:w="2109" w:type="dxa"/>
            <w:vMerge/>
          </w:tcPr>
          <w:p w:rsidR="00485AFC" w:rsidRPr="004B1FB9" w:rsidRDefault="00485AFC" w:rsidP="004B1FB9">
            <w:pPr>
              <w:pStyle w:val="Tabletext"/>
              <w:spacing w:before="0"/>
              <w:jc w:val="center"/>
              <w:rPr>
                <w:sz w:val="20"/>
              </w:rPr>
            </w:pPr>
          </w:p>
        </w:tc>
        <w:tc>
          <w:tcPr>
            <w:tcW w:w="2551" w:type="dxa"/>
          </w:tcPr>
          <w:p w:rsidR="00485AFC" w:rsidRPr="004B1FB9" w:rsidRDefault="00485AFC" w:rsidP="004B1FB9">
            <w:pPr>
              <w:pStyle w:val="Tabletext"/>
              <w:spacing w:before="0"/>
              <w:jc w:val="center"/>
              <w:rPr>
                <w:sz w:val="20"/>
              </w:rPr>
            </w:pPr>
            <w:r w:rsidRPr="004B1FB9">
              <w:rPr>
                <w:sz w:val="20"/>
              </w:rPr>
              <w:t>100 kHz</w:t>
            </w:r>
          </w:p>
        </w:tc>
        <w:tc>
          <w:tcPr>
            <w:tcW w:w="2276" w:type="dxa"/>
          </w:tcPr>
          <w:p w:rsidR="00485AFC" w:rsidRPr="004B1FB9" w:rsidRDefault="00485AFC" w:rsidP="004B1FB9">
            <w:pPr>
              <w:pStyle w:val="Tabletext"/>
              <w:spacing w:before="0"/>
              <w:jc w:val="center"/>
              <w:rPr>
                <w:sz w:val="20"/>
              </w:rPr>
            </w:pPr>
            <w:r w:rsidRPr="004B1FB9">
              <w:rPr>
                <w:sz w:val="20"/>
              </w:rPr>
              <w:t>Note 1</w:t>
            </w:r>
          </w:p>
        </w:tc>
      </w:tr>
      <w:tr w:rsidR="00485AFC" w:rsidRPr="009E3BA6" w:rsidTr="00210B3F">
        <w:trPr>
          <w:cantSplit/>
          <w:jc w:val="center"/>
        </w:trPr>
        <w:tc>
          <w:tcPr>
            <w:tcW w:w="2703" w:type="dxa"/>
          </w:tcPr>
          <w:p w:rsidR="00485AFC" w:rsidRPr="004B1FB9" w:rsidRDefault="00485AFC" w:rsidP="004B1FB9">
            <w:pPr>
              <w:pStyle w:val="Tabletext"/>
              <w:spacing w:before="0"/>
              <w:jc w:val="center"/>
              <w:rPr>
                <w:sz w:val="20"/>
              </w:rPr>
            </w:pPr>
            <w:r w:rsidRPr="004B1FB9">
              <w:rPr>
                <w:sz w:val="20"/>
              </w:rPr>
              <w:t>1</w:t>
            </w:r>
            <w:r w:rsidR="001B3918">
              <w:rPr>
                <w:sz w:val="20"/>
              </w:rPr>
              <w:t xml:space="preserve"> </w:t>
            </w:r>
            <w:r w:rsidRPr="004B1FB9">
              <w:rPr>
                <w:sz w:val="20"/>
              </w:rPr>
              <w:t>GHz – 12.75 GHz</w:t>
            </w:r>
          </w:p>
        </w:tc>
        <w:tc>
          <w:tcPr>
            <w:tcW w:w="2109" w:type="dxa"/>
            <w:vMerge/>
          </w:tcPr>
          <w:p w:rsidR="00485AFC" w:rsidRPr="004B1FB9" w:rsidRDefault="00485AFC" w:rsidP="004B1FB9">
            <w:pPr>
              <w:pStyle w:val="Tabletext"/>
              <w:spacing w:before="0"/>
              <w:jc w:val="center"/>
              <w:rPr>
                <w:sz w:val="20"/>
              </w:rPr>
            </w:pPr>
          </w:p>
        </w:tc>
        <w:tc>
          <w:tcPr>
            <w:tcW w:w="2551" w:type="dxa"/>
          </w:tcPr>
          <w:p w:rsidR="00485AFC" w:rsidRPr="004B1FB9" w:rsidRDefault="00485AFC" w:rsidP="004B1FB9">
            <w:pPr>
              <w:pStyle w:val="Tabletext"/>
              <w:spacing w:before="0"/>
              <w:jc w:val="center"/>
              <w:rPr>
                <w:sz w:val="20"/>
              </w:rPr>
            </w:pPr>
            <w:r w:rsidRPr="004B1FB9">
              <w:rPr>
                <w:sz w:val="20"/>
              </w:rPr>
              <w:t>1 MHz</w:t>
            </w:r>
          </w:p>
        </w:tc>
        <w:tc>
          <w:tcPr>
            <w:tcW w:w="2276" w:type="dxa"/>
          </w:tcPr>
          <w:p w:rsidR="00485AFC" w:rsidRPr="004B1FB9" w:rsidRDefault="00485AFC" w:rsidP="004B1FB9">
            <w:pPr>
              <w:pStyle w:val="Tabletext"/>
              <w:spacing w:before="0"/>
              <w:jc w:val="center"/>
              <w:rPr>
                <w:sz w:val="20"/>
              </w:rPr>
            </w:pPr>
            <w:r w:rsidRPr="004B1FB9">
              <w:rPr>
                <w:sz w:val="20"/>
              </w:rPr>
              <w:t>Note 2</w:t>
            </w:r>
          </w:p>
        </w:tc>
      </w:tr>
      <w:tr w:rsidR="00485AFC" w:rsidRPr="009E3BA6" w:rsidTr="00210B3F">
        <w:trPr>
          <w:cantSplit/>
          <w:jc w:val="center"/>
        </w:trPr>
        <w:tc>
          <w:tcPr>
            <w:tcW w:w="2703" w:type="dxa"/>
          </w:tcPr>
          <w:p w:rsidR="00485AFC" w:rsidRPr="002F290F" w:rsidRDefault="00485AFC" w:rsidP="004B1FB9">
            <w:pPr>
              <w:pStyle w:val="Tabletext"/>
              <w:spacing w:before="0"/>
              <w:jc w:val="center"/>
              <w:rPr>
                <w:sz w:val="20"/>
                <w:lang w:val="en-US"/>
              </w:rPr>
            </w:pPr>
            <w:r w:rsidRPr="002F290F">
              <w:rPr>
                <w:sz w:val="20"/>
                <w:lang w:val="en-US"/>
              </w:rPr>
              <w:t>12.75 GHz – 5</w:t>
            </w:r>
            <w:r w:rsidRPr="002F290F">
              <w:rPr>
                <w:sz w:val="20"/>
                <w:vertAlign w:val="superscript"/>
                <w:lang w:val="en-US"/>
              </w:rPr>
              <w:t>th</w:t>
            </w:r>
            <w:r w:rsidRPr="002F290F">
              <w:rPr>
                <w:sz w:val="20"/>
                <w:lang w:val="en-US"/>
              </w:rPr>
              <w:t xml:space="preserve"> harmonic of the upper frequency edge of the DL operating band in GHz</w:t>
            </w:r>
          </w:p>
        </w:tc>
        <w:tc>
          <w:tcPr>
            <w:tcW w:w="2109" w:type="dxa"/>
            <w:vMerge/>
          </w:tcPr>
          <w:p w:rsidR="00485AFC" w:rsidRPr="002F290F" w:rsidRDefault="00485AFC" w:rsidP="004B1FB9">
            <w:pPr>
              <w:pStyle w:val="Tabletext"/>
              <w:spacing w:before="0"/>
              <w:jc w:val="center"/>
              <w:rPr>
                <w:sz w:val="20"/>
                <w:lang w:val="en-US"/>
              </w:rPr>
            </w:pPr>
          </w:p>
        </w:tc>
        <w:tc>
          <w:tcPr>
            <w:tcW w:w="2551" w:type="dxa"/>
          </w:tcPr>
          <w:p w:rsidR="00485AFC" w:rsidRPr="004B1FB9" w:rsidRDefault="00485AFC" w:rsidP="004B1FB9">
            <w:pPr>
              <w:pStyle w:val="Tabletext"/>
              <w:spacing w:before="0"/>
              <w:jc w:val="center"/>
              <w:rPr>
                <w:sz w:val="20"/>
              </w:rPr>
            </w:pPr>
            <w:r w:rsidRPr="004B1FB9">
              <w:rPr>
                <w:sz w:val="20"/>
              </w:rPr>
              <w:t>1 MHz</w:t>
            </w:r>
          </w:p>
        </w:tc>
        <w:tc>
          <w:tcPr>
            <w:tcW w:w="2276" w:type="dxa"/>
          </w:tcPr>
          <w:p w:rsidR="00485AFC" w:rsidRPr="004B1FB9" w:rsidRDefault="00485AFC" w:rsidP="004B1FB9">
            <w:pPr>
              <w:pStyle w:val="Tabletext"/>
              <w:spacing w:before="0"/>
              <w:jc w:val="center"/>
              <w:rPr>
                <w:sz w:val="20"/>
              </w:rPr>
            </w:pPr>
            <w:r w:rsidRPr="004B1FB9">
              <w:rPr>
                <w:sz w:val="20"/>
              </w:rPr>
              <w:t>Note 2, Note 3</w:t>
            </w:r>
          </w:p>
        </w:tc>
      </w:tr>
      <w:tr w:rsidR="00485AFC" w:rsidRPr="001A6186" w:rsidTr="00210B3F">
        <w:trPr>
          <w:cantSplit/>
          <w:jc w:val="center"/>
        </w:trPr>
        <w:tc>
          <w:tcPr>
            <w:tcW w:w="9639" w:type="dxa"/>
            <w:gridSpan w:val="4"/>
          </w:tcPr>
          <w:p w:rsidR="00485AFC" w:rsidRPr="004B1FB9" w:rsidRDefault="004B1FB9" w:rsidP="00BB44D3">
            <w:pPr>
              <w:pStyle w:val="Tabletext"/>
              <w:rPr>
                <w:lang w:val="en-US"/>
              </w:rPr>
            </w:pPr>
            <w:r>
              <w:rPr>
                <w:lang w:val="en-US"/>
              </w:rPr>
              <w:t xml:space="preserve">NOTE 1 – </w:t>
            </w:r>
            <w:r w:rsidR="00485AFC" w:rsidRPr="004B1FB9">
              <w:rPr>
                <w:lang w:val="en-US"/>
              </w:rPr>
              <w:t xml:space="preserve">Bandwidth as in </w:t>
            </w:r>
            <w:r>
              <w:rPr>
                <w:lang w:val="en-US"/>
              </w:rPr>
              <w:t>Recomm</w:t>
            </w:r>
            <w:r w:rsidR="00BB44D3">
              <w:rPr>
                <w:lang w:val="en-US"/>
              </w:rPr>
              <w:t>e</w:t>
            </w:r>
            <w:r>
              <w:rPr>
                <w:lang w:val="en-US"/>
              </w:rPr>
              <w:t xml:space="preserve">ndation </w:t>
            </w:r>
            <w:r w:rsidR="00C62E2D">
              <w:rPr>
                <w:lang w:val="en-US"/>
              </w:rPr>
              <w:t xml:space="preserve">ITU-R SM.329, § </w:t>
            </w:r>
            <w:r w:rsidR="00485AFC" w:rsidRPr="004B1FB9">
              <w:rPr>
                <w:lang w:val="en-US"/>
              </w:rPr>
              <w:t>4.1</w:t>
            </w:r>
            <w:r w:rsidR="004F16AC">
              <w:rPr>
                <w:lang w:val="en-US"/>
              </w:rPr>
              <w:t>.</w:t>
            </w:r>
          </w:p>
          <w:p w:rsidR="00485AFC" w:rsidRPr="004B1FB9" w:rsidRDefault="004B1FB9" w:rsidP="00BB44D3">
            <w:pPr>
              <w:pStyle w:val="Tabletext"/>
              <w:rPr>
                <w:lang w:val="en-US"/>
              </w:rPr>
            </w:pPr>
            <w:r>
              <w:rPr>
                <w:lang w:val="en-US"/>
              </w:rPr>
              <w:t xml:space="preserve">NOTE 2 – </w:t>
            </w:r>
            <w:r w:rsidR="00485AFC" w:rsidRPr="004B1FB9">
              <w:rPr>
                <w:lang w:val="en-US"/>
              </w:rPr>
              <w:t xml:space="preserve">Bandwidth as in </w:t>
            </w:r>
            <w:r>
              <w:rPr>
                <w:lang w:val="en-US"/>
              </w:rPr>
              <w:t>Recomm</w:t>
            </w:r>
            <w:r w:rsidR="00BB44D3">
              <w:rPr>
                <w:lang w:val="en-US"/>
              </w:rPr>
              <w:t>e</w:t>
            </w:r>
            <w:r>
              <w:rPr>
                <w:lang w:val="en-US"/>
              </w:rPr>
              <w:t xml:space="preserve">ndation </w:t>
            </w:r>
            <w:r w:rsidR="00C62E2D">
              <w:rPr>
                <w:lang w:val="en-US"/>
              </w:rPr>
              <w:t xml:space="preserve">ITU-R SM.329, § </w:t>
            </w:r>
            <w:r w:rsidR="00485AFC" w:rsidRPr="004B1FB9">
              <w:rPr>
                <w:lang w:val="en-US"/>
              </w:rPr>
              <w:t xml:space="preserve">4.1. Upper frequency as in </w:t>
            </w:r>
            <w:r>
              <w:rPr>
                <w:lang w:val="en-US"/>
              </w:rPr>
              <w:t>Recomm</w:t>
            </w:r>
            <w:r w:rsidR="00BB44D3">
              <w:rPr>
                <w:lang w:val="en-US"/>
              </w:rPr>
              <w:t>e</w:t>
            </w:r>
            <w:r>
              <w:rPr>
                <w:lang w:val="en-US"/>
              </w:rPr>
              <w:t xml:space="preserve">ndation ITU-R SM.329, </w:t>
            </w:r>
            <w:r w:rsidR="00C62E2D">
              <w:rPr>
                <w:lang w:val="en-US"/>
              </w:rPr>
              <w:t xml:space="preserve">§ </w:t>
            </w:r>
            <w:r w:rsidR="004F16AC">
              <w:rPr>
                <w:lang w:val="en-US"/>
              </w:rPr>
              <w:t>2.5 Table 1.</w:t>
            </w:r>
          </w:p>
          <w:p w:rsidR="00485AFC" w:rsidRPr="00C62E2D" w:rsidRDefault="004B1FB9" w:rsidP="004B1FB9">
            <w:pPr>
              <w:pStyle w:val="Tabletext"/>
              <w:rPr>
                <w:rFonts w:asciiTheme="majorBidi" w:hAnsiTheme="majorBidi" w:cstheme="majorBidi"/>
                <w:sz w:val="20"/>
                <w:lang w:val="en-US"/>
              </w:rPr>
            </w:pPr>
            <w:r>
              <w:rPr>
                <w:lang w:val="en-US"/>
              </w:rPr>
              <w:t xml:space="preserve">NOTE 3 – </w:t>
            </w:r>
            <w:r w:rsidR="00485AFC" w:rsidRPr="004B1FB9">
              <w:rPr>
                <w:lang w:val="en-US"/>
              </w:rPr>
              <w:t>Applies only for Bands 22, 42 and 43.</w:t>
            </w:r>
          </w:p>
        </w:tc>
      </w:tr>
    </w:tbl>
    <w:p w:rsidR="00783F9E" w:rsidRDefault="00783F9E" w:rsidP="00783F9E">
      <w:pPr>
        <w:pStyle w:val="Tablefin"/>
      </w:pPr>
      <w:bookmarkStart w:id="2550" w:name="_Toc351733025"/>
    </w:p>
    <w:p w:rsidR="00485AFC" w:rsidRPr="002F290F" w:rsidRDefault="00485AFC" w:rsidP="00C62E2D">
      <w:pPr>
        <w:pStyle w:val="Heading3"/>
        <w:rPr>
          <w:lang w:val="en-US"/>
        </w:rPr>
      </w:pPr>
      <w:r w:rsidRPr="002F290F">
        <w:rPr>
          <w:lang w:val="en-US"/>
        </w:rPr>
        <w:t>2.6.2</w:t>
      </w:r>
      <w:r w:rsidRPr="002F290F">
        <w:rPr>
          <w:lang w:val="en-US"/>
        </w:rPr>
        <w:tab/>
        <w:t>Spurious emissions (</w:t>
      </w:r>
      <w:r w:rsidR="00C62E2D" w:rsidRPr="002F290F">
        <w:rPr>
          <w:lang w:val="en-US"/>
        </w:rPr>
        <w:t>c</w:t>
      </w:r>
      <w:r w:rsidRPr="002F290F">
        <w:rPr>
          <w:lang w:val="en-US"/>
        </w:rPr>
        <w:t>ategory B)</w:t>
      </w:r>
      <w:bookmarkEnd w:id="2550"/>
    </w:p>
    <w:p w:rsidR="00485AFC" w:rsidRPr="0012223D" w:rsidRDefault="00485AFC" w:rsidP="00485AFC">
      <w:pPr>
        <w:rPr>
          <w:lang w:val="en-US" w:eastAsia="ja-JP"/>
        </w:rPr>
      </w:pPr>
      <w:r w:rsidRPr="0012223D">
        <w:rPr>
          <w:lang w:val="en-US"/>
        </w:rPr>
        <w:t>The power of any spurious emission shall not exceed the limits in Table 2.6</w:t>
      </w:r>
      <w:r w:rsidRPr="0012223D">
        <w:rPr>
          <w:lang w:val="en-US" w:eastAsia="ja-JP"/>
        </w:rPr>
        <w:t>.2</w:t>
      </w:r>
      <w:r w:rsidRPr="0012223D">
        <w:rPr>
          <w:lang w:val="en-US"/>
        </w:rPr>
        <w:t>-</w:t>
      </w:r>
      <w:r w:rsidRPr="0012223D">
        <w:rPr>
          <w:lang w:val="en-US" w:eastAsia="ja-JP"/>
        </w:rPr>
        <w:t>1.</w:t>
      </w:r>
    </w:p>
    <w:p w:rsidR="00485AFC" w:rsidRPr="0012223D" w:rsidRDefault="00513AD4" w:rsidP="00513AD4">
      <w:pPr>
        <w:pStyle w:val="TableNoBR"/>
        <w:rPr>
          <w:lang w:val="en-US"/>
        </w:rPr>
      </w:pPr>
      <w:r w:rsidRPr="0012223D">
        <w:rPr>
          <w:lang w:val="en-US"/>
        </w:rPr>
        <w:t xml:space="preserve">TABLE </w:t>
      </w:r>
      <w:r w:rsidR="00485AFC" w:rsidRPr="0012223D">
        <w:rPr>
          <w:lang w:val="en-US"/>
        </w:rPr>
        <w:t>2.6</w:t>
      </w:r>
      <w:r w:rsidR="00485AFC" w:rsidRPr="0012223D">
        <w:rPr>
          <w:lang w:val="en-US" w:eastAsia="ja-JP"/>
        </w:rPr>
        <w:t>.2</w:t>
      </w:r>
      <w:r w:rsidR="00485AFC" w:rsidRPr="0012223D">
        <w:rPr>
          <w:lang w:val="en-US"/>
        </w:rPr>
        <w:t>-</w:t>
      </w:r>
      <w:r w:rsidR="00485AFC" w:rsidRPr="0012223D">
        <w:rPr>
          <w:lang w:val="en-US" w:eastAsia="ja-JP"/>
        </w:rPr>
        <w:t>1</w:t>
      </w:r>
    </w:p>
    <w:p w:rsidR="00485AFC" w:rsidRPr="0012223D" w:rsidRDefault="00485AFC" w:rsidP="00485AFC">
      <w:pPr>
        <w:pStyle w:val="Tabletitle"/>
        <w:rPr>
          <w:lang w:val="en-US"/>
        </w:rPr>
      </w:pPr>
      <w:r w:rsidRPr="0012223D">
        <w:rPr>
          <w:lang w:val="en-US"/>
        </w:rPr>
        <w:t xml:space="preserve">BS </w:t>
      </w:r>
      <w:r w:rsidR="00C62E2D" w:rsidRPr="0012223D">
        <w:rPr>
          <w:lang w:val="en-US"/>
        </w:rPr>
        <w:t>s</w:t>
      </w:r>
      <w:r w:rsidRPr="0012223D">
        <w:rPr>
          <w:lang w:val="en-US"/>
        </w:rPr>
        <w:t xml:space="preserve">purious emissions limits, </w:t>
      </w:r>
      <w:r w:rsidR="00C62E2D" w:rsidRPr="0012223D">
        <w:rPr>
          <w:lang w:val="en-US"/>
        </w:rPr>
        <w:t>c</w:t>
      </w:r>
      <w:r w:rsidRPr="0012223D">
        <w:rPr>
          <w:lang w:val="en-US"/>
        </w:rPr>
        <w:t>ategory B</w:t>
      </w:r>
    </w:p>
    <w:tbl>
      <w:tblPr>
        <w:tblW w:w="96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503"/>
        <w:gridCol w:w="1734"/>
        <w:gridCol w:w="2410"/>
        <w:gridCol w:w="1992"/>
      </w:tblGrid>
      <w:tr w:rsidR="00485AFC" w:rsidRPr="009E3BA6" w:rsidTr="00451417">
        <w:trPr>
          <w:cantSplit/>
          <w:jc w:val="center"/>
        </w:trPr>
        <w:tc>
          <w:tcPr>
            <w:tcW w:w="3503" w:type="dxa"/>
          </w:tcPr>
          <w:p w:rsidR="00485AFC" w:rsidRPr="00C62E2D" w:rsidRDefault="00485AFC" w:rsidP="00C62E2D">
            <w:pPr>
              <w:pStyle w:val="Tablehead"/>
              <w:keepNext w:val="0"/>
              <w:rPr>
                <w:sz w:val="20"/>
                <w:lang w:val="en-US"/>
              </w:rPr>
            </w:pPr>
            <w:r w:rsidRPr="00C62E2D">
              <w:rPr>
                <w:sz w:val="20"/>
                <w:lang w:val="en-US"/>
              </w:rPr>
              <w:t>Frequency range</w:t>
            </w:r>
          </w:p>
        </w:tc>
        <w:tc>
          <w:tcPr>
            <w:tcW w:w="1734" w:type="dxa"/>
          </w:tcPr>
          <w:p w:rsidR="00485AFC" w:rsidRPr="00C62E2D" w:rsidRDefault="00485AFC" w:rsidP="00C62E2D">
            <w:pPr>
              <w:pStyle w:val="Tablehead"/>
              <w:keepNext w:val="0"/>
              <w:rPr>
                <w:sz w:val="20"/>
                <w:lang w:val="en-US"/>
              </w:rPr>
            </w:pPr>
            <w:r w:rsidRPr="00C62E2D">
              <w:rPr>
                <w:sz w:val="20"/>
                <w:lang w:val="en-US"/>
              </w:rPr>
              <w:t xml:space="preserve">Maximum </w:t>
            </w:r>
            <w:r w:rsidR="00C62E2D" w:rsidRPr="00C62E2D">
              <w:rPr>
                <w:sz w:val="20"/>
                <w:lang w:val="en-US"/>
              </w:rPr>
              <w:t>l</w:t>
            </w:r>
            <w:r w:rsidRPr="00C62E2D">
              <w:rPr>
                <w:sz w:val="20"/>
                <w:lang w:val="en-US"/>
              </w:rPr>
              <w:t>evel</w:t>
            </w:r>
          </w:p>
        </w:tc>
        <w:tc>
          <w:tcPr>
            <w:tcW w:w="2410" w:type="dxa"/>
          </w:tcPr>
          <w:p w:rsidR="00485AFC" w:rsidRPr="00C62E2D" w:rsidRDefault="00485AFC" w:rsidP="00C62E2D">
            <w:pPr>
              <w:pStyle w:val="Tablehead"/>
              <w:keepNext w:val="0"/>
              <w:rPr>
                <w:sz w:val="20"/>
                <w:lang w:val="en-US"/>
              </w:rPr>
            </w:pPr>
            <w:r w:rsidRPr="00C62E2D">
              <w:rPr>
                <w:sz w:val="20"/>
                <w:lang w:val="en-US"/>
              </w:rPr>
              <w:t xml:space="preserve">Measurement </w:t>
            </w:r>
            <w:r w:rsidR="00C62E2D" w:rsidRPr="00C62E2D">
              <w:rPr>
                <w:sz w:val="20"/>
                <w:lang w:val="en-US"/>
              </w:rPr>
              <w:t>b</w:t>
            </w:r>
            <w:r w:rsidRPr="00C62E2D">
              <w:rPr>
                <w:sz w:val="20"/>
                <w:lang w:val="en-US"/>
              </w:rPr>
              <w:t>andwidth</w:t>
            </w:r>
          </w:p>
        </w:tc>
        <w:tc>
          <w:tcPr>
            <w:tcW w:w="1992" w:type="dxa"/>
          </w:tcPr>
          <w:p w:rsidR="00485AFC" w:rsidRPr="00C62E2D" w:rsidRDefault="00485AFC" w:rsidP="00C62E2D">
            <w:pPr>
              <w:pStyle w:val="Tablehead"/>
              <w:keepNext w:val="0"/>
              <w:rPr>
                <w:sz w:val="20"/>
                <w:lang w:val="en-US"/>
              </w:rPr>
            </w:pPr>
            <w:r w:rsidRPr="00C62E2D">
              <w:rPr>
                <w:sz w:val="20"/>
                <w:lang w:val="en-US"/>
              </w:rPr>
              <w:t>Note</w:t>
            </w:r>
          </w:p>
        </w:tc>
      </w:tr>
      <w:tr w:rsidR="00485AFC" w:rsidRPr="009E3BA6" w:rsidTr="00451417">
        <w:trPr>
          <w:cantSplit/>
          <w:jc w:val="center"/>
        </w:trPr>
        <w:tc>
          <w:tcPr>
            <w:tcW w:w="3503" w:type="dxa"/>
          </w:tcPr>
          <w:p w:rsidR="00485AFC" w:rsidRPr="00C62E2D" w:rsidRDefault="00485AFC" w:rsidP="00C62E2D">
            <w:pPr>
              <w:pStyle w:val="Tabletext"/>
              <w:spacing w:before="0"/>
              <w:jc w:val="center"/>
              <w:rPr>
                <w:sz w:val="20"/>
              </w:rPr>
            </w:pPr>
            <w:r w:rsidRPr="00C62E2D">
              <w:rPr>
                <w:sz w:val="20"/>
              </w:rPr>
              <w:t xml:space="preserve">9 kHz </w:t>
            </w:r>
            <w:r w:rsidRPr="00C62E2D">
              <w:rPr>
                <w:sz w:val="20"/>
              </w:rPr>
              <w:sym w:font="Symbol" w:char="F0AB"/>
            </w:r>
            <w:r w:rsidRPr="00C62E2D">
              <w:rPr>
                <w:sz w:val="20"/>
              </w:rPr>
              <w:t xml:space="preserve"> 150 kHz</w:t>
            </w:r>
          </w:p>
        </w:tc>
        <w:tc>
          <w:tcPr>
            <w:tcW w:w="1734" w:type="dxa"/>
          </w:tcPr>
          <w:p w:rsidR="00485AFC" w:rsidRPr="00C62E2D" w:rsidRDefault="00C62E2D" w:rsidP="00C62E2D">
            <w:pPr>
              <w:pStyle w:val="Tabletext"/>
              <w:spacing w:before="0"/>
              <w:jc w:val="center"/>
              <w:rPr>
                <w:sz w:val="20"/>
              </w:rPr>
            </w:pPr>
            <w:r>
              <w:rPr>
                <w:sz w:val="20"/>
              </w:rPr>
              <w:t>–</w:t>
            </w:r>
            <w:r w:rsidR="00485AFC" w:rsidRPr="00C62E2D">
              <w:rPr>
                <w:sz w:val="20"/>
              </w:rPr>
              <w:t>36 dBm</w:t>
            </w:r>
          </w:p>
        </w:tc>
        <w:tc>
          <w:tcPr>
            <w:tcW w:w="2410" w:type="dxa"/>
          </w:tcPr>
          <w:p w:rsidR="00485AFC" w:rsidRPr="00C62E2D" w:rsidRDefault="00485AFC" w:rsidP="00C62E2D">
            <w:pPr>
              <w:pStyle w:val="Tabletext"/>
              <w:spacing w:before="0"/>
              <w:jc w:val="center"/>
              <w:rPr>
                <w:sz w:val="20"/>
              </w:rPr>
            </w:pPr>
            <w:r w:rsidRPr="00C62E2D">
              <w:rPr>
                <w:sz w:val="20"/>
              </w:rPr>
              <w:t xml:space="preserve">1 kHz </w:t>
            </w:r>
          </w:p>
        </w:tc>
        <w:tc>
          <w:tcPr>
            <w:tcW w:w="1992" w:type="dxa"/>
          </w:tcPr>
          <w:p w:rsidR="00485AFC" w:rsidRPr="00C62E2D" w:rsidRDefault="00485AFC" w:rsidP="00C62E2D">
            <w:pPr>
              <w:pStyle w:val="Tabletext"/>
              <w:spacing w:before="0"/>
              <w:jc w:val="center"/>
              <w:rPr>
                <w:sz w:val="20"/>
              </w:rPr>
            </w:pPr>
            <w:r w:rsidRPr="00C62E2D">
              <w:rPr>
                <w:sz w:val="20"/>
              </w:rPr>
              <w:t xml:space="preserve">Note 1 </w:t>
            </w:r>
          </w:p>
        </w:tc>
      </w:tr>
      <w:tr w:rsidR="00485AFC" w:rsidRPr="009E3BA6" w:rsidTr="00451417">
        <w:trPr>
          <w:cantSplit/>
          <w:jc w:val="center"/>
        </w:trPr>
        <w:tc>
          <w:tcPr>
            <w:tcW w:w="3503" w:type="dxa"/>
          </w:tcPr>
          <w:p w:rsidR="00485AFC" w:rsidRPr="00C62E2D" w:rsidRDefault="00485AFC" w:rsidP="00C62E2D">
            <w:pPr>
              <w:pStyle w:val="Tabletext"/>
              <w:spacing w:before="0"/>
              <w:jc w:val="center"/>
              <w:rPr>
                <w:sz w:val="20"/>
              </w:rPr>
            </w:pPr>
            <w:r w:rsidRPr="00C62E2D">
              <w:rPr>
                <w:sz w:val="20"/>
              </w:rPr>
              <w:t xml:space="preserve">150 kHz </w:t>
            </w:r>
            <w:r w:rsidRPr="00C62E2D">
              <w:rPr>
                <w:sz w:val="20"/>
              </w:rPr>
              <w:sym w:font="Symbol" w:char="F0AB"/>
            </w:r>
            <w:r w:rsidRPr="00C62E2D">
              <w:rPr>
                <w:sz w:val="20"/>
              </w:rPr>
              <w:t xml:space="preserve"> 30 MHz</w:t>
            </w:r>
          </w:p>
        </w:tc>
        <w:tc>
          <w:tcPr>
            <w:tcW w:w="1734" w:type="dxa"/>
          </w:tcPr>
          <w:p w:rsidR="00485AFC" w:rsidRPr="00C62E2D" w:rsidRDefault="00C62E2D" w:rsidP="00C62E2D">
            <w:pPr>
              <w:pStyle w:val="Tabletext"/>
              <w:spacing w:before="0"/>
              <w:jc w:val="center"/>
              <w:rPr>
                <w:sz w:val="20"/>
              </w:rPr>
            </w:pPr>
            <w:r>
              <w:rPr>
                <w:sz w:val="20"/>
              </w:rPr>
              <w:t>–</w:t>
            </w:r>
            <w:r w:rsidR="00485AFC" w:rsidRPr="00C62E2D">
              <w:rPr>
                <w:sz w:val="20"/>
              </w:rPr>
              <w:t>36 dBm</w:t>
            </w:r>
          </w:p>
        </w:tc>
        <w:tc>
          <w:tcPr>
            <w:tcW w:w="2410" w:type="dxa"/>
          </w:tcPr>
          <w:p w:rsidR="00485AFC" w:rsidRPr="00C62E2D" w:rsidRDefault="00485AFC" w:rsidP="00C62E2D">
            <w:pPr>
              <w:pStyle w:val="Tabletext"/>
              <w:spacing w:before="0"/>
              <w:jc w:val="center"/>
              <w:rPr>
                <w:sz w:val="20"/>
              </w:rPr>
            </w:pPr>
            <w:r w:rsidRPr="00C62E2D">
              <w:rPr>
                <w:sz w:val="20"/>
              </w:rPr>
              <w:t xml:space="preserve">10 kHz </w:t>
            </w:r>
          </w:p>
        </w:tc>
        <w:tc>
          <w:tcPr>
            <w:tcW w:w="1992" w:type="dxa"/>
          </w:tcPr>
          <w:p w:rsidR="00485AFC" w:rsidRPr="00C62E2D" w:rsidRDefault="00485AFC" w:rsidP="00C62E2D">
            <w:pPr>
              <w:pStyle w:val="Tabletext"/>
              <w:spacing w:before="0"/>
              <w:jc w:val="center"/>
              <w:rPr>
                <w:sz w:val="20"/>
              </w:rPr>
            </w:pPr>
            <w:r w:rsidRPr="00C62E2D">
              <w:rPr>
                <w:sz w:val="20"/>
              </w:rPr>
              <w:t>Note 1</w:t>
            </w:r>
          </w:p>
        </w:tc>
      </w:tr>
      <w:tr w:rsidR="00485AFC" w:rsidRPr="009E3BA6" w:rsidTr="00451417">
        <w:trPr>
          <w:cantSplit/>
          <w:jc w:val="center"/>
        </w:trPr>
        <w:tc>
          <w:tcPr>
            <w:tcW w:w="3503" w:type="dxa"/>
          </w:tcPr>
          <w:p w:rsidR="00485AFC" w:rsidRPr="00C62E2D" w:rsidRDefault="00485AFC" w:rsidP="00C62E2D">
            <w:pPr>
              <w:pStyle w:val="Tabletext"/>
              <w:spacing w:before="0"/>
              <w:jc w:val="center"/>
              <w:rPr>
                <w:sz w:val="20"/>
              </w:rPr>
            </w:pPr>
            <w:r w:rsidRPr="00C62E2D">
              <w:rPr>
                <w:sz w:val="20"/>
              </w:rPr>
              <w:t xml:space="preserve">30 MHz </w:t>
            </w:r>
            <w:r w:rsidRPr="00C62E2D">
              <w:rPr>
                <w:sz w:val="20"/>
              </w:rPr>
              <w:sym w:font="Symbol" w:char="F0AB"/>
            </w:r>
            <w:r w:rsidRPr="00C62E2D">
              <w:rPr>
                <w:sz w:val="20"/>
              </w:rPr>
              <w:t xml:space="preserve"> 1 GHz</w:t>
            </w:r>
          </w:p>
        </w:tc>
        <w:tc>
          <w:tcPr>
            <w:tcW w:w="1734" w:type="dxa"/>
          </w:tcPr>
          <w:p w:rsidR="00485AFC" w:rsidRPr="00C62E2D" w:rsidRDefault="00C62E2D" w:rsidP="00C62E2D">
            <w:pPr>
              <w:pStyle w:val="Tabletext"/>
              <w:spacing w:before="0"/>
              <w:jc w:val="center"/>
              <w:rPr>
                <w:sz w:val="20"/>
              </w:rPr>
            </w:pPr>
            <w:r>
              <w:rPr>
                <w:sz w:val="20"/>
              </w:rPr>
              <w:t>–</w:t>
            </w:r>
            <w:r w:rsidR="00485AFC" w:rsidRPr="00C62E2D">
              <w:rPr>
                <w:sz w:val="20"/>
              </w:rPr>
              <w:t>36 dBm</w:t>
            </w:r>
          </w:p>
        </w:tc>
        <w:tc>
          <w:tcPr>
            <w:tcW w:w="2410" w:type="dxa"/>
          </w:tcPr>
          <w:p w:rsidR="00485AFC" w:rsidRPr="00C62E2D" w:rsidRDefault="00485AFC" w:rsidP="00C62E2D">
            <w:pPr>
              <w:pStyle w:val="Tabletext"/>
              <w:spacing w:before="0"/>
              <w:jc w:val="center"/>
              <w:rPr>
                <w:sz w:val="20"/>
              </w:rPr>
            </w:pPr>
            <w:r w:rsidRPr="00C62E2D">
              <w:rPr>
                <w:sz w:val="20"/>
              </w:rPr>
              <w:t>100 kHz</w:t>
            </w:r>
          </w:p>
        </w:tc>
        <w:tc>
          <w:tcPr>
            <w:tcW w:w="1992" w:type="dxa"/>
          </w:tcPr>
          <w:p w:rsidR="00485AFC" w:rsidRPr="00C62E2D" w:rsidRDefault="00485AFC" w:rsidP="00C62E2D">
            <w:pPr>
              <w:pStyle w:val="Tabletext"/>
              <w:spacing w:before="0"/>
              <w:jc w:val="center"/>
              <w:rPr>
                <w:sz w:val="20"/>
              </w:rPr>
            </w:pPr>
            <w:r w:rsidRPr="00C62E2D">
              <w:rPr>
                <w:sz w:val="20"/>
              </w:rPr>
              <w:t>Note 1</w:t>
            </w:r>
          </w:p>
        </w:tc>
      </w:tr>
      <w:tr w:rsidR="00485AFC" w:rsidRPr="009E3BA6" w:rsidTr="00451417">
        <w:trPr>
          <w:cantSplit/>
          <w:jc w:val="center"/>
        </w:trPr>
        <w:tc>
          <w:tcPr>
            <w:tcW w:w="3503" w:type="dxa"/>
          </w:tcPr>
          <w:p w:rsidR="00485AFC" w:rsidRPr="00C62E2D" w:rsidRDefault="00485AFC" w:rsidP="00C62E2D">
            <w:pPr>
              <w:pStyle w:val="Tabletext"/>
              <w:spacing w:before="0"/>
              <w:jc w:val="center"/>
              <w:rPr>
                <w:sz w:val="20"/>
              </w:rPr>
            </w:pPr>
            <w:r w:rsidRPr="00C62E2D">
              <w:rPr>
                <w:sz w:val="20"/>
              </w:rPr>
              <w:t xml:space="preserve">1 GHz </w:t>
            </w:r>
            <w:r w:rsidRPr="00C62E2D">
              <w:rPr>
                <w:sz w:val="20"/>
              </w:rPr>
              <w:sym w:font="Symbol" w:char="F0AB"/>
            </w:r>
            <w:r w:rsidRPr="00C62E2D">
              <w:rPr>
                <w:sz w:val="20"/>
              </w:rPr>
              <w:t xml:space="preserve"> 12.75 GHz</w:t>
            </w:r>
          </w:p>
        </w:tc>
        <w:tc>
          <w:tcPr>
            <w:tcW w:w="1734" w:type="dxa"/>
          </w:tcPr>
          <w:p w:rsidR="00485AFC" w:rsidRPr="00C62E2D" w:rsidRDefault="00C62E2D" w:rsidP="00C62E2D">
            <w:pPr>
              <w:pStyle w:val="Tabletext"/>
              <w:spacing w:before="0"/>
              <w:jc w:val="center"/>
              <w:rPr>
                <w:sz w:val="20"/>
              </w:rPr>
            </w:pPr>
            <w:r>
              <w:rPr>
                <w:sz w:val="20"/>
              </w:rPr>
              <w:t>–</w:t>
            </w:r>
            <w:r w:rsidR="00485AFC" w:rsidRPr="00C62E2D">
              <w:rPr>
                <w:sz w:val="20"/>
              </w:rPr>
              <w:t>30 dBm</w:t>
            </w:r>
          </w:p>
        </w:tc>
        <w:tc>
          <w:tcPr>
            <w:tcW w:w="2410" w:type="dxa"/>
          </w:tcPr>
          <w:p w:rsidR="00485AFC" w:rsidRPr="00C62E2D" w:rsidRDefault="00485AFC" w:rsidP="00C62E2D">
            <w:pPr>
              <w:pStyle w:val="Tabletext"/>
              <w:spacing w:before="0"/>
              <w:jc w:val="center"/>
              <w:rPr>
                <w:sz w:val="20"/>
              </w:rPr>
            </w:pPr>
            <w:r w:rsidRPr="00C62E2D">
              <w:rPr>
                <w:sz w:val="20"/>
              </w:rPr>
              <w:t>1 MHz</w:t>
            </w:r>
          </w:p>
        </w:tc>
        <w:tc>
          <w:tcPr>
            <w:tcW w:w="1992" w:type="dxa"/>
          </w:tcPr>
          <w:p w:rsidR="00485AFC" w:rsidRPr="00C62E2D" w:rsidRDefault="00485AFC" w:rsidP="00C62E2D">
            <w:pPr>
              <w:pStyle w:val="Tabletext"/>
              <w:spacing w:before="0"/>
              <w:jc w:val="center"/>
              <w:rPr>
                <w:sz w:val="20"/>
              </w:rPr>
            </w:pPr>
            <w:r w:rsidRPr="00C62E2D">
              <w:rPr>
                <w:sz w:val="20"/>
              </w:rPr>
              <w:t>Note 2</w:t>
            </w:r>
          </w:p>
        </w:tc>
      </w:tr>
      <w:tr w:rsidR="00485AFC" w:rsidRPr="009E3BA6" w:rsidTr="00451417">
        <w:trPr>
          <w:cantSplit/>
          <w:jc w:val="center"/>
        </w:trPr>
        <w:tc>
          <w:tcPr>
            <w:tcW w:w="3503" w:type="dxa"/>
          </w:tcPr>
          <w:p w:rsidR="00485AFC" w:rsidRPr="002F290F" w:rsidRDefault="00485AFC" w:rsidP="00C62E2D">
            <w:pPr>
              <w:pStyle w:val="Tabletext"/>
              <w:spacing w:before="0"/>
              <w:jc w:val="center"/>
              <w:rPr>
                <w:sz w:val="20"/>
                <w:lang w:val="en-US"/>
              </w:rPr>
            </w:pPr>
            <w:r w:rsidRPr="002F290F">
              <w:rPr>
                <w:sz w:val="20"/>
                <w:lang w:val="en-US"/>
              </w:rPr>
              <w:t xml:space="preserve">12.75 GHz </w:t>
            </w:r>
            <w:r w:rsidRPr="00C62E2D">
              <w:rPr>
                <w:sz w:val="20"/>
              </w:rPr>
              <w:sym w:font="Symbol" w:char="F0AB"/>
            </w:r>
            <w:r w:rsidRPr="002F290F">
              <w:rPr>
                <w:sz w:val="20"/>
                <w:lang w:val="en-US"/>
              </w:rPr>
              <w:t xml:space="preserve"> 5</w:t>
            </w:r>
            <w:r w:rsidRPr="002F290F">
              <w:rPr>
                <w:sz w:val="20"/>
                <w:vertAlign w:val="superscript"/>
                <w:lang w:val="en-US"/>
              </w:rPr>
              <w:t>th</w:t>
            </w:r>
            <w:r w:rsidRPr="002F290F">
              <w:rPr>
                <w:sz w:val="20"/>
                <w:lang w:val="en-US"/>
              </w:rPr>
              <w:t xml:space="preserve"> harmonic of the upper frequency edge of the DL operating band in GHz</w:t>
            </w:r>
          </w:p>
        </w:tc>
        <w:tc>
          <w:tcPr>
            <w:tcW w:w="1734" w:type="dxa"/>
          </w:tcPr>
          <w:p w:rsidR="00485AFC" w:rsidRPr="00C62E2D" w:rsidRDefault="00C62E2D" w:rsidP="00C62E2D">
            <w:pPr>
              <w:pStyle w:val="Tabletext"/>
              <w:spacing w:before="0"/>
              <w:jc w:val="center"/>
              <w:rPr>
                <w:sz w:val="20"/>
              </w:rPr>
            </w:pPr>
            <w:r>
              <w:rPr>
                <w:sz w:val="20"/>
              </w:rPr>
              <w:t>–</w:t>
            </w:r>
            <w:r w:rsidR="00485AFC" w:rsidRPr="00C62E2D">
              <w:rPr>
                <w:sz w:val="20"/>
              </w:rPr>
              <w:t>30 dBm</w:t>
            </w:r>
          </w:p>
        </w:tc>
        <w:tc>
          <w:tcPr>
            <w:tcW w:w="2410" w:type="dxa"/>
          </w:tcPr>
          <w:p w:rsidR="00485AFC" w:rsidRPr="00C62E2D" w:rsidRDefault="00485AFC" w:rsidP="00C62E2D">
            <w:pPr>
              <w:pStyle w:val="Tabletext"/>
              <w:spacing w:before="0"/>
              <w:jc w:val="center"/>
              <w:rPr>
                <w:sz w:val="20"/>
              </w:rPr>
            </w:pPr>
            <w:r w:rsidRPr="00C62E2D">
              <w:rPr>
                <w:sz w:val="20"/>
              </w:rPr>
              <w:t>1 MHz</w:t>
            </w:r>
          </w:p>
        </w:tc>
        <w:tc>
          <w:tcPr>
            <w:tcW w:w="1992" w:type="dxa"/>
          </w:tcPr>
          <w:p w:rsidR="00485AFC" w:rsidRPr="00C62E2D" w:rsidRDefault="00485AFC" w:rsidP="00C62E2D">
            <w:pPr>
              <w:pStyle w:val="Tabletext"/>
              <w:spacing w:before="0"/>
              <w:jc w:val="center"/>
              <w:rPr>
                <w:sz w:val="20"/>
              </w:rPr>
            </w:pPr>
            <w:r w:rsidRPr="00C62E2D">
              <w:rPr>
                <w:sz w:val="20"/>
              </w:rPr>
              <w:t>Note 2, Note 3</w:t>
            </w:r>
          </w:p>
        </w:tc>
      </w:tr>
      <w:tr w:rsidR="00485AFC" w:rsidRPr="001A6186" w:rsidTr="00451417">
        <w:trPr>
          <w:cantSplit/>
          <w:jc w:val="center"/>
        </w:trPr>
        <w:tc>
          <w:tcPr>
            <w:tcW w:w="9639" w:type="dxa"/>
            <w:gridSpan w:val="4"/>
          </w:tcPr>
          <w:p w:rsidR="00485AFC" w:rsidRPr="00C62E2D" w:rsidRDefault="00C62E2D" w:rsidP="00C518EF">
            <w:pPr>
              <w:pStyle w:val="Tabletext"/>
              <w:rPr>
                <w:lang w:val="en-US"/>
              </w:rPr>
            </w:pPr>
            <w:r>
              <w:rPr>
                <w:lang w:val="en-US"/>
              </w:rPr>
              <w:t xml:space="preserve">NOTE 1 – </w:t>
            </w:r>
            <w:r w:rsidR="00485AFC" w:rsidRPr="00C62E2D">
              <w:rPr>
                <w:lang w:val="en-US"/>
              </w:rPr>
              <w:t xml:space="preserve">Bandwidth as in </w:t>
            </w:r>
            <w:r>
              <w:rPr>
                <w:lang w:val="en-US"/>
              </w:rPr>
              <w:t>Recomm</w:t>
            </w:r>
            <w:r w:rsidR="00C518EF">
              <w:rPr>
                <w:lang w:val="en-US"/>
              </w:rPr>
              <w:t>e</w:t>
            </w:r>
            <w:r>
              <w:rPr>
                <w:lang w:val="en-US"/>
              </w:rPr>
              <w:t>ndation</w:t>
            </w:r>
            <w:r w:rsidRPr="00C62E2D">
              <w:rPr>
                <w:lang w:val="en-US"/>
              </w:rPr>
              <w:t xml:space="preserve"> </w:t>
            </w:r>
            <w:r>
              <w:rPr>
                <w:lang w:val="en-US"/>
              </w:rPr>
              <w:t xml:space="preserve">ITU-R SM.329, § </w:t>
            </w:r>
            <w:r w:rsidR="00485AFC" w:rsidRPr="00C62E2D">
              <w:rPr>
                <w:lang w:val="en-US"/>
              </w:rPr>
              <w:t>4.1</w:t>
            </w:r>
            <w:r w:rsidR="00451417">
              <w:rPr>
                <w:lang w:val="en-US"/>
              </w:rPr>
              <w:t>.</w:t>
            </w:r>
          </w:p>
          <w:p w:rsidR="00485AFC" w:rsidRPr="00C62E2D" w:rsidRDefault="00C62E2D" w:rsidP="00C518EF">
            <w:pPr>
              <w:pStyle w:val="Tabletext"/>
              <w:rPr>
                <w:lang w:val="en-US"/>
              </w:rPr>
            </w:pPr>
            <w:r>
              <w:rPr>
                <w:lang w:val="en-US"/>
              </w:rPr>
              <w:t xml:space="preserve">NOTE 2 – </w:t>
            </w:r>
            <w:r w:rsidR="00485AFC" w:rsidRPr="00C62E2D">
              <w:rPr>
                <w:lang w:val="en-US"/>
              </w:rPr>
              <w:t xml:space="preserve">Bandwidth as in </w:t>
            </w:r>
            <w:r>
              <w:rPr>
                <w:lang w:val="en-US"/>
              </w:rPr>
              <w:t>Recomm</w:t>
            </w:r>
            <w:r w:rsidR="00C518EF">
              <w:rPr>
                <w:lang w:val="en-US"/>
              </w:rPr>
              <w:t>e</w:t>
            </w:r>
            <w:r>
              <w:rPr>
                <w:lang w:val="en-US"/>
              </w:rPr>
              <w:t>ndation</w:t>
            </w:r>
            <w:r w:rsidRPr="00C62E2D">
              <w:rPr>
                <w:lang w:val="en-US"/>
              </w:rPr>
              <w:t xml:space="preserve"> </w:t>
            </w:r>
            <w:r>
              <w:rPr>
                <w:lang w:val="en-US"/>
              </w:rPr>
              <w:t xml:space="preserve">ITU-R SM.329, § </w:t>
            </w:r>
            <w:r w:rsidR="00485AFC" w:rsidRPr="00C62E2D">
              <w:rPr>
                <w:lang w:val="en-US"/>
              </w:rPr>
              <w:t xml:space="preserve">4.1. Upper frequency as in </w:t>
            </w:r>
            <w:r>
              <w:rPr>
                <w:lang w:val="en-US"/>
              </w:rPr>
              <w:t>Recomm</w:t>
            </w:r>
            <w:r w:rsidR="00C518EF">
              <w:rPr>
                <w:lang w:val="en-US"/>
              </w:rPr>
              <w:t>e</w:t>
            </w:r>
            <w:r>
              <w:rPr>
                <w:lang w:val="en-US"/>
              </w:rPr>
              <w:t>ndation</w:t>
            </w:r>
            <w:r w:rsidRPr="00C62E2D">
              <w:rPr>
                <w:lang w:val="en-US"/>
              </w:rPr>
              <w:t xml:space="preserve"> </w:t>
            </w:r>
            <w:r>
              <w:rPr>
                <w:lang w:val="en-US"/>
              </w:rPr>
              <w:t xml:space="preserve">ITU-R SM.329, § </w:t>
            </w:r>
            <w:r w:rsidR="00451417">
              <w:rPr>
                <w:lang w:val="en-US"/>
              </w:rPr>
              <w:t>2.5 Table 1.</w:t>
            </w:r>
          </w:p>
          <w:p w:rsidR="00485AFC" w:rsidRPr="005F26C4" w:rsidRDefault="00C62E2D" w:rsidP="00C62E2D">
            <w:pPr>
              <w:pStyle w:val="Tabletext"/>
              <w:rPr>
                <w:rFonts w:asciiTheme="majorBidi" w:hAnsiTheme="majorBidi" w:cstheme="majorBidi"/>
                <w:sz w:val="20"/>
                <w:lang w:val="en-US"/>
              </w:rPr>
            </w:pPr>
            <w:r>
              <w:rPr>
                <w:lang w:val="en-US"/>
              </w:rPr>
              <w:t xml:space="preserve">NOTE 3 – </w:t>
            </w:r>
            <w:r w:rsidR="00485AFC" w:rsidRPr="00C62E2D">
              <w:rPr>
                <w:lang w:val="en-US"/>
              </w:rPr>
              <w:t>Applies only for Bands 22, 42 and 43.</w:t>
            </w:r>
          </w:p>
        </w:tc>
      </w:tr>
    </w:tbl>
    <w:p w:rsidR="00485AFC" w:rsidRPr="0012223D" w:rsidRDefault="00485AFC" w:rsidP="00451417">
      <w:pPr>
        <w:pStyle w:val="Tablefin"/>
      </w:pPr>
    </w:p>
    <w:p w:rsidR="00485AFC" w:rsidRPr="002F290F" w:rsidRDefault="00485AFC" w:rsidP="005F26C4">
      <w:pPr>
        <w:pStyle w:val="Heading3"/>
        <w:rPr>
          <w:lang w:val="en-US"/>
        </w:rPr>
      </w:pPr>
      <w:bookmarkStart w:id="2551" w:name="_Toc351733026"/>
      <w:r w:rsidRPr="002F290F">
        <w:rPr>
          <w:lang w:val="en-US"/>
        </w:rPr>
        <w:t>2.6.3</w:t>
      </w:r>
      <w:r w:rsidRPr="002F290F">
        <w:rPr>
          <w:lang w:val="en-US"/>
        </w:rPr>
        <w:tab/>
        <w:t>Protection of the BS receiver of own or different BS</w:t>
      </w:r>
      <w:bookmarkEnd w:id="2551"/>
    </w:p>
    <w:p w:rsidR="00485AFC" w:rsidRPr="005F26C4" w:rsidRDefault="00485AFC" w:rsidP="00485AFC">
      <w:pPr>
        <w:rPr>
          <w:lang w:val="en-US"/>
        </w:rPr>
      </w:pPr>
      <w:r w:rsidRPr="005F26C4">
        <w:rPr>
          <w:lang w:val="en-US"/>
        </w:rPr>
        <w:t xml:space="preserve">This requirement shall be applied for E-UTRA FDD operation in paired operating bands in order to prevent the receivers of the BSs being </w:t>
      </w:r>
      <w:r w:rsidR="00F8475D" w:rsidRPr="005F26C4">
        <w:rPr>
          <w:lang w:val="en-US"/>
        </w:rPr>
        <w:t>desensitized</w:t>
      </w:r>
      <w:r w:rsidRPr="005F26C4">
        <w:rPr>
          <w:lang w:val="en-US"/>
        </w:rPr>
        <w:t xml:space="preserve"> by emissions from a BS transmitter. It is measured at the transmit antenna port for any type of BS which has common or separate Tx/Rx antenna ports.</w:t>
      </w:r>
    </w:p>
    <w:p w:rsidR="00485AFC" w:rsidRPr="0012223D" w:rsidRDefault="00485AFC" w:rsidP="00485AFC">
      <w:pPr>
        <w:rPr>
          <w:lang w:val="en-US"/>
        </w:rPr>
      </w:pPr>
      <w:r w:rsidRPr="0012223D">
        <w:rPr>
          <w:lang w:val="en-US"/>
        </w:rPr>
        <w:br w:type="page"/>
      </w:r>
    </w:p>
    <w:p w:rsidR="00485AFC" w:rsidRPr="0012223D" w:rsidRDefault="00485AFC" w:rsidP="00485AFC">
      <w:pPr>
        <w:rPr>
          <w:lang w:val="en-US"/>
        </w:rPr>
      </w:pPr>
      <w:r w:rsidRPr="0012223D">
        <w:rPr>
          <w:lang w:val="en-US"/>
        </w:rPr>
        <w:lastRenderedPageBreak/>
        <w:t>The power of any spurious emission shall not exceed the limits in Table 2.6</w:t>
      </w:r>
      <w:r w:rsidRPr="0012223D">
        <w:rPr>
          <w:lang w:val="en-US" w:eastAsia="ja-JP"/>
        </w:rPr>
        <w:t>.3</w:t>
      </w:r>
      <w:r w:rsidRPr="0012223D">
        <w:rPr>
          <w:lang w:val="en-US"/>
        </w:rPr>
        <w:t>-1.</w:t>
      </w:r>
    </w:p>
    <w:p w:rsidR="00485AFC" w:rsidRPr="0012223D" w:rsidRDefault="00513AD4" w:rsidP="00513AD4">
      <w:pPr>
        <w:pStyle w:val="TableNoBR"/>
      </w:pPr>
      <w:r w:rsidRPr="0012223D">
        <w:t xml:space="preserve">TABLE </w:t>
      </w:r>
      <w:r w:rsidR="00485AFC" w:rsidRPr="0012223D">
        <w:t>2.6</w:t>
      </w:r>
      <w:r w:rsidR="00485AFC" w:rsidRPr="0012223D">
        <w:rPr>
          <w:lang w:eastAsia="ja-JP"/>
        </w:rPr>
        <w:t>.3</w:t>
      </w:r>
      <w:r w:rsidR="00485AFC" w:rsidRPr="0012223D">
        <w:t>-1</w:t>
      </w:r>
    </w:p>
    <w:p w:rsidR="00485AFC" w:rsidRPr="0012223D" w:rsidRDefault="00485AFC" w:rsidP="00485AFC">
      <w:pPr>
        <w:pStyle w:val="Tabletitle"/>
        <w:rPr>
          <w:lang w:val="en-US"/>
        </w:rPr>
      </w:pPr>
      <w:r w:rsidRPr="0012223D">
        <w:rPr>
          <w:lang w:val="en-US"/>
        </w:rPr>
        <w:t xml:space="preserve">BS </w:t>
      </w:r>
      <w:r w:rsidR="005F26C4" w:rsidRPr="0012223D">
        <w:rPr>
          <w:lang w:val="en-US"/>
        </w:rPr>
        <w:t>s</w:t>
      </w:r>
      <w:r w:rsidRPr="0012223D">
        <w:rPr>
          <w:lang w:val="en-US"/>
        </w:rPr>
        <w:t>purious emissions limits for protection of the BS receiver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45"/>
        <w:gridCol w:w="1661"/>
        <w:gridCol w:w="1344"/>
        <w:gridCol w:w="1494"/>
        <w:gridCol w:w="2061"/>
      </w:tblGrid>
      <w:tr w:rsidR="00485AFC" w:rsidRPr="00001E7D" w:rsidTr="009761D6">
        <w:trPr>
          <w:cantSplit/>
          <w:jc w:val="center"/>
        </w:trPr>
        <w:tc>
          <w:tcPr>
            <w:tcW w:w="1846" w:type="dxa"/>
            <w:vAlign w:val="center"/>
          </w:tcPr>
          <w:p w:rsidR="00485AFC" w:rsidRPr="005F26C4" w:rsidRDefault="00485AFC" w:rsidP="009761D6">
            <w:pPr>
              <w:pStyle w:val="Tablehead"/>
              <w:keepNext w:val="0"/>
              <w:rPr>
                <w:sz w:val="20"/>
                <w:lang w:val="en-US"/>
              </w:rPr>
            </w:pPr>
          </w:p>
        </w:tc>
        <w:tc>
          <w:tcPr>
            <w:tcW w:w="1577" w:type="dxa"/>
            <w:vAlign w:val="center"/>
          </w:tcPr>
          <w:p w:rsidR="00485AFC" w:rsidRPr="005F26C4" w:rsidRDefault="00485AFC" w:rsidP="009761D6">
            <w:pPr>
              <w:pStyle w:val="Tablehead"/>
              <w:keepNext w:val="0"/>
              <w:rPr>
                <w:sz w:val="20"/>
                <w:lang w:val="en-US"/>
              </w:rPr>
            </w:pPr>
            <w:r w:rsidRPr="005F26C4">
              <w:rPr>
                <w:sz w:val="20"/>
                <w:lang w:val="en-US"/>
              </w:rPr>
              <w:t>Frequency range</w:t>
            </w:r>
          </w:p>
        </w:tc>
        <w:tc>
          <w:tcPr>
            <w:tcW w:w="1276" w:type="dxa"/>
            <w:vAlign w:val="center"/>
          </w:tcPr>
          <w:p w:rsidR="00485AFC" w:rsidRPr="005F26C4" w:rsidRDefault="00485AFC" w:rsidP="009761D6">
            <w:pPr>
              <w:pStyle w:val="Tablehead"/>
              <w:keepNext w:val="0"/>
              <w:rPr>
                <w:sz w:val="20"/>
                <w:lang w:val="en-US"/>
              </w:rPr>
            </w:pPr>
            <w:r w:rsidRPr="005F26C4">
              <w:rPr>
                <w:sz w:val="20"/>
                <w:lang w:val="en-US"/>
              </w:rPr>
              <w:t xml:space="preserve">Maximum </w:t>
            </w:r>
            <w:r w:rsidR="005F26C4" w:rsidRPr="005F26C4">
              <w:rPr>
                <w:sz w:val="20"/>
                <w:lang w:val="en-US"/>
              </w:rPr>
              <w:t>l</w:t>
            </w:r>
            <w:r w:rsidRPr="005F26C4">
              <w:rPr>
                <w:sz w:val="20"/>
                <w:lang w:val="en-US"/>
              </w:rPr>
              <w:t>evel</w:t>
            </w:r>
          </w:p>
        </w:tc>
        <w:tc>
          <w:tcPr>
            <w:tcW w:w="1418" w:type="dxa"/>
            <w:vAlign w:val="center"/>
          </w:tcPr>
          <w:p w:rsidR="00485AFC" w:rsidRPr="005F26C4" w:rsidRDefault="00485AFC" w:rsidP="009761D6">
            <w:pPr>
              <w:pStyle w:val="Tablehead"/>
              <w:keepNext w:val="0"/>
              <w:rPr>
                <w:sz w:val="20"/>
                <w:lang w:val="en-US"/>
              </w:rPr>
            </w:pPr>
            <w:r w:rsidRPr="005F26C4">
              <w:rPr>
                <w:sz w:val="20"/>
                <w:lang w:val="en-US"/>
              </w:rPr>
              <w:t xml:space="preserve">Measurement </w:t>
            </w:r>
            <w:r w:rsidR="005F26C4" w:rsidRPr="005F26C4">
              <w:rPr>
                <w:sz w:val="20"/>
                <w:lang w:val="en-US"/>
              </w:rPr>
              <w:t>b</w:t>
            </w:r>
            <w:r w:rsidRPr="005F26C4">
              <w:rPr>
                <w:sz w:val="20"/>
                <w:lang w:val="en-US"/>
              </w:rPr>
              <w:t>andwidth</w:t>
            </w:r>
          </w:p>
        </w:tc>
        <w:tc>
          <w:tcPr>
            <w:tcW w:w="1956" w:type="dxa"/>
            <w:vAlign w:val="center"/>
          </w:tcPr>
          <w:p w:rsidR="00485AFC" w:rsidRPr="005F26C4" w:rsidRDefault="00485AFC" w:rsidP="009761D6">
            <w:pPr>
              <w:pStyle w:val="Tablehead"/>
              <w:keepNext w:val="0"/>
              <w:rPr>
                <w:sz w:val="20"/>
                <w:lang w:val="en-US"/>
              </w:rPr>
            </w:pPr>
            <w:r w:rsidRPr="005F26C4">
              <w:rPr>
                <w:sz w:val="20"/>
                <w:lang w:val="en-US"/>
              </w:rPr>
              <w:t>Note</w:t>
            </w:r>
          </w:p>
        </w:tc>
      </w:tr>
      <w:tr w:rsidR="00485AFC" w:rsidRPr="00001E7D" w:rsidTr="009761D6">
        <w:trPr>
          <w:cantSplit/>
          <w:jc w:val="center"/>
        </w:trPr>
        <w:tc>
          <w:tcPr>
            <w:tcW w:w="1846" w:type="dxa"/>
          </w:tcPr>
          <w:p w:rsidR="00485AFC" w:rsidRPr="005F26C4" w:rsidRDefault="00485AFC" w:rsidP="005F26C4">
            <w:pPr>
              <w:pStyle w:val="Tabletext"/>
              <w:spacing w:before="0"/>
              <w:jc w:val="center"/>
              <w:rPr>
                <w:sz w:val="20"/>
              </w:rPr>
            </w:pPr>
            <w:r w:rsidRPr="005F26C4">
              <w:rPr>
                <w:sz w:val="20"/>
              </w:rPr>
              <w:t>Wide Area BS</w:t>
            </w:r>
          </w:p>
        </w:tc>
        <w:tc>
          <w:tcPr>
            <w:tcW w:w="1577" w:type="dxa"/>
          </w:tcPr>
          <w:p w:rsidR="00485AFC" w:rsidRPr="005F26C4" w:rsidRDefault="00485AFC" w:rsidP="005F26C4">
            <w:pPr>
              <w:pStyle w:val="Tabletext"/>
              <w:spacing w:before="0"/>
              <w:jc w:val="center"/>
              <w:rPr>
                <w:sz w:val="20"/>
              </w:rPr>
            </w:pPr>
            <w:r w:rsidRPr="005F26C4">
              <w:rPr>
                <w:sz w:val="20"/>
              </w:rPr>
              <w:t>F</w:t>
            </w:r>
            <w:r w:rsidRPr="005F26C4">
              <w:rPr>
                <w:sz w:val="20"/>
                <w:vertAlign w:val="subscript"/>
              </w:rPr>
              <w:t>UL_low</w:t>
            </w:r>
            <w:r w:rsidRPr="005F26C4">
              <w:rPr>
                <w:sz w:val="20"/>
              </w:rPr>
              <w:t xml:space="preserve">  – F</w:t>
            </w:r>
            <w:r w:rsidRPr="005F26C4">
              <w:rPr>
                <w:sz w:val="20"/>
                <w:vertAlign w:val="subscript"/>
              </w:rPr>
              <w:t>UL_high</w:t>
            </w:r>
          </w:p>
        </w:tc>
        <w:tc>
          <w:tcPr>
            <w:tcW w:w="1276" w:type="dxa"/>
          </w:tcPr>
          <w:p w:rsidR="00485AFC" w:rsidRPr="005F26C4" w:rsidRDefault="005F26C4" w:rsidP="005F26C4">
            <w:pPr>
              <w:pStyle w:val="Tabletext"/>
              <w:spacing w:before="0"/>
              <w:jc w:val="center"/>
              <w:rPr>
                <w:sz w:val="20"/>
              </w:rPr>
            </w:pPr>
            <w:r>
              <w:rPr>
                <w:sz w:val="20"/>
              </w:rPr>
              <w:t>–</w:t>
            </w:r>
            <w:r w:rsidR="00485AFC" w:rsidRPr="005F26C4">
              <w:rPr>
                <w:sz w:val="20"/>
              </w:rPr>
              <w:t>96 dBm</w:t>
            </w:r>
          </w:p>
        </w:tc>
        <w:tc>
          <w:tcPr>
            <w:tcW w:w="1418" w:type="dxa"/>
          </w:tcPr>
          <w:p w:rsidR="00485AFC" w:rsidRPr="005F26C4" w:rsidRDefault="00485AFC" w:rsidP="005F26C4">
            <w:pPr>
              <w:pStyle w:val="Tabletext"/>
              <w:spacing w:before="0"/>
              <w:jc w:val="center"/>
              <w:rPr>
                <w:sz w:val="20"/>
              </w:rPr>
            </w:pPr>
            <w:r w:rsidRPr="005F26C4">
              <w:rPr>
                <w:sz w:val="20"/>
              </w:rPr>
              <w:t>100 kHz</w:t>
            </w:r>
          </w:p>
        </w:tc>
        <w:tc>
          <w:tcPr>
            <w:tcW w:w="1956" w:type="dxa"/>
          </w:tcPr>
          <w:p w:rsidR="00485AFC" w:rsidRPr="005F26C4" w:rsidRDefault="005F26C4" w:rsidP="005F26C4">
            <w:pPr>
              <w:pStyle w:val="Tabletext"/>
              <w:spacing w:before="0"/>
              <w:jc w:val="center"/>
              <w:rPr>
                <w:sz w:val="20"/>
              </w:rPr>
            </w:pPr>
            <w:r>
              <w:rPr>
                <w:sz w:val="20"/>
              </w:rPr>
              <w:t>–</w:t>
            </w:r>
          </w:p>
        </w:tc>
      </w:tr>
      <w:tr w:rsidR="00485AFC" w:rsidRPr="00001E7D" w:rsidTr="009761D6">
        <w:trPr>
          <w:cantSplit/>
          <w:jc w:val="center"/>
        </w:trPr>
        <w:tc>
          <w:tcPr>
            <w:tcW w:w="1846" w:type="dxa"/>
          </w:tcPr>
          <w:p w:rsidR="00485AFC" w:rsidRPr="005F26C4" w:rsidRDefault="00485AFC" w:rsidP="005F26C4">
            <w:pPr>
              <w:pStyle w:val="Tabletext"/>
              <w:spacing w:before="0"/>
              <w:jc w:val="center"/>
              <w:rPr>
                <w:sz w:val="20"/>
              </w:rPr>
            </w:pPr>
            <w:r w:rsidRPr="005F26C4">
              <w:rPr>
                <w:sz w:val="20"/>
              </w:rPr>
              <w:t>Medium Range BS</w:t>
            </w:r>
          </w:p>
        </w:tc>
        <w:tc>
          <w:tcPr>
            <w:tcW w:w="1577" w:type="dxa"/>
          </w:tcPr>
          <w:p w:rsidR="00485AFC" w:rsidRPr="005F26C4" w:rsidRDefault="00485AFC" w:rsidP="005F26C4">
            <w:pPr>
              <w:pStyle w:val="Tabletext"/>
              <w:spacing w:before="0"/>
              <w:jc w:val="center"/>
              <w:rPr>
                <w:sz w:val="20"/>
              </w:rPr>
            </w:pPr>
            <w:r w:rsidRPr="005F26C4">
              <w:rPr>
                <w:sz w:val="20"/>
              </w:rPr>
              <w:t>F</w:t>
            </w:r>
            <w:r w:rsidRPr="005F26C4">
              <w:rPr>
                <w:sz w:val="20"/>
                <w:vertAlign w:val="subscript"/>
              </w:rPr>
              <w:t>UL_low</w:t>
            </w:r>
            <w:r w:rsidRPr="005F26C4">
              <w:rPr>
                <w:sz w:val="20"/>
              </w:rPr>
              <w:t xml:space="preserve">  – F</w:t>
            </w:r>
            <w:r w:rsidRPr="005F26C4">
              <w:rPr>
                <w:sz w:val="20"/>
                <w:vertAlign w:val="subscript"/>
              </w:rPr>
              <w:t>UL_high</w:t>
            </w:r>
          </w:p>
        </w:tc>
        <w:tc>
          <w:tcPr>
            <w:tcW w:w="1276" w:type="dxa"/>
          </w:tcPr>
          <w:p w:rsidR="00485AFC" w:rsidRPr="005F26C4" w:rsidRDefault="005F26C4" w:rsidP="005F26C4">
            <w:pPr>
              <w:pStyle w:val="Tabletext"/>
              <w:spacing w:before="0"/>
              <w:jc w:val="center"/>
              <w:rPr>
                <w:sz w:val="20"/>
              </w:rPr>
            </w:pPr>
            <w:r>
              <w:rPr>
                <w:sz w:val="20"/>
              </w:rPr>
              <w:t>–</w:t>
            </w:r>
            <w:r w:rsidR="00485AFC" w:rsidRPr="005F26C4">
              <w:rPr>
                <w:sz w:val="20"/>
              </w:rPr>
              <w:t>91 dBm</w:t>
            </w:r>
          </w:p>
        </w:tc>
        <w:tc>
          <w:tcPr>
            <w:tcW w:w="1418" w:type="dxa"/>
          </w:tcPr>
          <w:p w:rsidR="00485AFC" w:rsidRPr="005F26C4" w:rsidRDefault="00485AFC" w:rsidP="005F26C4">
            <w:pPr>
              <w:pStyle w:val="Tabletext"/>
              <w:spacing w:before="0"/>
              <w:jc w:val="center"/>
              <w:rPr>
                <w:sz w:val="20"/>
              </w:rPr>
            </w:pPr>
            <w:r w:rsidRPr="005F26C4">
              <w:rPr>
                <w:sz w:val="20"/>
              </w:rPr>
              <w:t>100 kHz</w:t>
            </w:r>
          </w:p>
        </w:tc>
        <w:tc>
          <w:tcPr>
            <w:tcW w:w="1956" w:type="dxa"/>
          </w:tcPr>
          <w:p w:rsidR="00485AFC" w:rsidRPr="005F26C4" w:rsidRDefault="005F26C4" w:rsidP="005F26C4">
            <w:pPr>
              <w:pStyle w:val="Tabletext"/>
              <w:spacing w:before="0"/>
              <w:jc w:val="center"/>
              <w:rPr>
                <w:sz w:val="20"/>
              </w:rPr>
            </w:pPr>
            <w:r>
              <w:rPr>
                <w:sz w:val="20"/>
              </w:rPr>
              <w:t>–</w:t>
            </w:r>
          </w:p>
        </w:tc>
      </w:tr>
      <w:tr w:rsidR="00485AFC" w:rsidRPr="00001E7D" w:rsidTr="009761D6">
        <w:trPr>
          <w:cantSplit/>
          <w:jc w:val="center"/>
        </w:trPr>
        <w:tc>
          <w:tcPr>
            <w:tcW w:w="1846" w:type="dxa"/>
          </w:tcPr>
          <w:p w:rsidR="00485AFC" w:rsidRPr="005F26C4" w:rsidRDefault="00485AFC" w:rsidP="005F26C4">
            <w:pPr>
              <w:pStyle w:val="Tabletext"/>
              <w:spacing w:before="0"/>
              <w:jc w:val="center"/>
              <w:rPr>
                <w:sz w:val="20"/>
              </w:rPr>
            </w:pPr>
            <w:r w:rsidRPr="005F26C4">
              <w:rPr>
                <w:sz w:val="20"/>
              </w:rPr>
              <w:t>Local Area BS</w:t>
            </w:r>
          </w:p>
        </w:tc>
        <w:tc>
          <w:tcPr>
            <w:tcW w:w="1577" w:type="dxa"/>
          </w:tcPr>
          <w:p w:rsidR="00485AFC" w:rsidRPr="005F26C4" w:rsidRDefault="00485AFC" w:rsidP="005F26C4">
            <w:pPr>
              <w:pStyle w:val="Tabletext"/>
              <w:spacing w:before="0"/>
              <w:jc w:val="center"/>
              <w:rPr>
                <w:sz w:val="20"/>
              </w:rPr>
            </w:pPr>
            <w:r w:rsidRPr="005F26C4">
              <w:rPr>
                <w:sz w:val="20"/>
              </w:rPr>
              <w:t>F</w:t>
            </w:r>
            <w:r w:rsidRPr="005F26C4">
              <w:rPr>
                <w:sz w:val="20"/>
                <w:vertAlign w:val="subscript"/>
              </w:rPr>
              <w:t>UL_low</w:t>
            </w:r>
            <w:r w:rsidRPr="005F26C4">
              <w:rPr>
                <w:sz w:val="20"/>
              </w:rPr>
              <w:t xml:space="preserve">  – F</w:t>
            </w:r>
            <w:r w:rsidRPr="005F26C4">
              <w:rPr>
                <w:sz w:val="20"/>
                <w:vertAlign w:val="subscript"/>
              </w:rPr>
              <w:t>UL_high</w:t>
            </w:r>
          </w:p>
        </w:tc>
        <w:tc>
          <w:tcPr>
            <w:tcW w:w="1276" w:type="dxa"/>
          </w:tcPr>
          <w:p w:rsidR="00485AFC" w:rsidRPr="005F26C4" w:rsidRDefault="005F26C4" w:rsidP="005F26C4">
            <w:pPr>
              <w:pStyle w:val="Tabletext"/>
              <w:spacing w:before="0"/>
              <w:jc w:val="center"/>
              <w:rPr>
                <w:sz w:val="20"/>
              </w:rPr>
            </w:pPr>
            <w:r>
              <w:rPr>
                <w:sz w:val="20"/>
              </w:rPr>
              <w:t>–</w:t>
            </w:r>
            <w:r w:rsidR="00485AFC" w:rsidRPr="005F26C4">
              <w:rPr>
                <w:sz w:val="20"/>
              </w:rPr>
              <w:t>88 dBm</w:t>
            </w:r>
          </w:p>
        </w:tc>
        <w:tc>
          <w:tcPr>
            <w:tcW w:w="1418" w:type="dxa"/>
          </w:tcPr>
          <w:p w:rsidR="00485AFC" w:rsidRPr="005F26C4" w:rsidRDefault="00485AFC" w:rsidP="005F26C4">
            <w:pPr>
              <w:pStyle w:val="Tabletext"/>
              <w:spacing w:before="0"/>
              <w:jc w:val="center"/>
              <w:rPr>
                <w:sz w:val="20"/>
              </w:rPr>
            </w:pPr>
            <w:r w:rsidRPr="005F26C4">
              <w:rPr>
                <w:sz w:val="20"/>
              </w:rPr>
              <w:t>100 kHz</w:t>
            </w:r>
          </w:p>
        </w:tc>
        <w:tc>
          <w:tcPr>
            <w:tcW w:w="1956" w:type="dxa"/>
          </w:tcPr>
          <w:p w:rsidR="00485AFC" w:rsidRPr="005F26C4" w:rsidRDefault="005F26C4" w:rsidP="005F26C4">
            <w:pPr>
              <w:pStyle w:val="Tabletext"/>
              <w:spacing w:before="0"/>
              <w:jc w:val="center"/>
              <w:rPr>
                <w:sz w:val="20"/>
              </w:rPr>
            </w:pPr>
            <w:r>
              <w:rPr>
                <w:sz w:val="20"/>
              </w:rPr>
              <w:t>–</w:t>
            </w:r>
          </w:p>
        </w:tc>
      </w:tr>
      <w:tr w:rsidR="00485AFC" w:rsidRPr="00001E7D" w:rsidTr="009761D6">
        <w:trPr>
          <w:cantSplit/>
          <w:jc w:val="center"/>
        </w:trPr>
        <w:tc>
          <w:tcPr>
            <w:tcW w:w="1846" w:type="dxa"/>
          </w:tcPr>
          <w:p w:rsidR="00485AFC" w:rsidRPr="005F26C4" w:rsidRDefault="00485AFC" w:rsidP="005F26C4">
            <w:pPr>
              <w:pStyle w:val="Tabletext"/>
              <w:spacing w:before="0"/>
              <w:jc w:val="center"/>
              <w:rPr>
                <w:sz w:val="20"/>
              </w:rPr>
            </w:pPr>
            <w:r w:rsidRPr="005F26C4">
              <w:rPr>
                <w:sz w:val="20"/>
              </w:rPr>
              <w:t>Home BS</w:t>
            </w:r>
          </w:p>
        </w:tc>
        <w:tc>
          <w:tcPr>
            <w:tcW w:w="1577" w:type="dxa"/>
          </w:tcPr>
          <w:p w:rsidR="00485AFC" w:rsidRPr="005F26C4" w:rsidRDefault="00485AFC" w:rsidP="005F26C4">
            <w:pPr>
              <w:pStyle w:val="Tabletext"/>
              <w:spacing w:before="0"/>
              <w:jc w:val="center"/>
              <w:rPr>
                <w:sz w:val="20"/>
              </w:rPr>
            </w:pPr>
            <w:r w:rsidRPr="005F26C4">
              <w:rPr>
                <w:sz w:val="20"/>
              </w:rPr>
              <w:t>F</w:t>
            </w:r>
            <w:r w:rsidRPr="005F26C4">
              <w:rPr>
                <w:sz w:val="20"/>
                <w:vertAlign w:val="subscript"/>
              </w:rPr>
              <w:t>UL_low</w:t>
            </w:r>
            <w:r w:rsidRPr="005F26C4">
              <w:rPr>
                <w:sz w:val="20"/>
              </w:rPr>
              <w:t xml:space="preserve">  – F</w:t>
            </w:r>
            <w:r w:rsidRPr="005F26C4">
              <w:rPr>
                <w:sz w:val="20"/>
                <w:vertAlign w:val="subscript"/>
              </w:rPr>
              <w:t>UL_high</w:t>
            </w:r>
          </w:p>
        </w:tc>
        <w:tc>
          <w:tcPr>
            <w:tcW w:w="1276" w:type="dxa"/>
          </w:tcPr>
          <w:p w:rsidR="00485AFC" w:rsidRPr="005F26C4" w:rsidRDefault="005F26C4" w:rsidP="005F26C4">
            <w:pPr>
              <w:pStyle w:val="Tabletext"/>
              <w:spacing w:before="0"/>
              <w:jc w:val="center"/>
              <w:rPr>
                <w:sz w:val="20"/>
              </w:rPr>
            </w:pPr>
            <w:r>
              <w:rPr>
                <w:sz w:val="20"/>
              </w:rPr>
              <w:t>–</w:t>
            </w:r>
            <w:r w:rsidR="00485AFC" w:rsidRPr="005F26C4">
              <w:rPr>
                <w:sz w:val="20"/>
              </w:rPr>
              <w:t>88 dBm</w:t>
            </w:r>
          </w:p>
        </w:tc>
        <w:tc>
          <w:tcPr>
            <w:tcW w:w="1418" w:type="dxa"/>
          </w:tcPr>
          <w:p w:rsidR="00485AFC" w:rsidRPr="005F26C4" w:rsidRDefault="00485AFC" w:rsidP="005F26C4">
            <w:pPr>
              <w:pStyle w:val="Tabletext"/>
              <w:spacing w:before="0"/>
              <w:jc w:val="center"/>
              <w:rPr>
                <w:sz w:val="20"/>
              </w:rPr>
            </w:pPr>
            <w:r w:rsidRPr="005F26C4">
              <w:rPr>
                <w:sz w:val="20"/>
              </w:rPr>
              <w:t>100 kHz</w:t>
            </w:r>
          </w:p>
        </w:tc>
        <w:tc>
          <w:tcPr>
            <w:tcW w:w="1956" w:type="dxa"/>
          </w:tcPr>
          <w:p w:rsidR="00485AFC" w:rsidRPr="005F26C4" w:rsidRDefault="005F26C4" w:rsidP="005F26C4">
            <w:pPr>
              <w:pStyle w:val="Tabletext"/>
              <w:spacing w:before="0"/>
              <w:jc w:val="center"/>
              <w:rPr>
                <w:sz w:val="20"/>
              </w:rPr>
            </w:pPr>
            <w:r>
              <w:rPr>
                <w:sz w:val="20"/>
              </w:rPr>
              <w:t>–</w:t>
            </w:r>
          </w:p>
        </w:tc>
      </w:tr>
    </w:tbl>
    <w:p w:rsidR="009761D6" w:rsidRDefault="009761D6" w:rsidP="009761D6">
      <w:pPr>
        <w:pStyle w:val="Tablefin"/>
      </w:pPr>
      <w:bookmarkStart w:id="2552" w:name="_Toc351733027"/>
    </w:p>
    <w:p w:rsidR="00485AFC" w:rsidRPr="002F290F" w:rsidRDefault="00485AFC" w:rsidP="005F26C4">
      <w:pPr>
        <w:pStyle w:val="Heading3"/>
        <w:rPr>
          <w:lang w:val="en-US"/>
        </w:rPr>
      </w:pPr>
      <w:r w:rsidRPr="002F290F">
        <w:rPr>
          <w:lang w:val="en-US"/>
        </w:rPr>
        <w:t>2.6.4</w:t>
      </w:r>
      <w:r w:rsidRPr="002F290F">
        <w:rPr>
          <w:lang w:val="en-US"/>
        </w:rPr>
        <w:tab/>
        <w:t>Co-existence with other systems in the same geographical area</w:t>
      </w:r>
      <w:bookmarkEnd w:id="2552"/>
    </w:p>
    <w:p w:rsidR="00485AFC" w:rsidRPr="0012223D" w:rsidRDefault="00485AFC" w:rsidP="00C030CC">
      <w:pPr>
        <w:rPr>
          <w:lang w:val="en-US"/>
        </w:rPr>
      </w:pPr>
      <w:r w:rsidRPr="0012223D">
        <w:rPr>
          <w:lang w:val="en-US"/>
        </w:rPr>
        <w:t xml:space="preserve">These requirements may be applied for the protection of system operating in frequency ranges other than the E-UTRA BS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C030CC">
        <w:rPr>
          <w:lang w:val="en-US"/>
        </w:rPr>
        <w:t>§</w:t>
      </w:r>
      <w:r w:rsidR="001B3918">
        <w:rPr>
          <w:lang w:val="en-US"/>
        </w:rPr>
        <w:t xml:space="preserve"> 4.3.</w:t>
      </w:r>
    </w:p>
    <w:p w:rsidR="00314640" w:rsidRDefault="00485AFC" w:rsidP="00314640">
      <w:pPr>
        <w:rPr>
          <w:ins w:id="2553" w:author="Ericsson" w:date="2015-09-30T14:56:00Z"/>
        </w:rPr>
      </w:pPr>
      <w:r w:rsidRPr="0012223D">
        <w:rPr>
          <w:lang w:val="en-US"/>
        </w:rPr>
        <w:t>Some requirements may apply for the protection of specific equipment (UE, MS and/or BS) or equipment operating in specific systems (GSM, CDMA, UTRA, E-UTRA, etc.) as listed below. The power of any spurious emission shall not exceed the limits of Table 2.6</w:t>
      </w:r>
      <w:r w:rsidRPr="0012223D">
        <w:rPr>
          <w:lang w:val="en-US" w:eastAsia="ja-JP"/>
        </w:rPr>
        <w:t>.4</w:t>
      </w:r>
      <w:r w:rsidRPr="0012223D">
        <w:rPr>
          <w:lang w:val="en-US"/>
        </w:rPr>
        <w:t>-1 for a BS where requirements for co-existence with the system listed in the first column apply.</w:t>
      </w:r>
      <w:ins w:id="2554" w:author="Ericsson" w:date="2015-09-30T14:56:00Z">
        <w:r w:rsidR="00314640">
          <w:rPr>
            <w:lang w:val="en-US"/>
          </w:rPr>
          <w:t xml:space="preserve"> </w:t>
        </w:r>
        <w:r w:rsidR="00314640">
          <w:t>For</w:t>
        </w:r>
        <w:r w:rsidR="00314640">
          <w:rPr>
            <w:lang w:eastAsia="zh-CN"/>
          </w:rPr>
          <w:t xml:space="preserve"> </w:t>
        </w:r>
        <w:r w:rsidR="00314640">
          <w:t xml:space="preserve">BS </w:t>
        </w:r>
        <w:r w:rsidR="00314640">
          <w:rPr>
            <w:lang w:eastAsia="zh-CN"/>
          </w:rPr>
          <w:t>capable of</w:t>
        </w:r>
        <w:r w:rsidR="00314640">
          <w:t xml:space="preserve"> multi-band operation the exclusions and conditions in the Note column of Table 6.6.4.5.4-1</w:t>
        </w:r>
        <w:r w:rsidR="00314640">
          <w:rPr>
            <w:lang w:eastAsia="zh-CN"/>
          </w:rPr>
          <w:t xml:space="preserve"> </w:t>
        </w:r>
        <w:r w:rsidR="00314640">
          <w:t>app</w:t>
        </w:r>
        <w:r w:rsidR="00314640">
          <w:rPr>
            <w:lang w:eastAsia="zh-CN"/>
          </w:rPr>
          <w:t>ly</w:t>
        </w:r>
        <w:r w:rsidR="00314640">
          <w:t xml:space="preserve"> for each supported operating band.</w:t>
        </w:r>
        <w:r w:rsidR="00314640">
          <w:rPr>
            <w:rStyle w:val="CaptionChar1"/>
            <w:rFonts w:cs="v3.8.0"/>
          </w:rPr>
          <w:t xml:space="preserve"> </w:t>
        </w:r>
        <w:r w:rsidR="00314640">
          <w:rPr>
            <w:rStyle w:val="msoins0"/>
            <w:rFonts w:cs="v3.8.0"/>
          </w:rPr>
          <w:t>For BS capable of multi-band operation</w:t>
        </w:r>
        <w:r w:rsidR="00314640">
          <w:rPr>
            <w:rStyle w:val="msoins0"/>
          </w:rPr>
          <w:t xml:space="preserve"> where multiple bands are mapped on separate antenna connectors, the exclusions and conditions in the Note column of Table 6.6.4.5.</w:t>
        </w:r>
        <w:r w:rsidR="00314640">
          <w:rPr>
            <w:rStyle w:val="msoins0"/>
            <w:lang w:eastAsia="zh-CN"/>
          </w:rPr>
          <w:t>4</w:t>
        </w:r>
        <w:r w:rsidR="00314640">
          <w:rPr>
            <w:rStyle w:val="msoins0"/>
          </w:rPr>
          <w:t xml:space="preserve">-1 apply for the operating band supported </w:t>
        </w:r>
        <w:r w:rsidR="00314640">
          <w:rPr>
            <w:rStyle w:val="msoins0"/>
            <w:lang w:eastAsia="zh-CN"/>
          </w:rPr>
          <w:t>at</w:t>
        </w:r>
        <w:r w:rsidR="00314640">
          <w:rPr>
            <w:rStyle w:val="msoins0"/>
          </w:rPr>
          <w:t xml:space="preserve"> </w:t>
        </w:r>
        <w:r w:rsidR="00314640">
          <w:rPr>
            <w:rStyle w:val="msoins0"/>
            <w:lang w:eastAsia="zh-CN"/>
          </w:rPr>
          <w:t>that</w:t>
        </w:r>
        <w:r w:rsidR="00314640">
          <w:rPr>
            <w:rStyle w:val="msoins0"/>
          </w:rPr>
          <w:t xml:space="preserve"> antenna connector.</w:t>
        </w:r>
      </w:ins>
    </w:p>
    <w:p w:rsidR="00485AFC" w:rsidRPr="00314640" w:rsidRDefault="00485AFC" w:rsidP="00485AFC">
      <w:pPr>
        <w:rPr>
          <w:rPrChange w:id="2555" w:author="Ericsson" w:date="2015-09-30T14:56:00Z">
            <w:rPr>
              <w:lang w:val="en-US"/>
            </w:rPr>
          </w:rPrChange>
        </w:rPr>
      </w:pPr>
    </w:p>
    <w:p w:rsidR="00485AFC" w:rsidRPr="0012223D" w:rsidRDefault="00485AFC" w:rsidP="00513AD4">
      <w:pPr>
        <w:pStyle w:val="TableNoBR"/>
        <w:rPr>
          <w:lang w:val="en-US"/>
        </w:rPr>
      </w:pPr>
      <w:r w:rsidRPr="00513AD4">
        <w:t>Table</w:t>
      </w:r>
      <w:r w:rsidRPr="0012223D">
        <w:rPr>
          <w:lang w:val="en-US"/>
        </w:rPr>
        <w:t xml:space="preserve"> 2.6</w:t>
      </w:r>
      <w:r w:rsidRPr="0012223D">
        <w:rPr>
          <w:lang w:val="en-US" w:eastAsia="ja-JP"/>
        </w:rPr>
        <w:t>.4</w:t>
      </w:r>
      <w:r w:rsidRPr="0012223D">
        <w:rPr>
          <w:lang w:val="en-US"/>
        </w:rPr>
        <w:t>-1</w:t>
      </w:r>
    </w:p>
    <w:p w:rsidR="00485AFC" w:rsidRPr="0012223D" w:rsidRDefault="00485AFC" w:rsidP="00485AFC">
      <w:pPr>
        <w:pStyle w:val="Tabletitle"/>
        <w:rPr>
          <w:lang w:val="en-US"/>
        </w:rPr>
      </w:pPr>
      <w:r w:rsidRPr="0012223D">
        <w:rPr>
          <w:lang w:val="en-US"/>
        </w:rPr>
        <w:t xml:space="preserve">BS </w:t>
      </w:r>
      <w:r w:rsidR="00FB2688" w:rsidRPr="0012223D">
        <w:rPr>
          <w:lang w:val="en-US"/>
        </w:rPr>
        <w:t>s</w:t>
      </w:r>
      <w:r w:rsidRPr="0012223D">
        <w:rPr>
          <w:lang w:val="en-US"/>
        </w:rPr>
        <w:t>purious emissions limits for E-UTRA BS for co-existence with</w:t>
      </w:r>
      <w:r w:rsidRPr="0012223D">
        <w:rPr>
          <w:lang w:val="en-US"/>
        </w:rPr>
        <w:br/>
        <w:t>systems operating in other frequency bands</w:t>
      </w:r>
    </w:p>
    <w:tbl>
      <w:tblPr>
        <w:tblW w:w="964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282"/>
        <w:gridCol w:w="7"/>
        <w:gridCol w:w="1662"/>
        <w:gridCol w:w="16"/>
        <w:gridCol w:w="1148"/>
        <w:gridCol w:w="1418"/>
        <w:gridCol w:w="4114"/>
        <w:tblGridChange w:id="2556">
          <w:tblGrid>
            <w:gridCol w:w="1282"/>
            <w:gridCol w:w="7"/>
            <w:gridCol w:w="1662"/>
            <w:gridCol w:w="16"/>
            <w:gridCol w:w="1148"/>
            <w:gridCol w:w="1418"/>
            <w:gridCol w:w="4114"/>
          </w:tblGrid>
        </w:tblGridChange>
      </w:tblGrid>
      <w:tr w:rsidR="00485AFC" w:rsidRPr="00001E7D" w:rsidTr="004525E3">
        <w:trPr>
          <w:cantSplit/>
          <w:trHeight w:val="113"/>
          <w:jc w:val="center"/>
        </w:trPr>
        <w:tc>
          <w:tcPr>
            <w:tcW w:w="1282" w:type="dxa"/>
            <w:shd w:val="clear" w:color="auto" w:fill="auto"/>
            <w:vAlign w:val="center"/>
          </w:tcPr>
          <w:p w:rsidR="00485AFC" w:rsidRPr="00E9592E" w:rsidRDefault="00485AFC" w:rsidP="00C8769D">
            <w:pPr>
              <w:pStyle w:val="Tablehead"/>
              <w:keepNext w:val="0"/>
              <w:rPr>
                <w:sz w:val="20"/>
                <w:lang w:val="en-US"/>
              </w:rPr>
            </w:pPr>
            <w:r w:rsidRPr="00E9592E">
              <w:rPr>
                <w:sz w:val="20"/>
                <w:lang w:val="en-US"/>
              </w:rPr>
              <w:t>System type for E</w:t>
            </w:r>
            <w:r w:rsidR="00C8769D">
              <w:rPr>
                <w:sz w:val="20"/>
                <w:lang w:val="en-US"/>
              </w:rPr>
              <w:noBreakHyphen/>
            </w:r>
            <w:r w:rsidRPr="00E9592E">
              <w:rPr>
                <w:sz w:val="20"/>
                <w:lang w:val="en-US"/>
              </w:rPr>
              <w:t>UTRA to co-exist with</w:t>
            </w:r>
          </w:p>
        </w:tc>
        <w:tc>
          <w:tcPr>
            <w:tcW w:w="1669" w:type="dxa"/>
            <w:gridSpan w:val="2"/>
            <w:shd w:val="clear" w:color="auto" w:fill="auto"/>
            <w:vAlign w:val="center"/>
          </w:tcPr>
          <w:p w:rsidR="00485AFC" w:rsidRPr="00E9592E" w:rsidRDefault="00485AFC" w:rsidP="00E9592E">
            <w:pPr>
              <w:pStyle w:val="Tablehead"/>
              <w:keepNext w:val="0"/>
              <w:rPr>
                <w:sz w:val="20"/>
                <w:lang w:val="en-US"/>
              </w:rPr>
            </w:pPr>
            <w:r w:rsidRPr="00E9592E">
              <w:rPr>
                <w:sz w:val="20"/>
                <w:lang w:val="en-US"/>
              </w:rPr>
              <w:t>Frequency range for co-existence requirement</w:t>
            </w:r>
          </w:p>
        </w:tc>
        <w:tc>
          <w:tcPr>
            <w:tcW w:w="1164" w:type="dxa"/>
            <w:gridSpan w:val="2"/>
            <w:shd w:val="clear" w:color="auto" w:fill="auto"/>
            <w:vAlign w:val="center"/>
          </w:tcPr>
          <w:p w:rsidR="00485AFC" w:rsidRPr="00E9592E" w:rsidRDefault="00485AFC" w:rsidP="00E9592E">
            <w:pPr>
              <w:pStyle w:val="Tablehead"/>
              <w:keepNext w:val="0"/>
              <w:rPr>
                <w:sz w:val="20"/>
                <w:lang w:val="en-US"/>
              </w:rPr>
            </w:pPr>
            <w:r w:rsidRPr="00E9592E">
              <w:rPr>
                <w:sz w:val="20"/>
                <w:lang w:val="en-US"/>
              </w:rPr>
              <w:t xml:space="preserve">Maximum </w:t>
            </w:r>
            <w:r w:rsidR="00E9592E" w:rsidRPr="00E9592E">
              <w:rPr>
                <w:sz w:val="20"/>
                <w:lang w:val="en-US"/>
              </w:rPr>
              <w:t>l</w:t>
            </w:r>
            <w:r w:rsidRPr="00E9592E">
              <w:rPr>
                <w:sz w:val="20"/>
                <w:lang w:val="en-US"/>
              </w:rPr>
              <w:t>evel</w:t>
            </w:r>
          </w:p>
        </w:tc>
        <w:tc>
          <w:tcPr>
            <w:tcW w:w="1418" w:type="dxa"/>
            <w:shd w:val="clear" w:color="auto" w:fill="auto"/>
            <w:vAlign w:val="center"/>
          </w:tcPr>
          <w:p w:rsidR="00485AFC" w:rsidRPr="00E9592E" w:rsidRDefault="00485AFC" w:rsidP="00E9592E">
            <w:pPr>
              <w:pStyle w:val="Tablehead"/>
              <w:keepNext w:val="0"/>
              <w:rPr>
                <w:sz w:val="20"/>
                <w:lang w:val="en-US"/>
              </w:rPr>
            </w:pPr>
            <w:r w:rsidRPr="00E9592E">
              <w:rPr>
                <w:sz w:val="20"/>
                <w:lang w:val="en-US"/>
              </w:rPr>
              <w:t xml:space="preserve">Measurement </w:t>
            </w:r>
            <w:r w:rsidR="00E9592E" w:rsidRPr="00E9592E">
              <w:rPr>
                <w:sz w:val="20"/>
                <w:lang w:val="en-US"/>
              </w:rPr>
              <w:t>b</w:t>
            </w:r>
            <w:r w:rsidRPr="00E9592E">
              <w:rPr>
                <w:sz w:val="20"/>
                <w:lang w:val="en-US"/>
              </w:rPr>
              <w:t>andwidth</w:t>
            </w:r>
          </w:p>
        </w:tc>
        <w:tc>
          <w:tcPr>
            <w:tcW w:w="4114" w:type="dxa"/>
            <w:shd w:val="clear" w:color="auto" w:fill="auto"/>
            <w:vAlign w:val="center"/>
          </w:tcPr>
          <w:p w:rsidR="00485AFC" w:rsidRPr="00E9592E" w:rsidRDefault="00485AFC" w:rsidP="00E9592E">
            <w:pPr>
              <w:pStyle w:val="Tablehead"/>
              <w:keepNext w:val="0"/>
              <w:rPr>
                <w:sz w:val="20"/>
                <w:lang w:val="en-US"/>
              </w:rPr>
            </w:pPr>
            <w:r w:rsidRPr="00E9592E">
              <w:rPr>
                <w:sz w:val="20"/>
                <w:lang w:val="en-US"/>
              </w:rPr>
              <w:t>Note</w:t>
            </w:r>
          </w:p>
        </w:tc>
      </w:tr>
      <w:tr w:rsidR="00485AFC" w:rsidRPr="001A6186" w:rsidTr="004525E3">
        <w:trPr>
          <w:cantSplit/>
          <w:trHeight w:val="113"/>
          <w:jc w:val="center"/>
        </w:trPr>
        <w:tc>
          <w:tcPr>
            <w:tcW w:w="1282" w:type="dxa"/>
            <w:vMerge w:val="restart"/>
            <w:shd w:val="clear" w:color="auto" w:fill="auto"/>
          </w:tcPr>
          <w:p w:rsidR="00485AFC" w:rsidRPr="00E6193D" w:rsidRDefault="00485AFC" w:rsidP="00E6193D">
            <w:pPr>
              <w:pStyle w:val="Tabletext"/>
              <w:rPr>
                <w:sz w:val="20"/>
              </w:rPr>
            </w:pPr>
            <w:r w:rsidRPr="00E6193D">
              <w:rPr>
                <w:sz w:val="20"/>
              </w:rPr>
              <w:t>GSM900</w:t>
            </w:r>
          </w:p>
        </w:tc>
        <w:tc>
          <w:tcPr>
            <w:tcW w:w="1669" w:type="dxa"/>
            <w:gridSpan w:val="2"/>
            <w:shd w:val="clear" w:color="auto" w:fill="auto"/>
          </w:tcPr>
          <w:p w:rsidR="00485AFC" w:rsidRPr="00E6193D" w:rsidRDefault="00485AFC" w:rsidP="00A44710">
            <w:pPr>
              <w:pStyle w:val="Tabletext"/>
              <w:jc w:val="center"/>
              <w:rPr>
                <w:sz w:val="20"/>
              </w:rPr>
            </w:pPr>
            <w:r w:rsidRPr="00E6193D">
              <w:rPr>
                <w:sz w:val="20"/>
              </w:rPr>
              <w:t>921</w:t>
            </w:r>
            <w:r w:rsidRPr="00E6193D">
              <w:rPr>
                <w:sz w:val="20"/>
              </w:rPr>
              <w:noBreakHyphen/>
              <w:t>960 MHz</w:t>
            </w:r>
          </w:p>
        </w:tc>
        <w:tc>
          <w:tcPr>
            <w:tcW w:w="1164" w:type="dxa"/>
            <w:gridSpan w:val="2"/>
            <w:shd w:val="clear" w:color="auto" w:fill="auto"/>
          </w:tcPr>
          <w:p w:rsidR="00485AFC" w:rsidRPr="00E6193D" w:rsidRDefault="00E6193D" w:rsidP="00A44710">
            <w:pPr>
              <w:pStyle w:val="Tabletext"/>
              <w:jc w:val="center"/>
              <w:rPr>
                <w:sz w:val="20"/>
              </w:rPr>
            </w:pPr>
            <w:r>
              <w:rPr>
                <w:sz w:val="20"/>
              </w:rPr>
              <w:t>–</w:t>
            </w:r>
            <w:r w:rsidR="00485AFC" w:rsidRPr="00E6193D">
              <w:rPr>
                <w:sz w:val="20"/>
              </w:rPr>
              <w:t>57 dBm</w:t>
            </w:r>
          </w:p>
        </w:tc>
        <w:tc>
          <w:tcPr>
            <w:tcW w:w="1418" w:type="dxa"/>
            <w:shd w:val="clear" w:color="auto" w:fill="auto"/>
          </w:tcPr>
          <w:p w:rsidR="00485AFC" w:rsidRPr="00E6193D" w:rsidRDefault="00485AFC" w:rsidP="00A44710">
            <w:pPr>
              <w:pStyle w:val="Tabletext"/>
              <w:jc w:val="center"/>
              <w:rPr>
                <w:sz w:val="20"/>
              </w:rPr>
            </w:pPr>
            <w:r w:rsidRPr="00E6193D">
              <w:rPr>
                <w:sz w:val="20"/>
              </w:rPr>
              <w:t>100 kHz</w:t>
            </w:r>
          </w:p>
        </w:tc>
        <w:tc>
          <w:tcPr>
            <w:tcW w:w="4114" w:type="dxa"/>
            <w:shd w:val="clear" w:color="auto" w:fill="auto"/>
          </w:tcPr>
          <w:p w:rsidR="00485AFC" w:rsidRPr="003050C5" w:rsidRDefault="00485AFC" w:rsidP="00E6193D">
            <w:pPr>
              <w:pStyle w:val="Tabletext"/>
              <w:rPr>
                <w:sz w:val="20"/>
                <w:lang w:val="en-US"/>
              </w:rPr>
            </w:pPr>
            <w:r w:rsidRPr="003050C5">
              <w:rPr>
                <w:sz w:val="20"/>
                <w:lang w:val="en-US"/>
              </w:rPr>
              <w:t>This requirement does not apply to E-UTRA BS operating in Band 8.</w:t>
            </w:r>
          </w:p>
        </w:tc>
      </w:tr>
      <w:tr w:rsidR="00485AFC" w:rsidRPr="001A6186" w:rsidTr="004525E3">
        <w:trPr>
          <w:cantSplit/>
          <w:trHeight w:val="113"/>
          <w:jc w:val="center"/>
        </w:trPr>
        <w:tc>
          <w:tcPr>
            <w:tcW w:w="1282" w:type="dxa"/>
            <w:vMerge/>
            <w:shd w:val="clear" w:color="auto" w:fill="auto"/>
          </w:tcPr>
          <w:p w:rsidR="00485AFC" w:rsidRPr="003050C5" w:rsidRDefault="00485AFC" w:rsidP="00E6193D">
            <w:pPr>
              <w:pStyle w:val="Tabletext"/>
              <w:rPr>
                <w:sz w:val="20"/>
                <w:lang w:val="en-US"/>
              </w:rPr>
            </w:pPr>
          </w:p>
        </w:tc>
        <w:tc>
          <w:tcPr>
            <w:tcW w:w="1669" w:type="dxa"/>
            <w:gridSpan w:val="2"/>
            <w:shd w:val="clear" w:color="auto" w:fill="auto"/>
          </w:tcPr>
          <w:p w:rsidR="00485AFC" w:rsidRPr="00E6193D" w:rsidRDefault="00485AFC" w:rsidP="00A44710">
            <w:pPr>
              <w:pStyle w:val="Tabletext"/>
              <w:jc w:val="center"/>
              <w:rPr>
                <w:sz w:val="20"/>
              </w:rPr>
            </w:pPr>
            <w:r w:rsidRPr="00E6193D">
              <w:rPr>
                <w:sz w:val="20"/>
              </w:rPr>
              <w:t>876-915 MHz</w:t>
            </w:r>
          </w:p>
        </w:tc>
        <w:tc>
          <w:tcPr>
            <w:tcW w:w="1164" w:type="dxa"/>
            <w:gridSpan w:val="2"/>
            <w:shd w:val="clear" w:color="auto" w:fill="auto"/>
          </w:tcPr>
          <w:p w:rsidR="00485AFC" w:rsidRPr="00E6193D" w:rsidRDefault="00E6193D" w:rsidP="00A44710">
            <w:pPr>
              <w:pStyle w:val="Tabletext"/>
              <w:jc w:val="center"/>
              <w:rPr>
                <w:sz w:val="20"/>
              </w:rPr>
            </w:pPr>
            <w:r>
              <w:rPr>
                <w:sz w:val="20"/>
              </w:rPr>
              <w:t>–</w:t>
            </w:r>
            <w:r w:rsidR="00485AFC" w:rsidRPr="00E6193D">
              <w:rPr>
                <w:sz w:val="20"/>
              </w:rPr>
              <w:t>61 dBm</w:t>
            </w:r>
          </w:p>
        </w:tc>
        <w:tc>
          <w:tcPr>
            <w:tcW w:w="1418" w:type="dxa"/>
            <w:shd w:val="clear" w:color="auto" w:fill="auto"/>
          </w:tcPr>
          <w:p w:rsidR="00485AFC" w:rsidRPr="00E6193D" w:rsidRDefault="00485AFC" w:rsidP="00A44710">
            <w:pPr>
              <w:pStyle w:val="Tabletext"/>
              <w:jc w:val="center"/>
              <w:rPr>
                <w:sz w:val="20"/>
              </w:rPr>
            </w:pPr>
            <w:r w:rsidRPr="00E6193D">
              <w:rPr>
                <w:sz w:val="20"/>
              </w:rPr>
              <w:t>100 kHz</w:t>
            </w:r>
          </w:p>
        </w:tc>
        <w:tc>
          <w:tcPr>
            <w:tcW w:w="4114" w:type="dxa"/>
            <w:shd w:val="clear" w:color="auto" w:fill="auto"/>
          </w:tcPr>
          <w:p w:rsidR="00485AFC" w:rsidRPr="003050C5" w:rsidDel="00813974" w:rsidRDefault="00485AFC" w:rsidP="00E6193D">
            <w:pPr>
              <w:pStyle w:val="Tabletext"/>
              <w:rPr>
                <w:sz w:val="20"/>
                <w:lang w:val="en-US"/>
              </w:rPr>
            </w:pPr>
            <w:r w:rsidRPr="003050C5">
              <w:rPr>
                <w:sz w:val="20"/>
                <w:lang w:val="en-US"/>
              </w:rPr>
              <w:t>For the frequency range 880-915 MHz, this requirement does not apply to E-UTRA BS operating in Band 8.</w:t>
            </w:r>
          </w:p>
        </w:tc>
      </w:tr>
      <w:tr w:rsidR="00485AFC" w:rsidRPr="001A6186" w:rsidTr="004525E3">
        <w:trPr>
          <w:cantSplit/>
          <w:trHeight w:val="113"/>
          <w:jc w:val="center"/>
        </w:trPr>
        <w:tc>
          <w:tcPr>
            <w:tcW w:w="1282" w:type="dxa"/>
            <w:vMerge w:val="restart"/>
            <w:shd w:val="clear" w:color="auto" w:fill="auto"/>
          </w:tcPr>
          <w:p w:rsidR="00485AFC" w:rsidRPr="00E6193D" w:rsidRDefault="00485AFC" w:rsidP="00E6193D">
            <w:pPr>
              <w:pStyle w:val="Tabletext"/>
              <w:rPr>
                <w:sz w:val="20"/>
              </w:rPr>
            </w:pPr>
            <w:r w:rsidRPr="00E6193D">
              <w:rPr>
                <w:sz w:val="20"/>
              </w:rPr>
              <w:t>DCS1800</w:t>
            </w:r>
          </w:p>
        </w:tc>
        <w:tc>
          <w:tcPr>
            <w:tcW w:w="1669" w:type="dxa"/>
            <w:gridSpan w:val="2"/>
            <w:shd w:val="clear" w:color="auto" w:fill="auto"/>
          </w:tcPr>
          <w:p w:rsidR="00485AFC" w:rsidRPr="00E6193D" w:rsidRDefault="00485AFC" w:rsidP="00A44710">
            <w:pPr>
              <w:pStyle w:val="Tabletext"/>
              <w:jc w:val="center"/>
              <w:rPr>
                <w:sz w:val="20"/>
              </w:rPr>
            </w:pPr>
            <w:r w:rsidRPr="00E6193D">
              <w:rPr>
                <w:sz w:val="20"/>
              </w:rPr>
              <w:t>1 805</w:t>
            </w:r>
            <w:r w:rsidRPr="00E6193D">
              <w:rPr>
                <w:sz w:val="20"/>
              </w:rPr>
              <w:noBreakHyphen/>
              <w:t>1 880 MHz</w:t>
            </w:r>
          </w:p>
        </w:tc>
        <w:tc>
          <w:tcPr>
            <w:tcW w:w="1164" w:type="dxa"/>
            <w:gridSpan w:val="2"/>
            <w:shd w:val="clear" w:color="auto" w:fill="auto"/>
          </w:tcPr>
          <w:p w:rsidR="00485AFC" w:rsidRPr="00E6193D" w:rsidRDefault="00E6193D" w:rsidP="00A44710">
            <w:pPr>
              <w:pStyle w:val="Tabletext"/>
              <w:jc w:val="center"/>
              <w:rPr>
                <w:sz w:val="20"/>
              </w:rPr>
            </w:pPr>
            <w:r>
              <w:rPr>
                <w:sz w:val="20"/>
              </w:rPr>
              <w:t>–</w:t>
            </w:r>
            <w:r w:rsidR="00485AFC" w:rsidRPr="00E6193D">
              <w:rPr>
                <w:sz w:val="20"/>
              </w:rPr>
              <w:t>47 dBm</w:t>
            </w:r>
          </w:p>
        </w:tc>
        <w:tc>
          <w:tcPr>
            <w:tcW w:w="1418" w:type="dxa"/>
            <w:shd w:val="clear" w:color="auto" w:fill="auto"/>
          </w:tcPr>
          <w:p w:rsidR="00485AFC" w:rsidRPr="00E6193D" w:rsidRDefault="00485AFC" w:rsidP="00A44710">
            <w:pPr>
              <w:pStyle w:val="Tabletext"/>
              <w:jc w:val="center"/>
              <w:rPr>
                <w:sz w:val="20"/>
              </w:rPr>
            </w:pPr>
            <w:r w:rsidRPr="00E6193D">
              <w:rPr>
                <w:sz w:val="20"/>
              </w:rPr>
              <w:t>100 kHz</w:t>
            </w:r>
          </w:p>
        </w:tc>
        <w:tc>
          <w:tcPr>
            <w:tcW w:w="4114" w:type="dxa"/>
            <w:shd w:val="clear" w:color="auto" w:fill="auto"/>
          </w:tcPr>
          <w:p w:rsidR="00485AFC" w:rsidRPr="003050C5" w:rsidRDefault="00485AFC" w:rsidP="00E6193D">
            <w:pPr>
              <w:pStyle w:val="Tabletext"/>
              <w:rPr>
                <w:sz w:val="20"/>
                <w:lang w:val="en-US"/>
              </w:rPr>
            </w:pPr>
            <w:r w:rsidRPr="003050C5">
              <w:rPr>
                <w:sz w:val="20"/>
                <w:lang w:val="en-US"/>
              </w:rPr>
              <w:t xml:space="preserve">This requirement does not apply to E-UTRA BS operating in Band 3. </w:t>
            </w:r>
          </w:p>
        </w:tc>
      </w:tr>
      <w:tr w:rsidR="00485AFC" w:rsidRPr="001A6186" w:rsidTr="004525E3">
        <w:trPr>
          <w:cantSplit/>
          <w:trHeight w:val="113"/>
          <w:jc w:val="center"/>
        </w:trPr>
        <w:tc>
          <w:tcPr>
            <w:tcW w:w="1282" w:type="dxa"/>
            <w:vMerge/>
            <w:shd w:val="clear" w:color="auto" w:fill="auto"/>
          </w:tcPr>
          <w:p w:rsidR="00485AFC" w:rsidRPr="003050C5" w:rsidRDefault="00485AFC" w:rsidP="00E6193D">
            <w:pPr>
              <w:pStyle w:val="Tabletext"/>
              <w:rPr>
                <w:sz w:val="20"/>
                <w:lang w:val="en-US"/>
              </w:rPr>
            </w:pPr>
          </w:p>
        </w:tc>
        <w:tc>
          <w:tcPr>
            <w:tcW w:w="1669" w:type="dxa"/>
            <w:gridSpan w:val="2"/>
            <w:shd w:val="clear" w:color="auto" w:fill="auto"/>
          </w:tcPr>
          <w:p w:rsidR="00485AFC" w:rsidRPr="00E6193D" w:rsidRDefault="00485AFC" w:rsidP="00A44710">
            <w:pPr>
              <w:pStyle w:val="Tabletext"/>
              <w:jc w:val="center"/>
              <w:rPr>
                <w:sz w:val="20"/>
              </w:rPr>
            </w:pPr>
            <w:r w:rsidRPr="00E6193D">
              <w:rPr>
                <w:sz w:val="20"/>
              </w:rPr>
              <w:t>1 710-1 785 MHz</w:t>
            </w:r>
          </w:p>
        </w:tc>
        <w:tc>
          <w:tcPr>
            <w:tcW w:w="1164" w:type="dxa"/>
            <w:gridSpan w:val="2"/>
            <w:shd w:val="clear" w:color="auto" w:fill="auto"/>
          </w:tcPr>
          <w:p w:rsidR="00485AFC" w:rsidRPr="00E6193D" w:rsidRDefault="00E6193D" w:rsidP="00A44710">
            <w:pPr>
              <w:pStyle w:val="Tabletext"/>
              <w:jc w:val="center"/>
              <w:rPr>
                <w:sz w:val="20"/>
              </w:rPr>
            </w:pPr>
            <w:r>
              <w:rPr>
                <w:sz w:val="20"/>
              </w:rPr>
              <w:t>–</w:t>
            </w:r>
            <w:r w:rsidR="00485AFC" w:rsidRPr="00E6193D">
              <w:rPr>
                <w:sz w:val="20"/>
              </w:rPr>
              <w:t>61 dBm</w:t>
            </w:r>
          </w:p>
        </w:tc>
        <w:tc>
          <w:tcPr>
            <w:tcW w:w="1418" w:type="dxa"/>
            <w:shd w:val="clear" w:color="auto" w:fill="auto"/>
          </w:tcPr>
          <w:p w:rsidR="00485AFC" w:rsidRPr="00E6193D" w:rsidRDefault="00485AFC" w:rsidP="00A44710">
            <w:pPr>
              <w:pStyle w:val="Tabletext"/>
              <w:jc w:val="center"/>
              <w:rPr>
                <w:sz w:val="20"/>
              </w:rPr>
            </w:pPr>
            <w:r w:rsidRPr="00E6193D">
              <w:rPr>
                <w:sz w:val="20"/>
              </w:rPr>
              <w:t>100 kHz</w:t>
            </w:r>
          </w:p>
        </w:tc>
        <w:tc>
          <w:tcPr>
            <w:tcW w:w="4114" w:type="dxa"/>
            <w:shd w:val="clear" w:color="auto" w:fill="auto"/>
          </w:tcPr>
          <w:p w:rsidR="00485AFC" w:rsidRPr="003050C5" w:rsidRDefault="00485AFC" w:rsidP="00E6193D">
            <w:pPr>
              <w:pStyle w:val="Tabletext"/>
              <w:rPr>
                <w:sz w:val="20"/>
                <w:lang w:val="en-US"/>
              </w:rPr>
            </w:pPr>
            <w:r w:rsidRPr="003050C5">
              <w:rPr>
                <w:sz w:val="20"/>
                <w:lang w:val="en-US"/>
              </w:rPr>
              <w:t>This requirement does not apply to E-UTRA BS operating in Band 3.</w:t>
            </w:r>
          </w:p>
        </w:tc>
      </w:tr>
      <w:tr w:rsidR="003F44F8" w:rsidRPr="00001E7D" w:rsidTr="004525E3">
        <w:trPr>
          <w:cantSplit/>
          <w:trHeight w:val="113"/>
          <w:jc w:val="center"/>
        </w:trPr>
        <w:tc>
          <w:tcPr>
            <w:tcW w:w="9647" w:type="dxa"/>
            <w:gridSpan w:val="7"/>
            <w:tcBorders>
              <w:top w:val="nil"/>
              <w:left w:val="nil"/>
              <w:right w:val="nil"/>
            </w:tcBorders>
            <w:shd w:val="clear" w:color="auto" w:fill="auto"/>
            <w:vAlign w:val="center"/>
          </w:tcPr>
          <w:p w:rsidR="003F44F8" w:rsidRPr="006827F0" w:rsidRDefault="003F44F8" w:rsidP="00AF4201">
            <w:pPr>
              <w:pStyle w:val="TableNoBR"/>
              <w:rPr>
                <w:lang w:val="en-US"/>
              </w:rPr>
            </w:pPr>
            <w:r w:rsidRPr="00513AD4">
              <w:lastRenderedPageBreak/>
              <w:t>Table</w:t>
            </w:r>
            <w:r w:rsidRPr="0012223D">
              <w:rPr>
                <w:lang w:val="en-US"/>
              </w:rPr>
              <w:t xml:space="preserve"> 2.6.4-1</w:t>
            </w:r>
            <w:r>
              <w:rPr>
                <w:lang w:val="en-US"/>
              </w:rPr>
              <w:t xml:space="preserve"> (</w:t>
            </w:r>
            <w:r w:rsidRPr="00467629">
              <w:rPr>
                <w:i/>
                <w:iCs/>
                <w:caps w:val="0"/>
                <w:lang w:val="en-US"/>
              </w:rPr>
              <w:t>continued</w:t>
            </w:r>
            <w:r>
              <w:rPr>
                <w:lang w:val="en-US"/>
              </w:rPr>
              <w:t>)</w:t>
            </w:r>
          </w:p>
        </w:tc>
      </w:tr>
      <w:tr w:rsidR="003F44F8" w:rsidRPr="00001E7D" w:rsidTr="004525E3">
        <w:trPr>
          <w:cantSplit/>
          <w:trHeight w:val="113"/>
          <w:jc w:val="center"/>
        </w:trPr>
        <w:tc>
          <w:tcPr>
            <w:tcW w:w="1282" w:type="dxa"/>
            <w:shd w:val="clear" w:color="auto" w:fill="auto"/>
            <w:vAlign w:val="center"/>
          </w:tcPr>
          <w:p w:rsidR="003F44F8" w:rsidRPr="00E9592E" w:rsidRDefault="003F44F8" w:rsidP="00AF4201">
            <w:pPr>
              <w:pStyle w:val="Tablehead"/>
              <w:keepNext w:val="0"/>
              <w:rPr>
                <w:sz w:val="20"/>
                <w:lang w:val="en-US"/>
              </w:rPr>
            </w:pPr>
            <w:r w:rsidRPr="00E9592E">
              <w:rPr>
                <w:sz w:val="20"/>
                <w:lang w:val="en-US"/>
              </w:rPr>
              <w:t>System type for E</w:t>
            </w:r>
            <w:r>
              <w:rPr>
                <w:sz w:val="20"/>
                <w:lang w:val="en-US"/>
              </w:rPr>
              <w:noBreakHyphen/>
            </w:r>
            <w:r w:rsidRPr="00E9592E">
              <w:rPr>
                <w:sz w:val="20"/>
                <w:lang w:val="en-US"/>
              </w:rPr>
              <w:t>UTRA to co-exist with</w:t>
            </w:r>
          </w:p>
        </w:tc>
        <w:tc>
          <w:tcPr>
            <w:tcW w:w="1669" w:type="dxa"/>
            <w:gridSpan w:val="2"/>
            <w:shd w:val="clear" w:color="auto" w:fill="auto"/>
            <w:vAlign w:val="center"/>
          </w:tcPr>
          <w:p w:rsidR="003F44F8" w:rsidRPr="00E9592E" w:rsidRDefault="003F44F8" w:rsidP="00AF4201">
            <w:pPr>
              <w:pStyle w:val="Tablehead"/>
              <w:keepNext w:val="0"/>
              <w:rPr>
                <w:sz w:val="20"/>
                <w:lang w:val="en-US"/>
              </w:rPr>
            </w:pPr>
            <w:r w:rsidRPr="00E9592E">
              <w:rPr>
                <w:sz w:val="20"/>
                <w:lang w:val="en-US"/>
              </w:rPr>
              <w:t>Frequency range for co-existence requirement</w:t>
            </w:r>
          </w:p>
        </w:tc>
        <w:tc>
          <w:tcPr>
            <w:tcW w:w="1164" w:type="dxa"/>
            <w:gridSpan w:val="2"/>
            <w:shd w:val="clear" w:color="auto" w:fill="auto"/>
            <w:vAlign w:val="center"/>
          </w:tcPr>
          <w:p w:rsidR="003F44F8" w:rsidRPr="00E9592E" w:rsidRDefault="003F44F8" w:rsidP="00AF4201">
            <w:pPr>
              <w:pStyle w:val="Tablehead"/>
              <w:keepNext w:val="0"/>
              <w:rPr>
                <w:sz w:val="20"/>
                <w:lang w:val="en-US"/>
              </w:rPr>
            </w:pPr>
            <w:r w:rsidRPr="00E9592E">
              <w:rPr>
                <w:sz w:val="20"/>
                <w:lang w:val="en-US"/>
              </w:rPr>
              <w:t>Maximum level</w:t>
            </w:r>
          </w:p>
        </w:tc>
        <w:tc>
          <w:tcPr>
            <w:tcW w:w="1418" w:type="dxa"/>
            <w:shd w:val="clear" w:color="auto" w:fill="auto"/>
            <w:vAlign w:val="center"/>
          </w:tcPr>
          <w:p w:rsidR="003F44F8" w:rsidRPr="00E9592E" w:rsidRDefault="003F44F8" w:rsidP="00AF4201">
            <w:pPr>
              <w:pStyle w:val="Tablehead"/>
              <w:keepNext w:val="0"/>
              <w:rPr>
                <w:sz w:val="20"/>
                <w:lang w:val="en-US"/>
              </w:rPr>
            </w:pPr>
            <w:r w:rsidRPr="00E9592E">
              <w:rPr>
                <w:sz w:val="20"/>
                <w:lang w:val="en-US"/>
              </w:rPr>
              <w:t>Measurement bandwidth</w:t>
            </w:r>
          </w:p>
        </w:tc>
        <w:tc>
          <w:tcPr>
            <w:tcW w:w="4114" w:type="dxa"/>
            <w:shd w:val="clear" w:color="auto" w:fill="auto"/>
            <w:vAlign w:val="center"/>
          </w:tcPr>
          <w:p w:rsidR="003F44F8" w:rsidRPr="00E9592E" w:rsidRDefault="003F44F8" w:rsidP="00AF4201">
            <w:pPr>
              <w:pStyle w:val="Tablehead"/>
              <w:keepNext w:val="0"/>
              <w:rPr>
                <w:sz w:val="20"/>
                <w:lang w:val="en-US"/>
              </w:rPr>
            </w:pPr>
            <w:r w:rsidRPr="00E9592E">
              <w:rPr>
                <w:sz w:val="20"/>
                <w:lang w:val="en-US"/>
              </w:rPr>
              <w:t>Note</w:t>
            </w:r>
          </w:p>
        </w:tc>
      </w:tr>
      <w:tr w:rsidR="00485AFC" w:rsidRPr="001A6186" w:rsidTr="004525E3">
        <w:trPr>
          <w:cantSplit/>
          <w:trHeight w:val="113"/>
          <w:jc w:val="center"/>
        </w:trPr>
        <w:tc>
          <w:tcPr>
            <w:tcW w:w="1282" w:type="dxa"/>
            <w:vMerge w:val="restart"/>
            <w:shd w:val="clear" w:color="auto" w:fill="auto"/>
          </w:tcPr>
          <w:p w:rsidR="00485AFC" w:rsidRPr="00E6193D" w:rsidRDefault="00485AFC" w:rsidP="003F44F8">
            <w:pPr>
              <w:pStyle w:val="Tabletext"/>
              <w:keepNext/>
              <w:keepLines/>
              <w:rPr>
                <w:sz w:val="20"/>
              </w:rPr>
            </w:pPr>
            <w:r w:rsidRPr="00E6193D">
              <w:rPr>
                <w:sz w:val="20"/>
              </w:rPr>
              <w:t>PCS1900</w:t>
            </w:r>
          </w:p>
        </w:tc>
        <w:tc>
          <w:tcPr>
            <w:tcW w:w="1669" w:type="dxa"/>
            <w:gridSpan w:val="2"/>
            <w:shd w:val="clear" w:color="auto" w:fill="auto"/>
          </w:tcPr>
          <w:p w:rsidR="00485AFC" w:rsidRPr="00E6193D" w:rsidRDefault="00485AFC" w:rsidP="003F44F8">
            <w:pPr>
              <w:pStyle w:val="Tabletext"/>
              <w:keepNext/>
              <w:keepLines/>
              <w:jc w:val="center"/>
              <w:rPr>
                <w:sz w:val="20"/>
              </w:rPr>
            </w:pPr>
            <w:r w:rsidRPr="00E6193D">
              <w:rPr>
                <w:sz w:val="20"/>
              </w:rPr>
              <w:t>1 930</w:t>
            </w:r>
            <w:r w:rsidRPr="00E6193D">
              <w:rPr>
                <w:sz w:val="20"/>
              </w:rPr>
              <w:noBreakHyphen/>
              <w:t>1 990 MHz</w:t>
            </w:r>
          </w:p>
        </w:tc>
        <w:tc>
          <w:tcPr>
            <w:tcW w:w="1164" w:type="dxa"/>
            <w:gridSpan w:val="2"/>
            <w:shd w:val="clear" w:color="auto" w:fill="auto"/>
          </w:tcPr>
          <w:p w:rsidR="00485AFC" w:rsidRPr="00E6193D" w:rsidRDefault="00E6193D" w:rsidP="003F44F8">
            <w:pPr>
              <w:pStyle w:val="Tabletext"/>
              <w:keepNext/>
              <w:keepLines/>
              <w:jc w:val="center"/>
              <w:rPr>
                <w:sz w:val="20"/>
              </w:rPr>
            </w:pPr>
            <w:r>
              <w:rPr>
                <w:sz w:val="20"/>
              </w:rPr>
              <w:t>–</w:t>
            </w:r>
            <w:r w:rsidR="00485AFC" w:rsidRPr="00E6193D">
              <w:rPr>
                <w:sz w:val="20"/>
              </w:rPr>
              <w:t>47 dBm</w:t>
            </w:r>
          </w:p>
        </w:tc>
        <w:tc>
          <w:tcPr>
            <w:tcW w:w="1418" w:type="dxa"/>
            <w:shd w:val="clear" w:color="auto" w:fill="auto"/>
          </w:tcPr>
          <w:p w:rsidR="00485AFC" w:rsidRPr="00E6193D" w:rsidRDefault="00485AFC" w:rsidP="003F44F8">
            <w:pPr>
              <w:pStyle w:val="Tabletext"/>
              <w:keepNext/>
              <w:keepLines/>
              <w:jc w:val="center"/>
              <w:rPr>
                <w:sz w:val="20"/>
              </w:rPr>
            </w:pPr>
            <w:r w:rsidRPr="00E6193D">
              <w:rPr>
                <w:sz w:val="20"/>
              </w:rPr>
              <w:t>100 kHz</w:t>
            </w:r>
          </w:p>
        </w:tc>
        <w:tc>
          <w:tcPr>
            <w:tcW w:w="4114" w:type="dxa"/>
            <w:shd w:val="clear" w:color="auto" w:fill="auto"/>
          </w:tcPr>
          <w:p w:rsidR="00485AFC" w:rsidRPr="003050C5" w:rsidRDefault="00485AFC" w:rsidP="003F44F8">
            <w:pPr>
              <w:pStyle w:val="Tabletext"/>
              <w:keepNext/>
              <w:keepLines/>
              <w:rPr>
                <w:sz w:val="20"/>
                <w:lang w:val="en-US"/>
              </w:rPr>
            </w:pPr>
            <w:r w:rsidRPr="003050C5">
              <w:rPr>
                <w:sz w:val="20"/>
                <w:lang w:val="en-US"/>
              </w:rPr>
              <w:t>This requirement does not apply to E-UTRA BS operating in frequen</w:t>
            </w:r>
            <w:r w:rsidR="008622EE">
              <w:rPr>
                <w:sz w:val="20"/>
                <w:lang w:val="en-US"/>
              </w:rPr>
              <w:t>cy Band 2, Band 25 or Band</w:t>
            </w:r>
            <w:r w:rsidR="00467629">
              <w:rPr>
                <w:sz w:val="20"/>
                <w:lang w:val="en-US"/>
              </w:rPr>
              <w:t> </w:t>
            </w:r>
            <w:r w:rsidR="008622EE">
              <w:rPr>
                <w:sz w:val="20"/>
                <w:lang w:val="en-US"/>
              </w:rPr>
              <w:t xml:space="preserve">36. </w:t>
            </w:r>
          </w:p>
        </w:tc>
      </w:tr>
      <w:tr w:rsidR="00485AFC" w:rsidRPr="001A6186" w:rsidTr="004525E3">
        <w:trPr>
          <w:cantSplit/>
          <w:trHeight w:val="113"/>
          <w:jc w:val="center"/>
        </w:trPr>
        <w:tc>
          <w:tcPr>
            <w:tcW w:w="1282" w:type="dxa"/>
            <w:vMerge/>
            <w:shd w:val="clear" w:color="auto" w:fill="auto"/>
          </w:tcPr>
          <w:p w:rsidR="00485AFC" w:rsidRPr="003050C5" w:rsidRDefault="00485AFC" w:rsidP="00E6193D">
            <w:pPr>
              <w:pStyle w:val="Tabletext"/>
              <w:rPr>
                <w:sz w:val="20"/>
                <w:lang w:val="en-US"/>
              </w:rPr>
            </w:pPr>
          </w:p>
        </w:tc>
        <w:tc>
          <w:tcPr>
            <w:tcW w:w="1669" w:type="dxa"/>
            <w:gridSpan w:val="2"/>
            <w:shd w:val="clear" w:color="auto" w:fill="auto"/>
          </w:tcPr>
          <w:p w:rsidR="00485AFC" w:rsidRPr="00E6193D" w:rsidRDefault="00485AFC" w:rsidP="00A44710">
            <w:pPr>
              <w:pStyle w:val="Tabletext"/>
              <w:jc w:val="center"/>
              <w:rPr>
                <w:sz w:val="20"/>
              </w:rPr>
            </w:pPr>
            <w:r w:rsidRPr="00E6193D">
              <w:rPr>
                <w:sz w:val="20"/>
              </w:rPr>
              <w:t>1 850</w:t>
            </w:r>
            <w:r w:rsidRPr="00E6193D">
              <w:rPr>
                <w:sz w:val="20"/>
              </w:rPr>
              <w:noBreakHyphen/>
              <w:t>1 910 MHz</w:t>
            </w:r>
          </w:p>
        </w:tc>
        <w:tc>
          <w:tcPr>
            <w:tcW w:w="1164" w:type="dxa"/>
            <w:gridSpan w:val="2"/>
            <w:shd w:val="clear" w:color="auto" w:fill="auto"/>
          </w:tcPr>
          <w:p w:rsidR="00485AFC" w:rsidRPr="00E6193D" w:rsidRDefault="00E6193D" w:rsidP="00A44710">
            <w:pPr>
              <w:pStyle w:val="Tabletext"/>
              <w:jc w:val="center"/>
              <w:rPr>
                <w:sz w:val="20"/>
              </w:rPr>
            </w:pPr>
            <w:r>
              <w:rPr>
                <w:sz w:val="20"/>
              </w:rPr>
              <w:t>–</w:t>
            </w:r>
            <w:r w:rsidR="00485AFC" w:rsidRPr="00E6193D">
              <w:rPr>
                <w:sz w:val="20"/>
              </w:rPr>
              <w:t>61 dBm</w:t>
            </w:r>
          </w:p>
        </w:tc>
        <w:tc>
          <w:tcPr>
            <w:tcW w:w="1418" w:type="dxa"/>
            <w:shd w:val="clear" w:color="auto" w:fill="auto"/>
          </w:tcPr>
          <w:p w:rsidR="00485AFC" w:rsidRPr="00E6193D" w:rsidRDefault="00485AFC" w:rsidP="00A44710">
            <w:pPr>
              <w:pStyle w:val="Tabletext"/>
              <w:jc w:val="center"/>
              <w:rPr>
                <w:sz w:val="20"/>
              </w:rPr>
            </w:pPr>
            <w:r w:rsidRPr="00E6193D">
              <w:rPr>
                <w:sz w:val="20"/>
              </w:rPr>
              <w:t>100 kHz</w:t>
            </w:r>
          </w:p>
        </w:tc>
        <w:tc>
          <w:tcPr>
            <w:tcW w:w="4114" w:type="dxa"/>
            <w:shd w:val="clear" w:color="auto" w:fill="auto"/>
          </w:tcPr>
          <w:p w:rsidR="00485AFC" w:rsidRPr="003050C5" w:rsidRDefault="00485AFC" w:rsidP="00E6193D">
            <w:pPr>
              <w:pStyle w:val="Tabletext"/>
              <w:rPr>
                <w:sz w:val="20"/>
                <w:lang w:val="en-US"/>
              </w:rPr>
            </w:pPr>
            <w:r w:rsidRPr="003050C5">
              <w:rPr>
                <w:sz w:val="20"/>
                <w:lang w:val="en-US"/>
              </w:rPr>
              <w:t>This requirement does not apply to E-UTRA BS operating in frequency Band 2 or 25. This requirement does not apply to E-UTRA BS operating in frequency Band 35.</w:t>
            </w:r>
          </w:p>
        </w:tc>
      </w:tr>
      <w:tr w:rsidR="00485AFC" w:rsidRPr="001A6186" w:rsidTr="004525E3">
        <w:trPr>
          <w:cantSplit/>
          <w:trHeight w:val="113"/>
          <w:jc w:val="center"/>
        </w:trPr>
        <w:tc>
          <w:tcPr>
            <w:tcW w:w="1282" w:type="dxa"/>
            <w:vMerge w:val="restart"/>
            <w:shd w:val="clear" w:color="auto" w:fill="auto"/>
          </w:tcPr>
          <w:p w:rsidR="00485AFC" w:rsidRPr="00E6193D" w:rsidRDefault="00485AFC" w:rsidP="00E6193D">
            <w:pPr>
              <w:pStyle w:val="Tabletext"/>
              <w:rPr>
                <w:sz w:val="20"/>
              </w:rPr>
            </w:pPr>
            <w:r w:rsidRPr="00E6193D">
              <w:rPr>
                <w:sz w:val="20"/>
              </w:rPr>
              <w:t>GSM850 or CDMA850</w:t>
            </w:r>
          </w:p>
        </w:tc>
        <w:tc>
          <w:tcPr>
            <w:tcW w:w="1669" w:type="dxa"/>
            <w:gridSpan w:val="2"/>
            <w:shd w:val="clear" w:color="auto" w:fill="auto"/>
          </w:tcPr>
          <w:p w:rsidR="00485AFC" w:rsidRPr="00E6193D" w:rsidRDefault="00485AFC" w:rsidP="00A44710">
            <w:pPr>
              <w:pStyle w:val="Tabletext"/>
              <w:jc w:val="center"/>
              <w:rPr>
                <w:sz w:val="20"/>
              </w:rPr>
            </w:pPr>
            <w:r w:rsidRPr="00E6193D">
              <w:rPr>
                <w:sz w:val="20"/>
              </w:rPr>
              <w:t>869-894 MHz</w:t>
            </w:r>
          </w:p>
        </w:tc>
        <w:tc>
          <w:tcPr>
            <w:tcW w:w="1164" w:type="dxa"/>
            <w:gridSpan w:val="2"/>
            <w:shd w:val="clear" w:color="auto" w:fill="auto"/>
          </w:tcPr>
          <w:p w:rsidR="00485AFC" w:rsidRPr="00E6193D" w:rsidRDefault="00E6193D" w:rsidP="00A44710">
            <w:pPr>
              <w:pStyle w:val="Tabletext"/>
              <w:jc w:val="center"/>
              <w:rPr>
                <w:sz w:val="20"/>
              </w:rPr>
            </w:pPr>
            <w:r>
              <w:rPr>
                <w:sz w:val="20"/>
              </w:rPr>
              <w:t>–</w:t>
            </w:r>
            <w:r w:rsidR="00485AFC" w:rsidRPr="00E6193D">
              <w:rPr>
                <w:sz w:val="20"/>
              </w:rPr>
              <w:t>57 dBm</w:t>
            </w:r>
          </w:p>
        </w:tc>
        <w:tc>
          <w:tcPr>
            <w:tcW w:w="1418" w:type="dxa"/>
            <w:shd w:val="clear" w:color="auto" w:fill="auto"/>
          </w:tcPr>
          <w:p w:rsidR="00485AFC" w:rsidRPr="00E6193D" w:rsidRDefault="00485AFC" w:rsidP="00A44710">
            <w:pPr>
              <w:pStyle w:val="Tabletext"/>
              <w:jc w:val="center"/>
              <w:rPr>
                <w:sz w:val="20"/>
              </w:rPr>
            </w:pPr>
            <w:r w:rsidRPr="00E6193D">
              <w:rPr>
                <w:sz w:val="20"/>
              </w:rPr>
              <w:t>100 kHz</w:t>
            </w:r>
          </w:p>
        </w:tc>
        <w:tc>
          <w:tcPr>
            <w:tcW w:w="4114" w:type="dxa"/>
            <w:shd w:val="clear" w:color="auto" w:fill="auto"/>
          </w:tcPr>
          <w:p w:rsidR="00485AFC" w:rsidRPr="003050C5" w:rsidRDefault="00485AFC" w:rsidP="00E6193D">
            <w:pPr>
              <w:pStyle w:val="Tabletext"/>
              <w:rPr>
                <w:sz w:val="20"/>
                <w:lang w:val="en-US"/>
              </w:rPr>
            </w:pPr>
            <w:r w:rsidRPr="003050C5">
              <w:rPr>
                <w:sz w:val="20"/>
                <w:lang w:val="en-US"/>
              </w:rPr>
              <w:t>This requirement does not apply to E-UTRA BS operating in frequency Band 5 or 26. This requirement applies to E-UTRA BS operating in Band 27 for the frequency range 879-894 MHz.</w:t>
            </w:r>
          </w:p>
        </w:tc>
      </w:tr>
      <w:tr w:rsidR="00485AFC" w:rsidRPr="001A6186" w:rsidTr="004525E3">
        <w:trPr>
          <w:cantSplit/>
          <w:trHeight w:val="113"/>
          <w:jc w:val="center"/>
        </w:trPr>
        <w:tc>
          <w:tcPr>
            <w:tcW w:w="1282" w:type="dxa"/>
            <w:vMerge/>
            <w:shd w:val="clear" w:color="auto" w:fill="auto"/>
          </w:tcPr>
          <w:p w:rsidR="00485AFC" w:rsidRPr="003050C5" w:rsidRDefault="00485AFC" w:rsidP="00E6193D">
            <w:pPr>
              <w:pStyle w:val="Tabletext"/>
              <w:rPr>
                <w:sz w:val="20"/>
                <w:lang w:val="en-US"/>
              </w:rPr>
            </w:pPr>
          </w:p>
        </w:tc>
        <w:tc>
          <w:tcPr>
            <w:tcW w:w="1669" w:type="dxa"/>
            <w:gridSpan w:val="2"/>
            <w:shd w:val="clear" w:color="auto" w:fill="auto"/>
          </w:tcPr>
          <w:p w:rsidR="00485AFC" w:rsidRPr="00E6193D" w:rsidRDefault="00485AFC" w:rsidP="00A44710">
            <w:pPr>
              <w:pStyle w:val="Tabletext"/>
              <w:jc w:val="center"/>
              <w:rPr>
                <w:sz w:val="20"/>
              </w:rPr>
            </w:pPr>
            <w:r w:rsidRPr="00E6193D">
              <w:rPr>
                <w:sz w:val="20"/>
              </w:rPr>
              <w:t>824</w:t>
            </w:r>
            <w:r w:rsidRPr="00E6193D">
              <w:rPr>
                <w:sz w:val="20"/>
              </w:rPr>
              <w:noBreakHyphen/>
              <w:t>849 MHz</w:t>
            </w:r>
          </w:p>
        </w:tc>
        <w:tc>
          <w:tcPr>
            <w:tcW w:w="1164" w:type="dxa"/>
            <w:gridSpan w:val="2"/>
            <w:shd w:val="clear" w:color="auto" w:fill="auto"/>
          </w:tcPr>
          <w:p w:rsidR="00485AFC" w:rsidRPr="00E6193D" w:rsidRDefault="00E6193D" w:rsidP="00A44710">
            <w:pPr>
              <w:pStyle w:val="Tabletext"/>
              <w:jc w:val="center"/>
              <w:rPr>
                <w:sz w:val="20"/>
              </w:rPr>
            </w:pPr>
            <w:r>
              <w:rPr>
                <w:sz w:val="20"/>
              </w:rPr>
              <w:t>–</w:t>
            </w:r>
            <w:r w:rsidR="00485AFC" w:rsidRPr="00E6193D">
              <w:rPr>
                <w:sz w:val="20"/>
              </w:rPr>
              <w:t>61 dBm</w:t>
            </w:r>
          </w:p>
        </w:tc>
        <w:tc>
          <w:tcPr>
            <w:tcW w:w="1418" w:type="dxa"/>
            <w:shd w:val="clear" w:color="auto" w:fill="auto"/>
          </w:tcPr>
          <w:p w:rsidR="00485AFC" w:rsidRPr="00E6193D" w:rsidRDefault="00485AFC" w:rsidP="00A44710">
            <w:pPr>
              <w:pStyle w:val="Tabletext"/>
              <w:jc w:val="center"/>
              <w:rPr>
                <w:sz w:val="20"/>
              </w:rPr>
            </w:pPr>
            <w:r w:rsidRPr="00E6193D">
              <w:rPr>
                <w:sz w:val="20"/>
              </w:rPr>
              <w:t>100 kHz</w:t>
            </w:r>
          </w:p>
        </w:tc>
        <w:tc>
          <w:tcPr>
            <w:tcW w:w="4114" w:type="dxa"/>
            <w:shd w:val="clear" w:color="auto" w:fill="auto"/>
          </w:tcPr>
          <w:p w:rsidR="00485AFC" w:rsidRPr="003050C5" w:rsidRDefault="00485AFC" w:rsidP="00E6193D">
            <w:pPr>
              <w:pStyle w:val="Tabletext"/>
              <w:rPr>
                <w:sz w:val="20"/>
                <w:lang w:val="en-US"/>
              </w:rPr>
            </w:pPr>
            <w:r w:rsidRPr="003050C5">
              <w:rPr>
                <w:sz w:val="20"/>
                <w:lang w:val="en-US"/>
              </w:rPr>
              <w:t>This requirement does not apply to E-UTRA BS operating in frequency Band 5 or 26. For E</w:t>
            </w:r>
            <w:r w:rsidRPr="003050C5">
              <w:rPr>
                <w:sz w:val="20"/>
                <w:lang w:val="en-US"/>
              </w:rPr>
              <w:noBreakHyphen/>
              <w:t>UTRA BS operating in Band 27, it applies 3 MHz below the Band 27 downlink operating band.</w:t>
            </w:r>
          </w:p>
        </w:tc>
      </w:tr>
      <w:tr w:rsidR="00485AFC" w:rsidRPr="001A6186" w:rsidTr="004525E3">
        <w:trPr>
          <w:cantSplit/>
          <w:trHeight w:val="113"/>
          <w:jc w:val="center"/>
        </w:trPr>
        <w:tc>
          <w:tcPr>
            <w:tcW w:w="1282" w:type="dxa"/>
            <w:vMerge w:val="restart"/>
            <w:shd w:val="clear" w:color="auto" w:fill="auto"/>
          </w:tcPr>
          <w:p w:rsidR="00485AFC" w:rsidRPr="00AF4201" w:rsidRDefault="00485AFC" w:rsidP="00E6193D">
            <w:pPr>
              <w:pStyle w:val="Tabletext"/>
              <w:rPr>
                <w:sz w:val="20"/>
                <w:lang w:val="sv-SE"/>
              </w:rPr>
            </w:pPr>
            <w:r w:rsidRPr="00AF4201">
              <w:rPr>
                <w:sz w:val="20"/>
                <w:lang w:val="sv-SE"/>
              </w:rPr>
              <w:t xml:space="preserve">UTRA FDD Band I or </w:t>
            </w:r>
          </w:p>
          <w:p w:rsidR="00485AFC" w:rsidRPr="00AF4201" w:rsidRDefault="00485AFC" w:rsidP="00E6193D">
            <w:pPr>
              <w:pStyle w:val="Tabletext"/>
              <w:rPr>
                <w:sz w:val="20"/>
                <w:lang w:val="sv-SE"/>
              </w:rPr>
            </w:pPr>
            <w:r w:rsidRPr="00AF4201">
              <w:rPr>
                <w:sz w:val="20"/>
                <w:lang w:val="sv-SE"/>
              </w:rPr>
              <w:t xml:space="preserve">E-UTRA Band 1 </w:t>
            </w:r>
          </w:p>
        </w:tc>
        <w:tc>
          <w:tcPr>
            <w:tcW w:w="1669" w:type="dxa"/>
            <w:gridSpan w:val="2"/>
            <w:shd w:val="clear" w:color="auto" w:fill="auto"/>
          </w:tcPr>
          <w:p w:rsidR="00485AFC" w:rsidRPr="00E6193D" w:rsidRDefault="00485AFC" w:rsidP="00A44710">
            <w:pPr>
              <w:pStyle w:val="Tabletext"/>
              <w:jc w:val="center"/>
              <w:rPr>
                <w:sz w:val="20"/>
              </w:rPr>
            </w:pPr>
            <w:r w:rsidRPr="00E6193D">
              <w:rPr>
                <w:sz w:val="20"/>
              </w:rPr>
              <w:t>2 110-2 170 MHz</w:t>
            </w:r>
          </w:p>
        </w:tc>
        <w:tc>
          <w:tcPr>
            <w:tcW w:w="1164" w:type="dxa"/>
            <w:gridSpan w:val="2"/>
            <w:shd w:val="clear" w:color="auto" w:fill="auto"/>
          </w:tcPr>
          <w:p w:rsidR="00485AFC" w:rsidRPr="00E6193D" w:rsidRDefault="00E6193D" w:rsidP="00A44710">
            <w:pPr>
              <w:pStyle w:val="Tabletext"/>
              <w:jc w:val="center"/>
              <w:rPr>
                <w:sz w:val="20"/>
              </w:rPr>
            </w:pPr>
            <w:r>
              <w:rPr>
                <w:sz w:val="20"/>
              </w:rPr>
              <w:t>–</w:t>
            </w:r>
            <w:r w:rsidR="00485AFC" w:rsidRPr="00E6193D">
              <w:rPr>
                <w:sz w:val="20"/>
              </w:rPr>
              <w:t>52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3050C5" w:rsidRDefault="00485AFC" w:rsidP="00E6193D">
            <w:pPr>
              <w:pStyle w:val="Tabletext"/>
              <w:rPr>
                <w:sz w:val="20"/>
                <w:lang w:val="en-US"/>
              </w:rPr>
            </w:pPr>
            <w:r w:rsidRPr="003050C5">
              <w:rPr>
                <w:sz w:val="20"/>
                <w:lang w:val="en-US"/>
              </w:rPr>
              <w:t>This requirement does not apply to E-UTRA BS operating in Band 1.</w:t>
            </w:r>
          </w:p>
        </w:tc>
      </w:tr>
      <w:tr w:rsidR="00485AFC" w:rsidRPr="001A6186" w:rsidTr="004525E3">
        <w:trPr>
          <w:cantSplit/>
          <w:trHeight w:val="113"/>
          <w:jc w:val="center"/>
        </w:trPr>
        <w:tc>
          <w:tcPr>
            <w:tcW w:w="1282" w:type="dxa"/>
            <w:vMerge/>
            <w:shd w:val="clear" w:color="auto" w:fill="auto"/>
          </w:tcPr>
          <w:p w:rsidR="00485AFC" w:rsidRPr="003050C5" w:rsidRDefault="00485AFC" w:rsidP="00E6193D">
            <w:pPr>
              <w:pStyle w:val="Tabletext"/>
              <w:rPr>
                <w:sz w:val="20"/>
                <w:lang w:val="en-US"/>
              </w:rPr>
            </w:pPr>
          </w:p>
        </w:tc>
        <w:tc>
          <w:tcPr>
            <w:tcW w:w="1669" w:type="dxa"/>
            <w:gridSpan w:val="2"/>
            <w:shd w:val="clear" w:color="auto" w:fill="auto"/>
          </w:tcPr>
          <w:p w:rsidR="00485AFC" w:rsidRPr="00E6193D" w:rsidRDefault="00485AFC" w:rsidP="00A44710">
            <w:pPr>
              <w:pStyle w:val="Tabletext"/>
              <w:jc w:val="center"/>
              <w:rPr>
                <w:sz w:val="20"/>
              </w:rPr>
            </w:pPr>
            <w:r w:rsidRPr="00E6193D">
              <w:rPr>
                <w:sz w:val="20"/>
              </w:rPr>
              <w:t>1 920-1 980 MHz</w:t>
            </w:r>
          </w:p>
        </w:tc>
        <w:tc>
          <w:tcPr>
            <w:tcW w:w="1164" w:type="dxa"/>
            <w:gridSpan w:val="2"/>
            <w:shd w:val="clear" w:color="auto" w:fill="auto"/>
          </w:tcPr>
          <w:p w:rsidR="00485AFC" w:rsidRPr="00E6193D" w:rsidRDefault="00E6193D" w:rsidP="00A44710">
            <w:pPr>
              <w:pStyle w:val="Tabletext"/>
              <w:jc w:val="center"/>
              <w:rPr>
                <w:sz w:val="20"/>
              </w:rPr>
            </w:pPr>
            <w:r>
              <w:rPr>
                <w:sz w:val="20"/>
              </w:rPr>
              <w:t>–</w:t>
            </w:r>
            <w:r w:rsidR="00485AFC" w:rsidRPr="00E6193D">
              <w:rPr>
                <w:sz w:val="20"/>
              </w:rPr>
              <w:t>49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3050C5" w:rsidRDefault="00485AFC" w:rsidP="00E6193D">
            <w:pPr>
              <w:pStyle w:val="Tabletext"/>
              <w:rPr>
                <w:sz w:val="20"/>
                <w:lang w:val="en-US"/>
              </w:rPr>
            </w:pPr>
            <w:r w:rsidRPr="003050C5">
              <w:rPr>
                <w:sz w:val="20"/>
                <w:lang w:val="en-US"/>
              </w:rPr>
              <w:t>This requirement does not apply to E-UTRA BS operating in Band 1.</w:t>
            </w:r>
          </w:p>
        </w:tc>
      </w:tr>
      <w:tr w:rsidR="00485AFC" w:rsidRPr="001A6186" w:rsidTr="004525E3">
        <w:trPr>
          <w:cantSplit/>
          <w:trHeight w:val="113"/>
          <w:jc w:val="center"/>
        </w:trPr>
        <w:tc>
          <w:tcPr>
            <w:tcW w:w="1282" w:type="dxa"/>
            <w:vMerge w:val="restart"/>
            <w:shd w:val="clear" w:color="auto" w:fill="auto"/>
          </w:tcPr>
          <w:p w:rsidR="00485AFC" w:rsidRPr="00AF4201" w:rsidRDefault="00485AFC" w:rsidP="00E6193D">
            <w:pPr>
              <w:pStyle w:val="Tabletext"/>
              <w:rPr>
                <w:sz w:val="20"/>
                <w:lang w:val="sv-SE"/>
              </w:rPr>
            </w:pPr>
            <w:r w:rsidRPr="00AF4201">
              <w:rPr>
                <w:sz w:val="20"/>
                <w:lang w:val="sv-SE"/>
              </w:rPr>
              <w:t xml:space="preserve">UTRA FDD Band II or </w:t>
            </w:r>
          </w:p>
          <w:p w:rsidR="00485AFC" w:rsidRPr="00AF4201" w:rsidRDefault="00485AFC" w:rsidP="00E6193D">
            <w:pPr>
              <w:pStyle w:val="Tabletext"/>
              <w:rPr>
                <w:sz w:val="20"/>
                <w:lang w:val="sv-SE"/>
              </w:rPr>
            </w:pPr>
            <w:r w:rsidRPr="00AF4201">
              <w:rPr>
                <w:sz w:val="20"/>
                <w:lang w:val="sv-SE"/>
              </w:rPr>
              <w:t>E-UTRA Band 2</w:t>
            </w:r>
          </w:p>
        </w:tc>
        <w:tc>
          <w:tcPr>
            <w:tcW w:w="1669" w:type="dxa"/>
            <w:gridSpan w:val="2"/>
            <w:shd w:val="clear" w:color="auto" w:fill="auto"/>
          </w:tcPr>
          <w:p w:rsidR="00485AFC" w:rsidRPr="00E6193D" w:rsidRDefault="00485AFC" w:rsidP="00A44710">
            <w:pPr>
              <w:pStyle w:val="Tabletext"/>
              <w:jc w:val="center"/>
              <w:rPr>
                <w:sz w:val="20"/>
              </w:rPr>
            </w:pPr>
            <w:r w:rsidRPr="00E6193D">
              <w:rPr>
                <w:sz w:val="20"/>
              </w:rPr>
              <w:t>1 930-1 990 MHz</w:t>
            </w:r>
          </w:p>
        </w:tc>
        <w:tc>
          <w:tcPr>
            <w:tcW w:w="1164" w:type="dxa"/>
            <w:gridSpan w:val="2"/>
            <w:shd w:val="clear" w:color="auto" w:fill="auto"/>
          </w:tcPr>
          <w:p w:rsidR="00485AFC" w:rsidRPr="00E6193D" w:rsidRDefault="00E6193D" w:rsidP="00A44710">
            <w:pPr>
              <w:pStyle w:val="Tabletext"/>
              <w:jc w:val="center"/>
              <w:rPr>
                <w:sz w:val="20"/>
              </w:rPr>
            </w:pPr>
            <w:r>
              <w:rPr>
                <w:sz w:val="20"/>
              </w:rPr>
              <w:t>–</w:t>
            </w:r>
            <w:r w:rsidR="00485AFC" w:rsidRPr="00E6193D">
              <w:rPr>
                <w:sz w:val="20"/>
              </w:rPr>
              <w:t>52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3050C5" w:rsidRDefault="00485AFC" w:rsidP="00E6193D">
            <w:pPr>
              <w:pStyle w:val="Tabletext"/>
              <w:rPr>
                <w:sz w:val="20"/>
                <w:lang w:val="en-US"/>
              </w:rPr>
            </w:pPr>
            <w:r w:rsidRPr="003050C5">
              <w:rPr>
                <w:sz w:val="20"/>
                <w:lang w:val="en-US"/>
              </w:rPr>
              <w:t>This requirement does not apply to E-UTRA</w:t>
            </w:r>
            <w:r w:rsidR="008622EE">
              <w:rPr>
                <w:sz w:val="20"/>
                <w:lang w:val="en-US"/>
              </w:rPr>
              <w:t xml:space="preserve"> BS operating in Band 2 or 25. </w:t>
            </w:r>
          </w:p>
        </w:tc>
      </w:tr>
      <w:tr w:rsidR="00485AFC" w:rsidRPr="001A6186" w:rsidTr="004525E3">
        <w:trPr>
          <w:cantSplit/>
          <w:trHeight w:val="113"/>
          <w:jc w:val="center"/>
        </w:trPr>
        <w:tc>
          <w:tcPr>
            <w:tcW w:w="1282" w:type="dxa"/>
            <w:vMerge/>
            <w:shd w:val="clear" w:color="auto" w:fill="auto"/>
          </w:tcPr>
          <w:p w:rsidR="00485AFC" w:rsidRPr="003050C5" w:rsidRDefault="00485AFC" w:rsidP="00E6193D">
            <w:pPr>
              <w:pStyle w:val="Tabletext"/>
              <w:rPr>
                <w:sz w:val="20"/>
                <w:lang w:val="en-US"/>
              </w:rPr>
            </w:pPr>
          </w:p>
        </w:tc>
        <w:tc>
          <w:tcPr>
            <w:tcW w:w="1669" w:type="dxa"/>
            <w:gridSpan w:val="2"/>
            <w:shd w:val="clear" w:color="auto" w:fill="auto"/>
          </w:tcPr>
          <w:p w:rsidR="00485AFC" w:rsidRPr="00E6193D" w:rsidRDefault="00485AFC" w:rsidP="00A44710">
            <w:pPr>
              <w:pStyle w:val="Tabletext"/>
              <w:jc w:val="center"/>
              <w:rPr>
                <w:sz w:val="20"/>
              </w:rPr>
            </w:pPr>
            <w:r w:rsidRPr="00E6193D">
              <w:rPr>
                <w:sz w:val="20"/>
              </w:rPr>
              <w:t>1 850-1 910 MHz</w:t>
            </w:r>
          </w:p>
        </w:tc>
        <w:tc>
          <w:tcPr>
            <w:tcW w:w="1164" w:type="dxa"/>
            <w:gridSpan w:val="2"/>
            <w:shd w:val="clear" w:color="auto" w:fill="auto"/>
          </w:tcPr>
          <w:p w:rsidR="00485AFC" w:rsidRPr="00E6193D" w:rsidRDefault="00E6193D" w:rsidP="00A44710">
            <w:pPr>
              <w:pStyle w:val="Tabletext"/>
              <w:jc w:val="center"/>
              <w:rPr>
                <w:sz w:val="20"/>
              </w:rPr>
            </w:pPr>
            <w:r>
              <w:rPr>
                <w:sz w:val="20"/>
              </w:rPr>
              <w:t>–</w:t>
            </w:r>
            <w:r w:rsidR="00485AFC" w:rsidRPr="00E6193D">
              <w:rPr>
                <w:sz w:val="20"/>
              </w:rPr>
              <w:t>49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3050C5" w:rsidRDefault="00485AFC" w:rsidP="00E6193D">
            <w:pPr>
              <w:pStyle w:val="Tabletext"/>
              <w:rPr>
                <w:sz w:val="20"/>
                <w:lang w:val="en-US"/>
              </w:rPr>
            </w:pPr>
            <w:r w:rsidRPr="003050C5">
              <w:rPr>
                <w:sz w:val="20"/>
                <w:lang w:val="en-US"/>
              </w:rPr>
              <w:t>This requirement does not apply to E-UTRA BS operating in Band 2 or 25.</w:t>
            </w:r>
          </w:p>
        </w:tc>
      </w:tr>
      <w:tr w:rsidR="00485AFC" w:rsidRPr="001A6186" w:rsidTr="004525E3">
        <w:trPr>
          <w:cantSplit/>
          <w:trHeight w:val="763"/>
          <w:jc w:val="center"/>
        </w:trPr>
        <w:tc>
          <w:tcPr>
            <w:tcW w:w="1282" w:type="dxa"/>
            <w:vMerge w:val="restart"/>
            <w:shd w:val="clear" w:color="auto" w:fill="auto"/>
          </w:tcPr>
          <w:p w:rsidR="00485AFC" w:rsidRPr="00AF4201" w:rsidRDefault="00485AFC" w:rsidP="00E6193D">
            <w:pPr>
              <w:pStyle w:val="Tabletext"/>
              <w:rPr>
                <w:sz w:val="20"/>
                <w:lang w:val="sv-SE"/>
              </w:rPr>
            </w:pPr>
            <w:r w:rsidRPr="00AF4201">
              <w:rPr>
                <w:sz w:val="20"/>
                <w:lang w:val="sv-SE"/>
              </w:rPr>
              <w:t xml:space="preserve">UTRA FDD Band III or </w:t>
            </w:r>
          </w:p>
          <w:p w:rsidR="00485AFC" w:rsidRPr="00AF4201" w:rsidRDefault="00485AFC" w:rsidP="00E6193D">
            <w:pPr>
              <w:pStyle w:val="Tabletext"/>
              <w:rPr>
                <w:sz w:val="20"/>
                <w:lang w:val="sv-SE"/>
              </w:rPr>
            </w:pPr>
            <w:r w:rsidRPr="00AF4201">
              <w:rPr>
                <w:sz w:val="20"/>
                <w:lang w:val="sv-SE"/>
              </w:rPr>
              <w:t>E-UTRA Band 3</w:t>
            </w:r>
          </w:p>
        </w:tc>
        <w:tc>
          <w:tcPr>
            <w:tcW w:w="1669" w:type="dxa"/>
            <w:gridSpan w:val="2"/>
            <w:shd w:val="clear" w:color="auto" w:fill="auto"/>
          </w:tcPr>
          <w:p w:rsidR="00485AFC" w:rsidRPr="00E6193D" w:rsidRDefault="00485AFC" w:rsidP="00A44710">
            <w:pPr>
              <w:pStyle w:val="Tabletext"/>
              <w:jc w:val="center"/>
              <w:rPr>
                <w:sz w:val="20"/>
              </w:rPr>
            </w:pPr>
            <w:r w:rsidRPr="00E6193D">
              <w:rPr>
                <w:sz w:val="20"/>
              </w:rPr>
              <w:t>1 805-1 880 MHz</w:t>
            </w:r>
          </w:p>
        </w:tc>
        <w:tc>
          <w:tcPr>
            <w:tcW w:w="1164" w:type="dxa"/>
            <w:gridSpan w:val="2"/>
            <w:shd w:val="clear" w:color="auto" w:fill="auto"/>
          </w:tcPr>
          <w:p w:rsidR="00485AFC" w:rsidRPr="00E6193D" w:rsidRDefault="00E6193D" w:rsidP="00A44710">
            <w:pPr>
              <w:pStyle w:val="Tabletext"/>
              <w:jc w:val="center"/>
              <w:rPr>
                <w:sz w:val="20"/>
              </w:rPr>
            </w:pPr>
            <w:r>
              <w:rPr>
                <w:sz w:val="20"/>
              </w:rPr>
              <w:t>–</w:t>
            </w:r>
            <w:r w:rsidR="00485AFC" w:rsidRPr="00E6193D">
              <w:rPr>
                <w:sz w:val="20"/>
              </w:rPr>
              <w:t>52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3050C5" w:rsidRDefault="00485AFC" w:rsidP="00E6193D">
            <w:pPr>
              <w:pStyle w:val="Tabletext"/>
              <w:rPr>
                <w:sz w:val="20"/>
                <w:lang w:val="en-US"/>
              </w:rPr>
            </w:pPr>
            <w:r w:rsidRPr="003050C5">
              <w:rPr>
                <w:sz w:val="20"/>
                <w:lang w:val="en-US"/>
              </w:rPr>
              <w:t>This requirement does not apply to E-UTRA BS operating in Band 3.</w:t>
            </w:r>
          </w:p>
        </w:tc>
      </w:tr>
      <w:tr w:rsidR="00485AFC" w:rsidRPr="001A6186" w:rsidTr="004525E3">
        <w:trPr>
          <w:cantSplit/>
          <w:trHeight w:val="113"/>
          <w:jc w:val="center"/>
        </w:trPr>
        <w:tc>
          <w:tcPr>
            <w:tcW w:w="1282" w:type="dxa"/>
            <w:vMerge/>
            <w:tcBorders>
              <w:bottom w:val="single" w:sz="2" w:space="0" w:color="auto"/>
            </w:tcBorders>
            <w:shd w:val="clear" w:color="auto" w:fill="auto"/>
          </w:tcPr>
          <w:p w:rsidR="00485AFC" w:rsidRPr="003050C5" w:rsidRDefault="00485AFC" w:rsidP="00E6193D">
            <w:pPr>
              <w:pStyle w:val="Tabletext"/>
              <w:rPr>
                <w:sz w:val="20"/>
                <w:lang w:val="en-US"/>
              </w:rPr>
            </w:pPr>
          </w:p>
        </w:tc>
        <w:tc>
          <w:tcPr>
            <w:tcW w:w="1669" w:type="dxa"/>
            <w:gridSpan w:val="2"/>
            <w:shd w:val="clear" w:color="auto" w:fill="auto"/>
          </w:tcPr>
          <w:p w:rsidR="00485AFC" w:rsidRPr="00E6193D" w:rsidRDefault="00485AFC" w:rsidP="00A44710">
            <w:pPr>
              <w:pStyle w:val="Tabletext"/>
              <w:jc w:val="center"/>
              <w:rPr>
                <w:sz w:val="20"/>
              </w:rPr>
            </w:pPr>
            <w:r w:rsidRPr="00E6193D">
              <w:rPr>
                <w:sz w:val="20"/>
              </w:rPr>
              <w:t>1 710-1 785 MHz</w:t>
            </w:r>
          </w:p>
        </w:tc>
        <w:tc>
          <w:tcPr>
            <w:tcW w:w="1164" w:type="dxa"/>
            <w:gridSpan w:val="2"/>
            <w:shd w:val="clear" w:color="auto" w:fill="auto"/>
          </w:tcPr>
          <w:p w:rsidR="00485AFC" w:rsidRPr="00E6193D" w:rsidRDefault="00E6193D" w:rsidP="00A44710">
            <w:pPr>
              <w:pStyle w:val="Tabletext"/>
              <w:jc w:val="center"/>
              <w:rPr>
                <w:sz w:val="20"/>
              </w:rPr>
            </w:pPr>
            <w:r>
              <w:rPr>
                <w:sz w:val="20"/>
              </w:rPr>
              <w:t>–</w:t>
            </w:r>
            <w:r w:rsidR="00485AFC" w:rsidRPr="00E6193D">
              <w:rPr>
                <w:sz w:val="20"/>
              </w:rPr>
              <w:t>49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3050C5" w:rsidRDefault="00485AFC" w:rsidP="00E6193D">
            <w:pPr>
              <w:pStyle w:val="Tabletext"/>
              <w:rPr>
                <w:sz w:val="20"/>
                <w:lang w:val="en-US"/>
              </w:rPr>
            </w:pPr>
            <w:r w:rsidRPr="003050C5">
              <w:rPr>
                <w:sz w:val="20"/>
                <w:lang w:val="en-US"/>
              </w:rPr>
              <w:t xml:space="preserve">This requirement does not apply to E-UTRA BS operating in Band 3 or 9. </w:t>
            </w:r>
          </w:p>
          <w:p w:rsidR="00485AFC" w:rsidRPr="003050C5" w:rsidRDefault="00485AFC" w:rsidP="00E6193D">
            <w:pPr>
              <w:pStyle w:val="Tabletext"/>
              <w:rPr>
                <w:sz w:val="20"/>
                <w:lang w:val="en-US"/>
              </w:rPr>
            </w:pPr>
            <w:r w:rsidRPr="003050C5">
              <w:rPr>
                <w:sz w:val="20"/>
                <w:lang w:val="en-US"/>
              </w:rPr>
              <w:t>For E-UTRA BS operating in Band 9, it applies for 1710 MHz to 1749.9 MHz and 1784.9 MHz to 1785 MHz.</w:t>
            </w:r>
          </w:p>
        </w:tc>
      </w:tr>
      <w:tr w:rsidR="00485AFC" w:rsidRPr="001A6186" w:rsidTr="004525E3">
        <w:trPr>
          <w:cantSplit/>
          <w:trHeight w:val="113"/>
          <w:jc w:val="center"/>
        </w:trPr>
        <w:tc>
          <w:tcPr>
            <w:tcW w:w="1282" w:type="dxa"/>
            <w:vMerge w:val="restart"/>
            <w:tcBorders>
              <w:bottom w:val="single" w:sz="4" w:space="0" w:color="auto"/>
            </w:tcBorders>
            <w:shd w:val="clear" w:color="auto" w:fill="auto"/>
          </w:tcPr>
          <w:p w:rsidR="00485AFC" w:rsidRPr="00AF4201" w:rsidRDefault="00485AFC" w:rsidP="00E6193D">
            <w:pPr>
              <w:pStyle w:val="Tabletext"/>
              <w:rPr>
                <w:sz w:val="20"/>
                <w:lang w:val="sv-SE"/>
              </w:rPr>
            </w:pPr>
            <w:r w:rsidRPr="00AF4201">
              <w:rPr>
                <w:sz w:val="20"/>
                <w:lang w:val="sv-SE"/>
              </w:rPr>
              <w:t xml:space="preserve">UTRA FDD Band IV or </w:t>
            </w:r>
          </w:p>
          <w:p w:rsidR="00485AFC" w:rsidRPr="00AF4201" w:rsidRDefault="00485AFC" w:rsidP="00E6193D">
            <w:pPr>
              <w:pStyle w:val="Tabletext"/>
              <w:rPr>
                <w:sz w:val="20"/>
                <w:lang w:val="sv-SE"/>
              </w:rPr>
            </w:pPr>
            <w:r w:rsidRPr="00AF4201">
              <w:rPr>
                <w:sz w:val="20"/>
                <w:lang w:val="sv-SE"/>
              </w:rPr>
              <w:t>E-UTRA Band 4</w:t>
            </w:r>
          </w:p>
        </w:tc>
        <w:tc>
          <w:tcPr>
            <w:tcW w:w="1669" w:type="dxa"/>
            <w:gridSpan w:val="2"/>
            <w:tcBorders>
              <w:bottom w:val="single" w:sz="2" w:space="0" w:color="auto"/>
            </w:tcBorders>
            <w:shd w:val="clear" w:color="auto" w:fill="auto"/>
          </w:tcPr>
          <w:p w:rsidR="00485AFC" w:rsidRPr="00E6193D" w:rsidRDefault="00485AFC" w:rsidP="00A44710">
            <w:pPr>
              <w:pStyle w:val="Tabletext"/>
              <w:jc w:val="center"/>
              <w:rPr>
                <w:sz w:val="20"/>
              </w:rPr>
            </w:pPr>
            <w:r w:rsidRPr="00E6193D">
              <w:rPr>
                <w:sz w:val="20"/>
              </w:rPr>
              <w:t>2 110-2 155 MHz</w:t>
            </w:r>
          </w:p>
        </w:tc>
        <w:tc>
          <w:tcPr>
            <w:tcW w:w="1164" w:type="dxa"/>
            <w:gridSpan w:val="2"/>
            <w:tcBorders>
              <w:bottom w:val="single" w:sz="2" w:space="0" w:color="auto"/>
            </w:tcBorders>
            <w:shd w:val="clear" w:color="auto" w:fill="auto"/>
          </w:tcPr>
          <w:p w:rsidR="00485AFC" w:rsidRPr="00E6193D" w:rsidRDefault="00E6193D" w:rsidP="00A44710">
            <w:pPr>
              <w:pStyle w:val="Tabletext"/>
              <w:jc w:val="center"/>
              <w:rPr>
                <w:sz w:val="20"/>
              </w:rPr>
            </w:pPr>
            <w:r>
              <w:rPr>
                <w:sz w:val="20"/>
              </w:rPr>
              <w:t>–</w:t>
            </w:r>
            <w:r w:rsidR="00485AFC" w:rsidRPr="00E6193D">
              <w:rPr>
                <w:sz w:val="20"/>
              </w:rPr>
              <w:t>52 dBm</w:t>
            </w:r>
          </w:p>
        </w:tc>
        <w:tc>
          <w:tcPr>
            <w:tcW w:w="1418" w:type="dxa"/>
            <w:tcBorders>
              <w:bottom w:val="single" w:sz="2" w:space="0" w:color="auto"/>
            </w:tcBorders>
            <w:shd w:val="clear" w:color="auto" w:fill="auto"/>
          </w:tcPr>
          <w:p w:rsidR="00485AFC" w:rsidRPr="00E6193D" w:rsidRDefault="00485AFC" w:rsidP="00A44710">
            <w:pPr>
              <w:pStyle w:val="Tabletext"/>
              <w:jc w:val="center"/>
              <w:rPr>
                <w:sz w:val="20"/>
              </w:rPr>
            </w:pPr>
            <w:r w:rsidRPr="00E6193D">
              <w:rPr>
                <w:sz w:val="20"/>
              </w:rPr>
              <w:t>1 MHz</w:t>
            </w:r>
          </w:p>
        </w:tc>
        <w:tc>
          <w:tcPr>
            <w:tcW w:w="4114" w:type="dxa"/>
            <w:tcBorders>
              <w:bottom w:val="single" w:sz="2" w:space="0" w:color="auto"/>
            </w:tcBorders>
            <w:shd w:val="clear" w:color="auto" w:fill="auto"/>
          </w:tcPr>
          <w:p w:rsidR="00485AFC" w:rsidRPr="003050C5" w:rsidRDefault="00485AFC" w:rsidP="00E6193D">
            <w:pPr>
              <w:pStyle w:val="Tabletext"/>
              <w:rPr>
                <w:sz w:val="20"/>
                <w:lang w:val="en-US"/>
              </w:rPr>
            </w:pPr>
            <w:r w:rsidRPr="003050C5">
              <w:rPr>
                <w:sz w:val="20"/>
                <w:lang w:val="en-US"/>
              </w:rPr>
              <w:t>This requirement does not apply to E-UTRA BS operating in Band 4 or 10.</w:t>
            </w:r>
          </w:p>
        </w:tc>
      </w:tr>
      <w:tr w:rsidR="00485AFC" w:rsidRPr="001A6186" w:rsidTr="004525E3">
        <w:trPr>
          <w:cantSplit/>
          <w:trHeight w:val="113"/>
          <w:jc w:val="center"/>
        </w:trPr>
        <w:tc>
          <w:tcPr>
            <w:tcW w:w="1282" w:type="dxa"/>
            <w:vMerge/>
            <w:tcBorders>
              <w:bottom w:val="single" w:sz="4" w:space="0" w:color="auto"/>
            </w:tcBorders>
            <w:shd w:val="clear" w:color="auto" w:fill="auto"/>
          </w:tcPr>
          <w:p w:rsidR="00485AFC" w:rsidRPr="003050C5" w:rsidRDefault="00485AFC" w:rsidP="00E6193D">
            <w:pPr>
              <w:pStyle w:val="Tabletext"/>
              <w:rPr>
                <w:sz w:val="20"/>
                <w:lang w:val="en-US"/>
              </w:rPr>
            </w:pPr>
          </w:p>
        </w:tc>
        <w:tc>
          <w:tcPr>
            <w:tcW w:w="1669" w:type="dxa"/>
            <w:gridSpan w:val="2"/>
            <w:tcBorders>
              <w:bottom w:val="single" w:sz="4" w:space="0" w:color="auto"/>
            </w:tcBorders>
            <w:shd w:val="clear" w:color="auto" w:fill="auto"/>
          </w:tcPr>
          <w:p w:rsidR="00485AFC" w:rsidRPr="00E6193D" w:rsidRDefault="00485AFC" w:rsidP="00A44710">
            <w:pPr>
              <w:pStyle w:val="Tabletext"/>
              <w:jc w:val="center"/>
              <w:rPr>
                <w:sz w:val="20"/>
              </w:rPr>
            </w:pPr>
            <w:r w:rsidRPr="00E6193D">
              <w:rPr>
                <w:sz w:val="20"/>
              </w:rPr>
              <w:t>1 710-1 755 MHz</w:t>
            </w:r>
          </w:p>
        </w:tc>
        <w:tc>
          <w:tcPr>
            <w:tcW w:w="1164" w:type="dxa"/>
            <w:gridSpan w:val="2"/>
            <w:tcBorders>
              <w:bottom w:val="single" w:sz="4" w:space="0" w:color="auto"/>
            </w:tcBorders>
            <w:shd w:val="clear" w:color="auto" w:fill="auto"/>
          </w:tcPr>
          <w:p w:rsidR="00485AFC" w:rsidRPr="00E6193D" w:rsidRDefault="00E6193D" w:rsidP="00A44710">
            <w:pPr>
              <w:pStyle w:val="Tabletext"/>
              <w:jc w:val="center"/>
              <w:rPr>
                <w:sz w:val="20"/>
              </w:rPr>
            </w:pPr>
            <w:r>
              <w:rPr>
                <w:sz w:val="20"/>
              </w:rPr>
              <w:t>–</w:t>
            </w:r>
            <w:r w:rsidR="00485AFC" w:rsidRPr="00E6193D">
              <w:rPr>
                <w:sz w:val="20"/>
              </w:rPr>
              <w:t>49 dBm</w:t>
            </w:r>
          </w:p>
        </w:tc>
        <w:tc>
          <w:tcPr>
            <w:tcW w:w="1418" w:type="dxa"/>
            <w:tcBorders>
              <w:bottom w:val="single" w:sz="4" w:space="0" w:color="auto"/>
            </w:tcBorders>
            <w:shd w:val="clear" w:color="auto" w:fill="auto"/>
          </w:tcPr>
          <w:p w:rsidR="00485AFC" w:rsidRPr="00E6193D" w:rsidRDefault="00485AFC" w:rsidP="00A44710">
            <w:pPr>
              <w:pStyle w:val="Tabletext"/>
              <w:jc w:val="center"/>
              <w:rPr>
                <w:sz w:val="20"/>
              </w:rPr>
            </w:pPr>
            <w:r w:rsidRPr="00E6193D">
              <w:rPr>
                <w:sz w:val="20"/>
              </w:rPr>
              <w:t>1 MHz</w:t>
            </w:r>
          </w:p>
        </w:tc>
        <w:tc>
          <w:tcPr>
            <w:tcW w:w="4114" w:type="dxa"/>
            <w:tcBorders>
              <w:bottom w:val="single" w:sz="4" w:space="0" w:color="auto"/>
            </w:tcBorders>
            <w:shd w:val="clear" w:color="auto" w:fill="auto"/>
          </w:tcPr>
          <w:p w:rsidR="00485AFC" w:rsidRPr="003050C5" w:rsidRDefault="00485AFC" w:rsidP="00E6193D">
            <w:pPr>
              <w:pStyle w:val="Tabletext"/>
              <w:rPr>
                <w:sz w:val="20"/>
                <w:lang w:val="en-US"/>
              </w:rPr>
            </w:pPr>
            <w:r w:rsidRPr="003050C5">
              <w:rPr>
                <w:sz w:val="20"/>
                <w:lang w:val="en-US"/>
              </w:rPr>
              <w:t>This requirement does not apply to E-UTRA BS operating in Band 4 or 10.</w:t>
            </w:r>
          </w:p>
        </w:tc>
      </w:tr>
      <w:tr w:rsidR="00485AFC" w:rsidRPr="001A6186" w:rsidTr="004525E3">
        <w:trPr>
          <w:cantSplit/>
          <w:trHeight w:val="113"/>
          <w:jc w:val="center"/>
        </w:trPr>
        <w:tc>
          <w:tcPr>
            <w:tcW w:w="1289" w:type="dxa"/>
            <w:gridSpan w:val="2"/>
            <w:vMerge w:val="restart"/>
            <w:shd w:val="clear" w:color="auto" w:fill="auto"/>
          </w:tcPr>
          <w:p w:rsidR="00485AFC" w:rsidRPr="00AF4201" w:rsidRDefault="00485AFC" w:rsidP="00E6193D">
            <w:pPr>
              <w:pStyle w:val="Tabletext"/>
              <w:rPr>
                <w:sz w:val="20"/>
                <w:lang w:val="sv-SE"/>
              </w:rPr>
            </w:pPr>
            <w:r w:rsidRPr="00AF4201">
              <w:rPr>
                <w:sz w:val="20"/>
                <w:lang w:val="sv-SE"/>
              </w:rPr>
              <w:t xml:space="preserve">UTRA FDD Band V or </w:t>
            </w:r>
          </w:p>
          <w:p w:rsidR="00485AFC" w:rsidRPr="00AF4201" w:rsidRDefault="00485AFC" w:rsidP="00E6193D">
            <w:pPr>
              <w:pStyle w:val="Tabletext"/>
              <w:rPr>
                <w:sz w:val="20"/>
                <w:lang w:val="sv-SE"/>
              </w:rPr>
            </w:pPr>
            <w:r w:rsidRPr="00AF4201">
              <w:rPr>
                <w:sz w:val="20"/>
                <w:lang w:val="sv-SE"/>
              </w:rPr>
              <w:t>E-UTRA Band 5</w:t>
            </w:r>
          </w:p>
        </w:tc>
        <w:tc>
          <w:tcPr>
            <w:tcW w:w="1678" w:type="dxa"/>
            <w:gridSpan w:val="2"/>
            <w:shd w:val="clear" w:color="auto" w:fill="auto"/>
          </w:tcPr>
          <w:p w:rsidR="00485AFC" w:rsidRPr="00E6193D" w:rsidRDefault="00485AFC" w:rsidP="00A44710">
            <w:pPr>
              <w:pStyle w:val="Tabletext"/>
              <w:jc w:val="center"/>
              <w:rPr>
                <w:sz w:val="20"/>
              </w:rPr>
            </w:pPr>
            <w:r w:rsidRPr="00E6193D">
              <w:rPr>
                <w:sz w:val="20"/>
              </w:rPr>
              <w:t>869-894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52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3050C5" w:rsidRDefault="00485AFC" w:rsidP="00E6193D">
            <w:pPr>
              <w:pStyle w:val="Tabletext"/>
              <w:rPr>
                <w:sz w:val="20"/>
                <w:lang w:val="en-US"/>
              </w:rPr>
            </w:pPr>
            <w:r w:rsidRPr="003050C5">
              <w:rPr>
                <w:sz w:val="20"/>
                <w:lang w:val="en-US"/>
              </w:rPr>
              <w:t>This requirement does not apply to E-UTRA BS operating in Band 5 or 26. This requirement applies to E-UTRA BS operating in Band 27 for the frequency range 879-894 MHz.</w:t>
            </w:r>
          </w:p>
        </w:tc>
      </w:tr>
      <w:tr w:rsidR="00485AFC" w:rsidRPr="001A6186" w:rsidTr="004525E3">
        <w:trPr>
          <w:cantSplit/>
          <w:trHeight w:val="113"/>
          <w:jc w:val="center"/>
        </w:trPr>
        <w:tc>
          <w:tcPr>
            <w:tcW w:w="1289" w:type="dxa"/>
            <w:gridSpan w:val="2"/>
            <w:vMerge/>
            <w:shd w:val="clear" w:color="auto" w:fill="auto"/>
          </w:tcPr>
          <w:p w:rsidR="00485AFC" w:rsidRPr="003050C5" w:rsidRDefault="00485AFC" w:rsidP="00E6193D">
            <w:pPr>
              <w:pStyle w:val="Tabletext"/>
              <w:rPr>
                <w:sz w:val="20"/>
                <w:lang w:val="en-US"/>
              </w:rPr>
            </w:pPr>
          </w:p>
        </w:tc>
        <w:tc>
          <w:tcPr>
            <w:tcW w:w="1678" w:type="dxa"/>
            <w:gridSpan w:val="2"/>
            <w:shd w:val="clear" w:color="auto" w:fill="auto"/>
          </w:tcPr>
          <w:p w:rsidR="00485AFC" w:rsidRPr="00E6193D" w:rsidRDefault="00485AFC" w:rsidP="00A44710">
            <w:pPr>
              <w:pStyle w:val="Tabletext"/>
              <w:jc w:val="center"/>
              <w:rPr>
                <w:sz w:val="20"/>
              </w:rPr>
            </w:pPr>
            <w:r w:rsidRPr="00E6193D">
              <w:rPr>
                <w:sz w:val="20"/>
              </w:rPr>
              <w:t>824-849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49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3050C5" w:rsidRDefault="00485AFC" w:rsidP="00E6193D">
            <w:pPr>
              <w:pStyle w:val="Tabletext"/>
              <w:rPr>
                <w:sz w:val="20"/>
                <w:lang w:val="en-US"/>
              </w:rPr>
            </w:pPr>
            <w:r w:rsidRPr="003050C5">
              <w:rPr>
                <w:sz w:val="20"/>
                <w:lang w:val="en-US"/>
              </w:rPr>
              <w:t>This requirement does not apply to E-UTRA BS operating in Band 5 or 26. For E</w:t>
            </w:r>
            <w:r w:rsidRPr="003050C5">
              <w:rPr>
                <w:sz w:val="20"/>
                <w:lang w:val="en-US"/>
              </w:rPr>
              <w:noBreakHyphen/>
              <w:t>UTRA BS operating in Band 27, it applies 3 MHz below the Band 27 downlink operating band.</w:t>
            </w:r>
          </w:p>
        </w:tc>
      </w:tr>
      <w:tr w:rsidR="00080CBB" w:rsidRPr="00001E7D" w:rsidTr="004525E3">
        <w:trPr>
          <w:cantSplit/>
          <w:trHeight w:val="113"/>
          <w:jc w:val="center"/>
        </w:trPr>
        <w:tc>
          <w:tcPr>
            <w:tcW w:w="9647" w:type="dxa"/>
            <w:gridSpan w:val="7"/>
            <w:tcBorders>
              <w:top w:val="nil"/>
              <w:left w:val="nil"/>
              <w:right w:val="nil"/>
            </w:tcBorders>
            <w:shd w:val="clear" w:color="auto" w:fill="auto"/>
            <w:vAlign w:val="center"/>
          </w:tcPr>
          <w:p w:rsidR="00080CBB" w:rsidRPr="006827F0" w:rsidRDefault="00080CBB" w:rsidP="00AF4201">
            <w:pPr>
              <w:pStyle w:val="TableNoBR"/>
              <w:rPr>
                <w:lang w:val="en-US"/>
              </w:rPr>
            </w:pPr>
            <w:r w:rsidRPr="0012223D">
              <w:rPr>
                <w:lang w:val="en-US"/>
              </w:rPr>
              <w:lastRenderedPageBreak/>
              <w:t>Table 2.6.4-1</w:t>
            </w:r>
            <w:r>
              <w:rPr>
                <w:lang w:val="en-US"/>
              </w:rPr>
              <w:t xml:space="preserve"> (</w:t>
            </w:r>
            <w:r w:rsidRPr="00467629">
              <w:rPr>
                <w:i/>
                <w:iCs/>
                <w:caps w:val="0"/>
                <w:lang w:val="en-US"/>
              </w:rPr>
              <w:t>continued</w:t>
            </w:r>
            <w:r>
              <w:rPr>
                <w:lang w:val="en-US"/>
              </w:rPr>
              <w:t>)</w:t>
            </w:r>
          </w:p>
        </w:tc>
      </w:tr>
      <w:tr w:rsidR="00080CBB" w:rsidRPr="00001E7D" w:rsidTr="004525E3">
        <w:trPr>
          <w:cantSplit/>
          <w:trHeight w:val="113"/>
          <w:jc w:val="center"/>
        </w:trPr>
        <w:tc>
          <w:tcPr>
            <w:tcW w:w="1282" w:type="dxa"/>
            <w:shd w:val="clear" w:color="auto" w:fill="auto"/>
            <w:vAlign w:val="center"/>
          </w:tcPr>
          <w:p w:rsidR="00080CBB" w:rsidRPr="00E9592E" w:rsidRDefault="00080CBB" w:rsidP="00AF4201">
            <w:pPr>
              <w:pStyle w:val="Tablehead"/>
              <w:keepNext w:val="0"/>
              <w:rPr>
                <w:sz w:val="20"/>
                <w:lang w:val="en-US"/>
              </w:rPr>
            </w:pPr>
            <w:r w:rsidRPr="00E9592E">
              <w:rPr>
                <w:sz w:val="20"/>
                <w:lang w:val="en-US"/>
              </w:rPr>
              <w:t>System type for E</w:t>
            </w:r>
            <w:r>
              <w:rPr>
                <w:sz w:val="20"/>
                <w:lang w:val="en-US"/>
              </w:rPr>
              <w:noBreakHyphen/>
            </w:r>
            <w:r w:rsidRPr="00E9592E">
              <w:rPr>
                <w:sz w:val="20"/>
                <w:lang w:val="en-US"/>
              </w:rPr>
              <w:t>UTRA to co-exist with</w:t>
            </w:r>
          </w:p>
        </w:tc>
        <w:tc>
          <w:tcPr>
            <w:tcW w:w="1669" w:type="dxa"/>
            <w:gridSpan w:val="2"/>
            <w:shd w:val="clear" w:color="auto" w:fill="auto"/>
            <w:vAlign w:val="center"/>
          </w:tcPr>
          <w:p w:rsidR="00080CBB" w:rsidRPr="00E9592E" w:rsidRDefault="00080CBB" w:rsidP="00AF4201">
            <w:pPr>
              <w:pStyle w:val="Tablehead"/>
              <w:keepNext w:val="0"/>
              <w:rPr>
                <w:sz w:val="20"/>
                <w:lang w:val="en-US"/>
              </w:rPr>
            </w:pPr>
            <w:r w:rsidRPr="00E9592E">
              <w:rPr>
                <w:sz w:val="20"/>
                <w:lang w:val="en-US"/>
              </w:rPr>
              <w:t>Frequency range for co-existence requirement</w:t>
            </w:r>
          </w:p>
        </w:tc>
        <w:tc>
          <w:tcPr>
            <w:tcW w:w="1164" w:type="dxa"/>
            <w:gridSpan w:val="2"/>
            <w:shd w:val="clear" w:color="auto" w:fill="auto"/>
            <w:vAlign w:val="center"/>
          </w:tcPr>
          <w:p w:rsidR="00080CBB" w:rsidRPr="00E9592E" w:rsidRDefault="00080CBB" w:rsidP="00AF4201">
            <w:pPr>
              <w:pStyle w:val="Tablehead"/>
              <w:keepNext w:val="0"/>
              <w:rPr>
                <w:sz w:val="20"/>
                <w:lang w:val="en-US"/>
              </w:rPr>
            </w:pPr>
            <w:r w:rsidRPr="00E9592E">
              <w:rPr>
                <w:sz w:val="20"/>
                <w:lang w:val="en-US"/>
              </w:rPr>
              <w:t>Maximum level</w:t>
            </w:r>
          </w:p>
        </w:tc>
        <w:tc>
          <w:tcPr>
            <w:tcW w:w="1418" w:type="dxa"/>
            <w:shd w:val="clear" w:color="auto" w:fill="auto"/>
            <w:vAlign w:val="center"/>
          </w:tcPr>
          <w:p w:rsidR="00080CBB" w:rsidRPr="00E9592E" w:rsidRDefault="00080CBB" w:rsidP="00AF4201">
            <w:pPr>
              <w:pStyle w:val="Tablehead"/>
              <w:keepNext w:val="0"/>
              <w:rPr>
                <w:sz w:val="20"/>
                <w:lang w:val="en-US"/>
              </w:rPr>
            </w:pPr>
            <w:r w:rsidRPr="00E9592E">
              <w:rPr>
                <w:sz w:val="20"/>
                <w:lang w:val="en-US"/>
              </w:rPr>
              <w:t>Measurement bandwidth</w:t>
            </w:r>
          </w:p>
        </w:tc>
        <w:tc>
          <w:tcPr>
            <w:tcW w:w="4114" w:type="dxa"/>
            <w:shd w:val="clear" w:color="auto" w:fill="auto"/>
            <w:vAlign w:val="center"/>
          </w:tcPr>
          <w:p w:rsidR="00080CBB" w:rsidRPr="00E9592E" w:rsidRDefault="00080CBB" w:rsidP="00AF4201">
            <w:pPr>
              <w:pStyle w:val="Tablehead"/>
              <w:keepNext w:val="0"/>
              <w:rPr>
                <w:sz w:val="20"/>
                <w:lang w:val="en-US"/>
              </w:rPr>
            </w:pPr>
            <w:r w:rsidRPr="00E9592E">
              <w:rPr>
                <w:sz w:val="20"/>
                <w:lang w:val="en-US"/>
              </w:rPr>
              <w:t>Note</w:t>
            </w:r>
          </w:p>
        </w:tc>
      </w:tr>
      <w:tr w:rsidR="00485AFC" w:rsidRPr="001A6186" w:rsidTr="004525E3">
        <w:trPr>
          <w:cantSplit/>
          <w:trHeight w:val="113"/>
          <w:jc w:val="center"/>
        </w:trPr>
        <w:tc>
          <w:tcPr>
            <w:tcW w:w="1289" w:type="dxa"/>
            <w:gridSpan w:val="2"/>
            <w:vMerge w:val="restart"/>
            <w:shd w:val="clear" w:color="auto" w:fill="auto"/>
          </w:tcPr>
          <w:p w:rsidR="00485AFC" w:rsidRPr="00AF4201" w:rsidRDefault="00485AFC" w:rsidP="00E6193D">
            <w:pPr>
              <w:pStyle w:val="Tabletext"/>
              <w:rPr>
                <w:sz w:val="20"/>
                <w:lang w:val="sv-SE"/>
              </w:rPr>
            </w:pPr>
            <w:r w:rsidRPr="00AF4201">
              <w:rPr>
                <w:sz w:val="20"/>
                <w:lang w:val="sv-SE"/>
              </w:rPr>
              <w:t xml:space="preserve">UTRA FDD Band VI, XIX or </w:t>
            </w:r>
          </w:p>
          <w:p w:rsidR="00485AFC" w:rsidRPr="00E6193D" w:rsidRDefault="00485AFC" w:rsidP="00E6193D">
            <w:pPr>
              <w:pStyle w:val="Tabletext"/>
              <w:rPr>
                <w:sz w:val="20"/>
              </w:rPr>
            </w:pPr>
            <w:r w:rsidRPr="00E6193D">
              <w:rPr>
                <w:sz w:val="20"/>
              </w:rPr>
              <w:t>E-UTRA Band 6, 18, 19</w:t>
            </w:r>
          </w:p>
        </w:tc>
        <w:tc>
          <w:tcPr>
            <w:tcW w:w="1678" w:type="dxa"/>
            <w:gridSpan w:val="2"/>
            <w:shd w:val="clear" w:color="auto" w:fill="auto"/>
          </w:tcPr>
          <w:p w:rsidR="00485AFC" w:rsidRPr="00E6193D" w:rsidRDefault="00485AFC" w:rsidP="00A44710">
            <w:pPr>
              <w:pStyle w:val="Tabletext"/>
              <w:jc w:val="center"/>
              <w:rPr>
                <w:sz w:val="20"/>
              </w:rPr>
            </w:pPr>
            <w:r w:rsidRPr="00E6193D">
              <w:rPr>
                <w:sz w:val="20"/>
              </w:rPr>
              <w:t>860-890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52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3050C5" w:rsidRDefault="00485AFC" w:rsidP="00E6193D">
            <w:pPr>
              <w:pStyle w:val="Tabletext"/>
              <w:rPr>
                <w:sz w:val="20"/>
                <w:lang w:val="en-US"/>
              </w:rPr>
            </w:pPr>
            <w:r w:rsidRPr="003050C5">
              <w:rPr>
                <w:sz w:val="20"/>
                <w:lang w:val="en-US"/>
              </w:rPr>
              <w:t xml:space="preserve">This requirement does not apply to E-UTRA BS operating in Band 6, 18, 19. </w:t>
            </w:r>
          </w:p>
        </w:tc>
      </w:tr>
      <w:tr w:rsidR="00485AFC" w:rsidRPr="001A6186" w:rsidTr="004525E3">
        <w:trPr>
          <w:cantSplit/>
          <w:trHeight w:val="113"/>
          <w:jc w:val="center"/>
        </w:trPr>
        <w:tc>
          <w:tcPr>
            <w:tcW w:w="1289" w:type="dxa"/>
            <w:gridSpan w:val="2"/>
            <w:vMerge/>
            <w:shd w:val="clear" w:color="auto" w:fill="auto"/>
          </w:tcPr>
          <w:p w:rsidR="00485AFC" w:rsidRPr="003050C5" w:rsidRDefault="00485AFC" w:rsidP="00E6193D">
            <w:pPr>
              <w:pStyle w:val="Tabletext"/>
              <w:rPr>
                <w:sz w:val="20"/>
                <w:lang w:val="en-US"/>
              </w:rPr>
            </w:pPr>
          </w:p>
        </w:tc>
        <w:tc>
          <w:tcPr>
            <w:tcW w:w="1678" w:type="dxa"/>
            <w:gridSpan w:val="2"/>
            <w:shd w:val="clear" w:color="auto" w:fill="auto"/>
          </w:tcPr>
          <w:p w:rsidR="00485AFC" w:rsidRPr="00E6193D" w:rsidRDefault="00485AFC" w:rsidP="00A44710">
            <w:pPr>
              <w:pStyle w:val="Tabletext"/>
              <w:jc w:val="center"/>
              <w:rPr>
                <w:sz w:val="20"/>
              </w:rPr>
            </w:pPr>
            <w:r w:rsidRPr="00E6193D">
              <w:rPr>
                <w:sz w:val="20"/>
              </w:rPr>
              <w:t>815-830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49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3050C5" w:rsidRDefault="00485AFC" w:rsidP="00E6193D">
            <w:pPr>
              <w:pStyle w:val="Tabletext"/>
              <w:rPr>
                <w:sz w:val="20"/>
                <w:lang w:val="en-US"/>
              </w:rPr>
            </w:pPr>
            <w:r w:rsidRPr="003050C5">
              <w:rPr>
                <w:sz w:val="20"/>
                <w:lang w:val="en-US"/>
              </w:rPr>
              <w:t>This requirement does not apply to E-UTRA BS operating in Band 18.</w:t>
            </w:r>
          </w:p>
        </w:tc>
      </w:tr>
      <w:tr w:rsidR="00485AFC" w:rsidRPr="001A6186" w:rsidTr="004525E3">
        <w:trPr>
          <w:cantSplit/>
          <w:trHeight w:val="113"/>
          <w:jc w:val="center"/>
        </w:trPr>
        <w:tc>
          <w:tcPr>
            <w:tcW w:w="1289" w:type="dxa"/>
            <w:gridSpan w:val="2"/>
            <w:vMerge/>
            <w:shd w:val="clear" w:color="auto" w:fill="auto"/>
          </w:tcPr>
          <w:p w:rsidR="00485AFC" w:rsidRPr="003050C5" w:rsidRDefault="00485AFC" w:rsidP="00E6193D">
            <w:pPr>
              <w:pStyle w:val="Tabletext"/>
              <w:rPr>
                <w:sz w:val="20"/>
                <w:lang w:val="en-US"/>
              </w:rPr>
            </w:pPr>
          </w:p>
        </w:tc>
        <w:tc>
          <w:tcPr>
            <w:tcW w:w="1678" w:type="dxa"/>
            <w:gridSpan w:val="2"/>
            <w:shd w:val="clear" w:color="auto" w:fill="auto"/>
          </w:tcPr>
          <w:p w:rsidR="00485AFC" w:rsidRPr="00E6193D" w:rsidRDefault="00485AFC" w:rsidP="00A44710">
            <w:pPr>
              <w:pStyle w:val="Tabletext"/>
              <w:jc w:val="center"/>
              <w:rPr>
                <w:sz w:val="20"/>
              </w:rPr>
            </w:pPr>
            <w:r w:rsidRPr="00E6193D">
              <w:rPr>
                <w:sz w:val="20"/>
              </w:rPr>
              <w:t>830-845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49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3050C5" w:rsidRDefault="00485AFC" w:rsidP="00E6193D">
            <w:pPr>
              <w:pStyle w:val="Tabletext"/>
              <w:rPr>
                <w:sz w:val="20"/>
                <w:lang w:val="en-US"/>
              </w:rPr>
            </w:pPr>
            <w:r w:rsidRPr="003050C5">
              <w:rPr>
                <w:sz w:val="20"/>
                <w:lang w:val="en-US"/>
              </w:rPr>
              <w:t>This requirement does not apply to E-UTRA BS operating in Band 6, 19.</w:t>
            </w:r>
          </w:p>
        </w:tc>
      </w:tr>
      <w:tr w:rsidR="00485AFC" w:rsidRPr="001A6186" w:rsidTr="004525E3">
        <w:trPr>
          <w:cantSplit/>
          <w:trHeight w:val="113"/>
          <w:jc w:val="center"/>
        </w:trPr>
        <w:tc>
          <w:tcPr>
            <w:tcW w:w="1289" w:type="dxa"/>
            <w:gridSpan w:val="2"/>
            <w:vMerge w:val="restart"/>
            <w:shd w:val="clear" w:color="auto" w:fill="auto"/>
          </w:tcPr>
          <w:p w:rsidR="00485AFC" w:rsidRPr="00AF4201" w:rsidRDefault="00485AFC" w:rsidP="00E6193D">
            <w:pPr>
              <w:pStyle w:val="Tabletext"/>
              <w:rPr>
                <w:sz w:val="20"/>
                <w:lang w:val="sv-SE"/>
              </w:rPr>
            </w:pPr>
            <w:r w:rsidRPr="00AF4201">
              <w:rPr>
                <w:sz w:val="20"/>
                <w:lang w:val="sv-SE"/>
              </w:rPr>
              <w:t xml:space="preserve">UTRA FDD Band VII or </w:t>
            </w:r>
          </w:p>
          <w:p w:rsidR="00485AFC" w:rsidRPr="00AF4201" w:rsidRDefault="00485AFC" w:rsidP="00E6193D">
            <w:pPr>
              <w:pStyle w:val="Tabletext"/>
              <w:rPr>
                <w:sz w:val="20"/>
                <w:lang w:val="sv-SE"/>
              </w:rPr>
            </w:pPr>
            <w:r w:rsidRPr="00AF4201">
              <w:rPr>
                <w:sz w:val="20"/>
                <w:lang w:val="sv-SE"/>
              </w:rPr>
              <w:t>E-UTRA Band 7</w:t>
            </w:r>
          </w:p>
        </w:tc>
        <w:tc>
          <w:tcPr>
            <w:tcW w:w="1678" w:type="dxa"/>
            <w:gridSpan w:val="2"/>
            <w:shd w:val="clear" w:color="auto" w:fill="auto"/>
          </w:tcPr>
          <w:p w:rsidR="00485AFC" w:rsidRPr="00E6193D" w:rsidRDefault="00485AFC" w:rsidP="00A44710">
            <w:pPr>
              <w:pStyle w:val="Tabletext"/>
              <w:jc w:val="center"/>
              <w:rPr>
                <w:sz w:val="20"/>
              </w:rPr>
            </w:pPr>
            <w:r w:rsidRPr="00E6193D">
              <w:rPr>
                <w:sz w:val="20"/>
              </w:rPr>
              <w:t>2 620-2 690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52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3050C5" w:rsidRDefault="00485AFC" w:rsidP="00E6193D">
            <w:pPr>
              <w:pStyle w:val="Tabletext"/>
              <w:rPr>
                <w:sz w:val="20"/>
                <w:lang w:val="en-US"/>
              </w:rPr>
            </w:pPr>
            <w:r w:rsidRPr="003050C5">
              <w:rPr>
                <w:sz w:val="20"/>
                <w:lang w:val="en-US"/>
              </w:rPr>
              <w:t>This requirement does not apply to E-UTRA BS operating in Band 7.</w:t>
            </w:r>
          </w:p>
        </w:tc>
      </w:tr>
      <w:tr w:rsidR="00485AFC" w:rsidRPr="001A6186" w:rsidTr="004525E3">
        <w:trPr>
          <w:cantSplit/>
          <w:trHeight w:val="113"/>
          <w:jc w:val="center"/>
        </w:trPr>
        <w:tc>
          <w:tcPr>
            <w:tcW w:w="1289" w:type="dxa"/>
            <w:gridSpan w:val="2"/>
            <w:vMerge/>
            <w:shd w:val="clear" w:color="auto" w:fill="auto"/>
          </w:tcPr>
          <w:p w:rsidR="00485AFC" w:rsidRPr="003050C5" w:rsidRDefault="00485AFC" w:rsidP="00E6193D">
            <w:pPr>
              <w:pStyle w:val="Tabletext"/>
              <w:rPr>
                <w:sz w:val="20"/>
                <w:lang w:val="en-US"/>
              </w:rPr>
            </w:pPr>
          </w:p>
        </w:tc>
        <w:tc>
          <w:tcPr>
            <w:tcW w:w="1678" w:type="dxa"/>
            <w:gridSpan w:val="2"/>
            <w:shd w:val="clear" w:color="auto" w:fill="auto"/>
          </w:tcPr>
          <w:p w:rsidR="00485AFC" w:rsidRPr="00E6193D" w:rsidRDefault="00485AFC" w:rsidP="00A44710">
            <w:pPr>
              <w:pStyle w:val="Tabletext"/>
              <w:jc w:val="center"/>
              <w:rPr>
                <w:sz w:val="20"/>
              </w:rPr>
            </w:pPr>
            <w:r w:rsidRPr="00E6193D">
              <w:rPr>
                <w:sz w:val="20"/>
              </w:rPr>
              <w:t>2 500-2 570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49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3050C5" w:rsidRDefault="00485AFC" w:rsidP="00E6193D">
            <w:pPr>
              <w:pStyle w:val="Tabletext"/>
              <w:rPr>
                <w:sz w:val="20"/>
                <w:lang w:val="en-US"/>
              </w:rPr>
            </w:pPr>
            <w:r w:rsidRPr="003050C5">
              <w:rPr>
                <w:sz w:val="20"/>
                <w:lang w:val="en-US"/>
              </w:rPr>
              <w:t>This requirement does not apply to E-UTRA BS operating in Band 7,.</w:t>
            </w:r>
          </w:p>
        </w:tc>
      </w:tr>
      <w:tr w:rsidR="00485AFC" w:rsidRPr="001A6186" w:rsidTr="004525E3">
        <w:trPr>
          <w:cantSplit/>
          <w:trHeight w:val="113"/>
          <w:jc w:val="center"/>
        </w:trPr>
        <w:tc>
          <w:tcPr>
            <w:tcW w:w="1289" w:type="dxa"/>
            <w:gridSpan w:val="2"/>
            <w:vMerge w:val="restart"/>
            <w:shd w:val="clear" w:color="auto" w:fill="auto"/>
          </w:tcPr>
          <w:p w:rsidR="00485AFC" w:rsidRPr="00AF4201" w:rsidRDefault="00485AFC" w:rsidP="00E6193D">
            <w:pPr>
              <w:pStyle w:val="Tabletext"/>
              <w:rPr>
                <w:sz w:val="20"/>
                <w:lang w:val="sv-SE"/>
                <w:rPrChange w:id="2557" w:author="Ericsson" w:date="2015-09-29T17:01:00Z">
                  <w:rPr>
                    <w:sz w:val="20"/>
                    <w:lang w:val="en-US"/>
                  </w:rPr>
                </w:rPrChange>
              </w:rPr>
            </w:pPr>
            <w:r w:rsidRPr="00AF4201">
              <w:rPr>
                <w:sz w:val="20"/>
                <w:lang w:val="sv-SE"/>
                <w:rPrChange w:id="2558" w:author="Ericsson" w:date="2015-09-29T17:01:00Z">
                  <w:rPr>
                    <w:sz w:val="20"/>
                    <w:lang w:val="en-US"/>
                  </w:rPr>
                </w:rPrChange>
              </w:rPr>
              <w:t xml:space="preserve">UTRA FDD Band VIII or </w:t>
            </w:r>
          </w:p>
          <w:p w:rsidR="00485AFC" w:rsidRPr="00AF4201" w:rsidRDefault="00485AFC" w:rsidP="00E6193D">
            <w:pPr>
              <w:pStyle w:val="Tabletext"/>
              <w:rPr>
                <w:sz w:val="20"/>
                <w:lang w:val="sv-SE"/>
                <w:rPrChange w:id="2559" w:author="Ericsson" w:date="2015-09-29T17:01:00Z">
                  <w:rPr>
                    <w:sz w:val="20"/>
                    <w:lang w:val="en-US"/>
                  </w:rPr>
                </w:rPrChange>
              </w:rPr>
            </w:pPr>
            <w:r w:rsidRPr="00AF4201">
              <w:rPr>
                <w:sz w:val="20"/>
                <w:lang w:val="sv-SE"/>
                <w:rPrChange w:id="2560" w:author="Ericsson" w:date="2015-09-29T17:01:00Z">
                  <w:rPr>
                    <w:sz w:val="20"/>
                    <w:lang w:val="en-US"/>
                  </w:rPr>
                </w:rPrChange>
              </w:rPr>
              <w:t>E-UTRA Band 8</w:t>
            </w:r>
          </w:p>
        </w:tc>
        <w:tc>
          <w:tcPr>
            <w:tcW w:w="1678" w:type="dxa"/>
            <w:gridSpan w:val="2"/>
            <w:shd w:val="clear" w:color="auto" w:fill="auto"/>
          </w:tcPr>
          <w:p w:rsidR="00485AFC" w:rsidRPr="00E6193D" w:rsidRDefault="00485AFC" w:rsidP="00A44710">
            <w:pPr>
              <w:pStyle w:val="Tabletext"/>
              <w:jc w:val="center"/>
              <w:rPr>
                <w:sz w:val="20"/>
              </w:rPr>
            </w:pPr>
            <w:r w:rsidRPr="00E6193D">
              <w:rPr>
                <w:sz w:val="20"/>
              </w:rPr>
              <w:t>925-960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52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3050C5" w:rsidRDefault="00485AFC" w:rsidP="00E6193D">
            <w:pPr>
              <w:pStyle w:val="Tabletext"/>
              <w:rPr>
                <w:sz w:val="20"/>
                <w:lang w:val="en-US"/>
              </w:rPr>
            </w:pPr>
            <w:r w:rsidRPr="003050C5">
              <w:rPr>
                <w:sz w:val="20"/>
                <w:lang w:val="en-US"/>
              </w:rPr>
              <w:t>This requirement does not apply to E-UTRA BS operating in Band 8.</w:t>
            </w:r>
          </w:p>
        </w:tc>
      </w:tr>
      <w:tr w:rsidR="00485AFC" w:rsidRPr="001A6186" w:rsidTr="004525E3">
        <w:trPr>
          <w:cantSplit/>
          <w:trHeight w:val="113"/>
          <w:jc w:val="center"/>
        </w:trPr>
        <w:tc>
          <w:tcPr>
            <w:tcW w:w="1289" w:type="dxa"/>
            <w:gridSpan w:val="2"/>
            <w:vMerge/>
            <w:shd w:val="clear" w:color="auto" w:fill="auto"/>
          </w:tcPr>
          <w:p w:rsidR="00485AFC" w:rsidRPr="003050C5" w:rsidRDefault="00485AFC" w:rsidP="00E6193D">
            <w:pPr>
              <w:pStyle w:val="Tabletext"/>
              <w:rPr>
                <w:sz w:val="20"/>
                <w:lang w:val="en-US"/>
              </w:rPr>
            </w:pPr>
          </w:p>
        </w:tc>
        <w:tc>
          <w:tcPr>
            <w:tcW w:w="1678" w:type="dxa"/>
            <w:gridSpan w:val="2"/>
            <w:shd w:val="clear" w:color="auto" w:fill="auto"/>
          </w:tcPr>
          <w:p w:rsidR="00485AFC" w:rsidRPr="00E6193D" w:rsidRDefault="00485AFC" w:rsidP="00A44710">
            <w:pPr>
              <w:pStyle w:val="Tabletext"/>
              <w:jc w:val="center"/>
              <w:rPr>
                <w:sz w:val="20"/>
              </w:rPr>
            </w:pPr>
            <w:r w:rsidRPr="00E6193D">
              <w:rPr>
                <w:sz w:val="20"/>
              </w:rPr>
              <w:t>880-915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49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3050C5" w:rsidRDefault="00485AFC" w:rsidP="00E6193D">
            <w:pPr>
              <w:pStyle w:val="Tabletext"/>
              <w:rPr>
                <w:sz w:val="20"/>
                <w:lang w:val="en-US"/>
              </w:rPr>
            </w:pPr>
            <w:r w:rsidRPr="003050C5">
              <w:rPr>
                <w:sz w:val="20"/>
                <w:lang w:val="en-US"/>
              </w:rPr>
              <w:t>This requirement does not apply to E-UTRA BS operating in Band 8</w:t>
            </w:r>
          </w:p>
        </w:tc>
      </w:tr>
      <w:tr w:rsidR="00485AFC" w:rsidRPr="001A6186" w:rsidTr="004525E3">
        <w:trPr>
          <w:cantSplit/>
          <w:trHeight w:val="113"/>
          <w:jc w:val="center"/>
        </w:trPr>
        <w:tc>
          <w:tcPr>
            <w:tcW w:w="1289" w:type="dxa"/>
            <w:gridSpan w:val="2"/>
            <w:vMerge w:val="restart"/>
            <w:shd w:val="clear" w:color="auto" w:fill="auto"/>
          </w:tcPr>
          <w:p w:rsidR="00485AFC" w:rsidRPr="00AF4201" w:rsidRDefault="00485AFC" w:rsidP="00E6193D">
            <w:pPr>
              <w:pStyle w:val="Tabletext"/>
              <w:rPr>
                <w:sz w:val="20"/>
                <w:lang w:val="sv-SE"/>
                <w:rPrChange w:id="2561" w:author="Ericsson" w:date="2015-09-29T17:01:00Z">
                  <w:rPr>
                    <w:sz w:val="20"/>
                    <w:lang w:val="en-US"/>
                  </w:rPr>
                </w:rPrChange>
              </w:rPr>
            </w:pPr>
            <w:r w:rsidRPr="00AF4201">
              <w:rPr>
                <w:sz w:val="20"/>
                <w:lang w:val="sv-SE"/>
                <w:rPrChange w:id="2562" w:author="Ericsson" w:date="2015-09-29T17:01:00Z">
                  <w:rPr>
                    <w:sz w:val="20"/>
                    <w:lang w:val="en-US"/>
                  </w:rPr>
                </w:rPrChange>
              </w:rPr>
              <w:t xml:space="preserve">UTRA FDD Band IX or </w:t>
            </w:r>
          </w:p>
          <w:p w:rsidR="00485AFC" w:rsidRPr="00AF4201" w:rsidRDefault="00485AFC" w:rsidP="00E6193D">
            <w:pPr>
              <w:pStyle w:val="Tabletext"/>
              <w:rPr>
                <w:sz w:val="20"/>
                <w:lang w:val="sv-SE"/>
                <w:rPrChange w:id="2563" w:author="Ericsson" w:date="2015-09-29T17:01:00Z">
                  <w:rPr>
                    <w:sz w:val="20"/>
                    <w:lang w:val="en-US"/>
                  </w:rPr>
                </w:rPrChange>
              </w:rPr>
            </w:pPr>
            <w:r w:rsidRPr="00AF4201">
              <w:rPr>
                <w:sz w:val="20"/>
                <w:lang w:val="sv-SE"/>
                <w:rPrChange w:id="2564" w:author="Ericsson" w:date="2015-09-29T17:01:00Z">
                  <w:rPr>
                    <w:sz w:val="20"/>
                    <w:lang w:val="en-US"/>
                  </w:rPr>
                </w:rPrChange>
              </w:rPr>
              <w:t>E-UTRA Band 9</w:t>
            </w:r>
          </w:p>
        </w:tc>
        <w:tc>
          <w:tcPr>
            <w:tcW w:w="1678" w:type="dxa"/>
            <w:gridSpan w:val="2"/>
            <w:shd w:val="clear" w:color="auto" w:fill="auto"/>
          </w:tcPr>
          <w:p w:rsidR="00485AFC" w:rsidRPr="00E6193D" w:rsidRDefault="00485AFC" w:rsidP="00A44710">
            <w:pPr>
              <w:pStyle w:val="Tabletext"/>
              <w:jc w:val="center"/>
              <w:rPr>
                <w:sz w:val="20"/>
              </w:rPr>
            </w:pPr>
            <w:r w:rsidRPr="00E6193D">
              <w:rPr>
                <w:sz w:val="20"/>
              </w:rPr>
              <w:t>1 844.9-1 879.9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52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3050C5" w:rsidRDefault="00485AFC" w:rsidP="00E6193D">
            <w:pPr>
              <w:pStyle w:val="Tabletext"/>
              <w:rPr>
                <w:sz w:val="20"/>
                <w:lang w:val="en-US"/>
              </w:rPr>
            </w:pPr>
            <w:r w:rsidRPr="003050C5">
              <w:rPr>
                <w:sz w:val="20"/>
                <w:lang w:val="en-US"/>
              </w:rPr>
              <w:t>This requirement does not apply to E-UTRA BS operating in Band 3 or 9.</w:t>
            </w:r>
          </w:p>
        </w:tc>
      </w:tr>
      <w:tr w:rsidR="00485AFC" w:rsidRPr="001A6186" w:rsidTr="004525E3">
        <w:trPr>
          <w:cantSplit/>
          <w:trHeight w:val="113"/>
          <w:jc w:val="center"/>
        </w:trPr>
        <w:tc>
          <w:tcPr>
            <w:tcW w:w="1289" w:type="dxa"/>
            <w:gridSpan w:val="2"/>
            <w:vMerge/>
            <w:shd w:val="clear" w:color="auto" w:fill="auto"/>
          </w:tcPr>
          <w:p w:rsidR="00485AFC" w:rsidRPr="003050C5" w:rsidRDefault="00485AFC" w:rsidP="00E6193D">
            <w:pPr>
              <w:pStyle w:val="Tabletext"/>
              <w:rPr>
                <w:sz w:val="20"/>
                <w:lang w:val="en-US"/>
              </w:rPr>
            </w:pPr>
          </w:p>
        </w:tc>
        <w:tc>
          <w:tcPr>
            <w:tcW w:w="1678" w:type="dxa"/>
            <w:gridSpan w:val="2"/>
            <w:shd w:val="clear" w:color="auto" w:fill="auto"/>
          </w:tcPr>
          <w:p w:rsidR="00485AFC" w:rsidRPr="00E6193D" w:rsidRDefault="00485AFC" w:rsidP="00A44710">
            <w:pPr>
              <w:pStyle w:val="Tabletext"/>
              <w:jc w:val="center"/>
              <w:rPr>
                <w:sz w:val="20"/>
              </w:rPr>
            </w:pPr>
            <w:r w:rsidRPr="00E6193D">
              <w:rPr>
                <w:sz w:val="20"/>
              </w:rPr>
              <w:t>1 749.9-1 784.9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49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3050C5" w:rsidRDefault="00485AFC" w:rsidP="00E6193D">
            <w:pPr>
              <w:pStyle w:val="Tabletext"/>
              <w:rPr>
                <w:sz w:val="20"/>
                <w:lang w:val="en-US"/>
              </w:rPr>
            </w:pPr>
            <w:r w:rsidRPr="003050C5">
              <w:rPr>
                <w:sz w:val="20"/>
                <w:lang w:val="en-US"/>
              </w:rPr>
              <w:t>This requirement does not apply to E-UTRA BS operating in Band 3 or 9.</w:t>
            </w:r>
          </w:p>
        </w:tc>
      </w:tr>
      <w:tr w:rsidR="00485AFC" w:rsidRPr="001A6186" w:rsidTr="004525E3">
        <w:trPr>
          <w:cantSplit/>
          <w:trHeight w:val="113"/>
          <w:jc w:val="center"/>
        </w:trPr>
        <w:tc>
          <w:tcPr>
            <w:tcW w:w="1289" w:type="dxa"/>
            <w:gridSpan w:val="2"/>
            <w:vMerge w:val="restart"/>
            <w:shd w:val="clear" w:color="auto" w:fill="auto"/>
          </w:tcPr>
          <w:p w:rsidR="00485AFC" w:rsidRPr="00AF4201" w:rsidRDefault="00485AFC" w:rsidP="00E6193D">
            <w:pPr>
              <w:pStyle w:val="Tabletext"/>
              <w:rPr>
                <w:sz w:val="20"/>
                <w:lang w:val="sv-SE"/>
                <w:rPrChange w:id="2565" w:author="Ericsson" w:date="2015-09-29T17:01:00Z">
                  <w:rPr>
                    <w:sz w:val="20"/>
                    <w:lang w:val="en-US"/>
                  </w:rPr>
                </w:rPrChange>
              </w:rPr>
            </w:pPr>
            <w:r w:rsidRPr="00AF4201">
              <w:rPr>
                <w:sz w:val="20"/>
                <w:lang w:val="sv-SE"/>
                <w:rPrChange w:id="2566" w:author="Ericsson" w:date="2015-09-29T17:01:00Z">
                  <w:rPr>
                    <w:sz w:val="20"/>
                    <w:lang w:val="en-US"/>
                  </w:rPr>
                </w:rPrChange>
              </w:rPr>
              <w:t xml:space="preserve">UTRA FDD Band X or </w:t>
            </w:r>
          </w:p>
          <w:p w:rsidR="00485AFC" w:rsidRPr="00AF4201" w:rsidRDefault="00485AFC" w:rsidP="00E6193D">
            <w:pPr>
              <w:pStyle w:val="Tabletext"/>
              <w:rPr>
                <w:sz w:val="20"/>
                <w:lang w:val="sv-SE"/>
                <w:rPrChange w:id="2567" w:author="Ericsson" w:date="2015-09-29T17:01:00Z">
                  <w:rPr>
                    <w:sz w:val="20"/>
                    <w:lang w:val="en-US"/>
                  </w:rPr>
                </w:rPrChange>
              </w:rPr>
            </w:pPr>
            <w:r w:rsidRPr="00AF4201">
              <w:rPr>
                <w:sz w:val="20"/>
                <w:lang w:val="sv-SE"/>
                <w:rPrChange w:id="2568" w:author="Ericsson" w:date="2015-09-29T17:01:00Z">
                  <w:rPr>
                    <w:sz w:val="20"/>
                    <w:lang w:val="en-US"/>
                  </w:rPr>
                </w:rPrChange>
              </w:rPr>
              <w:t>E-UTRA Band 10</w:t>
            </w:r>
          </w:p>
        </w:tc>
        <w:tc>
          <w:tcPr>
            <w:tcW w:w="1678" w:type="dxa"/>
            <w:gridSpan w:val="2"/>
            <w:shd w:val="clear" w:color="auto" w:fill="auto"/>
          </w:tcPr>
          <w:p w:rsidR="00485AFC" w:rsidRPr="00E6193D" w:rsidRDefault="00485AFC" w:rsidP="00A44710">
            <w:pPr>
              <w:pStyle w:val="Tabletext"/>
              <w:jc w:val="center"/>
              <w:rPr>
                <w:sz w:val="20"/>
              </w:rPr>
            </w:pPr>
            <w:r w:rsidRPr="00E6193D">
              <w:rPr>
                <w:sz w:val="20"/>
              </w:rPr>
              <w:t>2 110-2 170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52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3050C5" w:rsidRDefault="00485AFC" w:rsidP="00E6193D">
            <w:pPr>
              <w:pStyle w:val="Tabletext"/>
              <w:rPr>
                <w:sz w:val="20"/>
                <w:lang w:val="en-US"/>
              </w:rPr>
            </w:pPr>
            <w:r w:rsidRPr="003050C5">
              <w:rPr>
                <w:sz w:val="20"/>
                <w:lang w:val="en-US"/>
              </w:rPr>
              <w:t>This requirement does not apply to E-UTRA BS operating in Band 4 or 10</w:t>
            </w:r>
          </w:p>
        </w:tc>
      </w:tr>
      <w:tr w:rsidR="00485AFC" w:rsidRPr="001A6186" w:rsidTr="004525E3">
        <w:trPr>
          <w:cantSplit/>
          <w:trHeight w:val="113"/>
          <w:jc w:val="center"/>
        </w:trPr>
        <w:tc>
          <w:tcPr>
            <w:tcW w:w="1289" w:type="dxa"/>
            <w:gridSpan w:val="2"/>
            <w:vMerge/>
            <w:tcBorders>
              <w:bottom w:val="single" w:sz="4" w:space="0" w:color="auto"/>
            </w:tcBorders>
            <w:shd w:val="clear" w:color="auto" w:fill="auto"/>
          </w:tcPr>
          <w:p w:rsidR="00485AFC" w:rsidRPr="003050C5" w:rsidRDefault="00485AFC" w:rsidP="00E6193D">
            <w:pPr>
              <w:pStyle w:val="Tabletext"/>
              <w:rPr>
                <w:sz w:val="20"/>
                <w:lang w:val="en-US"/>
              </w:rPr>
            </w:pPr>
          </w:p>
        </w:tc>
        <w:tc>
          <w:tcPr>
            <w:tcW w:w="1678" w:type="dxa"/>
            <w:gridSpan w:val="2"/>
            <w:shd w:val="clear" w:color="auto" w:fill="auto"/>
          </w:tcPr>
          <w:p w:rsidR="00485AFC" w:rsidRPr="00E6193D" w:rsidRDefault="00485AFC" w:rsidP="00A44710">
            <w:pPr>
              <w:pStyle w:val="Tabletext"/>
              <w:jc w:val="center"/>
              <w:rPr>
                <w:sz w:val="20"/>
              </w:rPr>
            </w:pPr>
            <w:r w:rsidRPr="00E6193D">
              <w:rPr>
                <w:sz w:val="20"/>
              </w:rPr>
              <w:t>1 710-1 770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49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3050C5" w:rsidRDefault="00485AFC" w:rsidP="00E6193D">
            <w:pPr>
              <w:pStyle w:val="Tabletext"/>
              <w:rPr>
                <w:sz w:val="20"/>
                <w:lang w:val="en-US"/>
              </w:rPr>
            </w:pPr>
            <w:r w:rsidRPr="003050C5">
              <w:rPr>
                <w:sz w:val="20"/>
                <w:lang w:val="en-US"/>
              </w:rPr>
              <w:t>This requirement does not apply to E-UTRA BS operating in Band 10. For E-UTRA BS operating in Band 4, it applies for 1755 MHz to 1770 MHz.</w:t>
            </w:r>
          </w:p>
        </w:tc>
      </w:tr>
      <w:tr w:rsidR="00485AFC" w:rsidRPr="001A6186" w:rsidTr="004525E3">
        <w:trPr>
          <w:cantSplit/>
          <w:trHeight w:val="113"/>
          <w:jc w:val="center"/>
        </w:trPr>
        <w:tc>
          <w:tcPr>
            <w:tcW w:w="1289" w:type="dxa"/>
            <w:gridSpan w:val="2"/>
            <w:vMerge w:val="restart"/>
            <w:tcBorders>
              <w:top w:val="single" w:sz="4" w:space="0" w:color="auto"/>
              <w:left w:val="single" w:sz="4" w:space="0" w:color="auto"/>
              <w:right w:val="single" w:sz="4" w:space="0" w:color="auto"/>
            </w:tcBorders>
            <w:shd w:val="clear" w:color="auto" w:fill="auto"/>
          </w:tcPr>
          <w:p w:rsidR="00485AFC" w:rsidRPr="003050C5" w:rsidRDefault="00485AFC" w:rsidP="00E6193D">
            <w:pPr>
              <w:pStyle w:val="Tabletext"/>
              <w:rPr>
                <w:sz w:val="20"/>
                <w:lang w:val="en-US"/>
              </w:rPr>
            </w:pPr>
            <w:r w:rsidRPr="003050C5">
              <w:rPr>
                <w:sz w:val="20"/>
                <w:lang w:val="en-US"/>
              </w:rPr>
              <w:t>UTRA FDD Band XI or XXI</w:t>
            </w:r>
          </w:p>
          <w:p w:rsidR="00485AFC" w:rsidRPr="00E6193D" w:rsidRDefault="00485AFC" w:rsidP="00E6193D">
            <w:pPr>
              <w:pStyle w:val="Tabletext"/>
              <w:rPr>
                <w:sz w:val="20"/>
              </w:rPr>
            </w:pPr>
            <w:r w:rsidRPr="00E6193D">
              <w:rPr>
                <w:sz w:val="20"/>
              </w:rPr>
              <w:t>E-UTRA Band 11 or 21</w:t>
            </w:r>
          </w:p>
        </w:tc>
        <w:tc>
          <w:tcPr>
            <w:tcW w:w="1678" w:type="dxa"/>
            <w:gridSpan w:val="2"/>
            <w:tcBorders>
              <w:left w:val="single" w:sz="4" w:space="0" w:color="auto"/>
            </w:tcBorders>
            <w:shd w:val="clear" w:color="auto" w:fill="auto"/>
          </w:tcPr>
          <w:p w:rsidR="00485AFC" w:rsidRPr="00E6193D" w:rsidRDefault="00485AFC" w:rsidP="00A44710">
            <w:pPr>
              <w:pStyle w:val="Tabletext"/>
              <w:jc w:val="center"/>
              <w:rPr>
                <w:sz w:val="20"/>
              </w:rPr>
            </w:pPr>
            <w:r w:rsidRPr="00E6193D">
              <w:rPr>
                <w:sz w:val="20"/>
              </w:rPr>
              <w:t>1 475.9-1 510.9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52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2F290F" w:rsidRDefault="00485AFC" w:rsidP="00314640">
            <w:pPr>
              <w:pStyle w:val="Tabletext"/>
              <w:rPr>
                <w:sz w:val="20"/>
                <w:lang w:val="en-US"/>
              </w:rPr>
            </w:pPr>
            <w:r w:rsidRPr="002F290F">
              <w:rPr>
                <w:sz w:val="20"/>
                <w:lang w:val="en-US"/>
              </w:rPr>
              <w:t>This requirement does not apply to E-UTRA BS operating in Band 11</w:t>
            </w:r>
            <w:del w:id="2569" w:author="Ericsson" w:date="2015-09-30T14:56:00Z">
              <w:r w:rsidRPr="002F290F" w:rsidDel="00314640">
                <w:rPr>
                  <w:sz w:val="20"/>
                  <w:lang w:val="en-US"/>
                </w:rPr>
                <w:delText xml:space="preserve"> or </w:delText>
              </w:r>
            </w:del>
            <w:ins w:id="2570" w:author="Ericsson" w:date="2015-09-30T14:56:00Z">
              <w:r w:rsidR="00314640">
                <w:rPr>
                  <w:sz w:val="20"/>
                  <w:lang w:val="en-US"/>
                </w:rPr>
                <w:t xml:space="preserve">, </w:t>
              </w:r>
            </w:ins>
            <w:r w:rsidRPr="002F290F">
              <w:rPr>
                <w:sz w:val="20"/>
                <w:lang w:val="en-US"/>
              </w:rPr>
              <w:t>21</w:t>
            </w:r>
            <w:ins w:id="2571" w:author="Ericsson" w:date="2015-09-30T14:56:00Z">
              <w:r w:rsidR="00314640">
                <w:rPr>
                  <w:sz w:val="20"/>
                  <w:lang w:val="en-US"/>
                </w:rPr>
                <w:t xml:space="preserve"> or 32</w:t>
              </w:r>
            </w:ins>
          </w:p>
        </w:tc>
      </w:tr>
      <w:tr w:rsidR="00485AFC" w:rsidRPr="001A6186" w:rsidTr="004525E3">
        <w:trPr>
          <w:cantSplit/>
          <w:trHeight w:val="113"/>
          <w:jc w:val="center"/>
        </w:trPr>
        <w:tc>
          <w:tcPr>
            <w:tcW w:w="1289" w:type="dxa"/>
            <w:gridSpan w:val="2"/>
            <w:vMerge/>
            <w:tcBorders>
              <w:left w:val="single" w:sz="4" w:space="0" w:color="auto"/>
              <w:right w:val="single" w:sz="4" w:space="0" w:color="auto"/>
            </w:tcBorders>
            <w:shd w:val="clear" w:color="auto" w:fill="auto"/>
          </w:tcPr>
          <w:p w:rsidR="00485AFC" w:rsidRPr="002F290F" w:rsidRDefault="00485AFC" w:rsidP="00E6193D">
            <w:pPr>
              <w:pStyle w:val="Tabletext"/>
              <w:rPr>
                <w:sz w:val="20"/>
                <w:lang w:val="en-US"/>
              </w:rPr>
            </w:pPr>
          </w:p>
        </w:tc>
        <w:tc>
          <w:tcPr>
            <w:tcW w:w="1678" w:type="dxa"/>
            <w:gridSpan w:val="2"/>
            <w:tcBorders>
              <w:left w:val="single" w:sz="4" w:space="0" w:color="auto"/>
            </w:tcBorders>
            <w:shd w:val="clear" w:color="auto" w:fill="auto"/>
          </w:tcPr>
          <w:p w:rsidR="00485AFC" w:rsidRPr="00E6193D" w:rsidRDefault="00485AFC" w:rsidP="00A44710">
            <w:pPr>
              <w:pStyle w:val="Tabletext"/>
              <w:jc w:val="center"/>
              <w:rPr>
                <w:sz w:val="20"/>
              </w:rPr>
            </w:pPr>
            <w:r w:rsidRPr="00E6193D">
              <w:rPr>
                <w:sz w:val="20"/>
              </w:rPr>
              <w:t>1 427.9-1 447.9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49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2F290F" w:rsidRDefault="00485AFC" w:rsidP="00E6193D">
            <w:pPr>
              <w:pStyle w:val="Tabletext"/>
              <w:rPr>
                <w:sz w:val="20"/>
                <w:lang w:val="en-US"/>
              </w:rPr>
            </w:pPr>
            <w:r w:rsidRPr="002F290F">
              <w:rPr>
                <w:sz w:val="20"/>
                <w:lang w:val="en-US"/>
              </w:rPr>
              <w:t>This requirement does not apply to E-UTRA BS operating in Band 11.</w:t>
            </w:r>
            <w:ins w:id="2572" w:author="Ericsson" w:date="2015-09-30T20:42:00Z">
              <w:r w:rsidR="004525E3">
                <w:rPr>
                  <w:rFonts w:cs="v5.0.0"/>
                  <w:lang w:eastAsia="ja-JP"/>
                </w:rPr>
                <w:t xml:space="preserve"> For E-UTRA BS operating in band 32, this requirement applies for carriers allocated within 1475.9MHz and 1495.9MHz.</w:t>
              </w:r>
            </w:ins>
          </w:p>
        </w:tc>
      </w:tr>
      <w:tr w:rsidR="00485AFC" w:rsidRPr="001A6186" w:rsidTr="004525E3">
        <w:trPr>
          <w:cantSplit/>
          <w:trHeight w:val="113"/>
          <w:jc w:val="center"/>
        </w:trPr>
        <w:tc>
          <w:tcPr>
            <w:tcW w:w="1289" w:type="dxa"/>
            <w:gridSpan w:val="2"/>
            <w:vMerge/>
            <w:tcBorders>
              <w:left w:val="single" w:sz="4" w:space="0" w:color="auto"/>
              <w:bottom w:val="single" w:sz="4" w:space="0" w:color="auto"/>
              <w:right w:val="single" w:sz="4" w:space="0" w:color="auto"/>
            </w:tcBorders>
            <w:shd w:val="clear" w:color="auto" w:fill="auto"/>
          </w:tcPr>
          <w:p w:rsidR="00485AFC" w:rsidRPr="002F290F" w:rsidRDefault="00485AFC" w:rsidP="00E6193D">
            <w:pPr>
              <w:pStyle w:val="Tabletext"/>
              <w:rPr>
                <w:sz w:val="20"/>
                <w:lang w:val="en-US"/>
              </w:rPr>
            </w:pPr>
          </w:p>
        </w:tc>
        <w:tc>
          <w:tcPr>
            <w:tcW w:w="1678" w:type="dxa"/>
            <w:gridSpan w:val="2"/>
            <w:tcBorders>
              <w:left w:val="single" w:sz="4" w:space="0" w:color="auto"/>
            </w:tcBorders>
            <w:shd w:val="clear" w:color="auto" w:fill="auto"/>
          </w:tcPr>
          <w:p w:rsidR="00485AFC" w:rsidRPr="00E6193D" w:rsidRDefault="00485AFC" w:rsidP="007F5580">
            <w:pPr>
              <w:pStyle w:val="Tabletext"/>
              <w:jc w:val="center"/>
              <w:rPr>
                <w:sz w:val="20"/>
              </w:rPr>
            </w:pPr>
            <w:r w:rsidRPr="00E6193D">
              <w:rPr>
                <w:sz w:val="20"/>
              </w:rPr>
              <w:t>1447.9</w:t>
            </w:r>
            <w:r w:rsidR="00CD4D69">
              <w:rPr>
                <w:sz w:val="20"/>
              </w:rPr>
              <w:t>-</w:t>
            </w:r>
            <w:r w:rsidRPr="00E6193D">
              <w:rPr>
                <w:sz w:val="20"/>
              </w:rPr>
              <w:t>1462.9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49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2F290F" w:rsidRDefault="00485AFC" w:rsidP="00E6193D">
            <w:pPr>
              <w:pStyle w:val="Tabletext"/>
              <w:rPr>
                <w:sz w:val="20"/>
                <w:lang w:val="en-US"/>
              </w:rPr>
            </w:pPr>
            <w:r w:rsidRPr="002F290F">
              <w:rPr>
                <w:sz w:val="20"/>
                <w:lang w:val="en-US"/>
              </w:rPr>
              <w:t>This requirement does not apply to E-UTRA BS operating in Band 21.</w:t>
            </w:r>
            <w:ins w:id="2573" w:author="Ericsson" w:date="2015-09-30T20:42:00Z">
              <w:r w:rsidR="004525E3">
                <w:rPr>
                  <w:sz w:val="20"/>
                  <w:lang w:val="en-US"/>
                </w:rPr>
                <w:t xml:space="preserve"> </w:t>
              </w:r>
              <w:r w:rsidR="004525E3">
                <w:rPr>
                  <w:rFonts w:cs="v5.0.0"/>
                  <w:lang w:eastAsia="ja-JP"/>
                </w:rPr>
                <w:t>For E-UTRA BS operating in band 32, this requirement applies for carriers allocated within 1475.9MHz and 1495.9MHz.</w:t>
              </w:r>
            </w:ins>
          </w:p>
        </w:tc>
      </w:tr>
      <w:tr w:rsidR="00485AFC" w:rsidRPr="001A6186" w:rsidTr="004525E3">
        <w:trPr>
          <w:cantSplit/>
          <w:trHeight w:val="113"/>
          <w:jc w:val="center"/>
        </w:trPr>
        <w:tc>
          <w:tcPr>
            <w:tcW w:w="1289" w:type="dxa"/>
            <w:gridSpan w:val="2"/>
            <w:vMerge w:val="restart"/>
            <w:tcBorders>
              <w:top w:val="single" w:sz="4" w:space="0" w:color="auto"/>
              <w:left w:val="single" w:sz="4" w:space="0" w:color="auto"/>
              <w:right w:val="single" w:sz="4" w:space="0" w:color="auto"/>
            </w:tcBorders>
            <w:shd w:val="clear" w:color="auto" w:fill="auto"/>
          </w:tcPr>
          <w:p w:rsidR="00485AFC" w:rsidRPr="00AF4201" w:rsidRDefault="00485AFC" w:rsidP="00E6193D">
            <w:pPr>
              <w:pStyle w:val="Tabletext"/>
              <w:rPr>
                <w:sz w:val="20"/>
                <w:lang w:val="sv-SE"/>
                <w:rPrChange w:id="2574" w:author="Ericsson" w:date="2015-09-29T17:01:00Z">
                  <w:rPr>
                    <w:sz w:val="20"/>
                    <w:lang w:val="en-US"/>
                  </w:rPr>
                </w:rPrChange>
              </w:rPr>
            </w:pPr>
            <w:r w:rsidRPr="00AF4201">
              <w:rPr>
                <w:sz w:val="20"/>
                <w:lang w:val="sv-SE"/>
                <w:rPrChange w:id="2575" w:author="Ericsson" w:date="2015-09-29T17:01:00Z">
                  <w:rPr>
                    <w:sz w:val="20"/>
                    <w:lang w:val="en-US"/>
                  </w:rPr>
                </w:rPrChange>
              </w:rPr>
              <w:t xml:space="preserve">UTRA FDD Band XII or </w:t>
            </w:r>
          </w:p>
          <w:p w:rsidR="00485AFC" w:rsidRPr="00AF4201" w:rsidRDefault="00485AFC" w:rsidP="00E6193D">
            <w:pPr>
              <w:pStyle w:val="Tabletext"/>
              <w:rPr>
                <w:sz w:val="20"/>
                <w:lang w:val="sv-SE"/>
                <w:rPrChange w:id="2576" w:author="Ericsson" w:date="2015-09-29T17:01:00Z">
                  <w:rPr>
                    <w:sz w:val="20"/>
                    <w:lang w:val="en-US"/>
                  </w:rPr>
                </w:rPrChange>
              </w:rPr>
            </w:pPr>
            <w:r w:rsidRPr="00AF4201">
              <w:rPr>
                <w:sz w:val="20"/>
                <w:lang w:val="sv-SE"/>
                <w:rPrChange w:id="2577" w:author="Ericsson" w:date="2015-09-29T17:01:00Z">
                  <w:rPr>
                    <w:sz w:val="20"/>
                    <w:lang w:val="en-US"/>
                  </w:rPr>
                </w:rPrChange>
              </w:rPr>
              <w:t>E-UTRA Band 12</w:t>
            </w:r>
          </w:p>
        </w:tc>
        <w:tc>
          <w:tcPr>
            <w:tcW w:w="1678" w:type="dxa"/>
            <w:gridSpan w:val="2"/>
            <w:tcBorders>
              <w:left w:val="single" w:sz="4" w:space="0" w:color="auto"/>
            </w:tcBorders>
            <w:shd w:val="clear" w:color="auto" w:fill="auto"/>
          </w:tcPr>
          <w:p w:rsidR="00485AFC" w:rsidRPr="00E6193D" w:rsidRDefault="00485AFC" w:rsidP="00A44710">
            <w:pPr>
              <w:pStyle w:val="Tabletext"/>
              <w:jc w:val="center"/>
              <w:rPr>
                <w:sz w:val="20"/>
              </w:rPr>
            </w:pPr>
            <w:r w:rsidRPr="00E6193D">
              <w:rPr>
                <w:sz w:val="20"/>
              </w:rPr>
              <w:t>729-746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52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2F290F" w:rsidRDefault="00485AFC" w:rsidP="00E6193D">
            <w:pPr>
              <w:pStyle w:val="Tabletext"/>
              <w:rPr>
                <w:sz w:val="20"/>
                <w:lang w:val="en-US"/>
              </w:rPr>
            </w:pPr>
            <w:r w:rsidRPr="002F290F">
              <w:rPr>
                <w:sz w:val="20"/>
                <w:lang w:val="en-US"/>
              </w:rPr>
              <w:t>This requirement does not apply to E-UTRA BS operating in Band 12.</w:t>
            </w:r>
          </w:p>
        </w:tc>
      </w:tr>
      <w:tr w:rsidR="00485AFC" w:rsidRPr="001A6186" w:rsidTr="004525E3">
        <w:trPr>
          <w:cantSplit/>
          <w:trHeight w:val="113"/>
          <w:jc w:val="center"/>
        </w:trPr>
        <w:tc>
          <w:tcPr>
            <w:tcW w:w="1289" w:type="dxa"/>
            <w:gridSpan w:val="2"/>
            <w:vMerge/>
            <w:tcBorders>
              <w:left w:val="single" w:sz="4" w:space="0" w:color="auto"/>
              <w:bottom w:val="single" w:sz="4" w:space="0" w:color="auto"/>
              <w:right w:val="single" w:sz="4" w:space="0" w:color="auto"/>
            </w:tcBorders>
            <w:shd w:val="clear" w:color="auto" w:fill="auto"/>
          </w:tcPr>
          <w:p w:rsidR="00485AFC" w:rsidRPr="002F290F" w:rsidRDefault="00485AFC" w:rsidP="00E6193D">
            <w:pPr>
              <w:pStyle w:val="Tabletext"/>
              <w:rPr>
                <w:sz w:val="20"/>
                <w:lang w:val="en-US"/>
              </w:rPr>
            </w:pPr>
          </w:p>
        </w:tc>
        <w:tc>
          <w:tcPr>
            <w:tcW w:w="1678" w:type="dxa"/>
            <w:gridSpan w:val="2"/>
            <w:tcBorders>
              <w:left w:val="single" w:sz="4" w:space="0" w:color="auto"/>
            </w:tcBorders>
            <w:shd w:val="clear" w:color="auto" w:fill="auto"/>
          </w:tcPr>
          <w:p w:rsidR="00485AFC" w:rsidRPr="00E6193D" w:rsidRDefault="00485AFC" w:rsidP="00A44710">
            <w:pPr>
              <w:pStyle w:val="Tabletext"/>
              <w:jc w:val="center"/>
              <w:rPr>
                <w:sz w:val="20"/>
              </w:rPr>
            </w:pPr>
            <w:r w:rsidRPr="00E6193D">
              <w:rPr>
                <w:sz w:val="20"/>
              </w:rPr>
              <w:t>699-716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49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2F290F" w:rsidRDefault="00485AFC" w:rsidP="00E6193D">
            <w:pPr>
              <w:pStyle w:val="Tabletext"/>
              <w:rPr>
                <w:sz w:val="20"/>
                <w:lang w:val="en-US"/>
              </w:rPr>
            </w:pPr>
            <w:r w:rsidRPr="002F290F">
              <w:rPr>
                <w:sz w:val="20"/>
                <w:lang w:val="en-US"/>
              </w:rPr>
              <w:t>This requirement does not apply to E-UTRA BS operating in Band 12. For E</w:t>
            </w:r>
            <w:r w:rsidRPr="002F290F">
              <w:rPr>
                <w:sz w:val="20"/>
                <w:lang w:val="en-US"/>
              </w:rPr>
              <w:noBreakHyphen/>
              <w:t>UTRA BS operating in Band 29, it applies 1 MHz below the Band 29 downlink operating band (Note 6)</w:t>
            </w:r>
          </w:p>
        </w:tc>
      </w:tr>
      <w:tr w:rsidR="00485AFC" w:rsidRPr="001A6186" w:rsidTr="004525E3">
        <w:trPr>
          <w:cantSplit/>
          <w:trHeight w:val="113"/>
          <w:jc w:val="center"/>
        </w:trPr>
        <w:tc>
          <w:tcPr>
            <w:tcW w:w="1289" w:type="dxa"/>
            <w:gridSpan w:val="2"/>
            <w:vMerge w:val="restart"/>
            <w:tcBorders>
              <w:top w:val="single" w:sz="4" w:space="0" w:color="auto"/>
              <w:left w:val="single" w:sz="4" w:space="0" w:color="auto"/>
              <w:right w:val="single" w:sz="4" w:space="0" w:color="auto"/>
            </w:tcBorders>
            <w:shd w:val="clear" w:color="auto" w:fill="auto"/>
          </w:tcPr>
          <w:p w:rsidR="00485AFC" w:rsidRPr="00AF4201" w:rsidRDefault="00485AFC" w:rsidP="00E6193D">
            <w:pPr>
              <w:pStyle w:val="Tabletext"/>
              <w:rPr>
                <w:sz w:val="20"/>
                <w:lang w:val="sv-SE"/>
                <w:rPrChange w:id="2578" w:author="Ericsson" w:date="2015-09-29T17:01:00Z">
                  <w:rPr>
                    <w:sz w:val="20"/>
                    <w:lang w:val="en-US"/>
                  </w:rPr>
                </w:rPrChange>
              </w:rPr>
            </w:pPr>
            <w:r w:rsidRPr="00AF4201">
              <w:rPr>
                <w:sz w:val="20"/>
                <w:lang w:val="sv-SE"/>
                <w:rPrChange w:id="2579" w:author="Ericsson" w:date="2015-09-29T17:01:00Z">
                  <w:rPr>
                    <w:sz w:val="20"/>
                    <w:lang w:val="en-US"/>
                  </w:rPr>
                </w:rPrChange>
              </w:rPr>
              <w:t xml:space="preserve">UTRA FDD Band XIII or </w:t>
            </w:r>
          </w:p>
          <w:p w:rsidR="00485AFC" w:rsidRPr="00AF4201" w:rsidRDefault="00485AFC" w:rsidP="00E6193D">
            <w:pPr>
              <w:pStyle w:val="Tabletext"/>
              <w:rPr>
                <w:sz w:val="20"/>
                <w:lang w:val="sv-SE"/>
                <w:rPrChange w:id="2580" w:author="Ericsson" w:date="2015-09-29T17:01:00Z">
                  <w:rPr>
                    <w:sz w:val="20"/>
                    <w:lang w:val="en-US"/>
                  </w:rPr>
                </w:rPrChange>
              </w:rPr>
            </w:pPr>
            <w:r w:rsidRPr="00AF4201">
              <w:rPr>
                <w:sz w:val="20"/>
                <w:lang w:val="sv-SE"/>
                <w:rPrChange w:id="2581" w:author="Ericsson" w:date="2015-09-29T17:01:00Z">
                  <w:rPr>
                    <w:sz w:val="20"/>
                    <w:lang w:val="en-US"/>
                  </w:rPr>
                </w:rPrChange>
              </w:rPr>
              <w:lastRenderedPageBreak/>
              <w:t>E-UTRA Band 13</w:t>
            </w:r>
          </w:p>
        </w:tc>
        <w:tc>
          <w:tcPr>
            <w:tcW w:w="1678" w:type="dxa"/>
            <w:gridSpan w:val="2"/>
            <w:tcBorders>
              <w:left w:val="single" w:sz="4" w:space="0" w:color="auto"/>
            </w:tcBorders>
            <w:shd w:val="clear" w:color="auto" w:fill="auto"/>
          </w:tcPr>
          <w:p w:rsidR="00485AFC" w:rsidRPr="00E6193D" w:rsidRDefault="00485AFC" w:rsidP="00A44710">
            <w:pPr>
              <w:pStyle w:val="Tabletext"/>
              <w:jc w:val="center"/>
              <w:rPr>
                <w:sz w:val="20"/>
              </w:rPr>
            </w:pPr>
            <w:r w:rsidRPr="00E6193D">
              <w:rPr>
                <w:sz w:val="20"/>
              </w:rPr>
              <w:lastRenderedPageBreak/>
              <w:t>746-756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52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2F290F" w:rsidRDefault="00485AFC" w:rsidP="00E6193D">
            <w:pPr>
              <w:pStyle w:val="Tabletext"/>
              <w:rPr>
                <w:sz w:val="20"/>
                <w:lang w:val="en-US"/>
              </w:rPr>
            </w:pPr>
            <w:r w:rsidRPr="002F290F">
              <w:rPr>
                <w:sz w:val="20"/>
                <w:lang w:val="en-US"/>
              </w:rPr>
              <w:t>This requirement does not apply to E-UTRA BS operating in Band 13.</w:t>
            </w:r>
          </w:p>
        </w:tc>
      </w:tr>
      <w:tr w:rsidR="00485AFC" w:rsidRPr="001A6186" w:rsidTr="004525E3">
        <w:trPr>
          <w:cantSplit/>
          <w:trHeight w:val="113"/>
          <w:jc w:val="center"/>
        </w:trPr>
        <w:tc>
          <w:tcPr>
            <w:tcW w:w="1289" w:type="dxa"/>
            <w:gridSpan w:val="2"/>
            <w:vMerge/>
            <w:tcBorders>
              <w:left w:val="single" w:sz="4" w:space="0" w:color="auto"/>
              <w:bottom w:val="single" w:sz="4" w:space="0" w:color="auto"/>
              <w:right w:val="single" w:sz="4" w:space="0" w:color="auto"/>
            </w:tcBorders>
            <w:shd w:val="clear" w:color="auto" w:fill="auto"/>
          </w:tcPr>
          <w:p w:rsidR="00485AFC" w:rsidRPr="002F290F" w:rsidRDefault="00485AFC" w:rsidP="00E6193D">
            <w:pPr>
              <w:pStyle w:val="Tabletext"/>
              <w:rPr>
                <w:sz w:val="20"/>
                <w:lang w:val="en-US"/>
              </w:rPr>
            </w:pPr>
          </w:p>
        </w:tc>
        <w:tc>
          <w:tcPr>
            <w:tcW w:w="1678" w:type="dxa"/>
            <w:gridSpan w:val="2"/>
            <w:tcBorders>
              <w:left w:val="single" w:sz="4" w:space="0" w:color="auto"/>
            </w:tcBorders>
            <w:shd w:val="clear" w:color="auto" w:fill="auto"/>
          </w:tcPr>
          <w:p w:rsidR="00485AFC" w:rsidRPr="00E6193D" w:rsidRDefault="00485AFC" w:rsidP="00A44710">
            <w:pPr>
              <w:pStyle w:val="Tabletext"/>
              <w:jc w:val="center"/>
              <w:rPr>
                <w:sz w:val="20"/>
              </w:rPr>
            </w:pPr>
            <w:r w:rsidRPr="00E6193D">
              <w:rPr>
                <w:sz w:val="20"/>
              </w:rPr>
              <w:t>777-787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49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2F290F" w:rsidRDefault="00485AFC" w:rsidP="00E6193D">
            <w:pPr>
              <w:pStyle w:val="Tabletext"/>
              <w:rPr>
                <w:sz w:val="20"/>
                <w:lang w:val="en-US"/>
              </w:rPr>
            </w:pPr>
            <w:r w:rsidRPr="002F290F">
              <w:rPr>
                <w:sz w:val="20"/>
                <w:lang w:val="en-US"/>
              </w:rPr>
              <w:t>This requirement does not apply to E-UTRA BS operating in Band 13.</w:t>
            </w:r>
          </w:p>
        </w:tc>
      </w:tr>
      <w:tr w:rsidR="00485AFC" w:rsidRPr="001A6186" w:rsidTr="004525E3">
        <w:trPr>
          <w:cantSplit/>
          <w:trHeight w:val="113"/>
          <w:jc w:val="center"/>
        </w:trPr>
        <w:tc>
          <w:tcPr>
            <w:tcW w:w="1289" w:type="dxa"/>
            <w:gridSpan w:val="2"/>
            <w:vMerge w:val="restart"/>
            <w:tcBorders>
              <w:top w:val="single" w:sz="4" w:space="0" w:color="auto"/>
              <w:left w:val="single" w:sz="4" w:space="0" w:color="auto"/>
              <w:right w:val="single" w:sz="4" w:space="0" w:color="auto"/>
            </w:tcBorders>
            <w:shd w:val="clear" w:color="auto" w:fill="auto"/>
          </w:tcPr>
          <w:p w:rsidR="00485AFC" w:rsidRPr="00AF4201" w:rsidRDefault="00485AFC" w:rsidP="00E6193D">
            <w:pPr>
              <w:pStyle w:val="Tabletext"/>
              <w:rPr>
                <w:sz w:val="20"/>
                <w:lang w:val="sv-SE"/>
                <w:rPrChange w:id="2582" w:author="Ericsson" w:date="2015-09-29T17:01:00Z">
                  <w:rPr>
                    <w:sz w:val="20"/>
                    <w:lang w:val="en-US"/>
                  </w:rPr>
                </w:rPrChange>
              </w:rPr>
            </w:pPr>
            <w:r w:rsidRPr="00AF4201">
              <w:rPr>
                <w:sz w:val="20"/>
                <w:lang w:val="sv-SE"/>
                <w:rPrChange w:id="2583" w:author="Ericsson" w:date="2015-09-29T17:01:00Z">
                  <w:rPr>
                    <w:sz w:val="20"/>
                    <w:lang w:val="en-US"/>
                  </w:rPr>
                </w:rPrChange>
              </w:rPr>
              <w:lastRenderedPageBreak/>
              <w:t xml:space="preserve">UTRA FDD Band XIV or </w:t>
            </w:r>
          </w:p>
          <w:p w:rsidR="00485AFC" w:rsidRPr="00AF4201" w:rsidRDefault="00485AFC" w:rsidP="00E6193D">
            <w:pPr>
              <w:pStyle w:val="Tabletext"/>
              <w:rPr>
                <w:sz w:val="20"/>
                <w:lang w:val="sv-SE"/>
                <w:rPrChange w:id="2584" w:author="Ericsson" w:date="2015-09-29T17:01:00Z">
                  <w:rPr>
                    <w:sz w:val="20"/>
                    <w:lang w:val="en-US"/>
                  </w:rPr>
                </w:rPrChange>
              </w:rPr>
            </w:pPr>
            <w:r w:rsidRPr="00AF4201">
              <w:rPr>
                <w:sz w:val="20"/>
                <w:lang w:val="sv-SE"/>
                <w:rPrChange w:id="2585" w:author="Ericsson" w:date="2015-09-29T17:01:00Z">
                  <w:rPr>
                    <w:sz w:val="20"/>
                    <w:lang w:val="en-US"/>
                  </w:rPr>
                </w:rPrChange>
              </w:rPr>
              <w:t>E-UTRA Band 14</w:t>
            </w:r>
          </w:p>
        </w:tc>
        <w:tc>
          <w:tcPr>
            <w:tcW w:w="1678" w:type="dxa"/>
            <w:gridSpan w:val="2"/>
            <w:tcBorders>
              <w:left w:val="single" w:sz="4" w:space="0" w:color="auto"/>
            </w:tcBorders>
            <w:shd w:val="clear" w:color="auto" w:fill="auto"/>
          </w:tcPr>
          <w:p w:rsidR="00485AFC" w:rsidRPr="00E6193D" w:rsidRDefault="00485AFC" w:rsidP="00A44710">
            <w:pPr>
              <w:pStyle w:val="Tabletext"/>
              <w:jc w:val="center"/>
              <w:rPr>
                <w:sz w:val="20"/>
              </w:rPr>
            </w:pPr>
            <w:r w:rsidRPr="00E6193D">
              <w:rPr>
                <w:sz w:val="20"/>
              </w:rPr>
              <w:t>758-768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52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2F290F" w:rsidRDefault="00485AFC" w:rsidP="00E6193D">
            <w:pPr>
              <w:pStyle w:val="Tabletext"/>
              <w:rPr>
                <w:sz w:val="20"/>
                <w:lang w:val="en-US"/>
              </w:rPr>
            </w:pPr>
            <w:r w:rsidRPr="002F290F">
              <w:rPr>
                <w:sz w:val="20"/>
                <w:lang w:val="en-US"/>
              </w:rPr>
              <w:t>This requirement does not apply to E-UTRA BS operating in Band 14.</w:t>
            </w:r>
          </w:p>
        </w:tc>
      </w:tr>
      <w:tr w:rsidR="00485AFC" w:rsidRPr="001A6186" w:rsidTr="004525E3">
        <w:trPr>
          <w:cantSplit/>
          <w:trHeight w:val="113"/>
          <w:jc w:val="center"/>
        </w:trPr>
        <w:tc>
          <w:tcPr>
            <w:tcW w:w="1289" w:type="dxa"/>
            <w:gridSpan w:val="2"/>
            <w:vMerge/>
            <w:tcBorders>
              <w:left w:val="single" w:sz="4" w:space="0" w:color="auto"/>
              <w:bottom w:val="single" w:sz="4" w:space="0" w:color="auto"/>
              <w:right w:val="single" w:sz="4" w:space="0" w:color="auto"/>
            </w:tcBorders>
            <w:shd w:val="clear" w:color="auto" w:fill="auto"/>
          </w:tcPr>
          <w:p w:rsidR="00485AFC" w:rsidRPr="002F290F" w:rsidRDefault="00485AFC" w:rsidP="00E6193D">
            <w:pPr>
              <w:pStyle w:val="Tabletext"/>
              <w:rPr>
                <w:sz w:val="20"/>
                <w:lang w:val="en-US"/>
              </w:rPr>
            </w:pPr>
          </w:p>
        </w:tc>
        <w:tc>
          <w:tcPr>
            <w:tcW w:w="1678" w:type="dxa"/>
            <w:gridSpan w:val="2"/>
            <w:tcBorders>
              <w:left w:val="single" w:sz="4" w:space="0" w:color="auto"/>
            </w:tcBorders>
            <w:shd w:val="clear" w:color="auto" w:fill="auto"/>
          </w:tcPr>
          <w:p w:rsidR="00485AFC" w:rsidRPr="00E6193D" w:rsidRDefault="00485AFC" w:rsidP="00A44710">
            <w:pPr>
              <w:pStyle w:val="Tabletext"/>
              <w:jc w:val="center"/>
              <w:rPr>
                <w:sz w:val="20"/>
              </w:rPr>
            </w:pPr>
            <w:r w:rsidRPr="00E6193D">
              <w:rPr>
                <w:sz w:val="20"/>
              </w:rPr>
              <w:t>788-798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49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2F290F" w:rsidRDefault="00485AFC" w:rsidP="00E6193D">
            <w:pPr>
              <w:pStyle w:val="Tabletext"/>
              <w:rPr>
                <w:sz w:val="20"/>
                <w:lang w:val="en-US"/>
              </w:rPr>
            </w:pPr>
            <w:r w:rsidRPr="002F290F">
              <w:rPr>
                <w:sz w:val="20"/>
                <w:lang w:val="en-US"/>
              </w:rPr>
              <w:t>This requirement does not apply to E-UTRA BS operating in Band 14</w:t>
            </w:r>
          </w:p>
        </w:tc>
      </w:tr>
      <w:tr w:rsidR="00512AA3" w:rsidRPr="00001E7D" w:rsidTr="004525E3">
        <w:trPr>
          <w:cantSplit/>
          <w:trHeight w:val="113"/>
          <w:jc w:val="center"/>
        </w:trPr>
        <w:tc>
          <w:tcPr>
            <w:tcW w:w="9647" w:type="dxa"/>
            <w:gridSpan w:val="7"/>
            <w:tcBorders>
              <w:top w:val="nil"/>
              <w:left w:val="nil"/>
              <w:right w:val="nil"/>
            </w:tcBorders>
            <w:shd w:val="clear" w:color="auto" w:fill="auto"/>
            <w:vAlign w:val="center"/>
          </w:tcPr>
          <w:p w:rsidR="00512AA3" w:rsidRPr="006827F0" w:rsidRDefault="00512AA3" w:rsidP="00AF4201">
            <w:pPr>
              <w:pStyle w:val="TableNoBR"/>
              <w:rPr>
                <w:lang w:val="en-US"/>
              </w:rPr>
            </w:pPr>
            <w:r w:rsidRPr="0012223D">
              <w:rPr>
                <w:lang w:val="en-US"/>
              </w:rPr>
              <w:t>Table 2.6.4-1</w:t>
            </w:r>
            <w:r>
              <w:rPr>
                <w:lang w:val="en-US"/>
              </w:rPr>
              <w:t xml:space="preserve"> (</w:t>
            </w:r>
            <w:r w:rsidRPr="00467629">
              <w:rPr>
                <w:i/>
                <w:iCs/>
                <w:caps w:val="0"/>
                <w:lang w:val="en-US"/>
              </w:rPr>
              <w:t>continued</w:t>
            </w:r>
            <w:r>
              <w:rPr>
                <w:lang w:val="en-US"/>
              </w:rPr>
              <w:t>)</w:t>
            </w:r>
          </w:p>
        </w:tc>
      </w:tr>
      <w:tr w:rsidR="00512AA3" w:rsidRPr="00001E7D" w:rsidTr="004525E3">
        <w:trPr>
          <w:cantSplit/>
          <w:trHeight w:val="113"/>
          <w:jc w:val="center"/>
        </w:trPr>
        <w:tc>
          <w:tcPr>
            <w:tcW w:w="1282" w:type="dxa"/>
            <w:shd w:val="clear" w:color="auto" w:fill="auto"/>
            <w:vAlign w:val="center"/>
          </w:tcPr>
          <w:p w:rsidR="00512AA3" w:rsidRPr="00E9592E" w:rsidRDefault="00512AA3" w:rsidP="00AF4201">
            <w:pPr>
              <w:pStyle w:val="Tablehead"/>
              <w:keepNext w:val="0"/>
              <w:rPr>
                <w:sz w:val="20"/>
                <w:lang w:val="en-US"/>
              </w:rPr>
            </w:pPr>
            <w:r w:rsidRPr="00E9592E">
              <w:rPr>
                <w:sz w:val="20"/>
                <w:lang w:val="en-US"/>
              </w:rPr>
              <w:t>System type for E</w:t>
            </w:r>
            <w:r>
              <w:rPr>
                <w:sz w:val="20"/>
                <w:lang w:val="en-US"/>
              </w:rPr>
              <w:noBreakHyphen/>
            </w:r>
            <w:r w:rsidRPr="00E9592E">
              <w:rPr>
                <w:sz w:val="20"/>
                <w:lang w:val="en-US"/>
              </w:rPr>
              <w:t>UTRA to co-exist with</w:t>
            </w:r>
          </w:p>
        </w:tc>
        <w:tc>
          <w:tcPr>
            <w:tcW w:w="1669" w:type="dxa"/>
            <w:gridSpan w:val="2"/>
            <w:shd w:val="clear" w:color="auto" w:fill="auto"/>
            <w:vAlign w:val="center"/>
          </w:tcPr>
          <w:p w:rsidR="00512AA3" w:rsidRPr="00E9592E" w:rsidRDefault="00512AA3" w:rsidP="00AF4201">
            <w:pPr>
              <w:pStyle w:val="Tablehead"/>
              <w:keepNext w:val="0"/>
              <w:rPr>
                <w:sz w:val="20"/>
                <w:lang w:val="en-US"/>
              </w:rPr>
            </w:pPr>
            <w:r w:rsidRPr="00E9592E">
              <w:rPr>
                <w:sz w:val="20"/>
                <w:lang w:val="en-US"/>
              </w:rPr>
              <w:t>Frequency range for co-existence requirement</w:t>
            </w:r>
          </w:p>
        </w:tc>
        <w:tc>
          <w:tcPr>
            <w:tcW w:w="1164" w:type="dxa"/>
            <w:gridSpan w:val="2"/>
            <w:shd w:val="clear" w:color="auto" w:fill="auto"/>
            <w:vAlign w:val="center"/>
          </w:tcPr>
          <w:p w:rsidR="00512AA3" w:rsidRPr="00E9592E" w:rsidRDefault="00512AA3" w:rsidP="00AF4201">
            <w:pPr>
              <w:pStyle w:val="Tablehead"/>
              <w:keepNext w:val="0"/>
              <w:rPr>
                <w:sz w:val="20"/>
                <w:lang w:val="en-US"/>
              </w:rPr>
            </w:pPr>
            <w:r w:rsidRPr="00E9592E">
              <w:rPr>
                <w:sz w:val="20"/>
                <w:lang w:val="en-US"/>
              </w:rPr>
              <w:t>Maximum level</w:t>
            </w:r>
          </w:p>
        </w:tc>
        <w:tc>
          <w:tcPr>
            <w:tcW w:w="1418" w:type="dxa"/>
            <w:shd w:val="clear" w:color="auto" w:fill="auto"/>
            <w:vAlign w:val="center"/>
          </w:tcPr>
          <w:p w:rsidR="00512AA3" w:rsidRPr="00E9592E" w:rsidRDefault="00512AA3" w:rsidP="00AF4201">
            <w:pPr>
              <w:pStyle w:val="Tablehead"/>
              <w:keepNext w:val="0"/>
              <w:rPr>
                <w:sz w:val="20"/>
                <w:lang w:val="en-US"/>
              </w:rPr>
            </w:pPr>
            <w:r w:rsidRPr="00E9592E">
              <w:rPr>
                <w:sz w:val="20"/>
                <w:lang w:val="en-US"/>
              </w:rPr>
              <w:t>Measurement bandwidth</w:t>
            </w:r>
          </w:p>
        </w:tc>
        <w:tc>
          <w:tcPr>
            <w:tcW w:w="4114" w:type="dxa"/>
            <w:shd w:val="clear" w:color="auto" w:fill="auto"/>
            <w:vAlign w:val="center"/>
          </w:tcPr>
          <w:p w:rsidR="00512AA3" w:rsidRPr="00E9592E" w:rsidRDefault="00512AA3" w:rsidP="00AF4201">
            <w:pPr>
              <w:pStyle w:val="Tablehead"/>
              <w:keepNext w:val="0"/>
              <w:rPr>
                <w:sz w:val="20"/>
                <w:lang w:val="en-US"/>
              </w:rPr>
            </w:pPr>
            <w:r w:rsidRPr="00E9592E">
              <w:rPr>
                <w:sz w:val="20"/>
                <w:lang w:val="en-US"/>
              </w:rPr>
              <w:t>Note</w:t>
            </w:r>
          </w:p>
        </w:tc>
      </w:tr>
      <w:tr w:rsidR="00485AFC" w:rsidRPr="001A6186" w:rsidTr="004525E3">
        <w:trPr>
          <w:cantSplit/>
          <w:trHeight w:val="113"/>
          <w:jc w:val="center"/>
        </w:trPr>
        <w:tc>
          <w:tcPr>
            <w:tcW w:w="1289" w:type="dxa"/>
            <w:gridSpan w:val="2"/>
            <w:vMerge w:val="restart"/>
            <w:tcBorders>
              <w:left w:val="single" w:sz="4" w:space="0" w:color="auto"/>
              <w:right w:val="single" w:sz="4" w:space="0" w:color="auto"/>
            </w:tcBorders>
            <w:shd w:val="clear" w:color="auto" w:fill="auto"/>
          </w:tcPr>
          <w:p w:rsidR="00485AFC" w:rsidRPr="00E6193D" w:rsidRDefault="00485AFC" w:rsidP="00E6193D">
            <w:pPr>
              <w:pStyle w:val="Tabletext"/>
              <w:rPr>
                <w:sz w:val="20"/>
              </w:rPr>
            </w:pPr>
            <w:r w:rsidRPr="00E6193D">
              <w:rPr>
                <w:sz w:val="20"/>
              </w:rPr>
              <w:t>E-UTRA Band 17</w:t>
            </w:r>
          </w:p>
        </w:tc>
        <w:tc>
          <w:tcPr>
            <w:tcW w:w="1678" w:type="dxa"/>
            <w:gridSpan w:val="2"/>
            <w:tcBorders>
              <w:left w:val="single" w:sz="4" w:space="0" w:color="auto"/>
            </w:tcBorders>
            <w:shd w:val="clear" w:color="auto" w:fill="auto"/>
          </w:tcPr>
          <w:p w:rsidR="00485AFC" w:rsidRPr="00E6193D" w:rsidRDefault="00485AFC" w:rsidP="00A44710">
            <w:pPr>
              <w:pStyle w:val="Tabletext"/>
              <w:jc w:val="center"/>
              <w:rPr>
                <w:sz w:val="20"/>
              </w:rPr>
            </w:pPr>
            <w:r w:rsidRPr="00E6193D">
              <w:rPr>
                <w:sz w:val="20"/>
              </w:rPr>
              <w:t>734-746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52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2F290F" w:rsidRDefault="00485AFC" w:rsidP="00E6193D">
            <w:pPr>
              <w:pStyle w:val="Tabletext"/>
              <w:rPr>
                <w:sz w:val="20"/>
                <w:lang w:val="en-US"/>
              </w:rPr>
            </w:pPr>
            <w:r w:rsidRPr="002F290F">
              <w:rPr>
                <w:sz w:val="20"/>
                <w:lang w:val="en-US"/>
              </w:rPr>
              <w:t>This requirement does not apply to E-UTRA BS operating in band 17.</w:t>
            </w:r>
          </w:p>
        </w:tc>
      </w:tr>
      <w:tr w:rsidR="00485AFC" w:rsidRPr="001A6186" w:rsidTr="004525E3">
        <w:trPr>
          <w:cantSplit/>
          <w:trHeight w:val="113"/>
          <w:jc w:val="center"/>
        </w:trPr>
        <w:tc>
          <w:tcPr>
            <w:tcW w:w="1289" w:type="dxa"/>
            <w:gridSpan w:val="2"/>
            <w:vMerge/>
            <w:tcBorders>
              <w:left w:val="single" w:sz="4" w:space="0" w:color="auto"/>
              <w:bottom w:val="single" w:sz="4" w:space="0" w:color="auto"/>
              <w:right w:val="single" w:sz="4" w:space="0" w:color="auto"/>
            </w:tcBorders>
            <w:shd w:val="clear" w:color="auto" w:fill="auto"/>
          </w:tcPr>
          <w:p w:rsidR="00485AFC" w:rsidRPr="002F290F" w:rsidRDefault="00485AFC" w:rsidP="00E6193D">
            <w:pPr>
              <w:pStyle w:val="Tabletext"/>
              <w:rPr>
                <w:sz w:val="20"/>
                <w:lang w:val="en-US"/>
              </w:rPr>
            </w:pPr>
          </w:p>
        </w:tc>
        <w:tc>
          <w:tcPr>
            <w:tcW w:w="1678" w:type="dxa"/>
            <w:gridSpan w:val="2"/>
            <w:tcBorders>
              <w:left w:val="single" w:sz="4" w:space="0" w:color="auto"/>
            </w:tcBorders>
            <w:shd w:val="clear" w:color="auto" w:fill="auto"/>
          </w:tcPr>
          <w:p w:rsidR="00485AFC" w:rsidRPr="00E6193D" w:rsidRDefault="00485AFC" w:rsidP="00A44710">
            <w:pPr>
              <w:pStyle w:val="Tabletext"/>
              <w:jc w:val="center"/>
              <w:rPr>
                <w:sz w:val="20"/>
              </w:rPr>
            </w:pPr>
            <w:r w:rsidRPr="00E6193D">
              <w:rPr>
                <w:sz w:val="20"/>
              </w:rPr>
              <w:t>704-716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49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2F290F" w:rsidRDefault="00485AFC" w:rsidP="00E6193D">
            <w:pPr>
              <w:pStyle w:val="Tabletext"/>
              <w:rPr>
                <w:sz w:val="20"/>
                <w:lang w:val="en-US"/>
              </w:rPr>
            </w:pPr>
            <w:r w:rsidRPr="002F290F">
              <w:rPr>
                <w:sz w:val="20"/>
                <w:lang w:val="en-US"/>
              </w:rPr>
              <w:t>This requirement does not apply to E-UTRA BS operating in band 17. For E</w:t>
            </w:r>
            <w:r w:rsidRPr="002F290F">
              <w:rPr>
                <w:sz w:val="20"/>
                <w:lang w:val="en-US"/>
              </w:rPr>
              <w:noBreakHyphen/>
              <w:t>UTRA BS operating in Band 29, it applies 1 MHz below the Band 29 downlink operating band (Note 6)</w:t>
            </w:r>
          </w:p>
        </w:tc>
      </w:tr>
      <w:tr w:rsidR="00485AFC" w:rsidRPr="001A6186" w:rsidTr="004525E3">
        <w:trPr>
          <w:cantSplit/>
          <w:trHeight w:val="113"/>
          <w:jc w:val="center"/>
        </w:trPr>
        <w:tc>
          <w:tcPr>
            <w:tcW w:w="1289" w:type="dxa"/>
            <w:gridSpan w:val="2"/>
            <w:vMerge w:val="restart"/>
            <w:tcBorders>
              <w:left w:val="single" w:sz="4" w:space="0" w:color="auto"/>
              <w:right w:val="single" w:sz="4" w:space="0" w:color="auto"/>
            </w:tcBorders>
            <w:shd w:val="clear" w:color="auto" w:fill="auto"/>
          </w:tcPr>
          <w:p w:rsidR="00485AFC" w:rsidRPr="00AF4201" w:rsidRDefault="00485AFC" w:rsidP="00E6193D">
            <w:pPr>
              <w:pStyle w:val="Tabletext"/>
              <w:rPr>
                <w:sz w:val="20"/>
                <w:lang w:val="sv-SE"/>
                <w:rPrChange w:id="2586" w:author="Ericsson" w:date="2015-09-29T17:01:00Z">
                  <w:rPr>
                    <w:sz w:val="20"/>
                    <w:lang w:val="en-US"/>
                  </w:rPr>
                </w:rPrChange>
              </w:rPr>
            </w:pPr>
            <w:r w:rsidRPr="00AF4201">
              <w:rPr>
                <w:sz w:val="20"/>
                <w:lang w:val="sv-SE"/>
                <w:rPrChange w:id="2587" w:author="Ericsson" w:date="2015-09-29T17:01:00Z">
                  <w:rPr>
                    <w:sz w:val="20"/>
                    <w:lang w:val="en-US"/>
                  </w:rPr>
                </w:rPrChange>
              </w:rPr>
              <w:t xml:space="preserve">UTRA FDD Band XX or </w:t>
            </w:r>
          </w:p>
          <w:p w:rsidR="00485AFC" w:rsidRPr="00AF4201" w:rsidRDefault="00485AFC" w:rsidP="00E6193D">
            <w:pPr>
              <w:pStyle w:val="Tabletext"/>
              <w:rPr>
                <w:sz w:val="20"/>
                <w:lang w:val="sv-SE"/>
                <w:rPrChange w:id="2588" w:author="Ericsson" w:date="2015-09-29T17:01:00Z">
                  <w:rPr>
                    <w:sz w:val="20"/>
                    <w:lang w:val="en-US"/>
                  </w:rPr>
                </w:rPrChange>
              </w:rPr>
            </w:pPr>
            <w:r w:rsidRPr="00AF4201">
              <w:rPr>
                <w:sz w:val="20"/>
                <w:lang w:val="sv-SE"/>
                <w:rPrChange w:id="2589" w:author="Ericsson" w:date="2015-09-29T17:01:00Z">
                  <w:rPr>
                    <w:sz w:val="20"/>
                    <w:lang w:val="en-US"/>
                  </w:rPr>
                </w:rPrChange>
              </w:rPr>
              <w:t>E-UTRA Band 20</w:t>
            </w:r>
          </w:p>
        </w:tc>
        <w:tc>
          <w:tcPr>
            <w:tcW w:w="1678" w:type="dxa"/>
            <w:gridSpan w:val="2"/>
            <w:tcBorders>
              <w:left w:val="single" w:sz="4" w:space="0" w:color="auto"/>
            </w:tcBorders>
            <w:shd w:val="clear" w:color="auto" w:fill="auto"/>
          </w:tcPr>
          <w:p w:rsidR="00485AFC" w:rsidRPr="00E6193D" w:rsidRDefault="00485AFC" w:rsidP="00A44710">
            <w:pPr>
              <w:pStyle w:val="Tabletext"/>
              <w:jc w:val="center"/>
              <w:rPr>
                <w:sz w:val="20"/>
              </w:rPr>
            </w:pPr>
            <w:r w:rsidRPr="00E6193D">
              <w:rPr>
                <w:sz w:val="20"/>
              </w:rPr>
              <w:t>791-821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52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2F290F" w:rsidRDefault="00485AFC" w:rsidP="00E6193D">
            <w:pPr>
              <w:pStyle w:val="Tabletext"/>
              <w:rPr>
                <w:sz w:val="20"/>
                <w:lang w:val="en-US"/>
              </w:rPr>
            </w:pPr>
            <w:r w:rsidRPr="002F290F">
              <w:rPr>
                <w:sz w:val="20"/>
                <w:lang w:val="en-US"/>
              </w:rPr>
              <w:t>This requirement does not apply to E-UTRA BS operating in band 20.</w:t>
            </w:r>
          </w:p>
        </w:tc>
      </w:tr>
      <w:tr w:rsidR="00485AFC" w:rsidRPr="001A6186" w:rsidTr="004525E3">
        <w:trPr>
          <w:cantSplit/>
          <w:trHeight w:val="113"/>
          <w:jc w:val="center"/>
        </w:trPr>
        <w:tc>
          <w:tcPr>
            <w:tcW w:w="1289" w:type="dxa"/>
            <w:gridSpan w:val="2"/>
            <w:vMerge/>
            <w:tcBorders>
              <w:left w:val="single" w:sz="4" w:space="0" w:color="auto"/>
              <w:bottom w:val="single" w:sz="4" w:space="0" w:color="auto"/>
              <w:right w:val="single" w:sz="4" w:space="0" w:color="auto"/>
            </w:tcBorders>
            <w:shd w:val="clear" w:color="auto" w:fill="auto"/>
          </w:tcPr>
          <w:p w:rsidR="00485AFC" w:rsidRPr="002F290F" w:rsidRDefault="00485AFC" w:rsidP="00E6193D">
            <w:pPr>
              <w:pStyle w:val="Tabletext"/>
              <w:rPr>
                <w:sz w:val="20"/>
                <w:lang w:val="en-US"/>
              </w:rPr>
            </w:pPr>
          </w:p>
        </w:tc>
        <w:tc>
          <w:tcPr>
            <w:tcW w:w="1678" w:type="dxa"/>
            <w:gridSpan w:val="2"/>
            <w:tcBorders>
              <w:left w:val="single" w:sz="4" w:space="0" w:color="auto"/>
            </w:tcBorders>
            <w:shd w:val="clear" w:color="auto" w:fill="auto"/>
          </w:tcPr>
          <w:p w:rsidR="00485AFC" w:rsidRPr="00E6193D" w:rsidRDefault="00485AFC" w:rsidP="00A44710">
            <w:pPr>
              <w:pStyle w:val="Tabletext"/>
              <w:jc w:val="center"/>
              <w:rPr>
                <w:sz w:val="20"/>
              </w:rPr>
            </w:pPr>
            <w:r w:rsidRPr="00E6193D">
              <w:rPr>
                <w:sz w:val="20"/>
              </w:rPr>
              <w:t>832-862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49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2F290F" w:rsidRDefault="00485AFC" w:rsidP="00E6193D">
            <w:pPr>
              <w:pStyle w:val="Tabletext"/>
              <w:rPr>
                <w:sz w:val="20"/>
                <w:lang w:val="en-US"/>
              </w:rPr>
            </w:pPr>
            <w:r w:rsidRPr="002F290F">
              <w:rPr>
                <w:sz w:val="20"/>
                <w:lang w:val="en-US"/>
              </w:rPr>
              <w:t>This requirement does not apply to E-UTRA BS operating in band 20.</w:t>
            </w:r>
          </w:p>
        </w:tc>
      </w:tr>
      <w:tr w:rsidR="00485AFC" w:rsidRPr="001A6186" w:rsidTr="004525E3">
        <w:trPr>
          <w:cantSplit/>
          <w:trHeight w:val="113"/>
          <w:jc w:val="center"/>
        </w:trPr>
        <w:tc>
          <w:tcPr>
            <w:tcW w:w="1289" w:type="dxa"/>
            <w:gridSpan w:val="2"/>
            <w:vMerge w:val="restart"/>
            <w:tcBorders>
              <w:left w:val="single" w:sz="4" w:space="0" w:color="auto"/>
              <w:right w:val="single" w:sz="4" w:space="0" w:color="auto"/>
            </w:tcBorders>
            <w:shd w:val="clear" w:color="auto" w:fill="auto"/>
          </w:tcPr>
          <w:p w:rsidR="00485AFC" w:rsidRPr="00AF4201" w:rsidRDefault="00485AFC" w:rsidP="00E6193D">
            <w:pPr>
              <w:pStyle w:val="Tabletext"/>
              <w:rPr>
                <w:sz w:val="20"/>
                <w:lang w:val="sv-SE"/>
                <w:rPrChange w:id="2590" w:author="Ericsson" w:date="2015-09-29T17:01:00Z">
                  <w:rPr>
                    <w:sz w:val="20"/>
                    <w:lang w:val="en-US"/>
                  </w:rPr>
                </w:rPrChange>
              </w:rPr>
            </w:pPr>
            <w:r w:rsidRPr="00AF4201">
              <w:rPr>
                <w:sz w:val="20"/>
                <w:lang w:val="sv-SE"/>
                <w:rPrChange w:id="2591" w:author="Ericsson" w:date="2015-09-29T17:01:00Z">
                  <w:rPr>
                    <w:sz w:val="20"/>
                    <w:lang w:val="en-US"/>
                  </w:rPr>
                </w:rPrChange>
              </w:rPr>
              <w:t xml:space="preserve">UTRA FDD Band XXII or </w:t>
            </w:r>
          </w:p>
          <w:p w:rsidR="00485AFC" w:rsidRPr="00AF4201" w:rsidRDefault="00485AFC" w:rsidP="00E6193D">
            <w:pPr>
              <w:pStyle w:val="Tabletext"/>
              <w:rPr>
                <w:sz w:val="20"/>
                <w:lang w:val="sv-SE"/>
                <w:rPrChange w:id="2592" w:author="Ericsson" w:date="2015-09-29T17:01:00Z">
                  <w:rPr>
                    <w:sz w:val="20"/>
                    <w:lang w:val="en-US"/>
                  </w:rPr>
                </w:rPrChange>
              </w:rPr>
            </w:pPr>
            <w:r w:rsidRPr="00AF4201">
              <w:rPr>
                <w:sz w:val="20"/>
                <w:lang w:val="sv-SE"/>
                <w:rPrChange w:id="2593" w:author="Ericsson" w:date="2015-09-29T17:01:00Z">
                  <w:rPr>
                    <w:sz w:val="20"/>
                    <w:lang w:val="en-US"/>
                  </w:rPr>
                </w:rPrChange>
              </w:rPr>
              <w:t>E-UTRA Band 22</w:t>
            </w:r>
          </w:p>
        </w:tc>
        <w:tc>
          <w:tcPr>
            <w:tcW w:w="1678" w:type="dxa"/>
            <w:gridSpan w:val="2"/>
            <w:tcBorders>
              <w:left w:val="single" w:sz="4" w:space="0" w:color="auto"/>
            </w:tcBorders>
            <w:shd w:val="clear" w:color="auto" w:fill="auto"/>
          </w:tcPr>
          <w:p w:rsidR="00485AFC" w:rsidRPr="00E6193D" w:rsidRDefault="00485AFC" w:rsidP="00CD4D69">
            <w:pPr>
              <w:pStyle w:val="Tabletext"/>
              <w:jc w:val="center"/>
              <w:rPr>
                <w:sz w:val="20"/>
              </w:rPr>
            </w:pPr>
            <w:r w:rsidRPr="00E6193D">
              <w:rPr>
                <w:sz w:val="20"/>
              </w:rPr>
              <w:t>3 510</w:t>
            </w:r>
            <w:r w:rsidR="00CD4D69">
              <w:rPr>
                <w:sz w:val="20"/>
              </w:rPr>
              <w:t>-</w:t>
            </w:r>
            <w:r w:rsidRPr="00E6193D">
              <w:rPr>
                <w:sz w:val="20"/>
              </w:rPr>
              <w:t>3 590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52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2F290F" w:rsidRDefault="00485AFC" w:rsidP="00E6193D">
            <w:pPr>
              <w:pStyle w:val="Tabletext"/>
              <w:rPr>
                <w:sz w:val="20"/>
                <w:lang w:val="en-US"/>
              </w:rPr>
            </w:pPr>
            <w:r w:rsidRPr="002F290F">
              <w:rPr>
                <w:sz w:val="20"/>
                <w:lang w:val="en-US"/>
              </w:rPr>
              <w:t>This requirement does not apply to E-UTRA BS operating in band 22 or 42.</w:t>
            </w:r>
          </w:p>
        </w:tc>
      </w:tr>
      <w:tr w:rsidR="00485AFC" w:rsidRPr="001A6186" w:rsidTr="004525E3">
        <w:trPr>
          <w:cantSplit/>
          <w:trHeight w:val="113"/>
          <w:jc w:val="center"/>
        </w:trPr>
        <w:tc>
          <w:tcPr>
            <w:tcW w:w="1289" w:type="dxa"/>
            <w:gridSpan w:val="2"/>
            <w:vMerge/>
            <w:tcBorders>
              <w:left w:val="single" w:sz="4" w:space="0" w:color="auto"/>
              <w:bottom w:val="single" w:sz="4" w:space="0" w:color="auto"/>
              <w:right w:val="single" w:sz="4" w:space="0" w:color="auto"/>
            </w:tcBorders>
            <w:shd w:val="clear" w:color="auto" w:fill="auto"/>
          </w:tcPr>
          <w:p w:rsidR="00485AFC" w:rsidRPr="002F290F" w:rsidRDefault="00485AFC" w:rsidP="00E6193D">
            <w:pPr>
              <w:pStyle w:val="Tabletext"/>
              <w:rPr>
                <w:sz w:val="20"/>
                <w:lang w:val="en-US"/>
              </w:rPr>
            </w:pPr>
          </w:p>
        </w:tc>
        <w:tc>
          <w:tcPr>
            <w:tcW w:w="1678" w:type="dxa"/>
            <w:gridSpan w:val="2"/>
            <w:tcBorders>
              <w:left w:val="single" w:sz="4" w:space="0" w:color="auto"/>
            </w:tcBorders>
            <w:shd w:val="clear" w:color="auto" w:fill="auto"/>
          </w:tcPr>
          <w:p w:rsidR="00485AFC" w:rsidRPr="00E6193D" w:rsidRDefault="00485AFC" w:rsidP="00CD4D69">
            <w:pPr>
              <w:pStyle w:val="Tabletext"/>
              <w:jc w:val="center"/>
              <w:rPr>
                <w:sz w:val="20"/>
              </w:rPr>
            </w:pPr>
            <w:r w:rsidRPr="00E6193D">
              <w:rPr>
                <w:sz w:val="20"/>
              </w:rPr>
              <w:t>3 410</w:t>
            </w:r>
            <w:r w:rsidR="00CD4D69">
              <w:rPr>
                <w:sz w:val="20"/>
              </w:rPr>
              <w:t>-</w:t>
            </w:r>
            <w:r w:rsidRPr="00E6193D">
              <w:rPr>
                <w:sz w:val="20"/>
              </w:rPr>
              <w:t>3 490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49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2F290F" w:rsidRDefault="00485AFC" w:rsidP="00E6193D">
            <w:pPr>
              <w:pStyle w:val="Tabletext"/>
              <w:rPr>
                <w:sz w:val="20"/>
                <w:lang w:val="en-US"/>
              </w:rPr>
            </w:pPr>
            <w:r w:rsidRPr="002F290F">
              <w:rPr>
                <w:sz w:val="20"/>
                <w:lang w:val="en-US"/>
              </w:rPr>
              <w:t>This requirement does not apply to E-UTRA BS operating in band 22. This requirement does not apply to E-UTRA BS operating in Band 42</w:t>
            </w:r>
          </w:p>
        </w:tc>
      </w:tr>
      <w:tr w:rsidR="00485AFC" w:rsidRPr="001A6186" w:rsidTr="004525E3">
        <w:trPr>
          <w:cantSplit/>
          <w:trHeight w:val="113"/>
          <w:jc w:val="center"/>
        </w:trPr>
        <w:tc>
          <w:tcPr>
            <w:tcW w:w="1289" w:type="dxa"/>
            <w:gridSpan w:val="2"/>
            <w:vMerge w:val="restart"/>
            <w:tcBorders>
              <w:left w:val="single" w:sz="4" w:space="0" w:color="auto"/>
              <w:right w:val="single" w:sz="4" w:space="0" w:color="auto"/>
            </w:tcBorders>
            <w:shd w:val="clear" w:color="auto" w:fill="auto"/>
          </w:tcPr>
          <w:p w:rsidR="00485AFC" w:rsidRPr="00E6193D" w:rsidRDefault="00485AFC" w:rsidP="00E6193D">
            <w:pPr>
              <w:pStyle w:val="Tabletext"/>
              <w:rPr>
                <w:sz w:val="20"/>
              </w:rPr>
            </w:pPr>
            <w:r w:rsidRPr="00E6193D">
              <w:rPr>
                <w:sz w:val="20"/>
              </w:rPr>
              <w:t>E-UTRA Band 23</w:t>
            </w:r>
          </w:p>
        </w:tc>
        <w:tc>
          <w:tcPr>
            <w:tcW w:w="1678" w:type="dxa"/>
            <w:gridSpan w:val="2"/>
            <w:tcBorders>
              <w:left w:val="single" w:sz="4" w:space="0" w:color="auto"/>
            </w:tcBorders>
            <w:shd w:val="clear" w:color="auto" w:fill="auto"/>
          </w:tcPr>
          <w:p w:rsidR="00485AFC" w:rsidRPr="00E6193D" w:rsidRDefault="00485AFC" w:rsidP="00CD4D69">
            <w:pPr>
              <w:pStyle w:val="Tabletext"/>
              <w:jc w:val="center"/>
              <w:rPr>
                <w:sz w:val="20"/>
              </w:rPr>
            </w:pPr>
            <w:r w:rsidRPr="00E6193D">
              <w:rPr>
                <w:sz w:val="20"/>
              </w:rPr>
              <w:t>2 180</w:t>
            </w:r>
            <w:r w:rsidR="00CD4D69">
              <w:rPr>
                <w:sz w:val="20"/>
              </w:rPr>
              <w:t>-</w:t>
            </w:r>
            <w:r w:rsidRPr="00E6193D">
              <w:rPr>
                <w:sz w:val="20"/>
              </w:rPr>
              <w:t>2 200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52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2F290F" w:rsidRDefault="00485AFC" w:rsidP="00E6193D">
            <w:pPr>
              <w:pStyle w:val="Tabletext"/>
              <w:rPr>
                <w:sz w:val="20"/>
                <w:lang w:val="en-US"/>
              </w:rPr>
            </w:pPr>
            <w:r w:rsidRPr="002F290F">
              <w:rPr>
                <w:sz w:val="20"/>
                <w:lang w:val="en-US"/>
              </w:rPr>
              <w:t>This requirement does not apply to E-UTRA BS operating in band 23.</w:t>
            </w:r>
          </w:p>
        </w:tc>
      </w:tr>
      <w:tr w:rsidR="00485AFC" w:rsidRPr="001A6186" w:rsidTr="004525E3">
        <w:trPr>
          <w:cantSplit/>
          <w:trHeight w:val="113"/>
          <w:jc w:val="center"/>
        </w:trPr>
        <w:tc>
          <w:tcPr>
            <w:tcW w:w="1289" w:type="dxa"/>
            <w:gridSpan w:val="2"/>
            <w:vMerge/>
            <w:tcBorders>
              <w:left w:val="single" w:sz="4" w:space="0" w:color="auto"/>
              <w:right w:val="single" w:sz="4" w:space="0" w:color="auto"/>
            </w:tcBorders>
            <w:shd w:val="clear" w:color="auto" w:fill="auto"/>
          </w:tcPr>
          <w:p w:rsidR="00485AFC" w:rsidRPr="002F290F" w:rsidRDefault="00485AFC" w:rsidP="00E6193D">
            <w:pPr>
              <w:pStyle w:val="Tabletext"/>
              <w:rPr>
                <w:sz w:val="20"/>
                <w:lang w:val="en-US"/>
              </w:rPr>
            </w:pPr>
          </w:p>
        </w:tc>
        <w:tc>
          <w:tcPr>
            <w:tcW w:w="1678" w:type="dxa"/>
            <w:gridSpan w:val="2"/>
            <w:tcBorders>
              <w:left w:val="single" w:sz="4" w:space="0" w:color="auto"/>
            </w:tcBorders>
            <w:shd w:val="clear" w:color="auto" w:fill="auto"/>
          </w:tcPr>
          <w:p w:rsidR="00485AFC" w:rsidRPr="00E6193D" w:rsidRDefault="00485AFC" w:rsidP="00A44710">
            <w:pPr>
              <w:pStyle w:val="Tabletext"/>
              <w:jc w:val="center"/>
              <w:rPr>
                <w:sz w:val="20"/>
              </w:rPr>
            </w:pPr>
            <w:r w:rsidRPr="00E6193D">
              <w:rPr>
                <w:sz w:val="20"/>
              </w:rPr>
              <w:t>2 000-2 020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49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2F290F" w:rsidRDefault="00485AFC" w:rsidP="00E6193D">
            <w:pPr>
              <w:pStyle w:val="Tabletext"/>
              <w:rPr>
                <w:sz w:val="20"/>
                <w:lang w:val="en-US"/>
              </w:rPr>
            </w:pPr>
            <w:r w:rsidRPr="002F290F">
              <w:rPr>
                <w:sz w:val="20"/>
                <w:lang w:val="en-US"/>
              </w:rPr>
              <w:t>This requirement does not apply to E-UTRA BS operating in band 23. This requirement does not apply to BS operating in Bands 2 or 25, where the limits are defined separately.</w:t>
            </w:r>
          </w:p>
        </w:tc>
      </w:tr>
      <w:tr w:rsidR="00485AFC" w:rsidRPr="008622EE" w:rsidTr="004525E3">
        <w:trPr>
          <w:cantSplit/>
          <w:trHeight w:val="113"/>
          <w:jc w:val="center"/>
        </w:trPr>
        <w:tc>
          <w:tcPr>
            <w:tcW w:w="1289" w:type="dxa"/>
            <w:gridSpan w:val="2"/>
            <w:vMerge/>
            <w:tcBorders>
              <w:left w:val="single" w:sz="4" w:space="0" w:color="auto"/>
              <w:right w:val="single" w:sz="4" w:space="0" w:color="auto"/>
            </w:tcBorders>
            <w:shd w:val="clear" w:color="auto" w:fill="auto"/>
          </w:tcPr>
          <w:p w:rsidR="00485AFC" w:rsidRPr="002F290F" w:rsidRDefault="00485AFC" w:rsidP="00E6193D">
            <w:pPr>
              <w:pStyle w:val="Tabletext"/>
              <w:rPr>
                <w:sz w:val="20"/>
                <w:lang w:val="en-US"/>
              </w:rPr>
            </w:pPr>
          </w:p>
        </w:tc>
        <w:tc>
          <w:tcPr>
            <w:tcW w:w="1678" w:type="dxa"/>
            <w:gridSpan w:val="2"/>
            <w:tcBorders>
              <w:left w:val="single" w:sz="4" w:space="0" w:color="auto"/>
            </w:tcBorders>
            <w:shd w:val="clear" w:color="auto" w:fill="auto"/>
          </w:tcPr>
          <w:p w:rsidR="00485AFC" w:rsidRPr="00E6193D" w:rsidRDefault="00485AFC" w:rsidP="00CD4D69">
            <w:pPr>
              <w:pStyle w:val="Tabletext"/>
              <w:jc w:val="center"/>
              <w:rPr>
                <w:sz w:val="20"/>
              </w:rPr>
            </w:pPr>
            <w:r w:rsidRPr="00E6193D">
              <w:rPr>
                <w:sz w:val="20"/>
              </w:rPr>
              <w:t>2 000</w:t>
            </w:r>
            <w:r w:rsidR="00CD4D69">
              <w:rPr>
                <w:sz w:val="20"/>
              </w:rPr>
              <w:t>-</w:t>
            </w:r>
            <w:r w:rsidRPr="00E6193D">
              <w:rPr>
                <w:sz w:val="20"/>
              </w:rPr>
              <w:t>2 010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30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vMerge w:val="restart"/>
            <w:shd w:val="clear" w:color="auto" w:fill="auto"/>
          </w:tcPr>
          <w:p w:rsidR="00485AFC" w:rsidRPr="008622EE" w:rsidRDefault="00485AFC" w:rsidP="00E6193D">
            <w:pPr>
              <w:pStyle w:val="Tabletext"/>
              <w:rPr>
                <w:sz w:val="20"/>
                <w:lang w:val="en-US"/>
              </w:rPr>
            </w:pPr>
            <w:r w:rsidRPr="002F290F">
              <w:rPr>
                <w:sz w:val="20"/>
                <w:lang w:val="en-US"/>
              </w:rPr>
              <w:t>This requirement only applies to E-UTRA BS o</w:t>
            </w:r>
            <w:r w:rsidR="008622EE">
              <w:rPr>
                <w:sz w:val="20"/>
                <w:lang w:val="en-US"/>
              </w:rPr>
              <w:t xml:space="preserve">perating in Band 2 or Band 25. </w:t>
            </w:r>
            <w:r w:rsidRPr="002F290F">
              <w:rPr>
                <w:sz w:val="20"/>
                <w:lang w:val="en-US"/>
              </w:rPr>
              <w:t xml:space="preserve">This requirement applies starting 5 MHz above the Band 25 downlink operating band. </w:t>
            </w:r>
            <w:r w:rsidRPr="008622EE">
              <w:rPr>
                <w:sz w:val="20"/>
                <w:lang w:val="en-US"/>
              </w:rPr>
              <w:t>(Note 4)</w:t>
            </w:r>
          </w:p>
        </w:tc>
      </w:tr>
      <w:tr w:rsidR="00485AFC" w:rsidRPr="00001E7D" w:rsidTr="004525E3">
        <w:trPr>
          <w:cantSplit/>
          <w:trHeight w:val="113"/>
          <w:jc w:val="center"/>
        </w:trPr>
        <w:tc>
          <w:tcPr>
            <w:tcW w:w="1289" w:type="dxa"/>
            <w:gridSpan w:val="2"/>
            <w:vMerge/>
            <w:tcBorders>
              <w:left w:val="single" w:sz="4" w:space="0" w:color="auto"/>
              <w:bottom w:val="single" w:sz="4" w:space="0" w:color="auto"/>
              <w:right w:val="single" w:sz="4" w:space="0" w:color="auto"/>
            </w:tcBorders>
            <w:shd w:val="clear" w:color="auto" w:fill="auto"/>
          </w:tcPr>
          <w:p w:rsidR="00485AFC" w:rsidRPr="008622EE" w:rsidRDefault="00485AFC" w:rsidP="00E6193D">
            <w:pPr>
              <w:pStyle w:val="Tabletext"/>
              <w:rPr>
                <w:sz w:val="20"/>
                <w:lang w:val="en-US"/>
              </w:rPr>
            </w:pPr>
          </w:p>
        </w:tc>
        <w:tc>
          <w:tcPr>
            <w:tcW w:w="1678" w:type="dxa"/>
            <w:gridSpan w:val="2"/>
            <w:tcBorders>
              <w:left w:val="single" w:sz="4" w:space="0" w:color="auto"/>
            </w:tcBorders>
            <w:shd w:val="clear" w:color="auto" w:fill="auto"/>
          </w:tcPr>
          <w:p w:rsidR="00485AFC" w:rsidRPr="00E6193D" w:rsidRDefault="00485AFC" w:rsidP="00CD4D69">
            <w:pPr>
              <w:pStyle w:val="Tabletext"/>
              <w:jc w:val="center"/>
              <w:rPr>
                <w:sz w:val="20"/>
              </w:rPr>
            </w:pPr>
            <w:r w:rsidRPr="00E6193D">
              <w:rPr>
                <w:sz w:val="20"/>
              </w:rPr>
              <w:t>2 010</w:t>
            </w:r>
            <w:r w:rsidR="00CD4D69">
              <w:rPr>
                <w:sz w:val="20"/>
              </w:rPr>
              <w:t>-</w:t>
            </w:r>
            <w:r w:rsidRPr="00E6193D">
              <w:rPr>
                <w:sz w:val="20"/>
              </w:rPr>
              <w:t>2 020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49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vMerge/>
            <w:shd w:val="clear" w:color="auto" w:fill="auto"/>
          </w:tcPr>
          <w:p w:rsidR="00485AFC" w:rsidRPr="00E6193D" w:rsidRDefault="00485AFC" w:rsidP="00E6193D">
            <w:pPr>
              <w:pStyle w:val="Tabletext"/>
              <w:rPr>
                <w:sz w:val="20"/>
              </w:rPr>
            </w:pPr>
          </w:p>
        </w:tc>
      </w:tr>
      <w:tr w:rsidR="00485AFC" w:rsidRPr="001A6186" w:rsidTr="004525E3">
        <w:trPr>
          <w:cantSplit/>
          <w:trHeight w:val="113"/>
          <w:jc w:val="center"/>
        </w:trPr>
        <w:tc>
          <w:tcPr>
            <w:tcW w:w="1289" w:type="dxa"/>
            <w:gridSpan w:val="2"/>
            <w:vMerge w:val="restart"/>
            <w:tcBorders>
              <w:left w:val="single" w:sz="4" w:space="0" w:color="auto"/>
              <w:right w:val="single" w:sz="4" w:space="0" w:color="auto"/>
            </w:tcBorders>
            <w:shd w:val="clear" w:color="auto" w:fill="auto"/>
          </w:tcPr>
          <w:p w:rsidR="00485AFC" w:rsidRPr="00E6193D" w:rsidRDefault="00485AFC" w:rsidP="00E6193D">
            <w:pPr>
              <w:pStyle w:val="Tabletext"/>
              <w:rPr>
                <w:sz w:val="20"/>
              </w:rPr>
            </w:pPr>
            <w:r w:rsidRPr="00E6193D">
              <w:rPr>
                <w:sz w:val="20"/>
              </w:rPr>
              <w:t>E-UTRA Band 24</w:t>
            </w:r>
          </w:p>
        </w:tc>
        <w:tc>
          <w:tcPr>
            <w:tcW w:w="1678" w:type="dxa"/>
            <w:gridSpan w:val="2"/>
            <w:tcBorders>
              <w:left w:val="single" w:sz="4" w:space="0" w:color="auto"/>
            </w:tcBorders>
            <w:shd w:val="clear" w:color="auto" w:fill="auto"/>
          </w:tcPr>
          <w:p w:rsidR="00485AFC" w:rsidRPr="00E6193D" w:rsidRDefault="00485AFC" w:rsidP="00CD4D69">
            <w:pPr>
              <w:pStyle w:val="Tabletext"/>
              <w:jc w:val="center"/>
              <w:rPr>
                <w:sz w:val="20"/>
              </w:rPr>
            </w:pPr>
            <w:r w:rsidRPr="00E6193D">
              <w:rPr>
                <w:sz w:val="20"/>
              </w:rPr>
              <w:t>1 525</w:t>
            </w:r>
            <w:r w:rsidR="00CD4D69">
              <w:rPr>
                <w:sz w:val="20"/>
              </w:rPr>
              <w:t>-</w:t>
            </w:r>
            <w:r w:rsidRPr="00E6193D">
              <w:rPr>
                <w:sz w:val="20"/>
              </w:rPr>
              <w:t>1 559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52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2F290F" w:rsidRDefault="00485AFC" w:rsidP="00E6193D">
            <w:pPr>
              <w:pStyle w:val="Tabletext"/>
              <w:rPr>
                <w:sz w:val="20"/>
                <w:lang w:val="en-US"/>
              </w:rPr>
            </w:pPr>
            <w:r w:rsidRPr="002F290F">
              <w:rPr>
                <w:sz w:val="20"/>
                <w:lang w:val="en-US"/>
              </w:rPr>
              <w:t>This requirement does not apply to E-UTRA BS operating in band 24.</w:t>
            </w:r>
          </w:p>
        </w:tc>
      </w:tr>
      <w:tr w:rsidR="00485AFC" w:rsidRPr="001A6186" w:rsidTr="004525E3">
        <w:trPr>
          <w:cantSplit/>
          <w:trHeight w:val="113"/>
          <w:jc w:val="center"/>
        </w:trPr>
        <w:tc>
          <w:tcPr>
            <w:tcW w:w="1289" w:type="dxa"/>
            <w:gridSpan w:val="2"/>
            <w:vMerge/>
            <w:tcBorders>
              <w:left w:val="single" w:sz="4" w:space="0" w:color="auto"/>
              <w:bottom w:val="single" w:sz="4" w:space="0" w:color="auto"/>
              <w:right w:val="single" w:sz="4" w:space="0" w:color="auto"/>
            </w:tcBorders>
            <w:shd w:val="clear" w:color="auto" w:fill="auto"/>
          </w:tcPr>
          <w:p w:rsidR="00485AFC" w:rsidRPr="002F290F" w:rsidRDefault="00485AFC" w:rsidP="00E6193D">
            <w:pPr>
              <w:pStyle w:val="Tabletext"/>
              <w:rPr>
                <w:sz w:val="20"/>
                <w:lang w:val="en-US"/>
              </w:rPr>
            </w:pPr>
          </w:p>
        </w:tc>
        <w:tc>
          <w:tcPr>
            <w:tcW w:w="1678" w:type="dxa"/>
            <w:gridSpan w:val="2"/>
            <w:tcBorders>
              <w:left w:val="single" w:sz="4" w:space="0" w:color="auto"/>
            </w:tcBorders>
            <w:shd w:val="clear" w:color="auto" w:fill="auto"/>
          </w:tcPr>
          <w:p w:rsidR="00485AFC" w:rsidRPr="00E6193D" w:rsidRDefault="00485AFC" w:rsidP="00CD4D69">
            <w:pPr>
              <w:pStyle w:val="Tabletext"/>
              <w:jc w:val="center"/>
              <w:rPr>
                <w:sz w:val="20"/>
              </w:rPr>
            </w:pPr>
            <w:r w:rsidRPr="00E6193D">
              <w:rPr>
                <w:sz w:val="20"/>
              </w:rPr>
              <w:t>1 626.5</w:t>
            </w:r>
            <w:r w:rsidR="00CD4D69">
              <w:rPr>
                <w:sz w:val="20"/>
              </w:rPr>
              <w:t>-</w:t>
            </w:r>
            <w:r w:rsidRPr="00E6193D">
              <w:rPr>
                <w:sz w:val="20"/>
              </w:rPr>
              <w:t>1 660.5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49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2F290F" w:rsidRDefault="00485AFC" w:rsidP="00E6193D">
            <w:pPr>
              <w:pStyle w:val="Tabletext"/>
              <w:rPr>
                <w:sz w:val="20"/>
                <w:lang w:val="en-US"/>
              </w:rPr>
            </w:pPr>
            <w:r w:rsidRPr="002F290F">
              <w:rPr>
                <w:sz w:val="20"/>
                <w:lang w:val="en-US"/>
              </w:rPr>
              <w:t>This requirement does not apply to E-UTRA BS operating in band 24.</w:t>
            </w:r>
          </w:p>
        </w:tc>
      </w:tr>
      <w:tr w:rsidR="00485AFC" w:rsidRPr="001A6186" w:rsidTr="004525E3">
        <w:trPr>
          <w:cantSplit/>
          <w:trHeight w:val="113"/>
          <w:jc w:val="center"/>
        </w:trPr>
        <w:tc>
          <w:tcPr>
            <w:tcW w:w="1289" w:type="dxa"/>
            <w:gridSpan w:val="2"/>
            <w:vMerge w:val="restart"/>
            <w:tcBorders>
              <w:top w:val="single" w:sz="4" w:space="0" w:color="auto"/>
              <w:left w:val="single" w:sz="4" w:space="0" w:color="auto"/>
              <w:right w:val="single" w:sz="4" w:space="0" w:color="auto"/>
            </w:tcBorders>
            <w:shd w:val="clear" w:color="auto" w:fill="auto"/>
          </w:tcPr>
          <w:p w:rsidR="00485AFC" w:rsidRPr="00AF4201" w:rsidRDefault="00485AFC" w:rsidP="00E6193D">
            <w:pPr>
              <w:pStyle w:val="Tabletext"/>
              <w:rPr>
                <w:sz w:val="20"/>
                <w:lang w:val="sv-SE"/>
                <w:rPrChange w:id="2594" w:author="Ericsson" w:date="2015-09-29T17:01:00Z">
                  <w:rPr>
                    <w:sz w:val="20"/>
                    <w:lang w:val="en-US"/>
                  </w:rPr>
                </w:rPrChange>
              </w:rPr>
            </w:pPr>
            <w:r w:rsidRPr="00AF4201">
              <w:rPr>
                <w:sz w:val="20"/>
                <w:lang w:val="sv-SE"/>
                <w:rPrChange w:id="2595" w:author="Ericsson" w:date="2015-09-29T17:01:00Z">
                  <w:rPr>
                    <w:sz w:val="20"/>
                    <w:lang w:val="en-US"/>
                  </w:rPr>
                </w:rPrChange>
              </w:rPr>
              <w:t xml:space="preserve">UTRA FDD Band XXV or </w:t>
            </w:r>
          </w:p>
          <w:p w:rsidR="00485AFC" w:rsidRPr="00AF4201" w:rsidRDefault="00485AFC" w:rsidP="00E6193D">
            <w:pPr>
              <w:pStyle w:val="Tabletext"/>
              <w:rPr>
                <w:sz w:val="20"/>
                <w:lang w:val="sv-SE"/>
                <w:rPrChange w:id="2596" w:author="Ericsson" w:date="2015-09-29T17:01:00Z">
                  <w:rPr>
                    <w:sz w:val="20"/>
                    <w:lang w:val="en-US"/>
                  </w:rPr>
                </w:rPrChange>
              </w:rPr>
            </w:pPr>
            <w:r w:rsidRPr="00AF4201">
              <w:rPr>
                <w:sz w:val="20"/>
                <w:lang w:val="sv-SE"/>
                <w:rPrChange w:id="2597" w:author="Ericsson" w:date="2015-09-29T17:01:00Z">
                  <w:rPr>
                    <w:sz w:val="20"/>
                    <w:lang w:val="en-US"/>
                  </w:rPr>
                </w:rPrChange>
              </w:rPr>
              <w:t>E-UTRA Band 25</w:t>
            </w:r>
          </w:p>
        </w:tc>
        <w:tc>
          <w:tcPr>
            <w:tcW w:w="1678" w:type="dxa"/>
            <w:gridSpan w:val="2"/>
            <w:tcBorders>
              <w:top w:val="single" w:sz="2" w:space="0" w:color="auto"/>
              <w:left w:val="single" w:sz="4" w:space="0" w:color="auto"/>
              <w:bottom w:val="single" w:sz="2" w:space="0" w:color="auto"/>
              <w:right w:val="single" w:sz="2" w:space="0" w:color="auto"/>
            </w:tcBorders>
            <w:shd w:val="clear" w:color="auto" w:fill="auto"/>
          </w:tcPr>
          <w:p w:rsidR="00485AFC" w:rsidRPr="00E6193D" w:rsidRDefault="00485AFC" w:rsidP="00A44710">
            <w:pPr>
              <w:pStyle w:val="Tabletext"/>
              <w:jc w:val="center"/>
              <w:rPr>
                <w:sz w:val="20"/>
              </w:rPr>
            </w:pPr>
            <w:r w:rsidRPr="00E6193D">
              <w:rPr>
                <w:sz w:val="20"/>
              </w:rPr>
              <w:t>1 930-1 995 MHz</w:t>
            </w:r>
          </w:p>
        </w:tc>
        <w:tc>
          <w:tcPr>
            <w:tcW w:w="1148" w:type="dxa"/>
            <w:tcBorders>
              <w:top w:val="single" w:sz="2" w:space="0" w:color="auto"/>
              <w:left w:val="single" w:sz="2" w:space="0" w:color="auto"/>
              <w:bottom w:val="single" w:sz="2" w:space="0" w:color="auto"/>
              <w:right w:val="single" w:sz="2" w:space="0" w:color="auto"/>
            </w:tcBorders>
            <w:shd w:val="clear" w:color="auto" w:fill="auto"/>
          </w:tcPr>
          <w:p w:rsidR="00485AFC" w:rsidRPr="00E6193D" w:rsidRDefault="003050C5" w:rsidP="00A44710">
            <w:pPr>
              <w:pStyle w:val="Tabletext"/>
              <w:jc w:val="center"/>
              <w:rPr>
                <w:sz w:val="20"/>
              </w:rPr>
            </w:pPr>
            <w:r>
              <w:rPr>
                <w:sz w:val="20"/>
              </w:rPr>
              <w:t>–</w:t>
            </w:r>
            <w:r w:rsidR="00485AFC" w:rsidRPr="00E6193D">
              <w:rPr>
                <w:sz w:val="20"/>
              </w:rPr>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rsidR="00485AFC" w:rsidRPr="00E6193D" w:rsidRDefault="00485AFC" w:rsidP="00A44710">
            <w:pPr>
              <w:pStyle w:val="Tabletext"/>
              <w:jc w:val="center"/>
              <w:rPr>
                <w:sz w:val="20"/>
              </w:rPr>
            </w:pPr>
            <w:r w:rsidRPr="00E6193D">
              <w:rPr>
                <w:sz w:val="20"/>
              </w:rPr>
              <w:t>1 MHz</w:t>
            </w:r>
          </w:p>
        </w:tc>
        <w:tc>
          <w:tcPr>
            <w:tcW w:w="4114" w:type="dxa"/>
            <w:tcBorders>
              <w:top w:val="single" w:sz="2" w:space="0" w:color="auto"/>
              <w:left w:val="single" w:sz="2" w:space="0" w:color="auto"/>
              <w:bottom w:val="single" w:sz="2" w:space="0" w:color="auto"/>
              <w:right w:val="single" w:sz="2" w:space="0" w:color="auto"/>
            </w:tcBorders>
            <w:shd w:val="clear" w:color="auto" w:fill="auto"/>
          </w:tcPr>
          <w:p w:rsidR="00485AFC" w:rsidRPr="002F290F" w:rsidRDefault="00485AFC" w:rsidP="00E6193D">
            <w:pPr>
              <w:pStyle w:val="Tabletext"/>
              <w:rPr>
                <w:sz w:val="20"/>
                <w:lang w:val="en-US"/>
              </w:rPr>
            </w:pPr>
            <w:r w:rsidRPr="002F290F">
              <w:rPr>
                <w:sz w:val="20"/>
                <w:lang w:val="en-US"/>
              </w:rPr>
              <w:t>This requirement does not apply to E-UTRA BS operating in band 2 or 25</w:t>
            </w:r>
          </w:p>
        </w:tc>
      </w:tr>
      <w:tr w:rsidR="00485AFC" w:rsidRPr="001A6186" w:rsidTr="004525E3">
        <w:trPr>
          <w:cantSplit/>
          <w:trHeight w:val="113"/>
          <w:jc w:val="center"/>
        </w:trPr>
        <w:tc>
          <w:tcPr>
            <w:tcW w:w="1289" w:type="dxa"/>
            <w:gridSpan w:val="2"/>
            <w:vMerge/>
            <w:tcBorders>
              <w:left w:val="single" w:sz="4" w:space="0" w:color="auto"/>
              <w:right w:val="single" w:sz="4" w:space="0" w:color="auto"/>
            </w:tcBorders>
            <w:shd w:val="clear" w:color="auto" w:fill="auto"/>
          </w:tcPr>
          <w:p w:rsidR="00485AFC" w:rsidRPr="002F290F" w:rsidRDefault="00485AFC" w:rsidP="00E6193D">
            <w:pPr>
              <w:pStyle w:val="Tabletext"/>
              <w:rPr>
                <w:sz w:val="20"/>
                <w:lang w:val="en-US"/>
              </w:rPr>
            </w:pPr>
          </w:p>
        </w:tc>
        <w:tc>
          <w:tcPr>
            <w:tcW w:w="1678" w:type="dxa"/>
            <w:gridSpan w:val="2"/>
            <w:tcBorders>
              <w:left w:val="single" w:sz="4" w:space="0" w:color="auto"/>
            </w:tcBorders>
            <w:shd w:val="clear" w:color="auto" w:fill="auto"/>
          </w:tcPr>
          <w:p w:rsidR="00485AFC" w:rsidRPr="00E6193D" w:rsidRDefault="00485AFC" w:rsidP="00A44710">
            <w:pPr>
              <w:pStyle w:val="Tabletext"/>
              <w:jc w:val="center"/>
              <w:rPr>
                <w:sz w:val="20"/>
              </w:rPr>
            </w:pPr>
            <w:r w:rsidRPr="00E6193D">
              <w:rPr>
                <w:sz w:val="20"/>
              </w:rPr>
              <w:t>1 850-1 915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49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2F290F" w:rsidRDefault="00485AFC" w:rsidP="00E6193D">
            <w:pPr>
              <w:pStyle w:val="Tabletext"/>
              <w:rPr>
                <w:sz w:val="20"/>
                <w:lang w:val="en-US"/>
              </w:rPr>
            </w:pPr>
            <w:r w:rsidRPr="002F290F">
              <w:rPr>
                <w:sz w:val="20"/>
                <w:lang w:val="en-US"/>
              </w:rPr>
              <w:t>This requirement does not apply to E-UTRA BS operating in band 25. For E-UTRA BS operating in Band 2, it applies for 1910 MHz to 1915 MHz.</w:t>
            </w:r>
          </w:p>
        </w:tc>
      </w:tr>
      <w:tr w:rsidR="00485AFC" w:rsidRPr="001A6186" w:rsidTr="004525E3">
        <w:trPr>
          <w:cantSplit/>
          <w:trHeight w:val="113"/>
          <w:jc w:val="center"/>
        </w:trPr>
        <w:tc>
          <w:tcPr>
            <w:tcW w:w="1289" w:type="dxa"/>
            <w:gridSpan w:val="2"/>
            <w:vMerge w:val="restart"/>
            <w:tcBorders>
              <w:left w:val="single" w:sz="4" w:space="0" w:color="auto"/>
              <w:right w:val="single" w:sz="4" w:space="0" w:color="auto"/>
            </w:tcBorders>
            <w:shd w:val="clear" w:color="auto" w:fill="auto"/>
          </w:tcPr>
          <w:p w:rsidR="00485AFC" w:rsidRPr="00AF4201" w:rsidRDefault="00485AFC" w:rsidP="00E6193D">
            <w:pPr>
              <w:pStyle w:val="Tabletext"/>
              <w:rPr>
                <w:sz w:val="20"/>
                <w:lang w:val="sv-SE"/>
                <w:rPrChange w:id="2598" w:author="Ericsson" w:date="2015-09-29T17:01:00Z">
                  <w:rPr>
                    <w:sz w:val="20"/>
                    <w:lang w:val="en-US"/>
                  </w:rPr>
                </w:rPrChange>
              </w:rPr>
            </w:pPr>
            <w:r w:rsidRPr="00AF4201">
              <w:rPr>
                <w:sz w:val="20"/>
                <w:lang w:val="sv-SE"/>
                <w:rPrChange w:id="2599" w:author="Ericsson" w:date="2015-09-29T17:01:00Z">
                  <w:rPr>
                    <w:sz w:val="20"/>
                    <w:lang w:val="en-US"/>
                  </w:rPr>
                </w:rPrChange>
              </w:rPr>
              <w:t xml:space="preserve">UTRA FDD Band XXVI or </w:t>
            </w:r>
          </w:p>
          <w:p w:rsidR="00485AFC" w:rsidRPr="00AF4201" w:rsidRDefault="00485AFC" w:rsidP="00E6193D">
            <w:pPr>
              <w:pStyle w:val="Tabletext"/>
              <w:rPr>
                <w:sz w:val="20"/>
                <w:lang w:val="sv-SE"/>
                <w:rPrChange w:id="2600" w:author="Ericsson" w:date="2015-09-29T17:01:00Z">
                  <w:rPr>
                    <w:sz w:val="20"/>
                    <w:lang w:val="en-US"/>
                  </w:rPr>
                </w:rPrChange>
              </w:rPr>
            </w:pPr>
            <w:r w:rsidRPr="00AF4201">
              <w:rPr>
                <w:sz w:val="20"/>
                <w:lang w:val="sv-SE"/>
                <w:rPrChange w:id="2601" w:author="Ericsson" w:date="2015-09-29T17:01:00Z">
                  <w:rPr>
                    <w:sz w:val="20"/>
                    <w:lang w:val="en-US"/>
                  </w:rPr>
                </w:rPrChange>
              </w:rPr>
              <w:t xml:space="preserve">E-UTRA </w:t>
            </w:r>
            <w:r w:rsidRPr="00AF4201">
              <w:rPr>
                <w:sz w:val="20"/>
                <w:lang w:val="sv-SE"/>
                <w:rPrChange w:id="2602" w:author="Ericsson" w:date="2015-09-29T17:01:00Z">
                  <w:rPr>
                    <w:sz w:val="20"/>
                    <w:lang w:val="en-US"/>
                  </w:rPr>
                </w:rPrChange>
              </w:rPr>
              <w:lastRenderedPageBreak/>
              <w:t>Band 26</w:t>
            </w:r>
          </w:p>
        </w:tc>
        <w:tc>
          <w:tcPr>
            <w:tcW w:w="1678" w:type="dxa"/>
            <w:gridSpan w:val="2"/>
            <w:tcBorders>
              <w:left w:val="single" w:sz="4" w:space="0" w:color="auto"/>
            </w:tcBorders>
            <w:shd w:val="clear" w:color="auto" w:fill="auto"/>
          </w:tcPr>
          <w:p w:rsidR="00485AFC" w:rsidRPr="00E6193D" w:rsidRDefault="00485AFC" w:rsidP="00CD4D69">
            <w:pPr>
              <w:pStyle w:val="Tabletext"/>
              <w:jc w:val="center"/>
              <w:rPr>
                <w:sz w:val="20"/>
              </w:rPr>
            </w:pPr>
            <w:r w:rsidRPr="00E6193D">
              <w:rPr>
                <w:sz w:val="20"/>
              </w:rPr>
              <w:lastRenderedPageBreak/>
              <w:t>859</w:t>
            </w:r>
            <w:r w:rsidR="00CD4D69">
              <w:rPr>
                <w:sz w:val="20"/>
              </w:rPr>
              <w:t>-</w:t>
            </w:r>
            <w:r w:rsidRPr="00E6193D">
              <w:rPr>
                <w:sz w:val="20"/>
              </w:rPr>
              <w:t>894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52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2F290F" w:rsidRDefault="00485AFC" w:rsidP="00E6193D">
            <w:pPr>
              <w:pStyle w:val="Tabletext"/>
              <w:rPr>
                <w:sz w:val="20"/>
                <w:lang w:val="en-US"/>
              </w:rPr>
            </w:pPr>
            <w:r w:rsidRPr="002F290F">
              <w:rPr>
                <w:sz w:val="20"/>
                <w:lang w:val="en-US"/>
              </w:rPr>
              <w:t>This requirement does not apply to E-UTRA BS operating in band 5 or 26. This requirement applies to E-UTRA BS operating in Band 27 for the frequency range 879-894 MHz.</w:t>
            </w:r>
          </w:p>
        </w:tc>
      </w:tr>
      <w:tr w:rsidR="00485AFC" w:rsidRPr="001A6186" w:rsidTr="004525E3">
        <w:trPr>
          <w:cantSplit/>
          <w:trHeight w:val="113"/>
          <w:jc w:val="center"/>
        </w:trPr>
        <w:tc>
          <w:tcPr>
            <w:tcW w:w="1289" w:type="dxa"/>
            <w:gridSpan w:val="2"/>
            <w:vMerge/>
            <w:tcBorders>
              <w:left w:val="single" w:sz="4" w:space="0" w:color="auto"/>
              <w:right w:val="single" w:sz="4" w:space="0" w:color="auto"/>
            </w:tcBorders>
            <w:shd w:val="clear" w:color="auto" w:fill="auto"/>
          </w:tcPr>
          <w:p w:rsidR="00485AFC" w:rsidRPr="002F290F" w:rsidRDefault="00485AFC" w:rsidP="00E6193D">
            <w:pPr>
              <w:pStyle w:val="Tabletext"/>
              <w:rPr>
                <w:sz w:val="20"/>
                <w:lang w:val="en-US"/>
              </w:rPr>
            </w:pPr>
          </w:p>
        </w:tc>
        <w:tc>
          <w:tcPr>
            <w:tcW w:w="1678" w:type="dxa"/>
            <w:gridSpan w:val="2"/>
            <w:tcBorders>
              <w:left w:val="single" w:sz="4" w:space="0" w:color="auto"/>
            </w:tcBorders>
            <w:shd w:val="clear" w:color="auto" w:fill="auto"/>
          </w:tcPr>
          <w:p w:rsidR="00485AFC" w:rsidRPr="00E6193D" w:rsidRDefault="00485AFC" w:rsidP="00CD4D69">
            <w:pPr>
              <w:pStyle w:val="Tabletext"/>
              <w:jc w:val="center"/>
              <w:rPr>
                <w:sz w:val="20"/>
              </w:rPr>
            </w:pPr>
            <w:r w:rsidRPr="00E6193D">
              <w:rPr>
                <w:sz w:val="20"/>
              </w:rPr>
              <w:t>814</w:t>
            </w:r>
            <w:r w:rsidR="00CD4D69">
              <w:rPr>
                <w:sz w:val="20"/>
              </w:rPr>
              <w:t>-</w:t>
            </w:r>
            <w:r w:rsidRPr="00E6193D">
              <w:rPr>
                <w:sz w:val="20"/>
              </w:rPr>
              <w:t>849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49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2F290F" w:rsidRDefault="00485AFC" w:rsidP="00E6193D">
            <w:pPr>
              <w:pStyle w:val="Tabletext"/>
              <w:rPr>
                <w:sz w:val="20"/>
                <w:lang w:val="en-US"/>
              </w:rPr>
            </w:pPr>
            <w:r w:rsidRPr="002F290F">
              <w:rPr>
                <w:sz w:val="20"/>
                <w:lang w:val="en-US"/>
              </w:rPr>
              <w:t>This requirement does not apply to E-UTRA BS operating in band 26. For E-UTRA BS operating in Band 5, it applies for 814 MHz to 824 MHz. For E</w:t>
            </w:r>
            <w:r w:rsidRPr="002F290F">
              <w:rPr>
                <w:sz w:val="20"/>
                <w:lang w:val="en-US"/>
              </w:rPr>
              <w:noBreakHyphen/>
              <w:t>UTRA BS operating in Band 27, it applies 3 MHz below the Band 27 downlink operating band.</w:t>
            </w:r>
          </w:p>
        </w:tc>
      </w:tr>
      <w:tr w:rsidR="00512AA3" w:rsidRPr="00001E7D" w:rsidTr="004525E3">
        <w:trPr>
          <w:cantSplit/>
          <w:trHeight w:val="113"/>
          <w:jc w:val="center"/>
        </w:trPr>
        <w:tc>
          <w:tcPr>
            <w:tcW w:w="9647" w:type="dxa"/>
            <w:gridSpan w:val="7"/>
            <w:tcBorders>
              <w:top w:val="nil"/>
              <w:left w:val="nil"/>
              <w:right w:val="nil"/>
            </w:tcBorders>
            <w:shd w:val="clear" w:color="auto" w:fill="auto"/>
            <w:vAlign w:val="center"/>
          </w:tcPr>
          <w:p w:rsidR="00512AA3" w:rsidRPr="006827F0" w:rsidRDefault="00512AA3" w:rsidP="00AF4201">
            <w:pPr>
              <w:pStyle w:val="TableNoBR"/>
              <w:rPr>
                <w:lang w:val="en-US"/>
              </w:rPr>
            </w:pPr>
            <w:r w:rsidRPr="0012223D">
              <w:rPr>
                <w:lang w:val="en-US"/>
              </w:rPr>
              <w:lastRenderedPageBreak/>
              <w:t>Table 2.6.4-1</w:t>
            </w:r>
            <w:r>
              <w:rPr>
                <w:lang w:val="en-US"/>
              </w:rPr>
              <w:t xml:space="preserve"> (</w:t>
            </w:r>
            <w:r w:rsidRPr="00467629">
              <w:rPr>
                <w:i/>
                <w:iCs/>
                <w:caps w:val="0"/>
                <w:lang w:val="en-US"/>
              </w:rPr>
              <w:t>continued</w:t>
            </w:r>
            <w:r>
              <w:rPr>
                <w:lang w:val="en-US"/>
              </w:rPr>
              <w:t>)</w:t>
            </w:r>
          </w:p>
        </w:tc>
      </w:tr>
      <w:tr w:rsidR="00512AA3" w:rsidRPr="00001E7D" w:rsidTr="004525E3">
        <w:trPr>
          <w:cantSplit/>
          <w:trHeight w:val="113"/>
          <w:jc w:val="center"/>
        </w:trPr>
        <w:tc>
          <w:tcPr>
            <w:tcW w:w="1282" w:type="dxa"/>
            <w:shd w:val="clear" w:color="auto" w:fill="auto"/>
            <w:vAlign w:val="center"/>
          </w:tcPr>
          <w:p w:rsidR="00512AA3" w:rsidRPr="00E9592E" w:rsidRDefault="00512AA3" w:rsidP="00AF4201">
            <w:pPr>
              <w:pStyle w:val="Tablehead"/>
              <w:keepNext w:val="0"/>
              <w:rPr>
                <w:sz w:val="20"/>
                <w:lang w:val="en-US"/>
              </w:rPr>
            </w:pPr>
            <w:r w:rsidRPr="00E9592E">
              <w:rPr>
                <w:sz w:val="20"/>
                <w:lang w:val="en-US"/>
              </w:rPr>
              <w:t>System type for E</w:t>
            </w:r>
            <w:r>
              <w:rPr>
                <w:sz w:val="20"/>
                <w:lang w:val="en-US"/>
              </w:rPr>
              <w:noBreakHyphen/>
            </w:r>
            <w:r w:rsidRPr="00E9592E">
              <w:rPr>
                <w:sz w:val="20"/>
                <w:lang w:val="en-US"/>
              </w:rPr>
              <w:t>UTRA to co-exist with</w:t>
            </w:r>
          </w:p>
        </w:tc>
        <w:tc>
          <w:tcPr>
            <w:tcW w:w="1669" w:type="dxa"/>
            <w:gridSpan w:val="2"/>
            <w:shd w:val="clear" w:color="auto" w:fill="auto"/>
            <w:vAlign w:val="center"/>
          </w:tcPr>
          <w:p w:rsidR="00512AA3" w:rsidRPr="00E9592E" w:rsidRDefault="00512AA3" w:rsidP="00AF4201">
            <w:pPr>
              <w:pStyle w:val="Tablehead"/>
              <w:keepNext w:val="0"/>
              <w:rPr>
                <w:sz w:val="20"/>
                <w:lang w:val="en-US"/>
              </w:rPr>
            </w:pPr>
            <w:r w:rsidRPr="00E9592E">
              <w:rPr>
                <w:sz w:val="20"/>
                <w:lang w:val="en-US"/>
              </w:rPr>
              <w:t>Frequency range for co-existence requirement</w:t>
            </w:r>
          </w:p>
        </w:tc>
        <w:tc>
          <w:tcPr>
            <w:tcW w:w="1164" w:type="dxa"/>
            <w:gridSpan w:val="2"/>
            <w:shd w:val="clear" w:color="auto" w:fill="auto"/>
            <w:vAlign w:val="center"/>
          </w:tcPr>
          <w:p w:rsidR="00512AA3" w:rsidRPr="00E9592E" w:rsidRDefault="00512AA3" w:rsidP="00AF4201">
            <w:pPr>
              <w:pStyle w:val="Tablehead"/>
              <w:keepNext w:val="0"/>
              <w:rPr>
                <w:sz w:val="20"/>
                <w:lang w:val="en-US"/>
              </w:rPr>
            </w:pPr>
            <w:r w:rsidRPr="00E9592E">
              <w:rPr>
                <w:sz w:val="20"/>
                <w:lang w:val="en-US"/>
              </w:rPr>
              <w:t>Maximum level</w:t>
            </w:r>
          </w:p>
        </w:tc>
        <w:tc>
          <w:tcPr>
            <w:tcW w:w="1418" w:type="dxa"/>
            <w:shd w:val="clear" w:color="auto" w:fill="auto"/>
            <w:vAlign w:val="center"/>
          </w:tcPr>
          <w:p w:rsidR="00512AA3" w:rsidRPr="00E9592E" w:rsidRDefault="00512AA3" w:rsidP="00AF4201">
            <w:pPr>
              <w:pStyle w:val="Tablehead"/>
              <w:keepNext w:val="0"/>
              <w:rPr>
                <w:sz w:val="20"/>
                <w:lang w:val="en-US"/>
              </w:rPr>
            </w:pPr>
            <w:r w:rsidRPr="00E9592E">
              <w:rPr>
                <w:sz w:val="20"/>
                <w:lang w:val="en-US"/>
              </w:rPr>
              <w:t>Measurement bandwidth</w:t>
            </w:r>
          </w:p>
        </w:tc>
        <w:tc>
          <w:tcPr>
            <w:tcW w:w="4114" w:type="dxa"/>
            <w:shd w:val="clear" w:color="auto" w:fill="auto"/>
            <w:vAlign w:val="center"/>
          </w:tcPr>
          <w:p w:rsidR="00512AA3" w:rsidRPr="00E9592E" w:rsidRDefault="00512AA3" w:rsidP="00AF4201">
            <w:pPr>
              <w:pStyle w:val="Tablehead"/>
              <w:keepNext w:val="0"/>
              <w:rPr>
                <w:sz w:val="20"/>
                <w:lang w:val="en-US"/>
              </w:rPr>
            </w:pPr>
            <w:r w:rsidRPr="00E9592E">
              <w:rPr>
                <w:sz w:val="20"/>
                <w:lang w:val="en-US"/>
              </w:rPr>
              <w:t>Note</w:t>
            </w:r>
          </w:p>
        </w:tc>
      </w:tr>
      <w:tr w:rsidR="00485AFC" w:rsidRPr="001A6186" w:rsidTr="004525E3">
        <w:trPr>
          <w:cantSplit/>
          <w:trHeight w:val="113"/>
          <w:jc w:val="center"/>
        </w:trPr>
        <w:tc>
          <w:tcPr>
            <w:tcW w:w="1289" w:type="dxa"/>
            <w:gridSpan w:val="2"/>
            <w:vMerge w:val="restart"/>
            <w:tcBorders>
              <w:left w:val="single" w:sz="4" w:space="0" w:color="auto"/>
              <w:right w:val="single" w:sz="4" w:space="0" w:color="auto"/>
            </w:tcBorders>
            <w:shd w:val="clear" w:color="auto" w:fill="auto"/>
          </w:tcPr>
          <w:p w:rsidR="00485AFC" w:rsidRPr="00E6193D" w:rsidRDefault="00485AFC" w:rsidP="00E6193D">
            <w:pPr>
              <w:pStyle w:val="Tabletext"/>
              <w:rPr>
                <w:sz w:val="20"/>
              </w:rPr>
            </w:pPr>
            <w:r w:rsidRPr="00E6193D">
              <w:rPr>
                <w:sz w:val="20"/>
              </w:rPr>
              <w:t>E-UTRA Band 27</w:t>
            </w:r>
          </w:p>
        </w:tc>
        <w:tc>
          <w:tcPr>
            <w:tcW w:w="1678" w:type="dxa"/>
            <w:gridSpan w:val="2"/>
            <w:tcBorders>
              <w:left w:val="single" w:sz="4" w:space="0" w:color="auto"/>
            </w:tcBorders>
            <w:shd w:val="clear" w:color="auto" w:fill="auto"/>
          </w:tcPr>
          <w:p w:rsidR="00485AFC" w:rsidRPr="00E6193D" w:rsidRDefault="00485AFC" w:rsidP="00CD4D69">
            <w:pPr>
              <w:pStyle w:val="Tabletext"/>
              <w:jc w:val="center"/>
              <w:rPr>
                <w:sz w:val="20"/>
              </w:rPr>
            </w:pPr>
            <w:r w:rsidRPr="00E6193D">
              <w:rPr>
                <w:sz w:val="20"/>
              </w:rPr>
              <w:t>852</w:t>
            </w:r>
            <w:r w:rsidR="00CD4D69">
              <w:rPr>
                <w:sz w:val="20"/>
              </w:rPr>
              <w:t>-</w:t>
            </w:r>
            <w:r w:rsidRPr="00E6193D">
              <w:rPr>
                <w:sz w:val="20"/>
              </w:rPr>
              <w:t>869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52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2F290F" w:rsidRDefault="00485AFC" w:rsidP="00E6193D">
            <w:pPr>
              <w:pStyle w:val="Tabletext"/>
              <w:rPr>
                <w:sz w:val="20"/>
                <w:lang w:val="en-US"/>
              </w:rPr>
            </w:pPr>
            <w:r w:rsidRPr="002F290F">
              <w:rPr>
                <w:sz w:val="20"/>
                <w:lang w:val="en-US"/>
              </w:rPr>
              <w:t>This requirement does not apply to E-UTRA BS operating in Band 5, 26 or 27.</w:t>
            </w:r>
          </w:p>
        </w:tc>
      </w:tr>
      <w:tr w:rsidR="00485AFC" w:rsidRPr="001A6186" w:rsidTr="004525E3">
        <w:trPr>
          <w:cantSplit/>
          <w:trHeight w:val="113"/>
          <w:jc w:val="center"/>
        </w:trPr>
        <w:tc>
          <w:tcPr>
            <w:tcW w:w="1289" w:type="dxa"/>
            <w:gridSpan w:val="2"/>
            <w:vMerge/>
            <w:tcBorders>
              <w:left w:val="single" w:sz="4" w:space="0" w:color="auto"/>
              <w:right w:val="single" w:sz="4" w:space="0" w:color="auto"/>
            </w:tcBorders>
            <w:shd w:val="clear" w:color="auto" w:fill="auto"/>
          </w:tcPr>
          <w:p w:rsidR="00485AFC" w:rsidRPr="002F290F" w:rsidRDefault="00485AFC" w:rsidP="00E6193D">
            <w:pPr>
              <w:pStyle w:val="Tabletext"/>
              <w:rPr>
                <w:sz w:val="20"/>
                <w:lang w:val="en-US"/>
              </w:rPr>
            </w:pPr>
          </w:p>
        </w:tc>
        <w:tc>
          <w:tcPr>
            <w:tcW w:w="1678" w:type="dxa"/>
            <w:gridSpan w:val="2"/>
            <w:tcBorders>
              <w:left w:val="single" w:sz="4" w:space="0" w:color="auto"/>
            </w:tcBorders>
            <w:shd w:val="clear" w:color="auto" w:fill="auto"/>
          </w:tcPr>
          <w:p w:rsidR="00485AFC" w:rsidRPr="00E6193D" w:rsidRDefault="00485AFC" w:rsidP="00CD4D69">
            <w:pPr>
              <w:pStyle w:val="Tabletext"/>
              <w:jc w:val="center"/>
              <w:rPr>
                <w:sz w:val="20"/>
              </w:rPr>
            </w:pPr>
            <w:r w:rsidRPr="00E6193D">
              <w:rPr>
                <w:sz w:val="20"/>
              </w:rPr>
              <w:t>807</w:t>
            </w:r>
            <w:r w:rsidR="00CD4D69">
              <w:rPr>
                <w:sz w:val="20"/>
              </w:rPr>
              <w:t>-</w:t>
            </w:r>
            <w:r w:rsidRPr="00E6193D">
              <w:rPr>
                <w:sz w:val="20"/>
              </w:rPr>
              <w:t>824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49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2F290F" w:rsidRDefault="00485AFC" w:rsidP="00E6193D">
            <w:pPr>
              <w:pStyle w:val="Tabletext"/>
              <w:rPr>
                <w:sz w:val="20"/>
                <w:lang w:val="en-US"/>
              </w:rPr>
            </w:pPr>
            <w:r w:rsidRPr="002F290F">
              <w:rPr>
                <w:sz w:val="20"/>
                <w:lang w:val="en-US"/>
              </w:rPr>
              <w:t>This requirement does not apply to E-UTRA BS operating in Band 27. For E-UTRA BS operating in Band 26, it applies for 807 MHz to 814 MHz. This requirement also applies to E-UTRA BS operating in Band 28, starting 4 MHz above the Band 28 downlink operating band (Note 5).</w:t>
            </w:r>
          </w:p>
        </w:tc>
      </w:tr>
      <w:tr w:rsidR="00485AFC" w:rsidRPr="001A6186" w:rsidTr="004525E3">
        <w:trPr>
          <w:cantSplit/>
          <w:trHeight w:val="80"/>
          <w:jc w:val="center"/>
        </w:trPr>
        <w:tc>
          <w:tcPr>
            <w:tcW w:w="1289" w:type="dxa"/>
            <w:gridSpan w:val="2"/>
            <w:vMerge w:val="restart"/>
            <w:tcBorders>
              <w:left w:val="single" w:sz="4" w:space="0" w:color="auto"/>
              <w:right w:val="single" w:sz="4" w:space="0" w:color="auto"/>
            </w:tcBorders>
            <w:shd w:val="clear" w:color="auto" w:fill="auto"/>
          </w:tcPr>
          <w:p w:rsidR="00485AFC" w:rsidRPr="00E6193D" w:rsidRDefault="00485AFC" w:rsidP="00E6193D">
            <w:pPr>
              <w:pStyle w:val="Tabletext"/>
              <w:rPr>
                <w:sz w:val="20"/>
              </w:rPr>
            </w:pPr>
            <w:r w:rsidRPr="00E6193D">
              <w:rPr>
                <w:sz w:val="20"/>
              </w:rPr>
              <w:t>E-UTRA Band 28</w:t>
            </w:r>
          </w:p>
        </w:tc>
        <w:tc>
          <w:tcPr>
            <w:tcW w:w="1678" w:type="dxa"/>
            <w:gridSpan w:val="2"/>
            <w:tcBorders>
              <w:left w:val="single" w:sz="4" w:space="0" w:color="auto"/>
              <w:bottom w:val="single" w:sz="4" w:space="0" w:color="auto"/>
            </w:tcBorders>
            <w:shd w:val="clear" w:color="auto" w:fill="auto"/>
          </w:tcPr>
          <w:p w:rsidR="00485AFC" w:rsidRPr="00E6193D" w:rsidRDefault="00485AFC" w:rsidP="00A44710">
            <w:pPr>
              <w:pStyle w:val="Tabletext"/>
              <w:jc w:val="center"/>
              <w:rPr>
                <w:sz w:val="20"/>
              </w:rPr>
            </w:pPr>
            <w:r w:rsidRPr="00E6193D">
              <w:rPr>
                <w:sz w:val="20"/>
              </w:rPr>
              <w:t>758-803 MHz</w:t>
            </w:r>
          </w:p>
        </w:tc>
        <w:tc>
          <w:tcPr>
            <w:tcW w:w="1148" w:type="dxa"/>
            <w:tcBorders>
              <w:bottom w:val="single" w:sz="4" w:space="0" w:color="auto"/>
            </w:tcBorders>
            <w:shd w:val="clear" w:color="auto" w:fill="auto"/>
          </w:tcPr>
          <w:p w:rsidR="00485AFC" w:rsidRPr="00E6193D" w:rsidRDefault="003050C5" w:rsidP="00A44710">
            <w:pPr>
              <w:pStyle w:val="Tabletext"/>
              <w:jc w:val="center"/>
              <w:rPr>
                <w:sz w:val="20"/>
              </w:rPr>
            </w:pPr>
            <w:r>
              <w:rPr>
                <w:sz w:val="20"/>
              </w:rPr>
              <w:t>–</w:t>
            </w:r>
            <w:r w:rsidR="00485AFC" w:rsidRPr="00E6193D">
              <w:rPr>
                <w:sz w:val="20"/>
              </w:rPr>
              <w:t>52 dBm</w:t>
            </w:r>
          </w:p>
        </w:tc>
        <w:tc>
          <w:tcPr>
            <w:tcW w:w="1418" w:type="dxa"/>
            <w:tcBorders>
              <w:bottom w:val="single" w:sz="4" w:space="0" w:color="auto"/>
            </w:tcBorders>
            <w:shd w:val="clear" w:color="auto" w:fill="auto"/>
          </w:tcPr>
          <w:p w:rsidR="00485AFC" w:rsidRPr="00E6193D" w:rsidRDefault="00485AFC" w:rsidP="00A44710">
            <w:pPr>
              <w:pStyle w:val="Tabletext"/>
              <w:jc w:val="center"/>
              <w:rPr>
                <w:sz w:val="20"/>
              </w:rPr>
            </w:pPr>
            <w:r w:rsidRPr="00E6193D">
              <w:rPr>
                <w:sz w:val="20"/>
              </w:rPr>
              <w:t>1 MHz</w:t>
            </w:r>
          </w:p>
        </w:tc>
        <w:tc>
          <w:tcPr>
            <w:tcW w:w="4114" w:type="dxa"/>
            <w:tcBorders>
              <w:bottom w:val="single" w:sz="4" w:space="0" w:color="auto"/>
            </w:tcBorders>
            <w:shd w:val="clear" w:color="auto" w:fill="auto"/>
          </w:tcPr>
          <w:p w:rsidR="00485AFC" w:rsidRPr="002F290F" w:rsidRDefault="00485AFC" w:rsidP="00E6193D">
            <w:pPr>
              <w:pStyle w:val="Tabletext"/>
              <w:rPr>
                <w:sz w:val="20"/>
                <w:lang w:val="en-US"/>
              </w:rPr>
            </w:pPr>
            <w:r w:rsidRPr="002F290F">
              <w:rPr>
                <w:sz w:val="20"/>
                <w:lang w:val="en-US"/>
              </w:rPr>
              <w:t>This requirement does not apply to E-UTRA BS operating in band 28 or 44.</w:t>
            </w:r>
          </w:p>
        </w:tc>
      </w:tr>
      <w:tr w:rsidR="00485AFC" w:rsidRPr="001A6186" w:rsidTr="004525E3">
        <w:trPr>
          <w:cantSplit/>
          <w:trHeight w:val="115"/>
          <w:jc w:val="center"/>
        </w:trPr>
        <w:tc>
          <w:tcPr>
            <w:tcW w:w="1289" w:type="dxa"/>
            <w:gridSpan w:val="2"/>
            <w:vMerge/>
            <w:tcBorders>
              <w:left w:val="single" w:sz="4" w:space="0" w:color="auto"/>
              <w:bottom w:val="single" w:sz="4" w:space="0" w:color="auto"/>
              <w:right w:val="single" w:sz="4" w:space="0" w:color="auto"/>
            </w:tcBorders>
            <w:shd w:val="clear" w:color="auto" w:fill="auto"/>
          </w:tcPr>
          <w:p w:rsidR="00485AFC" w:rsidRPr="002F290F" w:rsidRDefault="00485AFC" w:rsidP="00E6193D">
            <w:pPr>
              <w:pStyle w:val="Tabletext"/>
              <w:rPr>
                <w:sz w:val="20"/>
                <w:lang w:val="en-US"/>
              </w:rPr>
            </w:pPr>
          </w:p>
        </w:tc>
        <w:tc>
          <w:tcPr>
            <w:tcW w:w="1678" w:type="dxa"/>
            <w:gridSpan w:val="2"/>
            <w:tcBorders>
              <w:top w:val="single" w:sz="4" w:space="0" w:color="auto"/>
              <w:left w:val="single" w:sz="4" w:space="0" w:color="auto"/>
            </w:tcBorders>
            <w:shd w:val="clear" w:color="auto" w:fill="auto"/>
          </w:tcPr>
          <w:p w:rsidR="00485AFC" w:rsidRPr="00E6193D" w:rsidRDefault="00485AFC" w:rsidP="00A44710">
            <w:pPr>
              <w:pStyle w:val="Tabletext"/>
              <w:jc w:val="center"/>
              <w:rPr>
                <w:sz w:val="20"/>
              </w:rPr>
            </w:pPr>
            <w:r w:rsidRPr="00E6193D">
              <w:rPr>
                <w:sz w:val="20"/>
              </w:rPr>
              <w:t>703-748 MHz</w:t>
            </w:r>
          </w:p>
        </w:tc>
        <w:tc>
          <w:tcPr>
            <w:tcW w:w="1148" w:type="dxa"/>
            <w:tcBorders>
              <w:top w:val="single" w:sz="4" w:space="0" w:color="auto"/>
            </w:tcBorders>
            <w:shd w:val="clear" w:color="auto" w:fill="auto"/>
          </w:tcPr>
          <w:p w:rsidR="00485AFC" w:rsidRPr="00E6193D" w:rsidRDefault="003050C5" w:rsidP="00A44710">
            <w:pPr>
              <w:pStyle w:val="Tabletext"/>
              <w:jc w:val="center"/>
              <w:rPr>
                <w:sz w:val="20"/>
              </w:rPr>
            </w:pPr>
            <w:r>
              <w:rPr>
                <w:sz w:val="20"/>
              </w:rPr>
              <w:t>–</w:t>
            </w:r>
            <w:r w:rsidR="00485AFC" w:rsidRPr="00E6193D">
              <w:rPr>
                <w:sz w:val="20"/>
              </w:rPr>
              <w:t>49 dBm</w:t>
            </w:r>
          </w:p>
        </w:tc>
        <w:tc>
          <w:tcPr>
            <w:tcW w:w="1418" w:type="dxa"/>
            <w:tcBorders>
              <w:top w:val="single" w:sz="4" w:space="0" w:color="auto"/>
            </w:tcBorders>
            <w:shd w:val="clear" w:color="auto" w:fill="auto"/>
          </w:tcPr>
          <w:p w:rsidR="00485AFC" w:rsidRPr="00E6193D" w:rsidRDefault="00485AFC" w:rsidP="00A44710">
            <w:pPr>
              <w:pStyle w:val="Tabletext"/>
              <w:jc w:val="center"/>
              <w:rPr>
                <w:sz w:val="20"/>
              </w:rPr>
            </w:pPr>
            <w:r w:rsidRPr="00E6193D">
              <w:rPr>
                <w:sz w:val="20"/>
              </w:rPr>
              <w:t>1 MHz</w:t>
            </w:r>
          </w:p>
        </w:tc>
        <w:tc>
          <w:tcPr>
            <w:tcW w:w="4114" w:type="dxa"/>
            <w:tcBorders>
              <w:top w:val="single" w:sz="4" w:space="0" w:color="auto"/>
            </w:tcBorders>
            <w:shd w:val="clear" w:color="auto" w:fill="auto"/>
          </w:tcPr>
          <w:p w:rsidR="00485AFC" w:rsidRPr="002F290F" w:rsidRDefault="00485AFC" w:rsidP="00E6193D">
            <w:pPr>
              <w:pStyle w:val="Tabletext"/>
              <w:rPr>
                <w:sz w:val="20"/>
                <w:lang w:val="en-US"/>
              </w:rPr>
            </w:pPr>
            <w:r w:rsidRPr="002F290F">
              <w:rPr>
                <w:sz w:val="20"/>
                <w:lang w:val="en-US"/>
              </w:rPr>
              <w:t>This requirement does not apply to E-UTRA BS operating in band 28. This requirement does not apply to E-UTRA BS operating in Band 44.</w:t>
            </w:r>
          </w:p>
        </w:tc>
      </w:tr>
      <w:tr w:rsidR="00485AFC" w:rsidRPr="001A6186" w:rsidTr="004525E3">
        <w:trPr>
          <w:cantSplit/>
          <w:trHeight w:val="113"/>
          <w:jc w:val="center"/>
        </w:trPr>
        <w:tc>
          <w:tcPr>
            <w:tcW w:w="1289" w:type="dxa"/>
            <w:gridSpan w:val="2"/>
            <w:tcBorders>
              <w:top w:val="single" w:sz="4" w:space="0" w:color="auto"/>
              <w:left w:val="single" w:sz="4" w:space="0" w:color="auto"/>
              <w:bottom w:val="single" w:sz="4" w:space="0" w:color="auto"/>
              <w:right w:val="single" w:sz="4" w:space="0" w:color="auto"/>
            </w:tcBorders>
            <w:shd w:val="clear" w:color="auto" w:fill="auto"/>
          </w:tcPr>
          <w:p w:rsidR="00485AFC" w:rsidRPr="00E6193D" w:rsidRDefault="00485AFC" w:rsidP="00E6193D">
            <w:pPr>
              <w:pStyle w:val="Tabletext"/>
              <w:rPr>
                <w:sz w:val="20"/>
              </w:rPr>
            </w:pPr>
            <w:r w:rsidRPr="00E6193D">
              <w:rPr>
                <w:sz w:val="20"/>
              </w:rPr>
              <w:t>E-UTRA Band 29</w:t>
            </w:r>
          </w:p>
        </w:tc>
        <w:tc>
          <w:tcPr>
            <w:tcW w:w="1678" w:type="dxa"/>
            <w:gridSpan w:val="2"/>
            <w:tcBorders>
              <w:top w:val="single" w:sz="2" w:space="0" w:color="auto"/>
              <w:left w:val="single" w:sz="4" w:space="0" w:color="auto"/>
              <w:bottom w:val="single" w:sz="2" w:space="0" w:color="auto"/>
              <w:right w:val="single" w:sz="2" w:space="0" w:color="auto"/>
            </w:tcBorders>
            <w:shd w:val="clear" w:color="auto" w:fill="auto"/>
          </w:tcPr>
          <w:p w:rsidR="00485AFC" w:rsidRPr="00E6193D" w:rsidRDefault="00485AFC" w:rsidP="00CD4D69">
            <w:pPr>
              <w:pStyle w:val="Tabletext"/>
              <w:jc w:val="center"/>
              <w:rPr>
                <w:sz w:val="20"/>
              </w:rPr>
            </w:pPr>
            <w:r w:rsidRPr="00E6193D">
              <w:rPr>
                <w:sz w:val="20"/>
              </w:rPr>
              <w:t>717</w:t>
            </w:r>
            <w:r w:rsidR="00CD4D69">
              <w:rPr>
                <w:sz w:val="20"/>
              </w:rPr>
              <w:t>-</w:t>
            </w:r>
            <w:r w:rsidRPr="00E6193D">
              <w:rPr>
                <w:sz w:val="20"/>
              </w:rPr>
              <w:t>728 MHz</w:t>
            </w:r>
          </w:p>
        </w:tc>
        <w:tc>
          <w:tcPr>
            <w:tcW w:w="1148" w:type="dxa"/>
            <w:tcBorders>
              <w:top w:val="single" w:sz="2" w:space="0" w:color="auto"/>
              <w:left w:val="single" w:sz="2" w:space="0" w:color="auto"/>
              <w:bottom w:val="single" w:sz="2" w:space="0" w:color="auto"/>
              <w:right w:val="single" w:sz="2" w:space="0" w:color="auto"/>
            </w:tcBorders>
            <w:shd w:val="clear" w:color="auto" w:fill="auto"/>
          </w:tcPr>
          <w:p w:rsidR="00485AFC" w:rsidRPr="00E6193D" w:rsidRDefault="003050C5" w:rsidP="00A44710">
            <w:pPr>
              <w:pStyle w:val="Tabletext"/>
              <w:jc w:val="center"/>
              <w:rPr>
                <w:sz w:val="20"/>
              </w:rPr>
            </w:pPr>
            <w:r>
              <w:rPr>
                <w:sz w:val="20"/>
              </w:rPr>
              <w:t>–</w:t>
            </w:r>
            <w:r w:rsidR="00485AFC" w:rsidRPr="00E6193D">
              <w:rPr>
                <w:sz w:val="20"/>
              </w:rPr>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rsidR="00485AFC" w:rsidRPr="00E6193D" w:rsidRDefault="00485AFC" w:rsidP="00A44710">
            <w:pPr>
              <w:pStyle w:val="Tabletext"/>
              <w:jc w:val="center"/>
              <w:rPr>
                <w:sz w:val="20"/>
              </w:rPr>
            </w:pPr>
            <w:r w:rsidRPr="00E6193D">
              <w:rPr>
                <w:sz w:val="20"/>
              </w:rPr>
              <w:t>1 MHz</w:t>
            </w:r>
          </w:p>
        </w:tc>
        <w:tc>
          <w:tcPr>
            <w:tcW w:w="4114" w:type="dxa"/>
            <w:tcBorders>
              <w:top w:val="single" w:sz="2" w:space="0" w:color="auto"/>
              <w:left w:val="single" w:sz="2" w:space="0" w:color="auto"/>
              <w:bottom w:val="single" w:sz="2" w:space="0" w:color="auto"/>
              <w:right w:val="single" w:sz="2" w:space="0" w:color="auto"/>
            </w:tcBorders>
            <w:shd w:val="clear" w:color="auto" w:fill="auto"/>
          </w:tcPr>
          <w:p w:rsidR="00485AFC" w:rsidRPr="002F290F" w:rsidRDefault="00485AFC" w:rsidP="00E6193D">
            <w:pPr>
              <w:pStyle w:val="Tabletext"/>
              <w:rPr>
                <w:sz w:val="20"/>
                <w:lang w:val="en-US"/>
              </w:rPr>
            </w:pPr>
            <w:r w:rsidRPr="002F290F">
              <w:rPr>
                <w:sz w:val="20"/>
                <w:lang w:val="en-US"/>
              </w:rPr>
              <w:t>This requirement does not apply to E-UTRA BS operating in Band 29</w:t>
            </w:r>
          </w:p>
        </w:tc>
      </w:tr>
      <w:tr w:rsidR="004525E3" w:rsidRPr="001A6186" w:rsidTr="004525E3">
        <w:trPr>
          <w:cantSplit/>
          <w:trHeight w:val="113"/>
          <w:jc w:val="center"/>
          <w:ins w:id="2603" w:author="Ericsson" w:date="2015-09-30T20:43:00Z"/>
        </w:trPr>
        <w:tc>
          <w:tcPr>
            <w:tcW w:w="1289" w:type="dxa"/>
            <w:gridSpan w:val="2"/>
            <w:vMerge w:val="restart"/>
            <w:tcBorders>
              <w:top w:val="single" w:sz="4" w:space="0" w:color="auto"/>
              <w:left w:val="single" w:sz="4" w:space="0" w:color="auto"/>
              <w:right w:val="single" w:sz="4" w:space="0" w:color="auto"/>
            </w:tcBorders>
            <w:shd w:val="clear" w:color="auto" w:fill="auto"/>
          </w:tcPr>
          <w:p w:rsidR="004525E3" w:rsidRPr="004525E3" w:rsidRDefault="004525E3" w:rsidP="00B34A52">
            <w:pPr>
              <w:pStyle w:val="Tabletext"/>
              <w:rPr>
                <w:ins w:id="2604" w:author="Ericsson" w:date="2015-09-30T20:43:00Z"/>
                <w:sz w:val="20"/>
                <w:lang w:val="en-US"/>
              </w:rPr>
            </w:pPr>
            <w:ins w:id="2605" w:author="Ericsson" w:date="2015-09-30T20:43:00Z">
              <w:r w:rsidRPr="004525E3">
                <w:rPr>
                  <w:sz w:val="20"/>
                  <w:lang w:val="en-US"/>
                  <w:rPrChange w:id="2606" w:author="Ericsson" w:date="2015-09-30T20:44:00Z">
                    <w:rPr>
                      <w:rFonts w:ascii="Arial" w:hAnsi="Arial"/>
                      <w:sz w:val="18"/>
                    </w:rPr>
                  </w:rPrChange>
                </w:rPr>
                <w:t>E-UTRA Band 30</w:t>
              </w:r>
            </w:ins>
          </w:p>
        </w:tc>
        <w:tc>
          <w:tcPr>
            <w:tcW w:w="1678" w:type="dxa"/>
            <w:gridSpan w:val="2"/>
            <w:tcBorders>
              <w:top w:val="single" w:sz="2" w:space="0" w:color="auto"/>
              <w:left w:val="single" w:sz="4" w:space="0" w:color="auto"/>
              <w:bottom w:val="single" w:sz="2" w:space="0" w:color="auto"/>
              <w:right w:val="single" w:sz="2" w:space="0" w:color="auto"/>
            </w:tcBorders>
            <w:shd w:val="clear" w:color="auto" w:fill="auto"/>
          </w:tcPr>
          <w:p w:rsidR="004525E3" w:rsidRPr="004525E3" w:rsidRDefault="004525E3" w:rsidP="00CD4D69">
            <w:pPr>
              <w:pStyle w:val="Tabletext"/>
              <w:jc w:val="center"/>
              <w:rPr>
                <w:ins w:id="2607" w:author="Ericsson" w:date="2015-09-30T20:43:00Z"/>
                <w:sz w:val="20"/>
                <w:lang w:val="en-US"/>
                <w:rPrChange w:id="2608" w:author="Ericsson" w:date="2015-09-30T20:44:00Z">
                  <w:rPr>
                    <w:ins w:id="2609" w:author="Ericsson" w:date="2015-09-30T20:43:00Z"/>
                    <w:sz w:val="20"/>
                  </w:rPr>
                </w:rPrChange>
              </w:rPr>
            </w:pPr>
            <w:ins w:id="2610" w:author="Ericsson" w:date="2015-09-30T20:43:00Z">
              <w:r w:rsidRPr="004525E3">
                <w:rPr>
                  <w:sz w:val="20"/>
                  <w:lang w:val="en-US"/>
                  <w:rPrChange w:id="2611" w:author="Ericsson" w:date="2015-09-30T20:44:00Z">
                    <w:rPr>
                      <w:rFonts w:ascii="Arial" w:hAnsi="Arial"/>
                      <w:sz w:val="18"/>
                    </w:rPr>
                  </w:rPrChange>
                </w:rPr>
                <w:t>2350 – 2360 MHz</w:t>
              </w:r>
            </w:ins>
          </w:p>
        </w:tc>
        <w:tc>
          <w:tcPr>
            <w:tcW w:w="1148" w:type="dxa"/>
            <w:tcBorders>
              <w:top w:val="single" w:sz="2" w:space="0" w:color="auto"/>
              <w:left w:val="single" w:sz="2" w:space="0" w:color="auto"/>
              <w:bottom w:val="single" w:sz="2" w:space="0" w:color="auto"/>
              <w:right w:val="single" w:sz="2" w:space="0" w:color="auto"/>
            </w:tcBorders>
            <w:shd w:val="clear" w:color="auto" w:fill="auto"/>
          </w:tcPr>
          <w:p w:rsidR="004525E3" w:rsidRPr="004525E3" w:rsidRDefault="004525E3" w:rsidP="00A44710">
            <w:pPr>
              <w:pStyle w:val="Tabletext"/>
              <w:jc w:val="center"/>
              <w:rPr>
                <w:ins w:id="2612" w:author="Ericsson" w:date="2015-09-30T20:43:00Z"/>
                <w:sz w:val="20"/>
                <w:lang w:val="en-US"/>
                <w:rPrChange w:id="2613" w:author="Ericsson" w:date="2015-09-30T20:44:00Z">
                  <w:rPr>
                    <w:ins w:id="2614" w:author="Ericsson" w:date="2015-09-30T20:43:00Z"/>
                    <w:sz w:val="20"/>
                  </w:rPr>
                </w:rPrChange>
              </w:rPr>
            </w:pPr>
            <w:ins w:id="2615" w:author="Ericsson" w:date="2015-09-30T20:43:00Z">
              <w:r w:rsidRPr="004525E3">
                <w:rPr>
                  <w:sz w:val="20"/>
                  <w:lang w:val="en-US"/>
                  <w:rPrChange w:id="2616" w:author="Ericsson" w:date="2015-09-30T20:44:00Z">
                    <w:rPr>
                      <w:rFonts w:ascii="Arial" w:hAnsi="Arial"/>
                      <w:sz w:val="18"/>
                    </w:rPr>
                  </w:rPrChange>
                </w:rPr>
                <w:t>-52 dBm</w:t>
              </w:r>
            </w:ins>
          </w:p>
        </w:tc>
        <w:tc>
          <w:tcPr>
            <w:tcW w:w="1418" w:type="dxa"/>
            <w:tcBorders>
              <w:top w:val="single" w:sz="2" w:space="0" w:color="auto"/>
              <w:left w:val="single" w:sz="2" w:space="0" w:color="auto"/>
              <w:bottom w:val="single" w:sz="2" w:space="0" w:color="auto"/>
              <w:right w:val="single" w:sz="2" w:space="0" w:color="auto"/>
            </w:tcBorders>
            <w:shd w:val="clear" w:color="auto" w:fill="auto"/>
          </w:tcPr>
          <w:p w:rsidR="004525E3" w:rsidRPr="004525E3" w:rsidRDefault="004525E3" w:rsidP="00A44710">
            <w:pPr>
              <w:pStyle w:val="Tabletext"/>
              <w:jc w:val="center"/>
              <w:rPr>
                <w:ins w:id="2617" w:author="Ericsson" w:date="2015-09-30T20:43:00Z"/>
                <w:sz w:val="20"/>
                <w:lang w:val="en-US"/>
                <w:rPrChange w:id="2618" w:author="Ericsson" w:date="2015-09-30T20:44:00Z">
                  <w:rPr>
                    <w:ins w:id="2619" w:author="Ericsson" w:date="2015-09-30T20:43:00Z"/>
                    <w:sz w:val="20"/>
                  </w:rPr>
                </w:rPrChange>
              </w:rPr>
            </w:pPr>
            <w:ins w:id="2620" w:author="Ericsson" w:date="2015-09-30T20:43:00Z">
              <w:r w:rsidRPr="004525E3">
                <w:rPr>
                  <w:sz w:val="20"/>
                  <w:lang w:val="en-US"/>
                  <w:rPrChange w:id="2621" w:author="Ericsson" w:date="2015-09-30T20:44:00Z">
                    <w:rPr>
                      <w:rFonts w:ascii="Arial" w:hAnsi="Arial"/>
                      <w:sz w:val="18"/>
                    </w:rPr>
                  </w:rPrChange>
                </w:rPr>
                <w:t>1 MHz</w:t>
              </w:r>
            </w:ins>
          </w:p>
        </w:tc>
        <w:tc>
          <w:tcPr>
            <w:tcW w:w="4114" w:type="dxa"/>
            <w:tcBorders>
              <w:top w:val="single" w:sz="2" w:space="0" w:color="auto"/>
              <w:left w:val="single" w:sz="2" w:space="0" w:color="auto"/>
              <w:bottom w:val="single" w:sz="2" w:space="0" w:color="auto"/>
              <w:right w:val="single" w:sz="2" w:space="0" w:color="auto"/>
            </w:tcBorders>
            <w:shd w:val="clear" w:color="auto" w:fill="auto"/>
          </w:tcPr>
          <w:p w:rsidR="004525E3" w:rsidRPr="002F290F" w:rsidRDefault="004525E3" w:rsidP="00E6193D">
            <w:pPr>
              <w:pStyle w:val="Tabletext"/>
              <w:rPr>
                <w:ins w:id="2622" w:author="Ericsson" w:date="2015-09-30T20:43:00Z"/>
                <w:sz w:val="20"/>
                <w:lang w:val="en-US"/>
              </w:rPr>
            </w:pPr>
            <w:ins w:id="2623" w:author="Ericsson" w:date="2015-09-30T20:43:00Z">
              <w:r w:rsidRPr="004525E3">
                <w:rPr>
                  <w:sz w:val="20"/>
                  <w:lang w:val="en-US"/>
                  <w:rPrChange w:id="2624" w:author="Ericsson" w:date="2015-09-30T20:44:00Z">
                    <w:rPr>
                      <w:rFonts w:ascii="Arial" w:hAnsi="Arial"/>
                      <w:sz w:val="18"/>
                    </w:rPr>
                  </w:rPrChange>
                </w:rPr>
                <w:t>This requirement does not apply to E-UTRA BS operating in band 30 or 40.</w:t>
              </w:r>
            </w:ins>
          </w:p>
        </w:tc>
      </w:tr>
      <w:tr w:rsidR="004525E3" w:rsidRPr="001A6186" w:rsidTr="004525E3">
        <w:tblPrEx>
          <w:tblW w:w="964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ExChange w:id="2625" w:author="Ericsson" w:date="2015-09-30T20:43:00Z">
            <w:tblPrEx>
              <w:tblW w:w="964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Ex>
          </w:tblPrExChange>
        </w:tblPrEx>
        <w:trPr>
          <w:cantSplit/>
          <w:trHeight w:val="113"/>
          <w:jc w:val="center"/>
          <w:ins w:id="2626" w:author="Ericsson" w:date="2015-09-30T20:43:00Z"/>
          <w:trPrChange w:id="2627" w:author="Ericsson" w:date="2015-09-30T20:43:00Z">
            <w:trPr>
              <w:cantSplit/>
              <w:trHeight w:val="113"/>
              <w:jc w:val="center"/>
            </w:trPr>
          </w:trPrChange>
        </w:trPr>
        <w:tc>
          <w:tcPr>
            <w:tcW w:w="1289" w:type="dxa"/>
            <w:gridSpan w:val="2"/>
            <w:vMerge/>
            <w:tcBorders>
              <w:left w:val="single" w:sz="4" w:space="0" w:color="auto"/>
              <w:bottom w:val="single" w:sz="4" w:space="0" w:color="auto"/>
              <w:right w:val="single" w:sz="4" w:space="0" w:color="auto"/>
            </w:tcBorders>
            <w:shd w:val="clear" w:color="auto" w:fill="auto"/>
            <w:vAlign w:val="center"/>
            <w:tcPrChange w:id="2628" w:author="Ericsson" w:date="2015-09-30T20:43:00Z">
              <w:tcPr>
                <w:tcW w:w="1289" w:type="dxa"/>
                <w:gridSpan w:val="2"/>
                <w:vMerge/>
                <w:tcBorders>
                  <w:left w:val="single" w:sz="4" w:space="0" w:color="auto"/>
                  <w:bottom w:val="single" w:sz="4" w:space="0" w:color="auto"/>
                  <w:right w:val="single" w:sz="4" w:space="0" w:color="auto"/>
                </w:tcBorders>
                <w:shd w:val="clear" w:color="auto" w:fill="auto"/>
              </w:tcPr>
            </w:tcPrChange>
          </w:tcPr>
          <w:p w:rsidR="004525E3" w:rsidRPr="002F290F" w:rsidRDefault="004525E3" w:rsidP="00B34A52">
            <w:pPr>
              <w:pStyle w:val="Tabletext"/>
              <w:rPr>
                <w:ins w:id="2629" w:author="Ericsson" w:date="2015-09-30T20:43:00Z"/>
                <w:sz w:val="20"/>
                <w:lang w:val="en-US"/>
              </w:rPr>
            </w:pPr>
          </w:p>
        </w:tc>
        <w:tc>
          <w:tcPr>
            <w:tcW w:w="1678" w:type="dxa"/>
            <w:gridSpan w:val="2"/>
            <w:tcBorders>
              <w:top w:val="single" w:sz="2" w:space="0" w:color="auto"/>
              <w:left w:val="single" w:sz="4" w:space="0" w:color="auto"/>
              <w:bottom w:val="single" w:sz="2" w:space="0" w:color="auto"/>
              <w:right w:val="single" w:sz="2" w:space="0" w:color="auto"/>
            </w:tcBorders>
            <w:shd w:val="clear" w:color="auto" w:fill="auto"/>
            <w:tcPrChange w:id="2630" w:author="Ericsson" w:date="2015-09-30T20:43:00Z">
              <w:tcPr>
                <w:tcW w:w="1678" w:type="dxa"/>
                <w:gridSpan w:val="2"/>
                <w:tcBorders>
                  <w:top w:val="single" w:sz="2" w:space="0" w:color="auto"/>
                  <w:left w:val="single" w:sz="4" w:space="0" w:color="auto"/>
                  <w:bottom w:val="single" w:sz="2" w:space="0" w:color="auto"/>
                  <w:right w:val="single" w:sz="2" w:space="0" w:color="auto"/>
                </w:tcBorders>
                <w:shd w:val="clear" w:color="auto" w:fill="auto"/>
              </w:tcPr>
            </w:tcPrChange>
          </w:tcPr>
          <w:p w:rsidR="004525E3" w:rsidRPr="004525E3" w:rsidRDefault="004525E3" w:rsidP="00CD4D69">
            <w:pPr>
              <w:pStyle w:val="Tabletext"/>
              <w:jc w:val="center"/>
              <w:rPr>
                <w:ins w:id="2631" w:author="Ericsson" w:date="2015-09-30T20:43:00Z"/>
                <w:sz w:val="20"/>
                <w:lang w:val="en-US"/>
                <w:rPrChange w:id="2632" w:author="Ericsson" w:date="2015-09-30T20:44:00Z">
                  <w:rPr>
                    <w:ins w:id="2633" w:author="Ericsson" w:date="2015-09-30T20:43:00Z"/>
                    <w:sz w:val="20"/>
                  </w:rPr>
                </w:rPrChange>
              </w:rPr>
            </w:pPr>
            <w:ins w:id="2634" w:author="Ericsson" w:date="2015-09-30T20:43:00Z">
              <w:r w:rsidRPr="004525E3">
                <w:rPr>
                  <w:sz w:val="20"/>
                  <w:lang w:val="en-US"/>
                  <w:rPrChange w:id="2635" w:author="Ericsson" w:date="2015-09-30T20:44:00Z">
                    <w:rPr>
                      <w:rFonts w:ascii="Arial" w:hAnsi="Arial"/>
                      <w:sz w:val="18"/>
                    </w:rPr>
                  </w:rPrChange>
                </w:rPr>
                <w:t>2305 – 2315 MHz</w:t>
              </w:r>
            </w:ins>
          </w:p>
        </w:tc>
        <w:tc>
          <w:tcPr>
            <w:tcW w:w="1148" w:type="dxa"/>
            <w:tcBorders>
              <w:top w:val="single" w:sz="2" w:space="0" w:color="auto"/>
              <w:left w:val="single" w:sz="2" w:space="0" w:color="auto"/>
              <w:bottom w:val="single" w:sz="2" w:space="0" w:color="auto"/>
              <w:right w:val="single" w:sz="2" w:space="0" w:color="auto"/>
            </w:tcBorders>
            <w:shd w:val="clear" w:color="auto" w:fill="auto"/>
            <w:tcPrChange w:id="2636" w:author="Ericsson" w:date="2015-09-30T20:43:00Z">
              <w:tcPr>
                <w:tcW w:w="1148" w:type="dxa"/>
                <w:tcBorders>
                  <w:top w:val="single" w:sz="2" w:space="0" w:color="auto"/>
                  <w:left w:val="single" w:sz="2" w:space="0" w:color="auto"/>
                  <w:bottom w:val="single" w:sz="2" w:space="0" w:color="auto"/>
                  <w:right w:val="single" w:sz="2" w:space="0" w:color="auto"/>
                </w:tcBorders>
                <w:shd w:val="clear" w:color="auto" w:fill="auto"/>
              </w:tcPr>
            </w:tcPrChange>
          </w:tcPr>
          <w:p w:rsidR="004525E3" w:rsidRPr="004525E3" w:rsidRDefault="004525E3" w:rsidP="00A44710">
            <w:pPr>
              <w:pStyle w:val="Tabletext"/>
              <w:jc w:val="center"/>
              <w:rPr>
                <w:ins w:id="2637" w:author="Ericsson" w:date="2015-09-30T20:43:00Z"/>
                <w:sz w:val="20"/>
                <w:lang w:val="en-US"/>
                <w:rPrChange w:id="2638" w:author="Ericsson" w:date="2015-09-30T20:44:00Z">
                  <w:rPr>
                    <w:ins w:id="2639" w:author="Ericsson" w:date="2015-09-30T20:43:00Z"/>
                    <w:sz w:val="20"/>
                  </w:rPr>
                </w:rPrChange>
              </w:rPr>
            </w:pPr>
            <w:ins w:id="2640" w:author="Ericsson" w:date="2015-09-30T20:43:00Z">
              <w:r w:rsidRPr="004525E3">
                <w:rPr>
                  <w:sz w:val="20"/>
                  <w:lang w:val="en-US"/>
                  <w:rPrChange w:id="2641" w:author="Ericsson" w:date="2015-09-30T20:44:00Z">
                    <w:rPr>
                      <w:rFonts w:ascii="Arial" w:hAnsi="Arial"/>
                      <w:sz w:val="18"/>
                    </w:rPr>
                  </w:rPrChange>
                </w:rPr>
                <w:t>-49 dBm</w:t>
              </w:r>
            </w:ins>
          </w:p>
        </w:tc>
        <w:tc>
          <w:tcPr>
            <w:tcW w:w="1418" w:type="dxa"/>
            <w:tcBorders>
              <w:top w:val="single" w:sz="2" w:space="0" w:color="auto"/>
              <w:left w:val="single" w:sz="2" w:space="0" w:color="auto"/>
              <w:bottom w:val="single" w:sz="2" w:space="0" w:color="auto"/>
              <w:right w:val="single" w:sz="2" w:space="0" w:color="auto"/>
            </w:tcBorders>
            <w:shd w:val="clear" w:color="auto" w:fill="auto"/>
            <w:tcPrChange w:id="2642" w:author="Ericsson" w:date="2015-09-30T20:43:00Z">
              <w:tcPr>
                <w:tcW w:w="1418" w:type="dxa"/>
                <w:tcBorders>
                  <w:top w:val="single" w:sz="2" w:space="0" w:color="auto"/>
                  <w:left w:val="single" w:sz="2" w:space="0" w:color="auto"/>
                  <w:bottom w:val="single" w:sz="2" w:space="0" w:color="auto"/>
                  <w:right w:val="single" w:sz="2" w:space="0" w:color="auto"/>
                </w:tcBorders>
                <w:shd w:val="clear" w:color="auto" w:fill="auto"/>
              </w:tcPr>
            </w:tcPrChange>
          </w:tcPr>
          <w:p w:rsidR="004525E3" w:rsidRPr="004525E3" w:rsidRDefault="004525E3" w:rsidP="00A44710">
            <w:pPr>
              <w:pStyle w:val="Tabletext"/>
              <w:jc w:val="center"/>
              <w:rPr>
                <w:ins w:id="2643" w:author="Ericsson" w:date="2015-09-30T20:43:00Z"/>
                <w:sz w:val="20"/>
                <w:lang w:val="en-US"/>
                <w:rPrChange w:id="2644" w:author="Ericsson" w:date="2015-09-30T20:44:00Z">
                  <w:rPr>
                    <w:ins w:id="2645" w:author="Ericsson" w:date="2015-09-30T20:43:00Z"/>
                    <w:sz w:val="20"/>
                  </w:rPr>
                </w:rPrChange>
              </w:rPr>
            </w:pPr>
            <w:ins w:id="2646" w:author="Ericsson" w:date="2015-09-30T20:43:00Z">
              <w:r w:rsidRPr="004525E3">
                <w:rPr>
                  <w:sz w:val="20"/>
                  <w:lang w:val="en-US"/>
                  <w:rPrChange w:id="2647" w:author="Ericsson" w:date="2015-09-30T20:44:00Z">
                    <w:rPr>
                      <w:rFonts w:ascii="Arial" w:hAnsi="Arial"/>
                      <w:sz w:val="18"/>
                    </w:rPr>
                  </w:rPrChange>
                </w:rPr>
                <w:t>1 MHz</w:t>
              </w:r>
            </w:ins>
          </w:p>
        </w:tc>
        <w:tc>
          <w:tcPr>
            <w:tcW w:w="4114" w:type="dxa"/>
            <w:tcBorders>
              <w:top w:val="single" w:sz="2" w:space="0" w:color="auto"/>
              <w:left w:val="single" w:sz="2" w:space="0" w:color="auto"/>
              <w:bottom w:val="single" w:sz="2" w:space="0" w:color="auto"/>
              <w:right w:val="single" w:sz="2" w:space="0" w:color="auto"/>
            </w:tcBorders>
            <w:shd w:val="clear" w:color="auto" w:fill="auto"/>
            <w:tcPrChange w:id="2648" w:author="Ericsson" w:date="2015-09-30T20:43:00Z">
              <w:tcPr>
                <w:tcW w:w="4114" w:type="dxa"/>
                <w:tcBorders>
                  <w:top w:val="single" w:sz="2" w:space="0" w:color="auto"/>
                  <w:left w:val="single" w:sz="2" w:space="0" w:color="auto"/>
                  <w:bottom w:val="single" w:sz="2" w:space="0" w:color="auto"/>
                  <w:right w:val="single" w:sz="2" w:space="0" w:color="auto"/>
                </w:tcBorders>
                <w:shd w:val="clear" w:color="auto" w:fill="auto"/>
              </w:tcPr>
            </w:tcPrChange>
          </w:tcPr>
          <w:p w:rsidR="004525E3" w:rsidRPr="002F290F" w:rsidRDefault="004525E3" w:rsidP="004525E3">
            <w:pPr>
              <w:pStyle w:val="Tabletext"/>
              <w:rPr>
                <w:ins w:id="2649" w:author="Ericsson" w:date="2015-09-30T20:43:00Z"/>
                <w:sz w:val="20"/>
                <w:lang w:val="en-US"/>
              </w:rPr>
            </w:pPr>
            <w:ins w:id="2650" w:author="Ericsson" w:date="2015-09-30T20:43:00Z">
              <w:r w:rsidRPr="004525E3">
                <w:rPr>
                  <w:sz w:val="20"/>
                  <w:lang w:val="en-US"/>
                  <w:rPrChange w:id="2651" w:author="Ericsson" w:date="2015-09-30T20:44:00Z">
                    <w:rPr>
                      <w:rFonts w:ascii="Arial" w:hAnsi="Arial"/>
                      <w:sz w:val="18"/>
                    </w:rPr>
                  </w:rPrChange>
                </w:rPr>
                <w:t>This requirement does not apply to E-UTRA BS operating in band 30. This requirement does not apply to E-UTRA BS operating in Band 40.</w:t>
              </w:r>
            </w:ins>
          </w:p>
        </w:tc>
      </w:tr>
      <w:tr w:rsidR="004525E3" w:rsidRPr="001A6186" w:rsidTr="004525E3">
        <w:trPr>
          <w:cantSplit/>
          <w:trHeight w:val="113"/>
          <w:jc w:val="center"/>
          <w:ins w:id="2652" w:author="Ericsson" w:date="2015-09-30T20:43:00Z"/>
        </w:trPr>
        <w:tc>
          <w:tcPr>
            <w:tcW w:w="1289" w:type="dxa"/>
            <w:gridSpan w:val="2"/>
            <w:vMerge w:val="restart"/>
            <w:tcBorders>
              <w:left w:val="single" w:sz="4" w:space="0" w:color="auto"/>
              <w:right w:val="single" w:sz="4" w:space="0" w:color="auto"/>
            </w:tcBorders>
            <w:shd w:val="clear" w:color="auto" w:fill="auto"/>
          </w:tcPr>
          <w:p w:rsidR="004525E3" w:rsidRPr="002F290F" w:rsidRDefault="004525E3" w:rsidP="00B34A52">
            <w:pPr>
              <w:pStyle w:val="Tabletext"/>
              <w:rPr>
                <w:ins w:id="2653" w:author="Ericsson" w:date="2015-09-30T20:43:00Z"/>
                <w:sz w:val="20"/>
                <w:lang w:val="en-US"/>
              </w:rPr>
            </w:pPr>
            <w:ins w:id="2654" w:author="Ericsson" w:date="2015-09-30T20:44:00Z">
              <w:r w:rsidRPr="004525E3">
                <w:rPr>
                  <w:sz w:val="20"/>
                  <w:lang w:val="en-US"/>
                  <w:rPrChange w:id="2655" w:author="Ericsson" w:date="2015-09-30T20:44:00Z">
                    <w:rPr>
                      <w:rFonts w:cs="Arial"/>
                    </w:rPr>
                  </w:rPrChange>
                </w:rPr>
                <w:t>E-UTRA Band 31</w:t>
              </w:r>
            </w:ins>
          </w:p>
        </w:tc>
        <w:tc>
          <w:tcPr>
            <w:tcW w:w="1678" w:type="dxa"/>
            <w:gridSpan w:val="2"/>
            <w:tcBorders>
              <w:top w:val="single" w:sz="2" w:space="0" w:color="auto"/>
              <w:left w:val="single" w:sz="4" w:space="0" w:color="auto"/>
              <w:bottom w:val="single" w:sz="2" w:space="0" w:color="auto"/>
              <w:right w:val="single" w:sz="2" w:space="0" w:color="auto"/>
            </w:tcBorders>
            <w:shd w:val="clear" w:color="auto" w:fill="auto"/>
          </w:tcPr>
          <w:p w:rsidR="004525E3" w:rsidRPr="004525E3" w:rsidRDefault="004525E3" w:rsidP="00CD4D69">
            <w:pPr>
              <w:pStyle w:val="Tabletext"/>
              <w:jc w:val="center"/>
              <w:rPr>
                <w:ins w:id="2656" w:author="Ericsson" w:date="2015-09-30T20:43:00Z"/>
                <w:sz w:val="20"/>
                <w:lang w:val="en-US"/>
                <w:rPrChange w:id="2657" w:author="Ericsson" w:date="2015-09-30T20:44:00Z">
                  <w:rPr>
                    <w:ins w:id="2658" w:author="Ericsson" w:date="2015-09-30T20:43:00Z"/>
                    <w:sz w:val="20"/>
                  </w:rPr>
                </w:rPrChange>
              </w:rPr>
            </w:pPr>
            <w:ins w:id="2659" w:author="Ericsson" w:date="2015-09-30T20:44:00Z">
              <w:r w:rsidRPr="004525E3">
                <w:rPr>
                  <w:sz w:val="20"/>
                  <w:lang w:val="en-US"/>
                  <w:rPrChange w:id="2660" w:author="Ericsson" w:date="2015-09-30T20:44:00Z">
                    <w:rPr>
                      <w:rFonts w:cs="Arial"/>
                      <w:lang w:eastAsia="zh-CN"/>
                    </w:rPr>
                  </w:rPrChange>
                </w:rPr>
                <w:t>462.5 -467.5 MHz</w:t>
              </w:r>
            </w:ins>
          </w:p>
        </w:tc>
        <w:tc>
          <w:tcPr>
            <w:tcW w:w="1148" w:type="dxa"/>
            <w:tcBorders>
              <w:top w:val="single" w:sz="2" w:space="0" w:color="auto"/>
              <w:left w:val="single" w:sz="2" w:space="0" w:color="auto"/>
              <w:bottom w:val="single" w:sz="2" w:space="0" w:color="auto"/>
              <w:right w:val="single" w:sz="2" w:space="0" w:color="auto"/>
            </w:tcBorders>
            <w:shd w:val="clear" w:color="auto" w:fill="auto"/>
          </w:tcPr>
          <w:p w:rsidR="004525E3" w:rsidRPr="004525E3" w:rsidRDefault="004525E3" w:rsidP="00A44710">
            <w:pPr>
              <w:pStyle w:val="Tabletext"/>
              <w:jc w:val="center"/>
              <w:rPr>
                <w:ins w:id="2661" w:author="Ericsson" w:date="2015-09-30T20:43:00Z"/>
                <w:sz w:val="20"/>
                <w:lang w:val="en-US"/>
                <w:rPrChange w:id="2662" w:author="Ericsson" w:date="2015-09-30T20:44:00Z">
                  <w:rPr>
                    <w:ins w:id="2663" w:author="Ericsson" w:date="2015-09-30T20:43:00Z"/>
                    <w:sz w:val="20"/>
                  </w:rPr>
                </w:rPrChange>
              </w:rPr>
            </w:pPr>
            <w:ins w:id="2664" w:author="Ericsson" w:date="2015-09-30T20:44:00Z">
              <w:r w:rsidRPr="004525E3">
                <w:rPr>
                  <w:sz w:val="20"/>
                  <w:lang w:val="en-US"/>
                  <w:rPrChange w:id="2665" w:author="Ericsson" w:date="2015-09-30T20:44:00Z">
                    <w:rPr>
                      <w:rFonts w:cs="Arial"/>
                    </w:rPr>
                  </w:rPrChange>
                </w:rPr>
                <w:t>-52 dBm</w:t>
              </w:r>
            </w:ins>
          </w:p>
        </w:tc>
        <w:tc>
          <w:tcPr>
            <w:tcW w:w="1418" w:type="dxa"/>
            <w:tcBorders>
              <w:top w:val="single" w:sz="2" w:space="0" w:color="auto"/>
              <w:left w:val="single" w:sz="2" w:space="0" w:color="auto"/>
              <w:bottom w:val="single" w:sz="2" w:space="0" w:color="auto"/>
              <w:right w:val="single" w:sz="2" w:space="0" w:color="auto"/>
            </w:tcBorders>
            <w:shd w:val="clear" w:color="auto" w:fill="auto"/>
          </w:tcPr>
          <w:p w:rsidR="004525E3" w:rsidRPr="004525E3" w:rsidRDefault="004525E3" w:rsidP="00A44710">
            <w:pPr>
              <w:pStyle w:val="Tabletext"/>
              <w:jc w:val="center"/>
              <w:rPr>
                <w:ins w:id="2666" w:author="Ericsson" w:date="2015-09-30T20:43:00Z"/>
                <w:sz w:val="20"/>
                <w:lang w:val="en-US"/>
                <w:rPrChange w:id="2667" w:author="Ericsson" w:date="2015-09-30T20:44:00Z">
                  <w:rPr>
                    <w:ins w:id="2668" w:author="Ericsson" w:date="2015-09-30T20:43:00Z"/>
                    <w:sz w:val="20"/>
                  </w:rPr>
                </w:rPrChange>
              </w:rPr>
            </w:pPr>
            <w:ins w:id="2669" w:author="Ericsson" w:date="2015-09-30T20:44:00Z">
              <w:r w:rsidRPr="004525E3">
                <w:rPr>
                  <w:sz w:val="20"/>
                  <w:lang w:val="en-US"/>
                  <w:rPrChange w:id="2670" w:author="Ericsson" w:date="2015-09-30T20:44:00Z">
                    <w:rPr>
                      <w:rFonts w:cs="Arial"/>
                    </w:rPr>
                  </w:rPrChange>
                </w:rPr>
                <w:t>1 MHz</w:t>
              </w:r>
            </w:ins>
          </w:p>
        </w:tc>
        <w:tc>
          <w:tcPr>
            <w:tcW w:w="4114" w:type="dxa"/>
            <w:tcBorders>
              <w:top w:val="single" w:sz="2" w:space="0" w:color="auto"/>
              <w:left w:val="single" w:sz="2" w:space="0" w:color="auto"/>
              <w:bottom w:val="single" w:sz="2" w:space="0" w:color="auto"/>
              <w:right w:val="single" w:sz="2" w:space="0" w:color="auto"/>
            </w:tcBorders>
            <w:shd w:val="clear" w:color="auto" w:fill="auto"/>
          </w:tcPr>
          <w:p w:rsidR="004525E3" w:rsidRPr="002F290F" w:rsidRDefault="004525E3" w:rsidP="00E6193D">
            <w:pPr>
              <w:pStyle w:val="Tabletext"/>
              <w:rPr>
                <w:ins w:id="2671" w:author="Ericsson" w:date="2015-09-30T20:43:00Z"/>
                <w:sz w:val="20"/>
                <w:lang w:val="en-US"/>
              </w:rPr>
            </w:pPr>
            <w:ins w:id="2672" w:author="Ericsson" w:date="2015-09-30T20:44:00Z">
              <w:r w:rsidRPr="004525E3">
                <w:rPr>
                  <w:sz w:val="20"/>
                  <w:lang w:val="en-US"/>
                  <w:rPrChange w:id="2673" w:author="Ericsson" w:date="2015-09-30T20:44:00Z">
                    <w:rPr>
                      <w:rFonts w:cs="Arial"/>
                    </w:rPr>
                  </w:rPrChange>
                </w:rPr>
                <w:t>This requirement does not apply to E-UTRA BS operating in band 31.</w:t>
              </w:r>
            </w:ins>
          </w:p>
        </w:tc>
      </w:tr>
      <w:tr w:rsidR="004525E3" w:rsidRPr="001A6186" w:rsidTr="004525E3">
        <w:tblPrEx>
          <w:tblW w:w="964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ExChange w:id="2674" w:author="Ericsson" w:date="2015-09-30T20:44:00Z">
            <w:tblPrEx>
              <w:tblW w:w="964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Ex>
          </w:tblPrExChange>
        </w:tblPrEx>
        <w:trPr>
          <w:cantSplit/>
          <w:trHeight w:val="113"/>
          <w:jc w:val="center"/>
          <w:ins w:id="2675" w:author="Ericsson" w:date="2015-09-30T20:43:00Z"/>
          <w:trPrChange w:id="2676" w:author="Ericsson" w:date="2015-09-30T20:44:00Z">
            <w:trPr>
              <w:cantSplit/>
              <w:trHeight w:val="113"/>
              <w:jc w:val="center"/>
            </w:trPr>
          </w:trPrChange>
        </w:trPr>
        <w:tc>
          <w:tcPr>
            <w:tcW w:w="1289" w:type="dxa"/>
            <w:gridSpan w:val="2"/>
            <w:vMerge/>
            <w:tcBorders>
              <w:left w:val="single" w:sz="4" w:space="0" w:color="auto"/>
              <w:bottom w:val="single" w:sz="4" w:space="0" w:color="auto"/>
              <w:right w:val="single" w:sz="4" w:space="0" w:color="auto"/>
            </w:tcBorders>
            <w:shd w:val="clear" w:color="auto" w:fill="auto"/>
            <w:vAlign w:val="center"/>
            <w:tcPrChange w:id="2677" w:author="Ericsson" w:date="2015-09-30T20:44:00Z">
              <w:tcPr>
                <w:tcW w:w="1289" w:type="dxa"/>
                <w:gridSpan w:val="2"/>
                <w:vMerge/>
                <w:tcBorders>
                  <w:left w:val="single" w:sz="4" w:space="0" w:color="auto"/>
                  <w:bottom w:val="single" w:sz="4" w:space="0" w:color="auto"/>
                  <w:right w:val="single" w:sz="4" w:space="0" w:color="auto"/>
                </w:tcBorders>
                <w:shd w:val="clear" w:color="auto" w:fill="auto"/>
              </w:tcPr>
            </w:tcPrChange>
          </w:tcPr>
          <w:p w:rsidR="004525E3" w:rsidRPr="002F290F" w:rsidRDefault="004525E3" w:rsidP="00B34A52">
            <w:pPr>
              <w:pStyle w:val="Tabletext"/>
              <w:rPr>
                <w:ins w:id="2678" w:author="Ericsson" w:date="2015-09-30T20:43:00Z"/>
                <w:sz w:val="20"/>
                <w:lang w:val="en-US"/>
              </w:rPr>
            </w:pPr>
          </w:p>
        </w:tc>
        <w:tc>
          <w:tcPr>
            <w:tcW w:w="1678" w:type="dxa"/>
            <w:gridSpan w:val="2"/>
            <w:tcBorders>
              <w:top w:val="single" w:sz="2" w:space="0" w:color="auto"/>
              <w:left w:val="single" w:sz="4" w:space="0" w:color="auto"/>
              <w:bottom w:val="single" w:sz="2" w:space="0" w:color="auto"/>
              <w:right w:val="single" w:sz="2" w:space="0" w:color="auto"/>
            </w:tcBorders>
            <w:shd w:val="clear" w:color="auto" w:fill="auto"/>
            <w:tcPrChange w:id="2679" w:author="Ericsson" w:date="2015-09-30T20:44:00Z">
              <w:tcPr>
                <w:tcW w:w="1678" w:type="dxa"/>
                <w:gridSpan w:val="2"/>
                <w:tcBorders>
                  <w:top w:val="single" w:sz="2" w:space="0" w:color="auto"/>
                  <w:left w:val="single" w:sz="4" w:space="0" w:color="auto"/>
                  <w:bottom w:val="single" w:sz="2" w:space="0" w:color="auto"/>
                  <w:right w:val="single" w:sz="2" w:space="0" w:color="auto"/>
                </w:tcBorders>
                <w:shd w:val="clear" w:color="auto" w:fill="auto"/>
              </w:tcPr>
            </w:tcPrChange>
          </w:tcPr>
          <w:p w:rsidR="004525E3" w:rsidRPr="004525E3" w:rsidRDefault="004525E3" w:rsidP="00CD4D69">
            <w:pPr>
              <w:pStyle w:val="Tabletext"/>
              <w:jc w:val="center"/>
              <w:rPr>
                <w:ins w:id="2680" w:author="Ericsson" w:date="2015-09-30T20:43:00Z"/>
                <w:sz w:val="20"/>
                <w:lang w:val="en-US"/>
                <w:rPrChange w:id="2681" w:author="Ericsson" w:date="2015-09-30T20:44:00Z">
                  <w:rPr>
                    <w:ins w:id="2682" w:author="Ericsson" w:date="2015-09-30T20:43:00Z"/>
                    <w:sz w:val="20"/>
                  </w:rPr>
                </w:rPrChange>
              </w:rPr>
            </w:pPr>
            <w:ins w:id="2683" w:author="Ericsson" w:date="2015-09-30T20:44:00Z">
              <w:r w:rsidRPr="004525E3">
                <w:rPr>
                  <w:sz w:val="20"/>
                  <w:lang w:val="en-US"/>
                  <w:rPrChange w:id="2684" w:author="Ericsson" w:date="2015-09-30T20:44:00Z">
                    <w:rPr>
                      <w:rFonts w:cs="Arial"/>
                      <w:lang w:eastAsia="zh-CN"/>
                    </w:rPr>
                  </w:rPrChange>
                </w:rPr>
                <w:t>452.5 -457.5 MHz</w:t>
              </w:r>
            </w:ins>
          </w:p>
        </w:tc>
        <w:tc>
          <w:tcPr>
            <w:tcW w:w="1148" w:type="dxa"/>
            <w:tcBorders>
              <w:top w:val="single" w:sz="2" w:space="0" w:color="auto"/>
              <w:left w:val="single" w:sz="2" w:space="0" w:color="auto"/>
              <w:bottom w:val="single" w:sz="2" w:space="0" w:color="auto"/>
              <w:right w:val="single" w:sz="2" w:space="0" w:color="auto"/>
            </w:tcBorders>
            <w:shd w:val="clear" w:color="auto" w:fill="auto"/>
            <w:tcPrChange w:id="2685" w:author="Ericsson" w:date="2015-09-30T20:44:00Z">
              <w:tcPr>
                <w:tcW w:w="1148" w:type="dxa"/>
                <w:tcBorders>
                  <w:top w:val="single" w:sz="2" w:space="0" w:color="auto"/>
                  <w:left w:val="single" w:sz="2" w:space="0" w:color="auto"/>
                  <w:bottom w:val="single" w:sz="2" w:space="0" w:color="auto"/>
                  <w:right w:val="single" w:sz="2" w:space="0" w:color="auto"/>
                </w:tcBorders>
                <w:shd w:val="clear" w:color="auto" w:fill="auto"/>
              </w:tcPr>
            </w:tcPrChange>
          </w:tcPr>
          <w:p w:rsidR="004525E3" w:rsidRPr="004525E3" w:rsidRDefault="004525E3" w:rsidP="00A44710">
            <w:pPr>
              <w:pStyle w:val="Tabletext"/>
              <w:jc w:val="center"/>
              <w:rPr>
                <w:ins w:id="2686" w:author="Ericsson" w:date="2015-09-30T20:43:00Z"/>
                <w:sz w:val="20"/>
                <w:lang w:val="en-US"/>
                <w:rPrChange w:id="2687" w:author="Ericsson" w:date="2015-09-30T20:44:00Z">
                  <w:rPr>
                    <w:ins w:id="2688" w:author="Ericsson" w:date="2015-09-30T20:43:00Z"/>
                    <w:sz w:val="20"/>
                  </w:rPr>
                </w:rPrChange>
              </w:rPr>
            </w:pPr>
            <w:ins w:id="2689" w:author="Ericsson" w:date="2015-09-30T20:44:00Z">
              <w:r w:rsidRPr="004525E3">
                <w:rPr>
                  <w:sz w:val="20"/>
                  <w:lang w:val="en-US"/>
                  <w:rPrChange w:id="2690" w:author="Ericsson" w:date="2015-09-30T20:44:00Z">
                    <w:rPr>
                      <w:rFonts w:cs="Arial"/>
                    </w:rPr>
                  </w:rPrChange>
                </w:rPr>
                <w:t>-49 dBm</w:t>
              </w:r>
            </w:ins>
          </w:p>
        </w:tc>
        <w:tc>
          <w:tcPr>
            <w:tcW w:w="1418" w:type="dxa"/>
            <w:tcBorders>
              <w:top w:val="single" w:sz="2" w:space="0" w:color="auto"/>
              <w:left w:val="single" w:sz="2" w:space="0" w:color="auto"/>
              <w:bottom w:val="single" w:sz="2" w:space="0" w:color="auto"/>
              <w:right w:val="single" w:sz="2" w:space="0" w:color="auto"/>
            </w:tcBorders>
            <w:shd w:val="clear" w:color="auto" w:fill="auto"/>
            <w:tcPrChange w:id="2691" w:author="Ericsson" w:date="2015-09-30T20:44:00Z">
              <w:tcPr>
                <w:tcW w:w="1418" w:type="dxa"/>
                <w:tcBorders>
                  <w:top w:val="single" w:sz="2" w:space="0" w:color="auto"/>
                  <w:left w:val="single" w:sz="2" w:space="0" w:color="auto"/>
                  <w:bottom w:val="single" w:sz="2" w:space="0" w:color="auto"/>
                  <w:right w:val="single" w:sz="2" w:space="0" w:color="auto"/>
                </w:tcBorders>
                <w:shd w:val="clear" w:color="auto" w:fill="auto"/>
              </w:tcPr>
            </w:tcPrChange>
          </w:tcPr>
          <w:p w:rsidR="004525E3" w:rsidRPr="004525E3" w:rsidRDefault="004525E3" w:rsidP="00A44710">
            <w:pPr>
              <w:pStyle w:val="Tabletext"/>
              <w:jc w:val="center"/>
              <w:rPr>
                <w:ins w:id="2692" w:author="Ericsson" w:date="2015-09-30T20:43:00Z"/>
                <w:sz w:val="20"/>
                <w:lang w:val="en-US"/>
                <w:rPrChange w:id="2693" w:author="Ericsson" w:date="2015-09-30T20:44:00Z">
                  <w:rPr>
                    <w:ins w:id="2694" w:author="Ericsson" w:date="2015-09-30T20:43:00Z"/>
                    <w:sz w:val="20"/>
                  </w:rPr>
                </w:rPrChange>
              </w:rPr>
            </w:pPr>
            <w:ins w:id="2695" w:author="Ericsson" w:date="2015-09-30T20:44:00Z">
              <w:r w:rsidRPr="004525E3">
                <w:rPr>
                  <w:sz w:val="20"/>
                  <w:lang w:val="en-US"/>
                  <w:rPrChange w:id="2696" w:author="Ericsson" w:date="2015-09-30T20:44:00Z">
                    <w:rPr>
                      <w:rFonts w:cs="Arial"/>
                    </w:rPr>
                  </w:rPrChange>
                </w:rPr>
                <w:t>1 MHz</w:t>
              </w:r>
            </w:ins>
          </w:p>
        </w:tc>
        <w:tc>
          <w:tcPr>
            <w:tcW w:w="4114" w:type="dxa"/>
            <w:tcBorders>
              <w:top w:val="single" w:sz="2" w:space="0" w:color="auto"/>
              <w:left w:val="single" w:sz="2" w:space="0" w:color="auto"/>
              <w:bottom w:val="single" w:sz="2" w:space="0" w:color="auto"/>
              <w:right w:val="single" w:sz="2" w:space="0" w:color="auto"/>
            </w:tcBorders>
            <w:shd w:val="clear" w:color="auto" w:fill="auto"/>
            <w:tcPrChange w:id="2697" w:author="Ericsson" w:date="2015-09-30T20:44:00Z">
              <w:tcPr>
                <w:tcW w:w="4114" w:type="dxa"/>
                <w:tcBorders>
                  <w:top w:val="single" w:sz="2" w:space="0" w:color="auto"/>
                  <w:left w:val="single" w:sz="2" w:space="0" w:color="auto"/>
                  <w:bottom w:val="single" w:sz="2" w:space="0" w:color="auto"/>
                  <w:right w:val="single" w:sz="2" w:space="0" w:color="auto"/>
                </w:tcBorders>
                <w:shd w:val="clear" w:color="auto" w:fill="auto"/>
              </w:tcPr>
            </w:tcPrChange>
          </w:tcPr>
          <w:p w:rsidR="004525E3" w:rsidRPr="002F290F" w:rsidRDefault="004525E3" w:rsidP="004525E3">
            <w:pPr>
              <w:pStyle w:val="Tabletext"/>
              <w:rPr>
                <w:ins w:id="2698" w:author="Ericsson" w:date="2015-09-30T20:43:00Z"/>
                <w:sz w:val="20"/>
                <w:lang w:val="en-US"/>
              </w:rPr>
            </w:pPr>
            <w:ins w:id="2699" w:author="Ericsson" w:date="2015-09-30T20:44:00Z">
              <w:r w:rsidRPr="004525E3">
                <w:rPr>
                  <w:sz w:val="20"/>
                  <w:lang w:val="en-US"/>
                  <w:rPrChange w:id="2700" w:author="Ericsson" w:date="2015-09-30T20:44:00Z">
                    <w:rPr>
                      <w:rFonts w:cs="Arial"/>
                    </w:rPr>
                  </w:rPrChange>
                </w:rPr>
                <w:t>This requirement does not apply to E-UTRA BS operating in band 31.</w:t>
              </w:r>
            </w:ins>
          </w:p>
        </w:tc>
      </w:tr>
      <w:tr w:rsidR="004525E3" w:rsidRPr="001A6186" w:rsidTr="004525E3">
        <w:trPr>
          <w:cantSplit/>
          <w:trHeight w:val="113"/>
          <w:jc w:val="center"/>
          <w:ins w:id="2701" w:author="Ericsson" w:date="2015-09-30T20:43:00Z"/>
        </w:trPr>
        <w:tc>
          <w:tcPr>
            <w:tcW w:w="1289" w:type="dxa"/>
            <w:gridSpan w:val="2"/>
            <w:tcBorders>
              <w:top w:val="single" w:sz="4" w:space="0" w:color="auto"/>
              <w:left w:val="single" w:sz="4" w:space="0" w:color="auto"/>
              <w:bottom w:val="single" w:sz="4" w:space="0" w:color="auto"/>
              <w:right w:val="single" w:sz="4" w:space="0" w:color="auto"/>
            </w:tcBorders>
            <w:shd w:val="clear" w:color="auto" w:fill="auto"/>
          </w:tcPr>
          <w:p w:rsidR="004525E3" w:rsidRPr="004525E3" w:rsidRDefault="004525E3" w:rsidP="00B34A52">
            <w:pPr>
              <w:pStyle w:val="Tabletext"/>
              <w:rPr>
                <w:ins w:id="2702" w:author="Ericsson" w:date="2015-09-30T20:43:00Z"/>
                <w:sz w:val="20"/>
                <w:lang w:val="en-US"/>
              </w:rPr>
            </w:pPr>
            <w:ins w:id="2703" w:author="Ericsson" w:date="2015-09-30T20:44:00Z">
              <w:r w:rsidRPr="004525E3">
                <w:rPr>
                  <w:sz w:val="20"/>
                  <w:lang w:val="en-US"/>
                  <w:rPrChange w:id="2704" w:author="Ericsson" w:date="2015-09-30T20:44:00Z">
                    <w:rPr>
                      <w:rFonts w:cs="Arial"/>
                      <w:lang w:val="sv-SE"/>
                    </w:rPr>
                  </w:rPrChange>
                </w:rPr>
                <w:t>UTRA FDD band XXXII or E-UTRA band 32</w:t>
              </w:r>
            </w:ins>
          </w:p>
        </w:tc>
        <w:tc>
          <w:tcPr>
            <w:tcW w:w="1678" w:type="dxa"/>
            <w:gridSpan w:val="2"/>
            <w:tcBorders>
              <w:top w:val="single" w:sz="2" w:space="0" w:color="auto"/>
              <w:left w:val="single" w:sz="4" w:space="0" w:color="auto"/>
              <w:bottom w:val="single" w:sz="2" w:space="0" w:color="auto"/>
              <w:right w:val="single" w:sz="2" w:space="0" w:color="auto"/>
            </w:tcBorders>
            <w:shd w:val="clear" w:color="auto" w:fill="auto"/>
          </w:tcPr>
          <w:p w:rsidR="004525E3" w:rsidRPr="004525E3" w:rsidRDefault="004525E3" w:rsidP="00CD4D69">
            <w:pPr>
              <w:pStyle w:val="Tabletext"/>
              <w:jc w:val="center"/>
              <w:rPr>
                <w:ins w:id="2705" w:author="Ericsson" w:date="2015-09-30T20:43:00Z"/>
                <w:sz w:val="20"/>
                <w:lang w:val="en-US"/>
                <w:rPrChange w:id="2706" w:author="Ericsson" w:date="2015-09-30T20:44:00Z">
                  <w:rPr>
                    <w:ins w:id="2707" w:author="Ericsson" w:date="2015-09-30T20:43:00Z"/>
                    <w:sz w:val="20"/>
                  </w:rPr>
                </w:rPrChange>
              </w:rPr>
            </w:pPr>
            <w:ins w:id="2708" w:author="Ericsson" w:date="2015-09-30T20:44:00Z">
              <w:r w:rsidRPr="004525E3">
                <w:rPr>
                  <w:sz w:val="20"/>
                  <w:lang w:val="en-US"/>
                  <w:rPrChange w:id="2709" w:author="Ericsson" w:date="2015-09-30T20:44:00Z">
                    <w:rPr>
                      <w:rFonts w:cs="Arial"/>
                    </w:rPr>
                  </w:rPrChange>
                </w:rPr>
                <w:t>1452 – 1496 MHz</w:t>
              </w:r>
            </w:ins>
          </w:p>
        </w:tc>
        <w:tc>
          <w:tcPr>
            <w:tcW w:w="1148" w:type="dxa"/>
            <w:tcBorders>
              <w:top w:val="single" w:sz="2" w:space="0" w:color="auto"/>
              <w:left w:val="single" w:sz="2" w:space="0" w:color="auto"/>
              <w:bottom w:val="single" w:sz="2" w:space="0" w:color="auto"/>
              <w:right w:val="single" w:sz="2" w:space="0" w:color="auto"/>
            </w:tcBorders>
            <w:shd w:val="clear" w:color="auto" w:fill="auto"/>
          </w:tcPr>
          <w:p w:rsidR="004525E3" w:rsidRPr="004525E3" w:rsidRDefault="004525E3" w:rsidP="00A44710">
            <w:pPr>
              <w:pStyle w:val="Tabletext"/>
              <w:jc w:val="center"/>
              <w:rPr>
                <w:ins w:id="2710" w:author="Ericsson" w:date="2015-09-30T20:43:00Z"/>
                <w:sz w:val="20"/>
                <w:lang w:val="en-US"/>
                <w:rPrChange w:id="2711" w:author="Ericsson" w:date="2015-09-30T20:44:00Z">
                  <w:rPr>
                    <w:ins w:id="2712" w:author="Ericsson" w:date="2015-09-30T20:43:00Z"/>
                    <w:sz w:val="20"/>
                  </w:rPr>
                </w:rPrChange>
              </w:rPr>
            </w:pPr>
            <w:ins w:id="2713" w:author="Ericsson" w:date="2015-09-30T20:44:00Z">
              <w:r w:rsidRPr="004525E3">
                <w:rPr>
                  <w:sz w:val="20"/>
                  <w:lang w:val="en-US"/>
                  <w:rPrChange w:id="2714" w:author="Ericsson" w:date="2015-09-30T20:44:00Z">
                    <w:rPr>
                      <w:rFonts w:cs="Arial"/>
                    </w:rPr>
                  </w:rPrChange>
                </w:rPr>
                <w:t>-52 dBm</w:t>
              </w:r>
            </w:ins>
          </w:p>
        </w:tc>
        <w:tc>
          <w:tcPr>
            <w:tcW w:w="1418" w:type="dxa"/>
            <w:tcBorders>
              <w:top w:val="single" w:sz="2" w:space="0" w:color="auto"/>
              <w:left w:val="single" w:sz="2" w:space="0" w:color="auto"/>
              <w:bottom w:val="single" w:sz="2" w:space="0" w:color="auto"/>
              <w:right w:val="single" w:sz="2" w:space="0" w:color="auto"/>
            </w:tcBorders>
            <w:shd w:val="clear" w:color="auto" w:fill="auto"/>
          </w:tcPr>
          <w:p w:rsidR="004525E3" w:rsidRPr="004525E3" w:rsidRDefault="004525E3" w:rsidP="00A44710">
            <w:pPr>
              <w:pStyle w:val="Tabletext"/>
              <w:jc w:val="center"/>
              <w:rPr>
                <w:ins w:id="2715" w:author="Ericsson" w:date="2015-09-30T20:43:00Z"/>
                <w:sz w:val="20"/>
                <w:lang w:val="en-US"/>
                <w:rPrChange w:id="2716" w:author="Ericsson" w:date="2015-09-30T20:44:00Z">
                  <w:rPr>
                    <w:ins w:id="2717" w:author="Ericsson" w:date="2015-09-30T20:43:00Z"/>
                    <w:sz w:val="20"/>
                  </w:rPr>
                </w:rPrChange>
              </w:rPr>
            </w:pPr>
            <w:ins w:id="2718" w:author="Ericsson" w:date="2015-09-30T20:44:00Z">
              <w:r w:rsidRPr="004525E3">
                <w:rPr>
                  <w:sz w:val="20"/>
                  <w:lang w:val="en-US"/>
                  <w:rPrChange w:id="2719" w:author="Ericsson" w:date="2015-09-30T20:44:00Z">
                    <w:rPr>
                      <w:rFonts w:cs="Arial"/>
                    </w:rPr>
                  </w:rPrChange>
                </w:rPr>
                <w:t>1 MHz</w:t>
              </w:r>
            </w:ins>
          </w:p>
        </w:tc>
        <w:tc>
          <w:tcPr>
            <w:tcW w:w="4114" w:type="dxa"/>
            <w:tcBorders>
              <w:top w:val="single" w:sz="2" w:space="0" w:color="auto"/>
              <w:left w:val="single" w:sz="2" w:space="0" w:color="auto"/>
              <w:bottom w:val="single" w:sz="2" w:space="0" w:color="auto"/>
              <w:right w:val="single" w:sz="2" w:space="0" w:color="auto"/>
            </w:tcBorders>
            <w:shd w:val="clear" w:color="auto" w:fill="auto"/>
          </w:tcPr>
          <w:p w:rsidR="004525E3" w:rsidRPr="002F290F" w:rsidRDefault="004525E3" w:rsidP="00E6193D">
            <w:pPr>
              <w:pStyle w:val="Tabletext"/>
              <w:rPr>
                <w:ins w:id="2720" w:author="Ericsson" w:date="2015-09-30T20:43:00Z"/>
                <w:sz w:val="20"/>
                <w:lang w:val="en-US"/>
              </w:rPr>
            </w:pPr>
            <w:ins w:id="2721" w:author="Ericsson" w:date="2015-09-30T20:44:00Z">
              <w:r w:rsidRPr="004525E3">
                <w:rPr>
                  <w:sz w:val="20"/>
                  <w:lang w:val="en-US"/>
                  <w:rPrChange w:id="2722" w:author="Ericsson" w:date="2015-09-30T20:44:00Z">
                    <w:rPr>
                      <w:rFonts w:cs="Arial"/>
                    </w:rPr>
                  </w:rPrChange>
                </w:rPr>
                <w:t>This requirement does not apply to E-UTRA BS operating in band 11, 21 or 32.</w:t>
              </w:r>
            </w:ins>
          </w:p>
        </w:tc>
      </w:tr>
      <w:tr w:rsidR="00485AFC" w:rsidRPr="001A6186" w:rsidTr="004525E3">
        <w:trPr>
          <w:cantSplit/>
          <w:trHeight w:val="113"/>
          <w:jc w:val="center"/>
        </w:trPr>
        <w:tc>
          <w:tcPr>
            <w:tcW w:w="1289" w:type="dxa"/>
            <w:gridSpan w:val="2"/>
            <w:tcBorders>
              <w:top w:val="single" w:sz="4" w:space="0" w:color="auto"/>
              <w:left w:val="single" w:sz="4" w:space="0" w:color="auto"/>
              <w:bottom w:val="single" w:sz="4" w:space="0" w:color="auto"/>
              <w:right w:val="single" w:sz="4" w:space="0" w:color="auto"/>
            </w:tcBorders>
            <w:shd w:val="clear" w:color="auto" w:fill="auto"/>
          </w:tcPr>
          <w:p w:rsidR="00485AFC" w:rsidRPr="002F290F" w:rsidRDefault="00485AFC" w:rsidP="00B34A52">
            <w:pPr>
              <w:pStyle w:val="Tabletext"/>
              <w:rPr>
                <w:sz w:val="20"/>
                <w:lang w:val="en-US"/>
              </w:rPr>
            </w:pPr>
            <w:r w:rsidRPr="002F290F">
              <w:rPr>
                <w:sz w:val="20"/>
                <w:lang w:val="en-US"/>
              </w:rPr>
              <w:t>UTRA TDD Band a) or E</w:t>
            </w:r>
            <w:r w:rsidR="00B34A52">
              <w:rPr>
                <w:sz w:val="20"/>
                <w:lang w:val="en-US"/>
              </w:rPr>
              <w:noBreakHyphen/>
            </w:r>
            <w:r w:rsidRPr="002F290F">
              <w:rPr>
                <w:sz w:val="20"/>
                <w:lang w:val="en-US"/>
              </w:rPr>
              <w:t>UTRA Band 33</w:t>
            </w:r>
          </w:p>
        </w:tc>
        <w:tc>
          <w:tcPr>
            <w:tcW w:w="1678" w:type="dxa"/>
            <w:gridSpan w:val="2"/>
            <w:tcBorders>
              <w:top w:val="single" w:sz="2" w:space="0" w:color="auto"/>
              <w:left w:val="single" w:sz="4" w:space="0" w:color="auto"/>
              <w:bottom w:val="single" w:sz="2" w:space="0" w:color="auto"/>
              <w:right w:val="single" w:sz="2" w:space="0" w:color="auto"/>
            </w:tcBorders>
            <w:shd w:val="clear" w:color="auto" w:fill="auto"/>
          </w:tcPr>
          <w:p w:rsidR="00485AFC" w:rsidRPr="00E6193D" w:rsidRDefault="00485AFC" w:rsidP="00CD4D69">
            <w:pPr>
              <w:pStyle w:val="Tabletext"/>
              <w:jc w:val="center"/>
              <w:rPr>
                <w:sz w:val="20"/>
              </w:rPr>
            </w:pPr>
            <w:r w:rsidRPr="00E6193D">
              <w:rPr>
                <w:sz w:val="20"/>
              </w:rPr>
              <w:t>1 900</w:t>
            </w:r>
            <w:r w:rsidR="00CD4D69">
              <w:rPr>
                <w:sz w:val="20"/>
              </w:rPr>
              <w:t>-</w:t>
            </w:r>
            <w:r w:rsidRPr="00E6193D">
              <w:rPr>
                <w:sz w:val="20"/>
              </w:rPr>
              <w:t>1 920 MHz</w:t>
            </w:r>
          </w:p>
        </w:tc>
        <w:tc>
          <w:tcPr>
            <w:tcW w:w="1148" w:type="dxa"/>
            <w:tcBorders>
              <w:top w:val="single" w:sz="2" w:space="0" w:color="auto"/>
              <w:left w:val="single" w:sz="2" w:space="0" w:color="auto"/>
              <w:bottom w:val="single" w:sz="2" w:space="0" w:color="auto"/>
              <w:right w:val="single" w:sz="2" w:space="0" w:color="auto"/>
            </w:tcBorders>
            <w:shd w:val="clear" w:color="auto" w:fill="auto"/>
          </w:tcPr>
          <w:p w:rsidR="00485AFC" w:rsidRPr="00E6193D" w:rsidRDefault="003050C5" w:rsidP="00A44710">
            <w:pPr>
              <w:pStyle w:val="Tabletext"/>
              <w:jc w:val="center"/>
              <w:rPr>
                <w:sz w:val="20"/>
              </w:rPr>
            </w:pPr>
            <w:r>
              <w:rPr>
                <w:sz w:val="20"/>
              </w:rPr>
              <w:t>–</w:t>
            </w:r>
            <w:r w:rsidR="00485AFC" w:rsidRPr="00E6193D">
              <w:rPr>
                <w:sz w:val="20"/>
              </w:rPr>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rsidR="00485AFC" w:rsidRPr="00E6193D" w:rsidRDefault="00485AFC" w:rsidP="00A44710">
            <w:pPr>
              <w:pStyle w:val="Tabletext"/>
              <w:jc w:val="center"/>
              <w:rPr>
                <w:sz w:val="20"/>
              </w:rPr>
            </w:pPr>
            <w:r w:rsidRPr="00E6193D">
              <w:rPr>
                <w:sz w:val="20"/>
              </w:rPr>
              <w:t>1 MHz</w:t>
            </w:r>
          </w:p>
        </w:tc>
        <w:tc>
          <w:tcPr>
            <w:tcW w:w="4114" w:type="dxa"/>
            <w:tcBorders>
              <w:top w:val="single" w:sz="2" w:space="0" w:color="auto"/>
              <w:left w:val="single" w:sz="2" w:space="0" w:color="auto"/>
              <w:bottom w:val="single" w:sz="2" w:space="0" w:color="auto"/>
              <w:right w:val="single" w:sz="2" w:space="0" w:color="auto"/>
            </w:tcBorders>
            <w:shd w:val="clear" w:color="auto" w:fill="auto"/>
          </w:tcPr>
          <w:p w:rsidR="00485AFC" w:rsidRPr="002F290F" w:rsidRDefault="00485AFC" w:rsidP="00E6193D">
            <w:pPr>
              <w:pStyle w:val="Tabletext"/>
              <w:rPr>
                <w:sz w:val="20"/>
                <w:lang w:val="en-US"/>
              </w:rPr>
            </w:pPr>
            <w:r w:rsidRPr="002F290F">
              <w:rPr>
                <w:sz w:val="20"/>
                <w:lang w:val="en-US"/>
              </w:rPr>
              <w:t xml:space="preserve">This requirement does not apply to E-UTRA BS operating in Band 33. </w:t>
            </w:r>
          </w:p>
        </w:tc>
      </w:tr>
      <w:tr w:rsidR="00485AFC" w:rsidRPr="001A6186" w:rsidTr="004525E3">
        <w:trPr>
          <w:cantSplit/>
          <w:trHeight w:val="113"/>
          <w:jc w:val="center"/>
        </w:trPr>
        <w:tc>
          <w:tcPr>
            <w:tcW w:w="1289" w:type="dxa"/>
            <w:gridSpan w:val="2"/>
            <w:tcBorders>
              <w:top w:val="single" w:sz="4" w:space="0" w:color="auto"/>
              <w:left w:val="single" w:sz="4" w:space="0" w:color="auto"/>
              <w:bottom w:val="single" w:sz="4" w:space="0" w:color="auto"/>
              <w:right w:val="single" w:sz="4" w:space="0" w:color="auto"/>
            </w:tcBorders>
            <w:shd w:val="clear" w:color="auto" w:fill="auto"/>
          </w:tcPr>
          <w:p w:rsidR="00485AFC" w:rsidRPr="002F290F" w:rsidRDefault="00485AFC" w:rsidP="00E6193D">
            <w:pPr>
              <w:pStyle w:val="Tabletext"/>
              <w:rPr>
                <w:sz w:val="20"/>
                <w:lang w:val="en-US"/>
              </w:rPr>
            </w:pPr>
            <w:r w:rsidRPr="002F290F">
              <w:rPr>
                <w:sz w:val="20"/>
                <w:lang w:val="en-US"/>
              </w:rPr>
              <w:t>UTRA TDD Band a) or E-UTRA Band 34</w:t>
            </w:r>
          </w:p>
        </w:tc>
        <w:tc>
          <w:tcPr>
            <w:tcW w:w="1678" w:type="dxa"/>
            <w:gridSpan w:val="2"/>
            <w:tcBorders>
              <w:top w:val="single" w:sz="2" w:space="0" w:color="auto"/>
              <w:left w:val="single" w:sz="4" w:space="0" w:color="auto"/>
              <w:bottom w:val="single" w:sz="2" w:space="0" w:color="auto"/>
              <w:right w:val="single" w:sz="2" w:space="0" w:color="auto"/>
            </w:tcBorders>
            <w:shd w:val="clear" w:color="auto" w:fill="auto"/>
          </w:tcPr>
          <w:p w:rsidR="00485AFC" w:rsidRPr="00E6193D" w:rsidRDefault="00485AFC" w:rsidP="00CD4D69">
            <w:pPr>
              <w:pStyle w:val="Tabletext"/>
              <w:jc w:val="center"/>
              <w:rPr>
                <w:sz w:val="20"/>
              </w:rPr>
            </w:pPr>
            <w:r w:rsidRPr="00E6193D">
              <w:rPr>
                <w:sz w:val="20"/>
              </w:rPr>
              <w:t>2 010</w:t>
            </w:r>
            <w:r w:rsidR="00CD4D69">
              <w:rPr>
                <w:sz w:val="20"/>
              </w:rPr>
              <w:t>-</w:t>
            </w:r>
            <w:r w:rsidRPr="00E6193D">
              <w:rPr>
                <w:sz w:val="20"/>
              </w:rPr>
              <w:t>2 025 MHz</w:t>
            </w:r>
          </w:p>
        </w:tc>
        <w:tc>
          <w:tcPr>
            <w:tcW w:w="1148" w:type="dxa"/>
            <w:tcBorders>
              <w:top w:val="single" w:sz="2" w:space="0" w:color="auto"/>
              <w:left w:val="single" w:sz="2" w:space="0" w:color="auto"/>
              <w:bottom w:val="single" w:sz="2" w:space="0" w:color="auto"/>
              <w:right w:val="single" w:sz="2" w:space="0" w:color="auto"/>
            </w:tcBorders>
            <w:shd w:val="clear" w:color="auto" w:fill="auto"/>
          </w:tcPr>
          <w:p w:rsidR="00485AFC" w:rsidRPr="00E6193D" w:rsidRDefault="003050C5" w:rsidP="00A44710">
            <w:pPr>
              <w:pStyle w:val="Tabletext"/>
              <w:jc w:val="center"/>
              <w:rPr>
                <w:sz w:val="20"/>
              </w:rPr>
            </w:pPr>
            <w:r>
              <w:rPr>
                <w:sz w:val="20"/>
              </w:rPr>
              <w:t>–</w:t>
            </w:r>
            <w:r w:rsidR="00485AFC" w:rsidRPr="00E6193D">
              <w:rPr>
                <w:sz w:val="20"/>
              </w:rPr>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rsidR="00485AFC" w:rsidRPr="00E6193D" w:rsidRDefault="00485AFC" w:rsidP="00A44710">
            <w:pPr>
              <w:pStyle w:val="Tabletext"/>
              <w:jc w:val="center"/>
              <w:rPr>
                <w:sz w:val="20"/>
              </w:rPr>
            </w:pPr>
            <w:r w:rsidRPr="00E6193D">
              <w:rPr>
                <w:sz w:val="20"/>
              </w:rPr>
              <w:t>1 MHz</w:t>
            </w:r>
          </w:p>
        </w:tc>
        <w:tc>
          <w:tcPr>
            <w:tcW w:w="4114" w:type="dxa"/>
            <w:tcBorders>
              <w:top w:val="single" w:sz="2" w:space="0" w:color="auto"/>
              <w:left w:val="single" w:sz="2" w:space="0" w:color="auto"/>
              <w:bottom w:val="single" w:sz="2" w:space="0" w:color="auto"/>
              <w:right w:val="single" w:sz="2" w:space="0" w:color="auto"/>
            </w:tcBorders>
            <w:shd w:val="clear" w:color="auto" w:fill="auto"/>
          </w:tcPr>
          <w:p w:rsidR="00485AFC" w:rsidRPr="002F290F" w:rsidRDefault="00485AFC" w:rsidP="00E6193D">
            <w:pPr>
              <w:pStyle w:val="Tabletext"/>
              <w:rPr>
                <w:sz w:val="20"/>
                <w:lang w:val="en-US"/>
              </w:rPr>
            </w:pPr>
            <w:r w:rsidRPr="002F290F">
              <w:rPr>
                <w:sz w:val="20"/>
                <w:lang w:val="en-US"/>
              </w:rPr>
              <w:t xml:space="preserve">This requirement does not apply </w:t>
            </w:r>
            <w:r w:rsidR="00F8475D" w:rsidRPr="002F290F">
              <w:rPr>
                <w:sz w:val="20"/>
                <w:lang w:val="en-US"/>
              </w:rPr>
              <w:t>to</w:t>
            </w:r>
            <w:r w:rsidRPr="002F290F">
              <w:rPr>
                <w:sz w:val="20"/>
                <w:lang w:val="en-US"/>
              </w:rPr>
              <w:t xml:space="preserve"> E-UTRA BS operating in Band 34.</w:t>
            </w:r>
          </w:p>
        </w:tc>
      </w:tr>
      <w:tr w:rsidR="00485AFC" w:rsidRPr="001A6186" w:rsidTr="004525E3">
        <w:trPr>
          <w:cantSplit/>
          <w:trHeight w:val="113"/>
          <w:jc w:val="center"/>
        </w:trPr>
        <w:tc>
          <w:tcPr>
            <w:tcW w:w="1289" w:type="dxa"/>
            <w:gridSpan w:val="2"/>
            <w:tcBorders>
              <w:top w:val="single" w:sz="4" w:space="0" w:color="auto"/>
              <w:left w:val="single" w:sz="4" w:space="0" w:color="auto"/>
              <w:bottom w:val="single" w:sz="4" w:space="0" w:color="auto"/>
              <w:right w:val="single" w:sz="4" w:space="0" w:color="auto"/>
            </w:tcBorders>
            <w:shd w:val="clear" w:color="auto" w:fill="auto"/>
          </w:tcPr>
          <w:p w:rsidR="00485AFC" w:rsidRPr="00AF4201" w:rsidRDefault="00485AFC" w:rsidP="00E6193D">
            <w:pPr>
              <w:pStyle w:val="Tabletext"/>
              <w:rPr>
                <w:sz w:val="20"/>
                <w:lang w:val="sv-SE"/>
                <w:rPrChange w:id="2723" w:author="Ericsson" w:date="2015-09-29T17:01:00Z">
                  <w:rPr>
                    <w:sz w:val="20"/>
                    <w:lang w:val="en-US"/>
                  </w:rPr>
                </w:rPrChange>
              </w:rPr>
            </w:pPr>
            <w:r w:rsidRPr="00AF4201">
              <w:rPr>
                <w:sz w:val="20"/>
                <w:lang w:val="sv-SE"/>
                <w:rPrChange w:id="2724" w:author="Ericsson" w:date="2015-09-29T17:01:00Z">
                  <w:rPr>
                    <w:sz w:val="20"/>
                    <w:lang w:val="en-US"/>
                  </w:rPr>
                </w:rPrChange>
              </w:rPr>
              <w:lastRenderedPageBreak/>
              <w:t>UTRA TDD Band b) or</w:t>
            </w:r>
            <w:r w:rsidRPr="00AF4201">
              <w:rPr>
                <w:sz w:val="20"/>
                <w:lang w:val="sv-SE"/>
                <w:rPrChange w:id="2725" w:author="Ericsson" w:date="2015-09-29T17:01:00Z">
                  <w:rPr>
                    <w:sz w:val="20"/>
                    <w:lang w:val="en-US"/>
                  </w:rPr>
                </w:rPrChange>
              </w:rPr>
              <w:br/>
              <w:t>E-UTRA Band 35</w:t>
            </w:r>
          </w:p>
        </w:tc>
        <w:tc>
          <w:tcPr>
            <w:tcW w:w="1678" w:type="dxa"/>
            <w:gridSpan w:val="2"/>
            <w:tcBorders>
              <w:top w:val="single" w:sz="2" w:space="0" w:color="auto"/>
              <w:left w:val="single" w:sz="4" w:space="0" w:color="auto"/>
              <w:bottom w:val="single" w:sz="2" w:space="0" w:color="auto"/>
              <w:right w:val="single" w:sz="2" w:space="0" w:color="auto"/>
            </w:tcBorders>
            <w:shd w:val="clear" w:color="auto" w:fill="auto"/>
          </w:tcPr>
          <w:p w:rsidR="00485AFC" w:rsidRPr="00E6193D" w:rsidRDefault="00485AFC" w:rsidP="00CD4D69">
            <w:pPr>
              <w:pStyle w:val="Tabletext"/>
              <w:jc w:val="center"/>
              <w:rPr>
                <w:sz w:val="20"/>
              </w:rPr>
            </w:pPr>
            <w:r w:rsidRPr="00E6193D">
              <w:rPr>
                <w:sz w:val="20"/>
              </w:rPr>
              <w:t>1 850</w:t>
            </w:r>
            <w:r w:rsidR="00CD4D69">
              <w:rPr>
                <w:sz w:val="20"/>
              </w:rPr>
              <w:t>-</w:t>
            </w:r>
            <w:r w:rsidRPr="00E6193D">
              <w:rPr>
                <w:sz w:val="20"/>
              </w:rPr>
              <w:t>1 910 MHz</w:t>
            </w:r>
          </w:p>
        </w:tc>
        <w:tc>
          <w:tcPr>
            <w:tcW w:w="1148" w:type="dxa"/>
            <w:tcBorders>
              <w:top w:val="single" w:sz="2" w:space="0" w:color="auto"/>
              <w:left w:val="single" w:sz="2" w:space="0" w:color="auto"/>
              <w:bottom w:val="single" w:sz="2" w:space="0" w:color="auto"/>
              <w:right w:val="single" w:sz="2" w:space="0" w:color="auto"/>
            </w:tcBorders>
            <w:shd w:val="clear" w:color="auto" w:fill="auto"/>
          </w:tcPr>
          <w:p w:rsidR="00485AFC" w:rsidRPr="00E6193D" w:rsidRDefault="003050C5" w:rsidP="00A44710">
            <w:pPr>
              <w:pStyle w:val="Tabletext"/>
              <w:jc w:val="center"/>
              <w:rPr>
                <w:sz w:val="20"/>
              </w:rPr>
            </w:pPr>
            <w:r>
              <w:rPr>
                <w:sz w:val="20"/>
              </w:rPr>
              <w:t>–</w:t>
            </w:r>
            <w:r w:rsidR="00485AFC" w:rsidRPr="00E6193D">
              <w:rPr>
                <w:sz w:val="20"/>
              </w:rPr>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rsidR="00485AFC" w:rsidRPr="00E6193D" w:rsidRDefault="00485AFC" w:rsidP="00A44710">
            <w:pPr>
              <w:pStyle w:val="Tabletext"/>
              <w:jc w:val="center"/>
              <w:rPr>
                <w:sz w:val="20"/>
              </w:rPr>
            </w:pPr>
            <w:r w:rsidRPr="00E6193D">
              <w:rPr>
                <w:sz w:val="20"/>
              </w:rPr>
              <w:t>1 MHz</w:t>
            </w:r>
          </w:p>
        </w:tc>
        <w:tc>
          <w:tcPr>
            <w:tcW w:w="4114" w:type="dxa"/>
            <w:tcBorders>
              <w:top w:val="single" w:sz="2" w:space="0" w:color="auto"/>
              <w:left w:val="single" w:sz="2" w:space="0" w:color="auto"/>
              <w:bottom w:val="single" w:sz="2" w:space="0" w:color="auto"/>
              <w:right w:val="single" w:sz="2" w:space="0" w:color="auto"/>
            </w:tcBorders>
            <w:shd w:val="clear" w:color="auto" w:fill="auto"/>
          </w:tcPr>
          <w:p w:rsidR="00485AFC" w:rsidRPr="002F290F" w:rsidRDefault="00485AFC" w:rsidP="00E6193D">
            <w:pPr>
              <w:pStyle w:val="Tabletext"/>
              <w:rPr>
                <w:sz w:val="20"/>
                <w:lang w:val="en-US"/>
              </w:rPr>
            </w:pPr>
            <w:r w:rsidRPr="002F290F">
              <w:rPr>
                <w:sz w:val="20"/>
                <w:lang w:val="en-US"/>
              </w:rPr>
              <w:t>This requirement does not apply to E-UTRA BS operating in Band 35.</w:t>
            </w:r>
          </w:p>
        </w:tc>
      </w:tr>
      <w:tr w:rsidR="00485AFC" w:rsidRPr="001A6186" w:rsidTr="004525E3">
        <w:trPr>
          <w:cantSplit/>
          <w:trHeight w:val="113"/>
          <w:jc w:val="center"/>
        </w:trPr>
        <w:tc>
          <w:tcPr>
            <w:tcW w:w="1289" w:type="dxa"/>
            <w:gridSpan w:val="2"/>
            <w:tcBorders>
              <w:top w:val="single" w:sz="4" w:space="0" w:color="auto"/>
              <w:left w:val="single" w:sz="4" w:space="0" w:color="auto"/>
              <w:bottom w:val="single" w:sz="4" w:space="0" w:color="auto"/>
              <w:right w:val="single" w:sz="4" w:space="0" w:color="auto"/>
            </w:tcBorders>
            <w:shd w:val="clear" w:color="auto" w:fill="auto"/>
          </w:tcPr>
          <w:p w:rsidR="00485AFC" w:rsidRPr="00AF4201" w:rsidRDefault="00485AFC" w:rsidP="00B34A52">
            <w:pPr>
              <w:pStyle w:val="Tabletext"/>
              <w:rPr>
                <w:sz w:val="20"/>
                <w:lang w:val="sv-SE"/>
                <w:rPrChange w:id="2726" w:author="Ericsson" w:date="2015-09-29T17:01:00Z">
                  <w:rPr>
                    <w:sz w:val="20"/>
                    <w:lang w:val="en-US"/>
                  </w:rPr>
                </w:rPrChange>
              </w:rPr>
            </w:pPr>
            <w:r w:rsidRPr="00AF4201">
              <w:rPr>
                <w:sz w:val="20"/>
                <w:lang w:val="sv-SE"/>
                <w:rPrChange w:id="2727" w:author="Ericsson" w:date="2015-09-29T17:01:00Z">
                  <w:rPr>
                    <w:sz w:val="20"/>
                    <w:lang w:val="en-US"/>
                  </w:rPr>
                </w:rPrChange>
              </w:rPr>
              <w:t>UTRA TDD Band b) or E</w:t>
            </w:r>
            <w:r w:rsidR="00B34A52" w:rsidRPr="00AF4201">
              <w:rPr>
                <w:sz w:val="20"/>
                <w:lang w:val="sv-SE"/>
                <w:rPrChange w:id="2728" w:author="Ericsson" w:date="2015-09-29T17:01:00Z">
                  <w:rPr>
                    <w:sz w:val="20"/>
                    <w:lang w:val="en-US"/>
                  </w:rPr>
                </w:rPrChange>
              </w:rPr>
              <w:noBreakHyphen/>
            </w:r>
            <w:r w:rsidRPr="00AF4201">
              <w:rPr>
                <w:sz w:val="20"/>
                <w:lang w:val="sv-SE"/>
                <w:rPrChange w:id="2729" w:author="Ericsson" w:date="2015-09-29T17:01:00Z">
                  <w:rPr>
                    <w:sz w:val="20"/>
                    <w:lang w:val="en-US"/>
                  </w:rPr>
                </w:rPrChange>
              </w:rPr>
              <w:t>UTRA Band 36</w:t>
            </w:r>
          </w:p>
        </w:tc>
        <w:tc>
          <w:tcPr>
            <w:tcW w:w="1678" w:type="dxa"/>
            <w:gridSpan w:val="2"/>
            <w:tcBorders>
              <w:top w:val="single" w:sz="2" w:space="0" w:color="auto"/>
              <w:left w:val="single" w:sz="4" w:space="0" w:color="auto"/>
              <w:bottom w:val="single" w:sz="2" w:space="0" w:color="auto"/>
              <w:right w:val="single" w:sz="2" w:space="0" w:color="auto"/>
            </w:tcBorders>
            <w:shd w:val="clear" w:color="auto" w:fill="auto"/>
          </w:tcPr>
          <w:p w:rsidR="00485AFC" w:rsidRPr="00E6193D" w:rsidRDefault="00485AFC" w:rsidP="00CD4D69">
            <w:pPr>
              <w:pStyle w:val="Tabletext"/>
              <w:jc w:val="center"/>
              <w:rPr>
                <w:sz w:val="20"/>
              </w:rPr>
            </w:pPr>
            <w:r w:rsidRPr="00E6193D">
              <w:rPr>
                <w:sz w:val="20"/>
              </w:rPr>
              <w:t>1 930</w:t>
            </w:r>
            <w:r w:rsidR="00CD4D69">
              <w:rPr>
                <w:sz w:val="20"/>
              </w:rPr>
              <w:t>-</w:t>
            </w:r>
            <w:r w:rsidRPr="00E6193D">
              <w:rPr>
                <w:sz w:val="20"/>
              </w:rPr>
              <w:t>1 990 MHz</w:t>
            </w:r>
          </w:p>
        </w:tc>
        <w:tc>
          <w:tcPr>
            <w:tcW w:w="1148" w:type="dxa"/>
            <w:tcBorders>
              <w:top w:val="single" w:sz="2" w:space="0" w:color="auto"/>
              <w:left w:val="single" w:sz="2" w:space="0" w:color="auto"/>
              <w:bottom w:val="single" w:sz="2" w:space="0" w:color="auto"/>
              <w:right w:val="single" w:sz="2" w:space="0" w:color="auto"/>
            </w:tcBorders>
            <w:shd w:val="clear" w:color="auto" w:fill="auto"/>
          </w:tcPr>
          <w:p w:rsidR="00485AFC" w:rsidRPr="00E6193D" w:rsidRDefault="003050C5" w:rsidP="00A44710">
            <w:pPr>
              <w:pStyle w:val="Tabletext"/>
              <w:jc w:val="center"/>
              <w:rPr>
                <w:sz w:val="20"/>
              </w:rPr>
            </w:pPr>
            <w:r>
              <w:rPr>
                <w:sz w:val="20"/>
              </w:rPr>
              <w:t>–</w:t>
            </w:r>
            <w:r w:rsidR="00485AFC" w:rsidRPr="00E6193D">
              <w:rPr>
                <w:sz w:val="20"/>
              </w:rPr>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rsidR="00485AFC" w:rsidRPr="00E6193D" w:rsidRDefault="00485AFC" w:rsidP="00A44710">
            <w:pPr>
              <w:pStyle w:val="Tabletext"/>
              <w:jc w:val="center"/>
              <w:rPr>
                <w:sz w:val="20"/>
              </w:rPr>
            </w:pPr>
            <w:r w:rsidRPr="00E6193D">
              <w:rPr>
                <w:sz w:val="20"/>
              </w:rPr>
              <w:t>1 MHz</w:t>
            </w:r>
          </w:p>
        </w:tc>
        <w:tc>
          <w:tcPr>
            <w:tcW w:w="4114" w:type="dxa"/>
            <w:tcBorders>
              <w:top w:val="single" w:sz="2" w:space="0" w:color="auto"/>
              <w:left w:val="single" w:sz="2" w:space="0" w:color="auto"/>
              <w:bottom w:val="single" w:sz="2" w:space="0" w:color="auto"/>
              <w:right w:val="single" w:sz="2" w:space="0" w:color="auto"/>
            </w:tcBorders>
            <w:shd w:val="clear" w:color="auto" w:fill="auto"/>
          </w:tcPr>
          <w:p w:rsidR="00485AFC" w:rsidRPr="002F290F" w:rsidRDefault="00485AFC" w:rsidP="00E6193D">
            <w:pPr>
              <w:pStyle w:val="Tabletext"/>
              <w:rPr>
                <w:sz w:val="20"/>
                <w:lang w:val="en-US"/>
              </w:rPr>
            </w:pPr>
            <w:r w:rsidRPr="002F290F">
              <w:rPr>
                <w:sz w:val="20"/>
                <w:lang w:val="en-US"/>
              </w:rPr>
              <w:t>This requirement does not apply to E-UTRA BS operating in Band 2 and 36.</w:t>
            </w:r>
          </w:p>
        </w:tc>
      </w:tr>
      <w:tr w:rsidR="00485AFC" w:rsidRPr="001A6186" w:rsidTr="004525E3">
        <w:trPr>
          <w:cantSplit/>
          <w:trHeight w:val="113"/>
          <w:jc w:val="center"/>
        </w:trPr>
        <w:tc>
          <w:tcPr>
            <w:tcW w:w="1289" w:type="dxa"/>
            <w:gridSpan w:val="2"/>
            <w:tcBorders>
              <w:top w:val="single" w:sz="4" w:space="0" w:color="auto"/>
              <w:left w:val="single" w:sz="4" w:space="0" w:color="auto"/>
              <w:bottom w:val="single" w:sz="4" w:space="0" w:color="auto"/>
              <w:right w:val="single" w:sz="4" w:space="0" w:color="auto"/>
            </w:tcBorders>
            <w:shd w:val="clear" w:color="auto" w:fill="auto"/>
          </w:tcPr>
          <w:p w:rsidR="00485AFC" w:rsidRPr="00AF4201" w:rsidRDefault="00485AFC" w:rsidP="00B34A52">
            <w:pPr>
              <w:pStyle w:val="Tabletext"/>
              <w:rPr>
                <w:sz w:val="20"/>
                <w:lang w:val="sv-SE"/>
                <w:rPrChange w:id="2730" w:author="Ericsson" w:date="2015-09-29T17:01:00Z">
                  <w:rPr>
                    <w:sz w:val="20"/>
                    <w:lang w:val="en-US"/>
                  </w:rPr>
                </w:rPrChange>
              </w:rPr>
            </w:pPr>
            <w:r w:rsidRPr="00AF4201">
              <w:rPr>
                <w:sz w:val="20"/>
                <w:lang w:val="sv-SE"/>
                <w:rPrChange w:id="2731" w:author="Ericsson" w:date="2015-09-29T17:01:00Z">
                  <w:rPr>
                    <w:sz w:val="20"/>
                    <w:lang w:val="en-US"/>
                  </w:rPr>
                </w:rPrChange>
              </w:rPr>
              <w:t>UTRA TDD Band c) or E</w:t>
            </w:r>
            <w:r w:rsidR="00B34A52" w:rsidRPr="00AF4201">
              <w:rPr>
                <w:sz w:val="20"/>
                <w:lang w:val="sv-SE"/>
                <w:rPrChange w:id="2732" w:author="Ericsson" w:date="2015-09-29T17:01:00Z">
                  <w:rPr>
                    <w:sz w:val="20"/>
                    <w:lang w:val="en-US"/>
                  </w:rPr>
                </w:rPrChange>
              </w:rPr>
              <w:noBreakHyphen/>
            </w:r>
            <w:r w:rsidRPr="00AF4201">
              <w:rPr>
                <w:sz w:val="20"/>
                <w:lang w:val="sv-SE"/>
                <w:rPrChange w:id="2733" w:author="Ericsson" w:date="2015-09-29T17:01:00Z">
                  <w:rPr>
                    <w:sz w:val="20"/>
                    <w:lang w:val="en-US"/>
                  </w:rPr>
                </w:rPrChange>
              </w:rPr>
              <w:t>UTRA Band 37</w:t>
            </w:r>
          </w:p>
        </w:tc>
        <w:tc>
          <w:tcPr>
            <w:tcW w:w="1678" w:type="dxa"/>
            <w:gridSpan w:val="2"/>
            <w:tcBorders>
              <w:top w:val="single" w:sz="2" w:space="0" w:color="auto"/>
              <w:left w:val="single" w:sz="4" w:space="0" w:color="auto"/>
              <w:bottom w:val="single" w:sz="2" w:space="0" w:color="auto"/>
              <w:right w:val="single" w:sz="2" w:space="0" w:color="auto"/>
            </w:tcBorders>
            <w:shd w:val="clear" w:color="auto" w:fill="auto"/>
          </w:tcPr>
          <w:p w:rsidR="00485AFC" w:rsidRPr="00E6193D" w:rsidRDefault="00485AFC" w:rsidP="00CD4D69">
            <w:pPr>
              <w:pStyle w:val="Tabletext"/>
              <w:jc w:val="center"/>
              <w:rPr>
                <w:sz w:val="20"/>
              </w:rPr>
            </w:pPr>
            <w:r w:rsidRPr="00E6193D">
              <w:rPr>
                <w:sz w:val="20"/>
              </w:rPr>
              <w:t>1 910</w:t>
            </w:r>
            <w:r w:rsidR="00CD4D69">
              <w:rPr>
                <w:sz w:val="20"/>
              </w:rPr>
              <w:t>-</w:t>
            </w:r>
            <w:r w:rsidRPr="00E6193D">
              <w:rPr>
                <w:sz w:val="20"/>
              </w:rPr>
              <w:t>1 930 MHz</w:t>
            </w:r>
          </w:p>
        </w:tc>
        <w:tc>
          <w:tcPr>
            <w:tcW w:w="1148" w:type="dxa"/>
            <w:tcBorders>
              <w:top w:val="single" w:sz="2" w:space="0" w:color="auto"/>
              <w:left w:val="single" w:sz="2" w:space="0" w:color="auto"/>
              <w:bottom w:val="single" w:sz="2" w:space="0" w:color="auto"/>
              <w:right w:val="single" w:sz="2" w:space="0" w:color="auto"/>
            </w:tcBorders>
            <w:shd w:val="clear" w:color="auto" w:fill="auto"/>
          </w:tcPr>
          <w:p w:rsidR="00485AFC" w:rsidRPr="00E6193D" w:rsidRDefault="003050C5" w:rsidP="00A44710">
            <w:pPr>
              <w:pStyle w:val="Tabletext"/>
              <w:jc w:val="center"/>
              <w:rPr>
                <w:sz w:val="20"/>
              </w:rPr>
            </w:pPr>
            <w:r>
              <w:rPr>
                <w:sz w:val="20"/>
              </w:rPr>
              <w:t>–</w:t>
            </w:r>
            <w:r w:rsidR="00485AFC" w:rsidRPr="00E6193D">
              <w:rPr>
                <w:sz w:val="20"/>
              </w:rPr>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rsidR="00485AFC" w:rsidRPr="00E6193D" w:rsidRDefault="00485AFC" w:rsidP="00A44710">
            <w:pPr>
              <w:pStyle w:val="Tabletext"/>
              <w:jc w:val="center"/>
              <w:rPr>
                <w:sz w:val="20"/>
              </w:rPr>
            </w:pPr>
            <w:r w:rsidRPr="00E6193D">
              <w:rPr>
                <w:sz w:val="20"/>
              </w:rPr>
              <w:t>1 MHz</w:t>
            </w:r>
          </w:p>
        </w:tc>
        <w:tc>
          <w:tcPr>
            <w:tcW w:w="4114" w:type="dxa"/>
            <w:tcBorders>
              <w:top w:val="single" w:sz="2" w:space="0" w:color="auto"/>
              <w:left w:val="single" w:sz="2" w:space="0" w:color="auto"/>
              <w:bottom w:val="single" w:sz="2" w:space="0" w:color="auto"/>
              <w:right w:val="single" w:sz="2" w:space="0" w:color="auto"/>
            </w:tcBorders>
            <w:shd w:val="clear" w:color="auto" w:fill="auto"/>
          </w:tcPr>
          <w:p w:rsidR="00485AFC" w:rsidRPr="00750CA4" w:rsidRDefault="00485AFC" w:rsidP="00C8769D">
            <w:pPr>
              <w:pStyle w:val="Tabletext"/>
              <w:rPr>
                <w:sz w:val="20"/>
                <w:lang w:val="en-US"/>
              </w:rPr>
            </w:pPr>
            <w:r w:rsidRPr="002F290F">
              <w:rPr>
                <w:sz w:val="20"/>
                <w:lang w:val="en-US"/>
              </w:rPr>
              <w:t xml:space="preserve">This is not applicable to E-UTRA BS operating in Band 37. </w:t>
            </w:r>
            <w:r w:rsidRPr="00750CA4">
              <w:rPr>
                <w:sz w:val="20"/>
                <w:lang w:val="en-US"/>
              </w:rPr>
              <w:t xml:space="preserve">This unpaired band is defined in </w:t>
            </w:r>
            <w:r w:rsidR="00750CA4" w:rsidRPr="00750CA4">
              <w:rPr>
                <w:sz w:val="20"/>
                <w:lang w:val="en-US"/>
              </w:rPr>
              <w:t>Recomm</w:t>
            </w:r>
            <w:r w:rsidR="00C8769D">
              <w:rPr>
                <w:sz w:val="20"/>
                <w:lang w:val="en-US"/>
              </w:rPr>
              <w:t>e</w:t>
            </w:r>
            <w:r w:rsidR="00750CA4" w:rsidRPr="00750CA4">
              <w:rPr>
                <w:sz w:val="20"/>
                <w:lang w:val="en-US"/>
              </w:rPr>
              <w:t xml:space="preserve">ndation </w:t>
            </w:r>
            <w:r w:rsidRPr="00750CA4">
              <w:rPr>
                <w:sz w:val="20"/>
                <w:lang w:val="en-US"/>
              </w:rPr>
              <w:t>ITU-R M.1036, but is pending any future deployment.</w:t>
            </w:r>
          </w:p>
        </w:tc>
      </w:tr>
      <w:tr w:rsidR="00485AFC" w:rsidRPr="001A6186" w:rsidTr="004525E3">
        <w:trPr>
          <w:cantSplit/>
          <w:trHeight w:val="113"/>
          <w:jc w:val="center"/>
        </w:trPr>
        <w:tc>
          <w:tcPr>
            <w:tcW w:w="1289" w:type="dxa"/>
            <w:gridSpan w:val="2"/>
            <w:tcBorders>
              <w:top w:val="single" w:sz="4" w:space="0" w:color="auto"/>
              <w:left w:val="single" w:sz="4" w:space="0" w:color="auto"/>
              <w:bottom w:val="single" w:sz="4" w:space="0" w:color="auto"/>
              <w:right w:val="single" w:sz="4" w:space="0" w:color="auto"/>
            </w:tcBorders>
            <w:shd w:val="clear" w:color="auto" w:fill="auto"/>
          </w:tcPr>
          <w:p w:rsidR="00485AFC" w:rsidRPr="00AF4201" w:rsidRDefault="00485AFC" w:rsidP="00B34A52">
            <w:pPr>
              <w:pStyle w:val="Tabletext"/>
              <w:rPr>
                <w:sz w:val="20"/>
                <w:lang w:val="sv-SE"/>
                <w:rPrChange w:id="2734" w:author="Ericsson" w:date="2015-09-29T17:01:00Z">
                  <w:rPr>
                    <w:sz w:val="20"/>
                    <w:lang w:val="en-US"/>
                  </w:rPr>
                </w:rPrChange>
              </w:rPr>
            </w:pPr>
            <w:r w:rsidRPr="00AF4201">
              <w:rPr>
                <w:sz w:val="20"/>
                <w:lang w:val="sv-SE"/>
                <w:rPrChange w:id="2735" w:author="Ericsson" w:date="2015-09-29T17:01:00Z">
                  <w:rPr>
                    <w:sz w:val="20"/>
                    <w:lang w:val="en-US"/>
                  </w:rPr>
                </w:rPrChange>
              </w:rPr>
              <w:t>UTRA TDD Band d) or E</w:t>
            </w:r>
            <w:r w:rsidR="00B34A52" w:rsidRPr="00AF4201">
              <w:rPr>
                <w:sz w:val="20"/>
                <w:lang w:val="sv-SE"/>
                <w:rPrChange w:id="2736" w:author="Ericsson" w:date="2015-09-29T17:01:00Z">
                  <w:rPr>
                    <w:sz w:val="20"/>
                    <w:lang w:val="en-US"/>
                  </w:rPr>
                </w:rPrChange>
              </w:rPr>
              <w:noBreakHyphen/>
            </w:r>
            <w:r w:rsidRPr="00AF4201">
              <w:rPr>
                <w:sz w:val="20"/>
                <w:lang w:val="sv-SE"/>
                <w:rPrChange w:id="2737" w:author="Ericsson" w:date="2015-09-29T17:01:00Z">
                  <w:rPr>
                    <w:sz w:val="20"/>
                    <w:lang w:val="en-US"/>
                  </w:rPr>
                </w:rPrChange>
              </w:rPr>
              <w:t>UTRA Band 38</w:t>
            </w:r>
          </w:p>
        </w:tc>
        <w:tc>
          <w:tcPr>
            <w:tcW w:w="1678" w:type="dxa"/>
            <w:gridSpan w:val="2"/>
            <w:tcBorders>
              <w:top w:val="single" w:sz="2" w:space="0" w:color="auto"/>
              <w:left w:val="single" w:sz="4" w:space="0" w:color="auto"/>
              <w:bottom w:val="single" w:sz="2" w:space="0" w:color="auto"/>
              <w:right w:val="single" w:sz="2" w:space="0" w:color="auto"/>
            </w:tcBorders>
            <w:shd w:val="clear" w:color="auto" w:fill="auto"/>
          </w:tcPr>
          <w:p w:rsidR="00485AFC" w:rsidRPr="00E6193D" w:rsidRDefault="00485AFC" w:rsidP="00B06538">
            <w:pPr>
              <w:pStyle w:val="Tabletext"/>
              <w:jc w:val="center"/>
              <w:rPr>
                <w:sz w:val="20"/>
              </w:rPr>
            </w:pPr>
            <w:r w:rsidRPr="00E6193D">
              <w:rPr>
                <w:sz w:val="20"/>
              </w:rPr>
              <w:t>2 570</w:t>
            </w:r>
            <w:r w:rsidR="00B06538">
              <w:rPr>
                <w:sz w:val="20"/>
              </w:rPr>
              <w:t>-</w:t>
            </w:r>
            <w:r w:rsidRPr="00E6193D">
              <w:rPr>
                <w:sz w:val="20"/>
              </w:rPr>
              <w:t>2 620 MHz</w:t>
            </w:r>
          </w:p>
        </w:tc>
        <w:tc>
          <w:tcPr>
            <w:tcW w:w="1148" w:type="dxa"/>
            <w:tcBorders>
              <w:top w:val="single" w:sz="2" w:space="0" w:color="auto"/>
              <w:left w:val="single" w:sz="2" w:space="0" w:color="auto"/>
              <w:bottom w:val="single" w:sz="2" w:space="0" w:color="auto"/>
              <w:right w:val="single" w:sz="2" w:space="0" w:color="auto"/>
            </w:tcBorders>
            <w:shd w:val="clear" w:color="auto" w:fill="auto"/>
          </w:tcPr>
          <w:p w:rsidR="00485AFC" w:rsidRPr="00E6193D" w:rsidRDefault="003050C5" w:rsidP="00A44710">
            <w:pPr>
              <w:pStyle w:val="Tabletext"/>
              <w:jc w:val="center"/>
              <w:rPr>
                <w:sz w:val="20"/>
              </w:rPr>
            </w:pPr>
            <w:r>
              <w:rPr>
                <w:sz w:val="20"/>
              </w:rPr>
              <w:t>–</w:t>
            </w:r>
            <w:r w:rsidR="00485AFC" w:rsidRPr="00E6193D">
              <w:rPr>
                <w:sz w:val="20"/>
              </w:rPr>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rsidR="00485AFC" w:rsidRPr="00E6193D" w:rsidRDefault="00485AFC" w:rsidP="00A44710">
            <w:pPr>
              <w:pStyle w:val="Tabletext"/>
              <w:jc w:val="center"/>
              <w:rPr>
                <w:sz w:val="20"/>
              </w:rPr>
            </w:pPr>
            <w:r w:rsidRPr="00E6193D">
              <w:rPr>
                <w:sz w:val="20"/>
              </w:rPr>
              <w:t>1 MHz</w:t>
            </w:r>
          </w:p>
        </w:tc>
        <w:tc>
          <w:tcPr>
            <w:tcW w:w="4114" w:type="dxa"/>
            <w:tcBorders>
              <w:top w:val="single" w:sz="2" w:space="0" w:color="auto"/>
              <w:left w:val="single" w:sz="2" w:space="0" w:color="auto"/>
              <w:bottom w:val="single" w:sz="2" w:space="0" w:color="auto"/>
              <w:right w:val="single" w:sz="2" w:space="0" w:color="auto"/>
            </w:tcBorders>
            <w:shd w:val="clear" w:color="auto" w:fill="auto"/>
          </w:tcPr>
          <w:p w:rsidR="00485AFC" w:rsidRPr="002F290F" w:rsidRDefault="00485AFC" w:rsidP="00E6193D">
            <w:pPr>
              <w:pStyle w:val="Tabletext"/>
              <w:rPr>
                <w:sz w:val="20"/>
                <w:lang w:val="en-US"/>
              </w:rPr>
            </w:pPr>
            <w:r w:rsidRPr="002F290F">
              <w:rPr>
                <w:sz w:val="20"/>
                <w:lang w:val="en-US"/>
              </w:rPr>
              <w:t>This requirement does not apply to E-UTRA BS operating in Band 38.</w:t>
            </w:r>
          </w:p>
        </w:tc>
      </w:tr>
      <w:tr w:rsidR="00485AFC" w:rsidRPr="001A6186" w:rsidTr="004525E3">
        <w:trPr>
          <w:cantSplit/>
          <w:trHeight w:val="113"/>
          <w:jc w:val="center"/>
        </w:trPr>
        <w:tc>
          <w:tcPr>
            <w:tcW w:w="1289" w:type="dxa"/>
            <w:gridSpan w:val="2"/>
            <w:tcBorders>
              <w:top w:val="single" w:sz="4" w:space="0" w:color="auto"/>
              <w:left w:val="single" w:sz="4" w:space="0" w:color="auto"/>
              <w:bottom w:val="single" w:sz="4" w:space="0" w:color="auto"/>
              <w:right w:val="single" w:sz="4" w:space="0" w:color="auto"/>
            </w:tcBorders>
            <w:shd w:val="clear" w:color="auto" w:fill="auto"/>
          </w:tcPr>
          <w:p w:rsidR="00485AFC" w:rsidRPr="00AF4201" w:rsidRDefault="00485AFC" w:rsidP="00B34A52">
            <w:pPr>
              <w:pStyle w:val="Tabletext"/>
              <w:rPr>
                <w:sz w:val="20"/>
                <w:lang w:val="sv-SE"/>
                <w:rPrChange w:id="2738" w:author="Ericsson" w:date="2015-09-29T17:01:00Z">
                  <w:rPr>
                    <w:sz w:val="20"/>
                    <w:lang w:val="en-US"/>
                  </w:rPr>
                </w:rPrChange>
              </w:rPr>
            </w:pPr>
            <w:r w:rsidRPr="00AF4201">
              <w:rPr>
                <w:sz w:val="20"/>
                <w:lang w:val="sv-SE"/>
                <w:rPrChange w:id="2739" w:author="Ericsson" w:date="2015-09-29T17:01:00Z">
                  <w:rPr>
                    <w:sz w:val="20"/>
                    <w:lang w:val="en-US"/>
                  </w:rPr>
                </w:rPrChange>
              </w:rPr>
              <w:t>UTRA TDD Band f) or E</w:t>
            </w:r>
            <w:r w:rsidR="00B34A52" w:rsidRPr="00AF4201">
              <w:rPr>
                <w:sz w:val="20"/>
                <w:lang w:val="sv-SE"/>
                <w:rPrChange w:id="2740" w:author="Ericsson" w:date="2015-09-29T17:01:00Z">
                  <w:rPr>
                    <w:sz w:val="20"/>
                    <w:lang w:val="en-US"/>
                  </w:rPr>
                </w:rPrChange>
              </w:rPr>
              <w:noBreakHyphen/>
            </w:r>
            <w:r w:rsidRPr="00AF4201">
              <w:rPr>
                <w:sz w:val="20"/>
                <w:lang w:val="sv-SE"/>
                <w:rPrChange w:id="2741" w:author="Ericsson" w:date="2015-09-29T17:01:00Z">
                  <w:rPr>
                    <w:sz w:val="20"/>
                    <w:lang w:val="en-US"/>
                  </w:rPr>
                </w:rPrChange>
              </w:rPr>
              <w:t>UTRA Band 39</w:t>
            </w:r>
          </w:p>
        </w:tc>
        <w:tc>
          <w:tcPr>
            <w:tcW w:w="1678" w:type="dxa"/>
            <w:gridSpan w:val="2"/>
            <w:tcBorders>
              <w:top w:val="single" w:sz="2" w:space="0" w:color="auto"/>
              <w:left w:val="single" w:sz="4" w:space="0" w:color="auto"/>
              <w:bottom w:val="single" w:sz="2" w:space="0" w:color="auto"/>
              <w:right w:val="single" w:sz="2" w:space="0" w:color="auto"/>
            </w:tcBorders>
            <w:shd w:val="clear" w:color="auto" w:fill="auto"/>
          </w:tcPr>
          <w:p w:rsidR="00485AFC" w:rsidRPr="00E6193D" w:rsidRDefault="00485AFC" w:rsidP="00B06538">
            <w:pPr>
              <w:pStyle w:val="Tabletext"/>
              <w:jc w:val="center"/>
              <w:rPr>
                <w:sz w:val="20"/>
              </w:rPr>
            </w:pPr>
            <w:r w:rsidRPr="00E6193D">
              <w:rPr>
                <w:sz w:val="20"/>
              </w:rPr>
              <w:t>1 880</w:t>
            </w:r>
            <w:r w:rsidR="00B06538">
              <w:rPr>
                <w:sz w:val="20"/>
              </w:rPr>
              <w:t>-</w:t>
            </w:r>
            <w:r w:rsidRPr="00E6193D">
              <w:rPr>
                <w:sz w:val="20"/>
              </w:rPr>
              <w:t>1 920 MHz</w:t>
            </w:r>
          </w:p>
        </w:tc>
        <w:tc>
          <w:tcPr>
            <w:tcW w:w="1148" w:type="dxa"/>
            <w:tcBorders>
              <w:top w:val="single" w:sz="2" w:space="0" w:color="auto"/>
              <w:left w:val="single" w:sz="2" w:space="0" w:color="auto"/>
              <w:bottom w:val="single" w:sz="2" w:space="0" w:color="auto"/>
              <w:right w:val="single" w:sz="2" w:space="0" w:color="auto"/>
            </w:tcBorders>
            <w:shd w:val="clear" w:color="auto" w:fill="auto"/>
          </w:tcPr>
          <w:p w:rsidR="00485AFC" w:rsidRPr="00E6193D" w:rsidRDefault="003050C5" w:rsidP="00A44710">
            <w:pPr>
              <w:pStyle w:val="Tabletext"/>
              <w:jc w:val="center"/>
              <w:rPr>
                <w:sz w:val="20"/>
              </w:rPr>
            </w:pPr>
            <w:r>
              <w:rPr>
                <w:sz w:val="20"/>
              </w:rPr>
              <w:t>–</w:t>
            </w:r>
            <w:r w:rsidR="00485AFC" w:rsidRPr="00E6193D">
              <w:rPr>
                <w:sz w:val="20"/>
              </w:rPr>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rsidR="00485AFC" w:rsidRPr="00E6193D" w:rsidRDefault="00485AFC" w:rsidP="00A44710">
            <w:pPr>
              <w:pStyle w:val="Tabletext"/>
              <w:jc w:val="center"/>
              <w:rPr>
                <w:sz w:val="20"/>
              </w:rPr>
            </w:pPr>
            <w:r w:rsidRPr="00E6193D">
              <w:rPr>
                <w:sz w:val="20"/>
              </w:rPr>
              <w:t>1 MHz</w:t>
            </w:r>
          </w:p>
        </w:tc>
        <w:tc>
          <w:tcPr>
            <w:tcW w:w="4114" w:type="dxa"/>
            <w:tcBorders>
              <w:top w:val="single" w:sz="2" w:space="0" w:color="auto"/>
              <w:left w:val="single" w:sz="2" w:space="0" w:color="auto"/>
              <w:bottom w:val="single" w:sz="2" w:space="0" w:color="auto"/>
              <w:right w:val="single" w:sz="2" w:space="0" w:color="auto"/>
            </w:tcBorders>
            <w:shd w:val="clear" w:color="auto" w:fill="auto"/>
          </w:tcPr>
          <w:p w:rsidR="00485AFC" w:rsidRPr="002F290F" w:rsidRDefault="00485AFC" w:rsidP="00E6193D">
            <w:pPr>
              <w:pStyle w:val="Tabletext"/>
              <w:rPr>
                <w:sz w:val="20"/>
                <w:lang w:val="en-US"/>
              </w:rPr>
            </w:pPr>
            <w:r w:rsidRPr="002F290F">
              <w:rPr>
                <w:sz w:val="20"/>
                <w:lang w:val="en-US"/>
              </w:rPr>
              <w:t>This is not applicable to E-UTRA BS operating in Band 39.</w:t>
            </w:r>
          </w:p>
        </w:tc>
      </w:tr>
      <w:tr w:rsidR="00485AFC" w:rsidRPr="001A6186" w:rsidTr="004525E3">
        <w:trPr>
          <w:cantSplit/>
          <w:trHeight w:val="113"/>
          <w:jc w:val="center"/>
        </w:trPr>
        <w:tc>
          <w:tcPr>
            <w:tcW w:w="1289" w:type="dxa"/>
            <w:gridSpan w:val="2"/>
            <w:tcBorders>
              <w:top w:val="single" w:sz="4" w:space="0" w:color="auto"/>
              <w:left w:val="single" w:sz="4" w:space="0" w:color="auto"/>
              <w:bottom w:val="single" w:sz="4" w:space="0" w:color="auto"/>
              <w:right w:val="single" w:sz="4" w:space="0" w:color="auto"/>
            </w:tcBorders>
            <w:shd w:val="clear" w:color="auto" w:fill="auto"/>
          </w:tcPr>
          <w:p w:rsidR="00485AFC" w:rsidRPr="00AF4201" w:rsidRDefault="00485AFC" w:rsidP="00B34A52">
            <w:pPr>
              <w:pStyle w:val="Tabletext"/>
              <w:rPr>
                <w:sz w:val="20"/>
                <w:lang w:val="sv-SE"/>
                <w:rPrChange w:id="2742" w:author="Ericsson" w:date="2015-09-29T17:01:00Z">
                  <w:rPr>
                    <w:sz w:val="20"/>
                    <w:lang w:val="en-US"/>
                  </w:rPr>
                </w:rPrChange>
              </w:rPr>
            </w:pPr>
            <w:r w:rsidRPr="00AF4201">
              <w:rPr>
                <w:sz w:val="20"/>
                <w:lang w:val="sv-SE"/>
                <w:rPrChange w:id="2743" w:author="Ericsson" w:date="2015-09-29T17:01:00Z">
                  <w:rPr>
                    <w:sz w:val="20"/>
                    <w:lang w:val="en-US"/>
                  </w:rPr>
                </w:rPrChange>
              </w:rPr>
              <w:t>UTRA TDD Band e) or E</w:t>
            </w:r>
            <w:r w:rsidR="00B34A52" w:rsidRPr="00AF4201">
              <w:rPr>
                <w:sz w:val="20"/>
                <w:lang w:val="sv-SE"/>
                <w:rPrChange w:id="2744" w:author="Ericsson" w:date="2015-09-29T17:01:00Z">
                  <w:rPr>
                    <w:sz w:val="20"/>
                    <w:lang w:val="en-US"/>
                  </w:rPr>
                </w:rPrChange>
              </w:rPr>
              <w:noBreakHyphen/>
            </w:r>
            <w:r w:rsidRPr="00AF4201">
              <w:rPr>
                <w:sz w:val="20"/>
                <w:lang w:val="sv-SE"/>
                <w:rPrChange w:id="2745" w:author="Ericsson" w:date="2015-09-29T17:01:00Z">
                  <w:rPr>
                    <w:sz w:val="20"/>
                    <w:lang w:val="en-US"/>
                  </w:rPr>
                </w:rPrChange>
              </w:rPr>
              <w:t>UTRA Band 40</w:t>
            </w:r>
          </w:p>
        </w:tc>
        <w:tc>
          <w:tcPr>
            <w:tcW w:w="1678" w:type="dxa"/>
            <w:gridSpan w:val="2"/>
            <w:tcBorders>
              <w:top w:val="single" w:sz="2" w:space="0" w:color="auto"/>
              <w:left w:val="single" w:sz="4" w:space="0" w:color="auto"/>
              <w:bottom w:val="single" w:sz="2" w:space="0" w:color="auto"/>
              <w:right w:val="single" w:sz="2" w:space="0" w:color="auto"/>
            </w:tcBorders>
            <w:shd w:val="clear" w:color="auto" w:fill="auto"/>
          </w:tcPr>
          <w:p w:rsidR="00485AFC" w:rsidRPr="00E6193D" w:rsidRDefault="00485AFC" w:rsidP="00B06538">
            <w:pPr>
              <w:pStyle w:val="Tabletext"/>
              <w:jc w:val="center"/>
              <w:rPr>
                <w:sz w:val="20"/>
              </w:rPr>
            </w:pPr>
            <w:r w:rsidRPr="00E6193D">
              <w:rPr>
                <w:sz w:val="20"/>
              </w:rPr>
              <w:t>2 300</w:t>
            </w:r>
            <w:r w:rsidR="00B06538">
              <w:rPr>
                <w:sz w:val="20"/>
              </w:rPr>
              <w:t>-</w:t>
            </w:r>
            <w:r w:rsidRPr="00E6193D">
              <w:rPr>
                <w:sz w:val="20"/>
              </w:rPr>
              <w:t>2 400 MHz</w:t>
            </w:r>
          </w:p>
        </w:tc>
        <w:tc>
          <w:tcPr>
            <w:tcW w:w="1148" w:type="dxa"/>
            <w:tcBorders>
              <w:top w:val="single" w:sz="2" w:space="0" w:color="auto"/>
              <w:left w:val="single" w:sz="2" w:space="0" w:color="auto"/>
              <w:bottom w:val="single" w:sz="2" w:space="0" w:color="auto"/>
              <w:right w:val="single" w:sz="2" w:space="0" w:color="auto"/>
            </w:tcBorders>
            <w:shd w:val="clear" w:color="auto" w:fill="auto"/>
          </w:tcPr>
          <w:p w:rsidR="00485AFC" w:rsidRPr="00E6193D" w:rsidRDefault="003050C5" w:rsidP="00A44710">
            <w:pPr>
              <w:pStyle w:val="Tabletext"/>
              <w:jc w:val="center"/>
              <w:rPr>
                <w:sz w:val="20"/>
              </w:rPr>
            </w:pPr>
            <w:r>
              <w:rPr>
                <w:sz w:val="20"/>
              </w:rPr>
              <w:t>–</w:t>
            </w:r>
            <w:r w:rsidR="00485AFC" w:rsidRPr="00E6193D">
              <w:rPr>
                <w:sz w:val="20"/>
              </w:rPr>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rsidR="00485AFC" w:rsidRPr="00E6193D" w:rsidRDefault="00485AFC" w:rsidP="00A44710">
            <w:pPr>
              <w:pStyle w:val="Tabletext"/>
              <w:jc w:val="center"/>
              <w:rPr>
                <w:sz w:val="20"/>
              </w:rPr>
            </w:pPr>
            <w:r w:rsidRPr="00E6193D">
              <w:rPr>
                <w:sz w:val="20"/>
              </w:rPr>
              <w:t>1 MHz</w:t>
            </w:r>
          </w:p>
        </w:tc>
        <w:tc>
          <w:tcPr>
            <w:tcW w:w="4114" w:type="dxa"/>
            <w:tcBorders>
              <w:top w:val="single" w:sz="2" w:space="0" w:color="auto"/>
              <w:left w:val="single" w:sz="2" w:space="0" w:color="auto"/>
              <w:bottom w:val="single" w:sz="2" w:space="0" w:color="auto"/>
              <w:right w:val="single" w:sz="2" w:space="0" w:color="auto"/>
            </w:tcBorders>
            <w:shd w:val="clear" w:color="auto" w:fill="auto"/>
          </w:tcPr>
          <w:p w:rsidR="00485AFC" w:rsidRPr="002F290F" w:rsidRDefault="00485AFC" w:rsidP="00E6193D">
            <w:pPr>
              <w:pStyle w:val="Tabletext"/>
              <w:rPr>
                <w:sz w:val="20"/>
                <w:lang w:val="en-US"/>
              </w:rPr>
            </w:pPr>
            <w:r w:rsidRPr="002F290F">
              <w:rPr>
                <w:sz w:val="20"/>
                <w:lang w:val="en-US"/>
              </w:rPr>
              <w:t xml:space="preserve">This is not applicable to E-UTRA BS operating in Band </w:t>
            </w:r>
            <w:ins w:id="2746" w:author="Ericsson" w:date="2015-09-30T20:44:00Z">
              <w:r w:rsidR="004525E3">
                <w:rPr>
                  <w:sz w:val="20"/>
                  <w:lang w:val="en-US"/>
                </w:rPr>
                <w:t xml:space="preserve">30 or </w:t>
              </w:r>
            </w:ins>
            <w:r w:rsidRPr="002F290F">
              <w:rPr>
                <w:sz w:val="20"/>
                <w:lang w:val="en-US"/>
              </w:rPr>
              <w:t>40.</w:t>
            </w:r>
          </w:p>
        </w:tc>
      </w:tr>
      <w:tr w:rsidR="00512AA3" w:rsidRPr="00001E7D" w:rsidTr="004525E3">
        <w:trPr>
          <w:cantSplit/>
          <w:trHeight w:val="113"/>
          <w:jc w:val="center"/>
        </w:trPr>
        <w:tc>
          <w:tcPr>
            <w:tcW w:w="9647" w:type="dxa"/>
            <w:gridSpan w:val="7"/>
            <w:tcBorders>
              <w:top w:val="nil"/>
              <w:left w:val="nil"/>
              <w:right w:val="nil"/>
            </w:tcBorders>
            <w:shd w:val="clear" w:color="auto" w:fill="auto"/>
            <w:vAlign w:val="center"/>
          </w:tcPr>
          <w:p w:rsidR="00512AA3" w:rsidRPr="006827F0" w:rsidRDefault="00512AA3" w:rsidP="00AF4201">
            <w:pPr>
              <w:pStyle w:val="TableNoBR"/>
              <w:rPr>
                <w:lang w:val="en-US"/>
              </w:rPr>
            </w:pPr>
            <w:r w:rsidRPr="0012223D">
              <w:rPr>
                <w:lang w:val="en-US"/>
              </w:rPr>
              <w:t>Table 2.6.4-1</w:t>
            </w:r>
            <w:r>
              <w:rPr>
                <w:lang w:val="en-US"/>
              </w:rPr>
              <w:t xml:space="preserve"> (</w:t>
            </w:r>
            <w:r w:rsidRPr="00467629">
              <w:rPr>
                <w:i/>
                <w:iCs/>
                <w:caps w:val="0"/>
                <w:lang w:val="en-US"/>
              </w:rPr>
              <w:t>end</w:t>
            </w:r>
            <w:r>
              <w:rPr>
                <w:lang w:val="en-US"/>
              </w:rPr>
              <w:t>)</w:t>
            </w:r>
          </w:p>
        </w:tc>
      </w:tr>
      <w:tr w:rsidR="00512AA3" w:rsidRPr="00001E7D" w:rsidTr="004525E3">
        <w:trPr>
          <w:cantSplit/>
          <w:trHeight w:val="113"/>
          <w:jc w:val="center"/>
        </w:trPr>
        <w:tc>
          <w:tcPr>
            <w:tcW w:w="1282" w:type="dxa"/>
            <w:shd w:val="clear" w:color="auto" w:fill="auto"/>
            <w:vAlign w:val="center"/>
          </w:tcPr>
          <w:p w:rsidR="00512AA3" w:rsidRPr="00E9592E" w:rsidRDefault="00512AA3" w:rsidP="00AF4201">
            <w:pPr>
              <w:pStyle w:val="Tablehead"/>
              <w:keepNext w:val="0"/>
              <w:rPr>
                <w:sz w:val="20"/>
                <w:lang w:val="en-US"/>
              </w:rPr>
            </w:pPr>
            <w:r w:rsidRPr="00E9592E">
              <w:rPr>
                <w:sz w:val="20"/>
                <w:lang w:val="en-US"/>
              </w:rPr>
              <w:t>System type for E</w:t>
            </w:r>
            <w:r>
              <w:rPr>
                <w:sz w:val="20"/>
                <w:lang w:val="en-US"/>
              </w:rPr>
              <w:noBreakHyphen/>
            </w:r>
            <w:r w:rsidRPr="00E9592E">
              <w:rPr>
                <w:sz w:val="20"/>
                <w:lang w:val="en-US"/>
              </w:rPr>
              <w:t>UTRA to co-exist with</w:t>
            </w:r>
          </w:p>
        </w:tc>
        <w:tc>
          <w:tcPr>
            <w:tcW w:w="1669" w:type="dxa"/>
            <w:gridSpan w:val="2"/>
            <w:shd w:val="clear" w:color="auto" w:fill="auto"/>
            <w:vAlign w:val="center"/>
          </w:tcPr>
          <w:p w:rsidR="00512AA3" w:rsidRPr="00E9592E" w:rsidRDefault="00512AA3" w:rsidP="00AF4201">
            <w:pPr>
              <w:pStyle w:val="Tablehead"/>
              <w:keepNext w:val="0"/>
              <w:rPr>
                <w:sz w:val="20"/>
                <w:lang w:val="en-US"/>
              </w:rPr>
            </w:pPr>
            <w:r w:rsidRPr="00E9592E">
              <w:rPr>
                <w:sz w:val="20"/>
                <w:lang w:val="en-US"/>
              </w:rPr>
              <w:t>Frequency range for co-existence requirement</w:t>
            </w:r>
          </w:p>
        </w:tc>
        <w:tc>
          <w:tcPr>
            <w:tcW w:w="1164" w:type="dxa"/>
            <w:gridSpan w:val="2"/>
            <w:shd w:val="clear" w:color="auto" w:fill="auto"/>
            <w:vAlign w:val="center"/>
          </w:tcPr>
          <w:p w:rsidR="00512AA3" w:rsidRPr="00E9592E" w:rsidRDefault="00512AA3" w:rsidP="00AF4201">
            <w:pPr>
              <w:pStyle w:val="Tablehead"/>
              <w:keepNext w:val="0"/>
              <w:rPr>
                <w:sz w:val="20"/>
                <w:lang w:val="en-US"/>
              </w:rPr>
            </w:pPr>
            <w:r w:rsidRPr="00E9592E">
              <w:rPr>
                <w:sz w:val="20"/>
                <w:lang w:val="en-US"/>
              </w:rPr>
              <w:t>Maximum level</w:t>
            </w:r>
          </w:p>
        </w:tc>
        <w:tc>
          <w:tcPr>
            <w:tcW w:w="1418" w:type="dxa"/>
            <w:shd w:val="clear" w:color="auto" w:fill="auto"/>
            <w:vAlign w:val="center"/>
          </w:tcPr>
          <w:p w:rsidR="00512AA3" w:rsidRPr="00E9592E" w:rsidRDefault="00512AA3" w:rsidP="00AF4201">
            <w:pPr>
              <w:pStyle w:val="Tablehead"/>
              <w:keepNext w:val="0"/>
              <w:rPr>
                <w:sz w:val="20"/>
                <w:lang w:val="en-US"/>
              </w:rPr>
            </w:pPr>
            <w:r w:rsidRPr="00E9592E">
              <w:rPr>
                <w:sz w:val="20"/>
                <w:lang w:val="en-US"/>
              </w:rPr>
              <w:t>Measurement bandwidth</w:t>
            </w:r>
          </w:p>
        </w:tc>
        <w:tc>
          <w:tcPr>
            <w:tcW w:w="4114" w:type="dxa"/>
            <w:shd w:val="clear" w:color="auto" w:fill="auto"/>
            <w:vAlign w:val="center"/>
          </w:tcPr>
          <w:p w:rsidR="00512AA3" w:rsidRPr="00E9592E" w:rsidRDefault="00512AA3" w:rsidP="00AF4201">
            <w:pPr>
              <w:pStyle w:val="Tablehead"/>
              <w:keepNext w:val="0"/>
              <w:rPr>
                <w:sz w:val="20"/>
                <w:lang w:val="en-US"/>
              </w:rPr>
            </w:pPr>
            <w:r w:rsidRPr="00E9592E">
              <w:rPr>
                <w:sz w:val="20"/>
                <w:lang w:val="en-US"/>
              </w:rPr>
              <w:t>Note</w:t>
            </w:r>
          </w:p>
        </w:tc>
      </w:tr>
      <w:tr w:rsidR="00485AFC" w:rsidRPr="001A6186" w:rsidTr="004525E3">
        <w:trPr>
          <w:cantSplit/>
          <w:trHeight w:val="113"/>
          <w:jc w:val="center"/>
        </w:trPr>
        <w:tc>
          <w:tcPr>
            <w:tcW w:w="1289" w:type="dxa"/>
            <w:gridSpan w:val="2"/>
            <w:tcBorders>
              <w:top w:val="single" w:sz="4" w:space="0" w:color="auto"/>
              <w:left w:val="single" w:sz="4" w:space="0" w:color="auto"/>
              <w:bottom w:val="single" w:sz="4" w:space="0" w:color="auto"/>
              <w:right w:val="single" w:sz="4" w:space="0" w:color="auto"/>
            </w:tcBorders>
            <w:shd w:val="clear" w:color="auto" w:fill="auto"/>
          </w:tcPr>
          <w:p w:rsidR="00485AFC" w:rsidRPr="00E6193D" w:rsidRDefault="00485AFC" w:rsidP="00E6193D">
            <w:pPr>
              <w:pStyle w:val="Tabletext"/>
              <w:rPr>
                <w:sz w:val="20"/>
              </w:rPr>
            </w:pPr>
            <w:r w:rsidRPr="00E6193D">
              <w:rPr>
                <w:sz w:val="20"/>
              </w:rPr>
              <w:t>E-UTRA Band 41</w:t>
            </w:r>
          </w:p>
        </w:tc>
        <w:tc>
          <w:tcPr>
            <w:tcW w:w="1678" w:type="dxa"/>
            <w:gridSpan w:val="2"/>
            <w:tcBorders>
              <w:top w:val="single" w:sz="2" w:space="0" w:color="auto"/>
              <w:left w:val="single" w:sz="4" w:space="0" w:color="auto"/>
              <w:bottom w:val="single" w:sz="2" w:space="0" w:color="auto"/>
              <w:right w:val="single" w:sz="2" w:space="0" w:color="auto"/>
            </w:tcBorders>
            <w:shd w:val="clear" w:color="auto" w:fill="auto"/>
          </w:tcPr>
          <w:p w:rsidR="00485AFC" w:rsidRPr="00E6193D" w:rsidRDefault="00485AFC" w:rsidP="00B06538">
            <w:pPr>
              <w:pStyle w:val="Tabletext"/>
              <w:jc w:val="center"/>
              <w:rPr>
                <w:sz w:val="20"/>
              </w:rPr>
            </w:pPr>
            <w:r w:rsidRPr="00E6193D">
              <w:rPr>
                <w:sz w:val="20"/>
              </w:rPr>
              <w:t>2 496</w:t>
            </w:r>
            <w:r w:rsidR="00B06538">
              <w:rPr>
                <w:sz w:val="20"/>
              </w:rPr>
              <w:t>-</w:t>
            </w:r>
            <w:r w:rsidRPr="00E6193D">
              <w:rPr>
                <w:sz w:val="20"/>
              </w:rPr>
              <w:t>2 690 MHz</w:t>
            </w:r>
          </w:p>
        </w:tc>
        <w:tc>
          <w:tcPr>
            <w:tcW w:w="1148" w:type="dxa"/>
            <w:tcBorders>
              <w:top w:val="single" w:sz="2" w:space="0" w:color="auto"/>
              <w:left w:val="single" w:sz="2" w:space="0" w:color="auto"/>
              <w:bottom w:val="single" w:sz="2" w:space="0" w:color="auto"/>
              <w:right w:val="single" w:sz="2" w:space="0" w:color="auto"/>
            </w:tcBorders>
            <w:shd w:val="clear" w:color="auto" w:fill="auto"/>
          </w:tcPr>
          <w:p w:rsidR="00485AFC" w:rsidRPr="00E6193D" w:rsidRDefault="003050C5" w:rsidP="00A44710">
            <w:pPr>
              <w:pStyle w:val="Tabletext"/>
              <w:jc w:val="center"/>
              <w:rPr>
                <w:sz w:val="20"/>
              </w:rPr>
            </w:pPr>
            <w:r>
              <w:rPr>
                <w:sz w:val="20"/>
              </w:rPr>
              <w:t>–</w:t>
            </w:r>
            <w:r w:rsidR="00485AFC" w:rsidRPr="00E6193D">
              <w:rPr>
                <w:sz w:val="20"/>
              </w:rPr>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rsidR="00485AFC" w:rsidRPr="00E6193D" w:rsidRDefault="00485AFC" w:rsidP="00A44710">
            <w:pPr>
              <w:pStyle w:val="Tabletext"/>
              <w:jc w:val="center"/>
              <w:rPr>
                <w:sz w:val="20"/>
              </w:rPr>
            </w:pPr>
            <w:r w:rsidRPr="00E6193D">
              <w:rPr>
                <w:sz w:val="20"/>
              </w:rPr>
              <w:t>1 MHz</w:t>
            </w:r>
          </w:p>
        </w:tc>
        <w:tc>
          <w:tcPr>
            <w:tcW w:w="4114" w:type="dxa"/>
            <w:tcBorders>
              <w:top w:val="single" w:sz="2" w:space="0" w:color="auto"/>
              <w:left w:val="single" w:sz="2" w:space="0" w:color="auto"/>
              <w:bottom w:val="single" w:sz="2" w:space="0" w:color="auto"/>
              <w:right w:val="single" w:sz="2" w:space="0" w:color="auto"/>
            </w:tcBorders>
            <w:shd w:val="clear" w:color="auto" w:fill="auto"/>
          </w:tcPr>
          <w:p w:rsidR="00485AFC" w:rsidRPr="002F290F" w:rsidRDefault="00485AFC" w:rsidP="00E6193D">
            <w:pPr>
              <w:pStyle w:val="Tabletext"/>
              <w:rPr>
                <w:sz w:val="20"/>
                <w:lang w:val="en-US"/>
              </w:rPr>
            </w:pPr>
            <w:r w:rsidRPr="002F290F">
              <w:rPr>
                <w:sz w:val="20"/>
                <w:lang w:val="en-US"/>
              </w:rPr>
              <w:t>This is not applicable to E-UTRA BS operating in Band 41.</w:t>
            </w:r>
          </w:p>
        </w:tc>
      </w:tr>
      <w:tr w:rsidR="00485AFC" w:rsidRPr="001A6186" w:rsidTr="004525E3">
        <w:trPr>
          <w:cantSplit/>
          <w:trHeight w:val="113"/>
          <w:jc w:val="center"/>
        </w:trPr>
        <w:tc>
          <w:tcPr>
            <w:tcW w:w="1289" w:type="dxa"/>
            <w:gridSpan w:val="2"/>
            <w:tcBorders>
              <w:top w:val="single" w:sz="4" w:space="0" w:color="auto"/>
              <w:left w:val="single" w:sz="4" w:space="0" w:color="auto"/>
              <w:bottom w:val="single" w:sz="4" w:space="0" w:color="auto"/>
              <w:right w:val="single" w:sz="4" w:space="0" w:color="auto"/>
            </w:tcBorders>
            <w:shd w:val="clear" w:color="auto" w:fill="auto"/>
          </w:tcPr>
          <w:p w:rsidR="00485AFC" w:rsidRPr="00E6193D" w:rsidRDefault="00485AFC" w:rsidP="00E6193D">
            <w:pPr>
              <w:pStyle w:val="Tabletext"/>
              <w:rPr>
                <w:sz w:val="20"/>
              </w:rPr>
            </w:pPr>
            <w:r w:rsidRPr="00E6193D">
              <w:rPr>
                <w:sz w:val="20"/>
              </w:rPr>
              <w:t>E-UTRA Band 42</w:t>
            </w:r>
          </w:p>
        </w:tc>
        <w:tc>
          <w:tcPr>
            <w:tcW w:w="1678" w:type="dxa"/>
            <w:gridSpan w:val="2"/>
            <w:tcBorders>
              <w:top w:val="single" w:sz="2" w:space="0" w:color="auto"/>
              <w:left w:val="single" w:sz="4" w:space="0" w:color="auto"/>
              <w:bottom w:val="single" w:sz="2" w:space="0" w:color="auto"/>
              <w:right w:val="single" w:sz="2" w:space="0" w:color="auto"/>
            </w:tcBorders>
            <w:shd w:val="clear" w:color="auto" w:fill="auto"/>
          </w:tcPr>
          <w:p w:rsidR="00485AFC" w:rsidRPr="00E6193D" w:rsidRDefault="00485AFC" w:rsidP="00B06538">
            <w:pPr>
              <w:pStyle w:val="Tabletext"/>
              <w:jc w:val="center"/>
              <w:rPr>
                <w:sz w:val="20"/>
              </w:rPr>
            </w:pPr>
            <w:r w:rsidRPr="00E6193D">
              <w:rPr>
                <w:sz w:val="20"/>
              </w:rPr>
              <w:t>3 400</w:t>
            </w:r>
            <w:r w:rsidR="00B06538">
              <w:rPr>
                <w:sz w:val="20"/>
              </w:rPr>
              <w:t>-</w:t>
            </w:r>
            <w:r w:rsidRPr="00E6193D">
              <w:rPr>
                <w:sz w:val="20"/>
              </w:rPr>
              <w:t>3 600 MHz</w:t>
            </w:r>
          </w:p>
        </w:tc>
        <w:tc>
          <w:tcPr>
            <w:tcW w:w="1148" w:type="dxa"/>
            <w:tcBorders>
              <w:top w:val="single" w:sz="2" w:space="0" w:color="auto"/>
              <w:left w:val="single" w:sz="2" w:space="0" w:color="auto"/>
              <w:bottom w:val="single" w:sz="2" w:space="0" w:color="auto"/>
              <w:right w:val="single" w:sz="2" w:space="0" w:color="auto"/>
            </w:tcBorders>
            <w:shd w:val="clear" w:color="auto" w:fill="auto"/>
          </w:tcPr>
          <w:p w:rsidR="00485AFC" w:rsidRPr="00E6193D" w:rsidRDefault="003050C5" w:rsidP="00A44710">
            <w:pPr>
              <w:pStyle w:val="Tabletext"/>
              <w:jc w:val="center"/>
              <w:rPr>
                <w:sz w:val="20"/>
              </w:rPr>
            </w:pPr>
            <w:r>
              <w:rPr>
                <w:sz w:val="20"/>
              </w:rPr>
              <w:t>–</w:t>
            </w:r>
            <w:r w:rsidR="00485AFC" w:rsidRPr="00E6193D">
              <w:rPr>
                <w:sz w:val="20"/>
              </w:rPr>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rsidR="00485AFC" w:rsidRPr="00E6193D" w:rsidRDefault="00485AFC" w:rsidP="00A44710">
            <w:pPr>
              <w:pStyle w:val="Tabletext"/>
              <w:jc w:val="center"/>
              <w:rPr>
                <w:sz w:val="20"/>
              </w:rPr>
            </w:pPr>
            <w:r w:rsidRPr="00E6193D">
              <w:rPr>
                <w:sz w:val="20"/>
              </w:rPr>
              <w:t>1 MHz</w:t>
            </w:r>
          </w:p>
        </w:tc>
        <w:tc>
          <w:tcPr>
            <w:tcW w:w="4114" w:type="dxa"/>
            <w:tcBorders>
              <w:top w:val="single" w:sz="2" w:space="0" w:color="auto"/>
              <w:left w:val="single" w:sz="2" w:space="0" w:color="auto"/>
              <w:bottom w:val="single" w:sz="2" w:space="0" w:color="auto"/>
              <w:right w:val="single" w:sz="2" w:space="0" w:color="auto"/>
            </w:tcBorders>
            <w:shd w:val="clear" w:color="auto" w:fill="auto"/>
          </w:tcPr>
          <w:p w:rsidR="00485AFC" w:rsidRPr="002F290F" w:rsidRDefault="00485AFC" w:rsidP="00E6193D">
            <w:pPr>
              <w:pStyle w:val="Tabletext"/>
              <w:rPr>
                <w:sz w:val="20"/>
                <w:lang w:val="en-US"/>
              </w:rPr>
            </w:pPr>
            <w:r w:rsidRPr="002F290F">
              <w:rPr>
                <w:sz w:val="20"/>
                <w:lang w:val="en-US"/>
              </w:rPr>
              <w:t>This is not applicable to E-UTRA BS operating in Band 42 or 43.</w:t>
            </w:r>
          </w:p>
        </w:tc>
      </w:tr>
      <w:tr w:rsidR="00485AFC" w:rsidRPr="001A6186" w:rsidTr="004525E3">
        <w:trPr>
          <w:cantSplit/>
          <w:trHeight w:val="113"/>
          <w:jc w:val="center"/>
        </w:trPr>
        <w:tc>
          <w:tcPr>
            <w:tcW w:w="1289" w:type="dxa"/>
            <w:gridSpan w:val="2"/>
            <w:tcBorders>
              <w:top w:val="single" w:sz="4" w:space="0" w:color="auto"/>
              <w:left w:val="single" w:sz="4" w:space="0" w:color="auto"/>
              <w:bottom w:val="single" w:sz="4" w:space="0" w:color="auto"/>
              <w:right w:val="single" w:sz="4" w:space="0" w:color="auto"/>
            </w:tcBorders>
            <w:shd w:val="clear" w:color="auto" w:fill="auto"/>
          </w:tcPr>
          <w:p w:rsidR="00485AFC" w:rsidRPr="00E6193D" w:rsidRDefault="00485AFC" w:rsidP="00E6193D">
            <w:pPr>
              <w:pStyle w:val="Tabletext"/>
              <w:rPr>
                <w:sz w:val="20"/>
              </w:rPr>
            </w:pPr>
            <w:r w:rsidRPr="00E6193D">
              <w:rPr>
                <w:sz w:val="20"/>
              </w:rPr>
              <w:t>E-UTRA Band 43</w:t>
            </w:r>
          </w:p>
        </w:tc>
        <w:tc>
          <w:tcPr>
            <w:tcW w:w="1678" w:type="dxa"/>
            <w:gridSpan w:val="2"/>
            <w:tcBorders>
              <w:top w:val="single" w:sz="2" w:space="0" w:color="auto"/>
              <w:left w:val="single" w:sz="4" w:space="0" w:color="auto"/>
              <w:bottom w:val="single" w:sz="2" w:space="0" w:color="auto"/>
              <w:right w:val="single" w:sz="2" w:space="0" w:color="auto"/>
            </w:tcBorders>
            <w:shd w:val="clear" w:color="auto" w:fill="auto"/>
          </w:tcPr>
          <w:p w:rsidR="00485AFC" w:rsidRPr="00E6193D" w:rsidRDefault="00485AFC" w:rsidP="00B06538">
            <w:pPr>
              <w:pStyle w:val="Tabletext"/>
              <w:jc w:val="center"/>
              <w:rPr>
                <w:sz w:val="20"/>
              </w:rPr>
            </w:pPr>
            <w:r w:rsidRPr="00E6193D">
              <w:rPr>
                <w:sz w:val="20"/>
              </w:rPr>
              <w:t>3 600</w:t>
            </w:r>
            <w:r w:rsidR="00B06538">
              <w:rPr>
                <w:sz w:val="20"/>
              </w:rPr>
              <w:t>-</w:t>
            </w:r>
            <w:r w:rsidRPr="00E6193D">
              <w:rPr>
                <w:sz w:val="20"/>
              </w:rPr>
              <w:t>3 800 MHz</w:t>
            </w:r>
          </w:p>
        </w:tc>
        <w:tc>
          <w:tcPr>
            <w:tcW w:w="1148" w:type="dxa"/>
            <w:tcBorders>
              <w:top w:val="single" w:sz="2" w:space="0" w:color="auto"/>
              <w:left w:val="single" w:sz="2" w:space="0" w:color="auto"/>
              <w:bottom w:val="single" w:sz="2" w:space="0" w:color="auto"/>
              <w:right w:val="single" w:sz="2" w:space="0" w:color="auto"/>
            </w:tcBorders>
            <w:shd w:val="clear" w:color="auto" w:fill="auto"/>
          </w:tcPr>
          <w:p w:rsidR="00485AFC" w:rsidRPr="00E6193D" w:rsidRDefault="003050C5" w:rsidP="00A44710">
            <w:pPr>
              <w:pStyle w:val="Tabletext"/>
              <w:jc w:val="center"/>
              <w:rPr>
                <w:sz w:val="20"/>
              </w:rPr>
            </w:pPr>
            <w:r>
              <w:rPr>
                <w:sz w:val="20"/>
              </w:rPr>
              <w:t>–</w:t>
            </w:r>
            <w:r w:rsidR="00485AFC" w:rsidRPr="00E6193D">
              <w:rPr>
                <w:sz w:val="20"/>
              </w:rPr>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rsidR="00485AFC" w:rsidRPr="00E6193D" w:rsidRDefault="00485AFC" w:rsidP="00A44710">
            <w:pPr>
              <w:pStyle w:val="Tabletext"/>
              <w:jc w:val="center"/>
              <w:rPr>
                <w:sz w:val="20"/>
              </w:rPr>
            </w:pPr>
            <w:r w:rsidRPr="00E6193D">
              <w:rPr>
                <w:sz w:val="20"/>
              </w:rPr>
              <w:t>1 MHz</w:t>
            </w:r>
          </w:p>
        </w:tc>
        <w:tc>
          <w:tcPr>
            <w:tcW w:w="4114" w:type="dxa"/>
            <w:tcBorders>
              <w:top w:val="single" w:sz="2" w:space="0" w:color="auto"/>
              <w:left w:val="single" w:sz="2" w:space="0" w:color="auto"/>
              <w:bottom w:val="single" w:sz="2" w:space="0" w:color="auto"/>
              <w:right w:val="single" w:sz="2" w:space="0" w:color="auto"/>
            </w:tcBorders>
            <w:shd w:val="clear" w:color="auto" w:fill="auto"/>
          </w:tcPr>
          <w:p w:rsidR="00485AFC" w:rsidRPr="002F290F" w:rsidRDefault="00485AFC" w:rsidP="00E6193D">
            <w:pPr>
              <w:pStyle w:val="Tabletext"/>
              <w:rPr>
                <w:sz w:val="20"/>
                <w:lang w:val="en-US"/>
              </w:rPr>
            </w:pPr>
            <w:r w:rsidRPr="002F290F">
              <w:rPr>
                <w:sz w:val="20"/>
                <w:lang w:val="en-US"/>
              </w:rPr>
              <w:t>This is not applicable to E-UTRA BS operating in Band 42 or 43.</w:t>
            </w:r>
          </w:p>
        </w:tc>
      </w:tr>
      <w:tr w:rsidR="00485AFC" w:rsidRPr="001A6186" w:rsidTr="004525E3">
        <w:trPr>
          <w:cantSplit/>
          <w:trHeight w:val="113"/>
          <w:jc w:val="center"/>
        </w:trPr>
        <w:tc>
          <w:tcPr>
            <w:tcW w:w="1289" w:type="dxa"/>
            <w:gridSpan w:val="2"/>
            <w:tcBorders>
              <w:top w:val="single" w:sz="4" w:space="0" w:color="auto"/>
              <w:left w:val="single" w:sz="4" w:space="0" w:color="auto"/>
              <w:bottom w:val="single" w:sz="4" w:space="0" w:color="auto"/>
              <w:right w:val="single" w:sz="4" w:space="0" w:color="auto"/>
            </w:tcBorders>
            <w:shd w:val="clear" w:color="auto" w:fill="auto"/>
          </w:tcPr>
          <w:p w:rsidR="00485AFC" w:rsidRPr="00E6193D" w:rsidRDefault="00485AFC" w:rsidP="00E6193D">
            <w:pPr>
              <w:pStyle w:val="Tabletext"/>
              <w:rPr>
                <w:sz w:val="20"/>
              </w:rPr>
            </w:pPr>
            <w:r w:rsidRPr="00E6193D">
              <w:rPr>
                <w:sz w:val="20"/>
              </w:rPr>
              <w:t>E-UTRA Band 44</w:t>
            </w:r>
          </w:p>
        </w:tc>
        <w:tc>
          <w:tcPr>
            <w:tcW w:w="1678" w:type="dxa"/>
            <w:gridSpan w:val="2"/>
            <w:tcBorders>
              <w:top w:val="single" w:sz="2" w:space="0" w:color="auto"/>
              <w:left w:val="single" w:sz="4" w:space="0" w:color="auto"/>
              <w:bottom w:val="single" w:sz="2" w:space="0" w:color="auto"/>
              <w:right w:val="single" w:sz="2" w:space="0" w:color="auto"/>
            </w:tcBorders>
            <w:shd w:val="clear" w:color="auto" w:fill="auto"/>
          </w:tcPr>
          <w:p w:rsidR="00485AFC" w:rsidRPr="00E6193D" w:rsidRDefault="00485AFC" w:rsidP="00A44710">
            <w:pPr>
              <w:pStyle w:val="Tabletext"/>
              <w:jc w:val="center"/>
              <w:rPr>
                <w:sz w:val="20"/>
              </w:rPr>
            </w:pPr>
            <w:r w:rsidRPr="00E6193D">
              <w:rPr>
                <w:sz w:val="20"/>
              </w:rPr>
              <w:t>703-803 MHz</w:t>
            </w:r>
          </w:p>
        </w:tc>
        <w:tc>
          <w:tcPr>
            <w:tcW w:w="1148" w:type="dxa"/>
            <w:tcBorders>
              <w:top w:val="single" w:sz="2" w:space="0" w:color="auto"/>
              <w:left w:val="single" w:sz="2" w:space="0" w:color="auto"/>
              <w:bottom w:val="single" w:sz="2" w:space="0" w:color="auto"/>
              <w:right w:val="single" w:sz="2" w:space="0" w:color="auto"/>
            </w:tcBorders>
            <w:shd w:val="clear" w:color="auto" w:fill="auto"/>
          </w:tcPr>
          <w:p w:rsidR="00485AFC" w:rsidRPr="00E6193D" w:rsidRDefault="003050C5" w:rsidP="00A44710">
            <w:pPr>
              <w:pStyle w:val="Tabletext"/>
              <w:jc w:val="center"/>
              <w:rPr>
                <w:sz w:val="20"/>
              </w:rPr>
            </w:pPr>
            <w:r>
              <w:rPr>
                <w:sz w:val="20"/>
              </w:rPr>
              <w:t>–</w:t>
            </w:r>
            <w:r w:rsidR="00485AFC" w:rsidRPr="00E6193D">
              <w:rPr>
                <w:sz w:val="20"/>
              </w:rPr>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rsidR="00485AFC" w:rsidRPr="00E6193D" w:rsidRDefault="00485AFC" w:rsidP="00A44710">
            <w:pPr>
              <w:pStyle w:val="Tabletext"/>
              <w:jc w:val="center"/>
              <w:rPr>
                <w:sz w:val="20"/>
              </w:rPr>
            </w:pPr>
            <w:r w:rsidRPr="00E6193D">
              <w:rPr>
                <w:sz w:val="20"/>
              </w:rPr>
              <w:t>1 MHz</w:t>
            </w:r>
          </w:p>
        </w:tc>
        <w:tc>
          <w:tcPr>
            <w:tcW w:w="4114" w:type="dxa"/>
            <w:tcBorders>
              <w:top w:val="single" w:sz="2" w:space="0" w:color="auto"/>
              <w:left w:val="single" w:sz="2" w:space="0" w:color="auto"/>
              <w:bottom w:val="single" w:sz="2" w:space="0" w:color="auto"/>
              <w:right w:val="single" w:sz="2" w:space="0" w:color="auto"/>
            </w:tcBorders>
            <w:shd w:val="clear" w:color="auto" w:fill="auto"/>
          </w:tcPr>
          <w:p w:rsidR="00485AFC" w:rsidRPr="002F290F" w:rsidRDefault="00485AFC" w:rsidP="00E6193D">
            <w:pPr>
              <w:pStyle w:val="Tabletext"/>
              <w:rPr>
                <w:sz w:val="20"/>
                <w:lang w:val="en-US"/>
              </w:rPr>
            </w:pPr>
            <w:r w:rsidRPr="002F290F">
              <w:rPr>
                <w:sz w:val="20"/>
                <w:lang w:val="en-US"/>
              </w:rPr>
              <w:t>This is not applicable to E-UTRA BS operating in Band 28 or 44</w:t>
            </w:r>
          </w:p>
        </w:tc>
      </w:tr>
    </w:tbl>
    <w:p w:rsidR="00467629" w:rsidRDefault="00467629" w:rsidP="00467629">
      <w:pPr>
        <w:pStyle w:val="Tablefin"/>
      </w:pPr>
    </w:p>
    <w:p w:rsidR="00485AFC" w:rsidRPr="002F290F" w:rsidRDefault="00DB6162" w:rsidP="00DB6162">
      <w:pPr>
        <w:pStyle w:val="Note"/>
        <w:rPr>
          <w:lang w:val="en-US"/>
        </w:rPr>
      </w:pPr>
      <w:r w:rsidRPr="00DB6162">
        <w:rPr>
          <w:lang w:val="en-US"/>
        </w:rPr>
        <w:t>NOTE 1</w:t>
      </w:r>
      <w:r>
        <w:rPr>
          <w:lang w:val="en-US"/>
        </w:rPr>
        <w:t xml:space="preserve"> – </w:t>
      </w:r>
      <w:r w:rsidR="00485AFC" w:rsidRPr="00DB6162">
        <w:rPr>
          <w:lang w:val="en-US"/>
        </w:rPr>
        <w:t xml:space="preserve">As defined in the scope for spurious emissions in this clause, except for </w:t>
      </w:r>
      <w:r w:rsidR="00485AFC" w:rsidRPr="00DB6162">
        <w:rPr>
          <w:rFonts w:hint="eastAsia"/>
          <w:lang w:val="en-US"/>
        </w:rPr>
        <w:t xml:space="preserve">the cases where the noted requirements apply to a </w:t>
      </w:r>
      <w:r w:rsidR="00485AFC" w:rsidRPr="00DB6162">
        <w:rPr>
          <w:lang w:val="en-US"/>
        </w:rPr>
        <w:t>BS operating in Band 25, Band 27, Band 28 or Band 29, the co</w:t>
      </w:r>
      <w:r w:rsidR="00485AFC" w:rsidRPr="00DB6162">
        <w:rPr>
          <w:lang w:val="en-US"/>
        </w:rPr>
        <w:noBreakHyphen/>
        <w:t xml:space="preserve">existence requirements in Table 2.6.4-1 do not apply for the 10 MHz frequency range immediately outside the downlink operating band (see Table 1-1). </w:t>
      </w:r>
      <w:r w:rsidR="00485AFC" w:rsidRPr="002F290F">
        <w:rPr>
          <w:lang w:val="en-US"/>
        </w:rPr>
        <w:t>Emission limits for this excluded frequency range may be covered by local or regional requirements.</w:t>
      </w:r>
    </w:p>
    <w:p w:rsidR="00485AFC" w:rsidRPr="002F290F" w:rsidRDefault="00DB6162" w:rsidP="00DB6162">
      <w:pPr>
        <w:pStyle w:val="Note"/>
        <w:rPr>
          <w:lang w:val="en-US"/>
        </w:rPr>
      </w:pPr>
      <w:r w:rsidRPr="00DB6162">
        <w:rPr>
          <w:lang w:val="en-US"/>
        </w:rPr>
        <w:t>NOTE 2</w:t>
      </w:r>
      <w:r>
        <w:rPr>
          <w:lang w:val="en-US"/>
        </w:rPr>
        <w:t xml:space="preserve"> – </w:t>
      </w:r>
      <w:r w:rsidR="008622EE">
        <w:rPr>
          <w:lang w:val="en-US"/>
        </w:rPr>
        <w:t xml:space="preserve">Table 2.6.4-1 </w:t>
      </w:r>
      <w:r w:rsidR="00485AFC" w:rsidRPr="00DB6162">
        <w:rPr>
          <w:lang w:val="en-US"/>
        </w:rPr>
        <w:t xml:space="preserve">assumes that two operating bands, where the frequency ranges in Table 1-1 would be overlapping, are not deployed in the same geographical area. </w:t>
      </w:r>
      <w:r w:rsidR="00485AFC" w:rsidRPr="002F290F">
        <w:rPr>
          <w:lang w:val="en-US"/>
        </w:rPr>
        <w:t>For such a case of operation with overlapping frequency arrangements in the same geographical area, special co</w:t>
      </w:r>
      <w:r w:rsidR="00485AFC" w:rsidRPr="002F290F">
        <w:rPr>
          <w:lang w:val="en-US"/>
        </w:rPr>
        <w:noBreakHyphen/>
        <w:t>existence requirements may apply that are not covered by the 3GPP specifications.</w:t>
      </w:r>
    </w:p>
    <w:p w:rsidR="00485AFC" w:rsidRPr="002F290F" w:rsidRDefault="00DB6162" w:rsidP="00DB6162">
      <w:pPr>
        <w:pStyle w:val="Note"/>
        <w:rPr>
          <w:lang w:val="en-US"/>
        </w:rPr>
      </w:pPr>
      <w:r w:rsidRPr="00DB6162">
        <w:rPr>
          <w:lang w:val="en-US"/>
        </w:rPr>
        <w:t>NOTE 3</w:t>
      </w:r>
      <w:r>
        <w:rPr>
          <w:lang w:val="en-US"/>
        </w:rPr>
        <w:t xml:space="preserve"> – </w:t>
      </w:r>
      <w:r w:rsidR="00485AFC" w:rsidRPr="00DB6162">
        <w:rPr>
          <w:lang w:val="en-US"/>
        </w:rPr>
        <w:t xml:space="preserve">TDD base stations deployed in the same geographical area, that are synchronized and use the same or adjacent operating bands can transmit without additional co-existence requirements. </w:t>
      </w:r>
      <w:r w:rsidR="00485AFC" w:rsidRPr="002F290F">
        <w:rPr>
          <w:lang w:val="en-US"/>
        </w:rPr>
        <w:t xml:space="preserve">For </w:t>
      </w:r>
      <w:r w:rsidR="00485AFC" w:rsidRPr="002F290F">
        <w:rPr>
          <w:lang w:val="en-US"/>
        </w:rPr>
        <w:lastRenderedPageBreak/>
        <w:t>unsynchronized base stations, special co-existence requirements may apply that are not covered by the 3GPP specifications.</w:t>
      </w:r>
    </w:p>
    <w:p w:rsidR="001B2091" w:rsidRPr="002F290F" w:rsidRDefault="001B2091" w:rsidP="001B2091">
      <w:pPr>
        <w:pStyle w:val="Note"/>
        <w:rPr>
          <w:lang w:val="en-US"/>
        </w:rPr>
      </w:pPr>
      <w:r w:rsidRPr="002F290F">
        <w:rPr>
          <w:lang w:val="en-US"/>
        </w:rPr>
        <w:t>NOTE 4 – This requirement does not apply to a Band 2 E-UTRA BS of an earlier release. In addition, it does not apply to an E-UTRA Band 2 BS from an earlier release manufactured before 31 December, 2012, which is upgraded to support Rel-11 features, where the upgrade does not affect existing RF parts of the radio unit related to this requirement.</w:t>
      </w:r>
    </w:p>
    <w:p w:rsidR="00485AFC" w:rsidRPr="00DB6162" w:rsidRDefault="00DB6162" w:rsidP="00DB6162">
      <w:pPr>
        <w:pStyle w:val="Note"/>
        <w:rPr>
          <w:lang w:val="en-US"/>
        </w:rPr>
      </w:pPr>
      <w:r w:rsidRPr="00DB6162">
        <w:rPr>
          <w:lang w:val="en-US"/>
        </w:rPr>
        <w:t>NOTE 5</w:t>
      </w:r>
      <w:r>
        <w:rPr>
          <w:lang w:val="en-US"/>
        </w:rPr>
        <w:t xml:space="preserve"> – </w:t>
      </w:r>
      <w:r w:rsidR="00485AFC" w:rsidRPr="00DB6162">
        <w:rPr>
          <w:lang w:val="en-US"/>
        </w:rPr>
        <w:t xml:space="preserve">For E-UTRA Band 28 BS, specific solutions may be required to fulfil the spurious emissions limits for E-UTRA BS for co-existence with E-UTRA Band 27 UL operating band. </w:t>
      </w:r>
    </w:p>
    <w:p w:rsidR="00485AFC" w:rsidRPr="0012223D" w:rsidRDefault="00DB6162" w:rsidP="00DB6162">
      <w:pPr>
        <w:pStyle w:val="Note"/>
        <w:rPr>
          <w:lang w:val="en-US"/>
        </w:rPr>
      </w:pPr>
      <w:r>
        <w:rPr>
          <w:lang w:val="en-US"/>
        </w:rPr>
        <w:t xml:space="preserve">NOTE 6 – </w:t>
      </w:r>
      <w:r w:rsidR="00485AFC" w:rsidRPr="00DB6162">
        <w:rPr>
          <w:lang w:val="en-US"/>
        </w:rPr>
        <w:t>For E-UTRA Band 29 BS, specific solutions may be required to fulfil the spurious emissions limits for E-UTRA BS for co-existence with UTRA Band XII or E-UTRA Band 12 UL operating band or E-UTRA Band 17 UL operating band.</w:t>
      </w:r>
    </w:p>
    <w:p w:rsidR="00485AFC" w:rsidRPr="0012223D" w:rsidRDefault="00485AFC" w:rsidP="00DB6162">
      <w:pPr>
        <w:rPr>
          <w:rFonts w:cs="v5.0.0"/>
          <w:lang w:val="en-US" w:eastAsia="zh-CN"/>
        </w:rPr>
      </w:pPr>
      <w:r w:rsidRPr="0012223D">
        <w:rPr>
          <w:lang w:val="en-US"/>
        </w:rPr>
        <w:t>The power of any spurious emission shall not exceed the limits of Table 2.6</w:t>
      </w:r>
      <w:r w:rsidRPr="0012223D">
        <w:rPr>
          <w:lang w:val="en-US" w:eastAsia="ja-JP"/>
        </w:rPr>
        <w:t>.4</w:t>
      </w:r>
      <w:r w:rsidRPr="0012223D">
        <w:rPr>
          <w:lang w:val="en-US"/>
        </w:rPr>
        <w:t>-1</w:t>
      </w:r>
      <w:r w:rsidRPr="0012223D">
        <w:rPr>
          <w:lang w:val="en-US" w:eastAsia="zh-CN"/>
        </w:rPr>
        <w:t>a</w:t>
      </w:r>
      <w:r w:rsidRPr="0012223D">
        <w:rPr>
          <w:lang w:val="en-US"/>
        </w:rPr>
        <w:t xml:space="preserve"> for a </w:t>
      </w:r>
      <w:r w:rsidR="009D2A5D" w:rsidRPr="0012223D">
        <w:rPr>
          <w:lang w:val="en-US" w:eastAsia="zh-CN"/>
        </w:rPr>
        <w:t>h</w:t>
      </w:r>
      <w:r w:rsidRPr="0012223D">
        <w:rPr>
          <w:lang w:val="en-US" w:eastAsia="zh-CN"/>
        </w:rPr>
        <w:t xml:space="preserve">ome </w:t>
      </w:r>
      <w:r w:rsidRPr="0012223D">
        <w:rPr>
          <w:lang w:val="en-US"/>
        </w:rPr>
        <w:t xml:space="preserve">BS where requirements for co-existence with </w:t>
      </w:r>
      <w:r w:rsidRPr="0012223D">
        <w:rPr>
          <w:lang w:val="en-US" w:eastAsia="zh-CN"/>
        </w:rPr>
        <w:t xml:space="preserve">a </w:t>
      </w:r>
      <w:r w:rsidR="00E36632" w:rsidRPr="0012223D">
        <w:rPr>
          <w:lang w:val="en-US" w:eastAsia="zh-CN"/>
        </w:rPr>
        <w:t>h</w:t>
      </w:r>
      <w:r w:rsidRPr="0012223D">
        <w:rPr>
          <w:lang w:val="en-US" w:eastAsia="zh-CN"/>
        </w:rPr>
        <w:t>ome BS type</w:t>
      </w:r>
      <w:r w:rsidRPr="0012223D">
        <w:rPr>
          <w:lang w:val="en-US"/>
        </w:rPr>
        <w:t xml:space="preserve"> listed in the first column apply.</w:t>
      </w:r>
    </w:p>
    <w:p w:rsidR="00485AFC" w:rsidRPr="0012223D" w:rsidRDefault="00485AFC" w:rsidP="009224C9">
      <w:pPr>
        <w:pStyle w:val="TableNoBR"/>
        <w:rPr>
          <w:lang w:val="en-US"/>
        </w:rPr>
      </w:pPr>
      <w:r w:rsidRPr="0012223D">
        <w:rPr>
          <w:lang w:val="en-US"/>
        </w:rPr>
        <w:t>Table 2.6.</w:t>
      </w:r>
      <w:r w:rsidRPr="0012223D">
        <w:rPr>
          <w:lang w:val="en-US" w:eastAsia="zh-CN"/>
        </w:rPr>
        <w:t>4</w:t>
      </w:r>
      <w:r w:rsidRPr="0012223D">
        <w:rPr>
          <w:lang w:val="en-US"/>
        </w:rPr>
        <w:t>-</w:t>
      </w:r>
      <w:r w:rsidRPr="0012223D">
        <w:rPr>
          <w:lang w:val="en-US" w:eastAsia="zh-CN"/>
        </w:rPr>
        <w:t>1</w:t>
      </w:r>
      <w:r w:rsidR="000F4C21" w:rsidRPr="0012223D">
        <w:rPr>
          <w:caps w:val="0"/>
          <w:lang w:val="en-US" w:eastAsia="zh-CN"/>
        </w:rPr>
        <w:t>a</w:t>
      </w:r>
    </w:p>
    <w:p w:rsidR="00485AFC" w:rsidRPr="0012223D" w:rsidRDefault="00485AFC" w:rsidP="009224C9">
      <w:pPr>
        <w:pStyle w:val="TabletitleBR"/>
      </w:pPr>
      <w:r w:rsidRPr="0012223D">
        <w:rPr>
          <w:lang w:eastAsia="zh-CN"/>
        </w:rPr>
        <w:t>Home BS</w:t>
      </w:r>
      <w:r w:rsidRPr="0012223D">
        <w:t xml:space="preserve"> </w:t>
      </w:r>
      <w:r w:rsidR="009224C9" w:rsidRPr="0012223D">
        <w:t>s</w:t>
      </w:r>
      <w:r w:rsidRPr="0012223D">
        <w:t xml:space="preserve">purious emissions limits for </w:t>
      </w:r>
      <w:r w:rsidRPr="0012223D">
        <w:rPr>
          <w:lang w:eastAsia="zh-CN"/>
        </w:rPr>
        <w:t xml:space="preserve">co-existence with </w:t>
      </w:r>
      <w:r w:rsidR="00E36632" w:rsidRPr="0012223D">
        <w:rPr>
          <w:lang w:eastAsia="zh-CN"/>
        </w:rPr>
        <w:t>h</w:t>
      </w:r>
      <w:r w:rsidRPr="0012223D">
        <w:rPr>
          <w:lang w:eastAsia="zh-CN"/>
        </w:rPr>
        <w:t>ome BS</w:t>
      </w:r>
      <w:r w:rsidRPr="0012223D">
        <w:rPr>
          <w:lang w:eastAsia="zh-CN"/>
        </w:rPr>
        <w:br/>
        <w:t xml:space="preserve"> operating in other frequency bands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02"/>
        <w:gridCol w:w="1540"/>
        <w:gridCol w:w="1184"/>
        <w:gridCol w:w="1398"/>
        <w:gridCol w:w="3215"/>
      </w:tblGrid>
      <w:tr w:rsidR="00485AFC" w:rsidRPr="00001E7D" w:rsidTr="00000762">
        <w:trPr>
          <w:cantSplit/>
          <w:jc w:val="center"/>
        </w:trPr>
        <w:tc>
          <w:tcPr>
            <w:tcW w:w="2302" w:type="dxa"/>
            <w:vAlign w:val="center"/>
          </w:tcPr>
          <w:p w:rsidR="00485AFC" w:rsidRPr="009224C9" w:rsidRDefault="00485AFC" w:rsidP="007D637F">
            <w:pPr>
              <w:pStyle w:val="Tablehead"/>
              <w:keepLines/>
              <w:rPr>
                <w:sz w:val="20"/>
                <w:lang w:val="en-US"/>
              </w:rPr>
            </w:pPr>
            <w:r w:rsidRPr="009224C9">
              <w:rPr>
                <w:sz w:val="20"/>
                <w:lang w:val="en-US"/>
              </w:rPr>
              <w:t>Type of coexistence BS</w:t>
            </w:r>
          </w:p>
        </w:tc>
        <w:tc>
          <w:tcPr>
            <w:tcW w:w="1540" w:type="dxa"/>
            <w:vAlign w:val="center"/>
          </w:tcPr>
          <w:p w:rsidR="00485AFC" w:rsidRPr="009224C9" w:rsidRDefault="00485AFC" w:rsidP="007D637F">
            <w:pPr>
              <w:pStyle w:val="Tablehead"/>
              <w:keepLines/>
              <w:rPr>
                <w:sz w:val="20"/>
                <w:lang w:val="en-US"/>
              </w:rPr>
            </w:pPr>
            <w:r w:rsidRPr="009224C9">
              <w:rPr>
                <w:sz w:val="20"/>
                <w:lang w:val="en-US"/>
              </w:rPr>
              <w:t>Frequency range for co-location requirement</w:t>
            </w:r>
          </w:p>
        </w:tc>
        <w:tc>
          <w:tcPr>
            <w:tcW w:w="1184" w:type="dxa"/>
            <w:vAlign w:val="center"/>
          </w:tcPr>
          <w:p w:rsidR="00485AFC" w:rsidRPr="009224C9" w:rsidRDefault="00485AFC" w:rsidP="007D637F">
            <w:pPr>
              <w:pStyle w:val="Tablehead"/>
              <w:keepLines/>
              <w:rPr>
                <w:sz w:val="20"/>
                <w:lang w:val="en-US"/>
              </w:rPr>
            </w:pPr>
            <w:r w:rsidRPr="009224C9">
              <w:rPr>
                <w:sz w:val="20"/>
                <w:lang w:val="en-US"/>
              </w:rPr>
              <w:t xml:space="preserve">Maximum </w:t>
            </w:r>
            <w:r w:rsidR="001B2091" w:rsidRPr="009224C9">
              <w:rPr>
                <w:sz w:val="20"/>
                <w:lang w:val="en-US"/>
              </w:rPr>
              <w:t>l</w:t>
            </w:r>
            <w:r w:rsidRPr="009224C9">
              <w:rPr>
                <w:sz w:val="20"/>
                <w:lang w:val="en-US"/>
              </w:rPr>
              <w:t>evel</w:t>
            </w:r>
          </w:p>
        </w:tc>
        <w:tc>
          <w:tcPr>
            <w:tcW w:w="1398" w:type="dxa"/>
            <w:vAlign w:val="center"/>
          </w:tcPr>
          <w:p w:rsidR="00485AFC" w:rsidRPr="009224C9" w:rsidRDefault="00485AFC" w:rsidP="007D637F">
            <w:pPr>
              <w:pStyle w:val="Tablehead"/>
              <w:keepLines/>
              <w:rPr>
                <w:sz w:val="20"/>
                <w:lang w:val="en-US"/>
              </w:rPr>
            </w:pPr>
            <w:r w:rsidRPr="009224C9">
              <w:rPr>
                <w:sz w:val="20"/>
                <w:lang w:val="en-US"/>
              </w:rPr>
              <w:t xml:space="preserve">Measurement </w:t>
            </w:r>
            <w:r w:rsidR="001B2091" w:rsidRPr="009224C9">
              <w:rPr>
                <w:sz w:val="20"/>
                <w:lang w:val="en-US"/>
              </w:rPr>
              <w:t>b</w:t>
            </w:r>
            <w:r w:rsidRPr="009224C9">
              <w:rPr>
                <w:sz w:val="20"/>
                <w:lang w:val="en-US"/>
              </w:rPr>
              <w:t>andwidth</w:t>
            </w:r>
          </w:p>
        </w:tc>
        <w:tc>
          <w:tcPr>
            <w:tcW w:w="3215" w:type="dxa"/>
            <w:vAlign w:val="center"/>
          </w:tcPr>
          <w:p w:rsidR="00485AFC" w:rsidRPr="009224C9" w:rsidRDefault="00485AFC" w:rsidP="007D637F">
            <w:pPr>
              <w:pStyle w:val="Tablehead"/>
              <w:keepLines/>
              <w:rPr>
                <w:sz w:val="20"/>
                <w:lang w:val="en-US"/>
              </w:rPr>
            </w:pPr>
            <w:r w:rsidRPr="009224C9">
              <w:rPr>
                <w:sz w:val="20"/>
                <w:lang w:val="en-US"/>
              </w:rPr>
              <w:t>Note</w:t>
            </w:r>
          </w:p>
        </w:tc>
      </w:tr>
      <w:tr w:rsidR="00485AFC" w:rsidRPr="001A6186" w:rsidTr="00000762">
        <w:trPr>
          <w:cantSplit/>
          <w:jc w:val="center"/>
        </w:trPr>
        <w:tc>
          <w:tcPr>
            <w:tcW w:w="2302" w:type="dxa"/>
          </w:tcPr>
          <w:p w:rsidR="00485AFC" w:rsidRPr="00AF4201" w:rsidRDefault="00485AFC" w:rsidP="00000762">
            <w:pPr>
              <w:pStyle w:val="Tabletext"/>
              <w:jc w:val="left"/>
              <w:rPr>
                <w:sz w:val="20"/>
                <w:lang w:val="sv-SE"/>
                <w:rPrChange w:id="2747" w:author="Ericsson" w:date="2015-09-29T17:01:00Z">
                  <w:rPr>
                    <w:sz w:val="20"/>
                    <w:lang w:val="en-US"/>
                  </w:rPr>
                </w:rPrChange>
              </w:rPr>
            </w:pPr>
            <w:r w:rsidRPr="00AF4201">
              <w:rPr>
                <w:sz w:val="20"/>
                <w:lang w:val="sv-SE"/>
                <w:rPrChange w:id="2748" w:author="Ericsson" w:date="2015-09-29T17:01:00Z">
                  <w:rPr>
                    <w:sz w:val="20"/>
                    <w:lang w:val="en-US"/>
                  </w:rPr>
                </w:rPrChange>
              </w:rPr>
              <w:t>UTRA FDD Band I or E</w:t>
            </w:r>
            <w:r w:rsidR="00000762" w:rsidRPr="00AF4201">
              <w:rPr>
                <w:sz w:val="20"/>
                <w:lang w:val="sv-SE"/>
                <w:rPrChange w:id="2749" w:author="Ericsson" w:date="2015-09-29T17:01:00Z">
                  <w:rPr>
                    <w:sz w:val="20"/>
                    <w:lang w:val="en-US"/>
                  </w:rPr>
                </w:rPrChange>
              </w:rPr>
              <w:noBreakHyphen/>
            </w:r>
            <w:r w:rsidRPr="00AF4201">
              <w:rPr>
                <w:sz w:val="20"/>
                <w:lang w:val="sv-SE"/>
                <w:rPrChange w:id="2750" w:author="Ericsson" w:date="2015-09-29T17:01:00Z">
                  <w:rPr>
                    <w:sz w:val="20"/>
                    <w:lang w:val="en-US"/>
                  </w:rPr>
                </w:rPrChange>
              </w:rPr>
              <w:t>UTRA Band 1</w:t>
            </w:r>
          </w:p>
        </w:tc>
        <w:tc>
          <w:tcPr>
            <w:tcW w:w="1540" w:type="dxa"/>
          </w:tcPr>
          <w:p w:rsidR="00485AFC" w:rsidRPr="009224C9" w:rsidRDefault="00485AFC" w:rsidP="001412D9">
            <w:pPr>
              <w:pStyle w:val="Tabletext"/>
              <w:jc w:val="center"/>
              <w:rPr>
                <w:sz w:val="20"/>
                <w:lang w:val="en-US"/>
              </w:rPr>
            </w:pPr>
            <w:r w:rsidRPr="009224C9">
              <w:rPr>
                <w:sz w:val="20"/>
                <w:lang w:val="en-US"/>
              </w:rPr>
              <w:t>1 920-1</w:t>
            </w:r>
            <w:r w:rsidR="009224C9">
              <w:rPr>
                <w:sz w:val="20"/>
                <w:lang w:val="en-US"/>
              </w:rPr>
              <w:t> 980 </w:t>
            </w:r>
            <w:r w:rsidRPr="009224C9">
              <w:rPr>
                <w:sz w:val="20"/>
                <w:lang w:val="en-US"/>
              </w:rPr>
              <w:t>MHz</w:t>
            </w:r>
          </w:p>
        </w:tc>
        <w:tc>
          <w:tcPr>
            <w:tcW w:w="1184" w:type="dxa"/>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Pr>
          <w:p w:rsidR="00485AFC" w:rsidRPr="009224C9" w:rsidRDefault="00485AFC" w:rsidP="001412D9">
            <w:pPr>
              <w:pStyle w:val="Tabletext"/>
              <w:jc w:val="center"/>
              <w:rPr>
                <w:sz w:val="20"/>
                <w:lang w:val="en-US"/>
              </w:rPr>
            </w:pPr>
            <w:r w:rsidRPr="009224C9">
              <w:rPr>
                <w:sz w:val="20"/>
                <w:lang w:val="en-US"/>
              </w:rPr>
              <w:t>100 kHz</w:t>
            </w:r>
          </w:p>
        </w:tc>
        <w:tc>
          <w:tcPr>
            <w:tcW w:w="3215" w:type="dxa"/>
          </w:tcPr>
          <w:p w:rsidR="00485AFC" w:rsidRPr="009224C9" w:rsidRDefault="00485AFC" w:rsidP="009224C9">
            <w:pPr>
              <w:pStyle w:val="Tabletext"/>
              <w:jc w:val="left"/>
              <w:rPr>
                <w:sz w:val="20"/>
                <w:lang w:val="en-US"/>
              </w:rPr>
            </w:pPr>
            <w:r w:rsidRPr="009224C9">
              <w:rPr>
                <w:sz w:val="20"/>
                <w:lang w:val="en-US"/>
              </w:rPr>
              <w:t xml:space="preserve">This requirement does not apply to </w:t>
            </w:r>
            <w:r w:rsidR="001B2091" w:rsidRPr="009224C9">
              <w:rPr>
                <w:sz w:val="20"/>
                <w:lang w:val="en-US"/>
              </w:rPr>
              <w:t>h</w:t>
            </w:r>
            <w:r w:rsidRPr="009224C9">
              <w:rPr>
                <w:sz w:val="20"/>
                <w:lang w:val="en-US"/>
              </w:rPr>
              <w:t>ome BS operating in Band 1.</w:t>
            </w:r>
          </w:p>
        </w:tc>
      </w:tr>
      <w:tr w:rsidR="00485AFC" w:rsidRPr="001A6186" w:rsidTr="00000762">
        <w:trPr>
          <w:cantSplit/>
          <w:jc w:val="center"/>
        </w:trPr>
        <w:tc>
          <w:tcPr>
            <w:tcW w:w="2302" w:type="dxa"/>
          </w:tcPr>
          <w:p w:rsidR="00485AFC" w:rsidRPr="00AF4201" w:rsidRDefault="00485AFC" w:rsidP="009224C9">
            <w:pPr>
              <w:pStyle w:val="Tabletext"/>
              <w:jc w:val="left"/>
              <w:rPr>
                <w:sz w:val="20"/>
                <w:lang w:val="sv-SE"/>
                <w:rPrChange w:id="2751" w:author="Ericsson" w:date="2015-09-29T17:01:00Z">
                  <w:rPr>
                    <w:sz w:val="20"/>
                    <w:lang w:val="en-US"/>
                  </w:rPr>
                </w:rPrChange>
              </w:rPr>
            </w:pPr>
            <w:r w:rsidRPr="00AF4201">
              <w:rPr>
                <w:sz w:val="20"/>
                <w:lang w:val="sv-SE"/>
                <w:rPrChange w:id="2752" w:author="Ericsson" w:date="2015-09-29T17:01:00Z">
                  <w:rPr>
                    <w:sz w:val="20"/>
                    <w:lang w:val="en-US"/>
                  </w:rPr>
                </w:rPrChange>
              </w:rPr>
              <w:t>UTRA FDD Band II or E-UTRA Band 2</w:t>
            </w:r>
          </w:p>
        </w:tc>
        <w:tc>
          <w:tcPr>
            <w:tcW w:w="1540" w:type="dxa"/>
          </w:tcPr>
          <w:p w:rsidR="00485AFC" w:rsidRPr="009224C9" w:rsidRDefault="00485AFC" w:rsidP="001412D9">
            <w:pPr>
              <w:pStyle w:val="Tabletext"/>
              <w:jc w:val="center"/>
              <w:rPr>
                <w:sz w:val="20"/>
                <w:lang w:val="en-US"/>
              </w:rPr>
            </w:pPr>
            <w:r w:rsidRPr="009224C9">
              <w:rPr>
                <w:sz w:val="20"/>
                <w:lang w:val="en-US"/>
              </w:rPr>
              <w:t>1 850-1</w:t>
            </w:r>
            <w:r w:rsidR="009224C9">
              <w:rPr>
                <w:sz w:val="20"/>
                <w:lang w:val="en-US"/>
              </w:rPr>
              <w:t> 910 </w:t>
            </w:r>
            <w:r w:rsidRPr="009224C9">
              <w:rPr>
                <w:sz w:val="20"/>
                <w:lang w:val="en-US"/>
              </w:rPr>
              <w:t>MHz</w:t>
            </w:r>
          </w:p>
        </w:tc>
        <w:tc>
          <w:tcPr>
            <w:tcW w:w="1184" w:type="dxa"/>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Pr>
          <w:p w:rsidR="00485AFC" w:rsidRPr="009224C9" w:rsidRDefault="00485AFC" w:rsidP="001412D9">
            <w:pPr>
              <w:pStyle w:val="Tabletext"/>
              <w:jc w:val="center"/>
              <w:rPr>
                <w:sz w:val="20"/>
                <w:lang w:val="en-US"/>
              </w:rPr>
            </w:pPr>
            <w:r w:rsidRPr="009224C9">
              <w:rPr>
                <w:sz w:val="20"/>
                <w:lang w:val="en-US"/>
              </w:rPr>
              <w:t>100 kHz</w:t>
            </w:r>
          </w:p>
        </w:tc>
        <w:tc>
          <w:tcPr>
            <w:tcW w:w="3215" w:type="dxa"/>
          </w:tcPr>
          <w:p w:rsidR="00485AFC" w:rsidRPr="009224C9" w:rsidRDefault="00485AFC" w:rsidP="009224C9">
            <w:pPr>
              <w:pStyle w:val="Tabletext"/>
              <w:jc w:val="left"/>
              <w:rPr>
                <w:sz w:val="20"/>
                <w:lang w:val="en-US"/>
              </w:rPr>
            </w:pPr>
            <w:r w:rsidRPr="009224C9">
              <w:rPr>
                <w:sz w:val="20"/>
                <w:lang w:val="en-US"/>
              </w:rPr>
              <w:t xml:space="preserve">This requirement does not apply to </w:t>
            </w:r>
            <w:r w:rsidR="001B2091" w:rsidRPr="009224C9">
              <w:rPr>
                <w:sz w:val="20"/>
                <w:lang w:val="en-US"/>
              </w:rPr>
              <w:t>h</w:t>
            </w:r>
            <w:r w:rsidRPr="009224C9">
              <w:rPr>
                <w:sz w:val="20"/>
                <w:lang w:val="en-US"/>
              </w:rPr>
              <w:t>ome BS operating in Band 2 or 25.</w:t>
            </w:r>
          </w:p>
        </w:tc>
      </w:tr>
      <w:tr w:rsidR="00485AFC" w:rsidRPr="001A6186" w:rsidTr="00000762">
        <w:trPr>
          <w:cantSplit/>
          <w:jc w:val="center"/>
        </w:trPr>
        <w:tc>
          <w:tcPr>
            <w:tcW w:w="2302" w:type="dxa"/>
          </w:tcPr>
          <w:p w:rsidR="00485AFC" w:rsidRPr="00AF4201" w:rsidRDefault="00485AFC" w:rsidP="009224C9">
            <w:pPr>
              <w:pStyle w:val="Tabletext"/>
              <w:jc w:val="left"/>
              <w:rPr>
                <w:sz w:val="20"/>
                <w:lang w:val="sv-SE"/>
                <w:rPrChange w:id="2753" w:author="Ericsson" w:date="2015-09-29T17:01:00Z">
                  <w:rPr>
                    <w:sz w:val="20"/>
                    <w:lang w:val="en-US"/>
                  </w:rPr>
                </w:rPrChange>
              </w:rPr>
            </w:pPr>
            <w:r w:rsidRPr="00AF4201">
              <w:rPr>
                <w:sz w:val="20"/>
                <w:lang w:val="sv-SE"/>
                <w:rPrChange w:id="2754" w:author="Ericsson" w:date="2015-09-29T17:01:00Z">
                  <w:rPr>
                    <w:sz w:val="20"/>
                    <w:lang w:val="en-US"/>
                  </w:rPr>
                </w:rPrChange>
              </w:rPr>
              <w:t>UTRA FDD Band III or E-UTRA Band 3</w:t>
            </w:r>
          </w:p>
        </w:tc>
        <w:tc>
          <w:tcPr>
            <w:tcW w:w="1540" w:type="dxa"/>
          </w:tcPr>
          <w:p w:rsidR="00485AFC" w:rsidRPr="009224C9" w:rsidRDefault="00485AFC" w:rsidP="001412D9">
            <w:pPr>
              <w:pStyle w:val="Tabletext"/>
              <w:jc w:val="center"/>
              <w:rPr>
                <w:sz w:val="20"/>
                <w:lang w:val="en-US"/>
              </w:rPr>
            </w:pPr>
            <w:r w:rsidRPr="009224C9">
              <w:rPr>
                <w:sz w:val="20"/>
                <w:lang w:val="en-US"/>
              </w:rPr>
              <w:t>1 710-1</w:t>
            </w:r>
            <w:r w:rsidR="009224C9">
              <w:rPr>
                <w:sz w:val="20"/>
                <w:lang w:val="en-US"/>
              </w:rPr>
              <w:t> 785 </w:t>
            </w:r>
            <w:r w:rsidRPr="009224C9">
              <w:rPr>
                <w:sz w:val="20"/>
                <w:lang w:val="en-US"/>
              </w:rPr>
              <w:t>MHz</w:t>
            </w:r>
          </w:p>
        </w:tc>
        <w:tc>
          <w:tcPr>
            <w:tcW w:w="1184" w:type="dxa"/>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Pr>
          <w:p w:rsidR="00485AFC" w:rsidRPr="009224C9" w:rsidRDefault="00485AFC" w:rsidP="001412D9">
            <w:pPr>
              <w:pStyle w:val="Tabletext"/>
              <w:jc w:val="center"/>
              <w:rPr>
                <w:sz w:val="20"/>
                <w:lang w:val="en-US"/>
              </w:rPr>
            </w:pPr>
            <w:r w:rsidRPr="009224C9">
              <w:rPr>
                <w:sz w:val="20"/>
                <w:lang w:val="en-US"/>
              </w:rPr>
              <w:t>100 kHz</w:t>
            </w:r>
          </w:p>
        </w:tc>
        <w:tc>
          <w:tcPr>
            <w:tcW w:w="3215" w:type="dxa"/>
          </w:tcPr>
          <w:p w:rsidR="00485AFC" w:rsidRPr="009224C9" w:rsidRDefault="00485AFC" w:rsidP="009224C9">
            <w:pPr>
              <w:pStyle w:val="Tabletext"/>
              <w:jc w:val="left"/>
              <w:rPr>
                <w:sz w:val="20"/>
                <w:lang w:val="en-US"/>
              </w:rPr>
            </w:pPr>
            <w:r w:rsidRPr="009224C9">
              <w:rPr>
                <w:sz w:val="20"/>
                <w:lang w:val="en-US"/>
              </w:rPr>
              <w:t xml:space="preserve">This requirement does not apply to </w:t>
            </w:r>
            <w:r w:rsidR="001B2091" w:rsidRPr="009224C9">
              <w:rPr>
                <w:sz w:val="20"/>
                <w:lang w:val="en-US"/>
              </w:rPr>
              <w:t>h</w:t>
            </w:r>
            <w:r w:rsidRPr="009224C9">
              <w:rPr>
                <w:sz w:val="20"/>
                <w:lang w:val="en-US"/>
              </w:rPr>
              <w:t xml:space="preserve">ome BS operating in Band 3. For </w:t>
            </w:r>
            <w:r w:rsidR="001B2091" w:rsidRPr="009224C9">
              <w:rPr>
                <w:sz w:val="20"/>
                <w:lang w:val="en-US"/>
              </w:rPr>
              <w:t>h</w:t>
            </w:r>
            <w:r w:rsidRPr="009224C9">
              <w:rPr>
                <w:sz w:val="20"/>
                <w:lang w:val="en-US"/>
              </w:rPr>
              <w:t>ome BS operating in Band 9, it applies for 1710 MHz to 1749.9 MHz and 1784.9 MHz to 1785 MHz.</w:t>
            </w:r>
          </w:p>
        </w:tc>
      </w:tr>
      <w:tr w:rsidR="00485AFC" w:rsidRPr="001A6186" w:rsidTr="00000762">
        <w:trPr>
          <w:cantSplit/>
          <w:jc w:val="center"/>
        </w:trPr>
        <w:tc>
          <w:tcPr>
            <w:tcW w:w="2302" w:type="dxa"/>
          </w:tcPr>
          <w:p w:rsidR="00485AFC" w:rsidRPr="00AF4201" w:rsidRDefault="00485AFC" w:rsidP="009224C9">
            <w:pPr>
              <w:pStyle w:val="Tabletext"/>
              <w:jc w:val="left"/>
              <w:rPr>
                <w:sz w:val="20"/>
                <w:lang w:val="sv-SE"/>
                <w:rPrChange w:id="2755" w:author="Ericsson" w:date="2015-09-29T17:01:00Z">
                  <w:rPr>
                    <w:sz w:val="20"/>
                    <w:lang w:val="en-US"/>
                  </w:rPr>
                </w:rPrChange>
              </w:rPr>
            </w:pPr>
            <w:r w:rsidRPr="00AF4201">
              <w:rPr>
                <w:sz w:val="20"/>
                <w:lang w:val="sv-SE"/>
                <w:rPrChange w:id="2756" w:author="Ericsson" w:date="2015-09-29T17:01:00Z">
                  <w:rPr>
                    <w:sz w:val="20"/>
                    <w:lang w:val="en-US"/>
                  </w:rPr>
                </w:rPrChange>
              </w:rPr>
              <w:t>UTRA FDD Band IV or E-UTRA Band 4</w:t>
            </w:r>
          </w:p>
        </w:tc>
        <w:tc>
          <w:tcPr>
            <w:tcW w:w="1540" w:type="dxa"/>
          </w:tcPr>
          <w:p w:rsidR="00485AFC" w:rsidRPr="009224C9" w:rsidRDefault="00485AFC" w:rsidP="001412D9">
            <w:pPr>
              <w:pStyle w:val="Tabletext"/>
              <w:jc w:val="center"/>
              <w:rPr>
                <w:sz w:val="20"/>
                <w:lang w:val="en-US"/>
              </w:rPr>
            </w:pPr>
            <w:r w:rsidRPr="009224C9">
              <w:rPr>
                <w:sz w:val="20"/>
                <w:lang w:val="en-US"/>
              </w:rPr>
              <w:t>1 710-1</w:t>
            </w:r>
            <w:r w:rsidR="009224C9">
              <w:rPr>
                <w:sz w:val="20"/>
                <w:lang w:val="en-US"/>
              </w:rPr>
              <w:t> 755 </w:t>
            </w:r>
            <w:r w:rsidRPr="009224C9">
              <w:rPr>
                <w:sz w:val="20"/>
                <w:lang w:val="en-US"/>
              </w:rPr>
              <w:t>MHz</w:t>
            </w:r>
          </w:p>
        </w:tc>
        <w:tc>
          <w:tcPr>
            <w:tcW w:w="1184" w:type="dxa"/>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Pr>
          <w:p w:rsidR="00485AFC" w:rsidRPr="009224C9" w:rsidRDefault="00485AFC" w:rsidP="001412D9">
            <w:pPr>
              <w:pStyle w:val="Tabletext"/>
              <w:jc w:val="center"/>
              <w:rPr>
                <w:sz w:val="20"/>
                <w:lang w:val="en-US"/>
              </w:rPr>
            </w:pPr>
            <w:r w:rsidRPr="009224C9">
              <w:rPr>
                <w:sz w:val="20"/>
                <w:lang w:val="en-US"/>
              </w:rPr>
              <w:t>100 kHz</w:t>
            </w:r>
          </w:p>
        </w:tc>
        <w:tc>
          <w:tcPr>
            <w:tcW w:w="3215" w:type="dxa"/>
          </w:tcPr>
          <w:p w:rsidR="00485AFC" w:rsidRPr="009224C9" w:rsidRDefault="00485AFC" w:rsidP="009224C9">
            <w:pPr>
              <w:pStyle w:val="Tabletext"/>
              <w:jc w:val="left"/>
              <w:rPr>
                <w:sz w:val="20"/>
                <w:lang w:val="en-US"/>
              </w:rPr>
            </w:pPr>
            <w:r w:rsidRPr="009224C9">
              <w:rPr>
                <w:sz w:val="20"/>
                <w:lang w:val="en-US"/>
              </w:rPr>
              <w:t xml:space="preserve">This requirement does not apply to </w:t>
            </w:r>
            <w:r w:rsidR="001B2091" w:rsidRPr="009224C9">
              <w:rPr>
                <w:sz w:val="20"/>
                <w:lang w:val="en-US"/>
              </w:rPr>
              <w:t>h</w:t>
            </w:r>
            <w:r w:rsidRPr="009224C9">
              <w:rPr>
                <w:sz w:val="20"/>
                <w:lang w:val="en-US"/>
              </w:rPr>
              <w:t xml:space="preserve">ome BS operating in Band 4 or 10. </w:t>
            </w:r>
          </w:p>
        </w:tc>
      </w:tr>
      <w:tr w:rsidR="00485AFC" w:rsidRPr="001A6186" w:rsidTr="00000762">
        <w:trPr>
          <w:cantSplit/>
          <w:jc w:val="center"/>
        </w:trPr>
        <w:tc>
          <w:tcPr>
            <w:tcW w:w="2302" w:type="dxa"/>
          </w:tcPr>
          <w:p w:rsidR="00485AFC" w:rsidRPr="00AF4201" w:rsidRDefault="00485AFC" w:rsidP="009224C9">
            <w:pPr>
              <w:pStyle w:val="Tabletext"/>
              <w:jc w:val="left"/>
              <w:rPr>
                <w:sz w:val="20"/>
                <w:lang w:val="sv-SE"/>
                <w:rPrChange w:id="2757" w:author="Ericsson" w:date="2015-09-29T17:01:00Z">
                  <w:rPr>
                    <w:sz w:val="20"/>
                    <w:lang w:val="en-US"/>
                  </w:rPr>
                </w:rPrChange>
              </w:rPr>
            </w:pPr>
            <w:r w:rsidRPr="00AF4201">
              <w:rPr>
                <w:sz w:val="20"/>
                <w:lang w:val="sv-SE"/>
                <w:rPrChange w:id="2758" w:author="Ericsson" w:date="2015-09-29T17:01:00Z">
                  <w:rPr>
                    <w:sz w:val="20"/>
                    <w:lang w:val="en-US"/>
                  </w:rPr>
                </w:rPrChange>
              </w:rPr>
              <w:t>UTRA FDD Band V or E-UTRA Band 5</w:t>
            </w:r>
          </w:p>
        </w:tc>
        <w:tc>
          <w:tcPr>
            <w:tcW w:w="1540" w:type="dxa"/>
          </w:tcPr>
          <w:p w:rsidR="00485AFC" w:rsidRPr="009224C9" w:rsidRDefault="00485AFC" w:rsidP="001412D9">
            <w:pPr>
              <w:pStyle w:val="Tabletext"/>
              <w:jc w:val="center"/>
              <w:rPr>
                <w:sz w:val="20"/>
                <w:lang w:val="en-US"/>
              </w:rPr>
            </w:pPr>
            <w:r w:rsidRPr="009224C9">
              <w:rPr>
                <w:sz w:val="20"/>
                <w:lang w:val="en-US"/>
              </w:rPr>
              <w:t>824-849 MHz</w:t>
            </w:r>
          </w:p>
        </w:tc>
        <w:tc>
          <w:tcPr>
            <w:tcW w:w="1184" w:type="dxa"/>
          </w:tcPr>
          <w:p w:rsidR="00485AFC" w:rsidRPr="009224C9" w:rsidRDefault="001B2091" w:rsidP="001412D9">
            <w:pPr>
              <w:pStyle w:val="Tabletext"/>
              <w:jc w:val="center"/>
              <w:rPr>
                <w:sz w:val="20"/>
                <w:lang w:val="en-US"/>
              </w:rPr>
            </w:pPr>
            <w:r>
              <w:rPr>
                <w:sz w:val="20"/>
                <w:lang w:val="en-US"/>
              </w:rPr>
              <w:t>–</w:t>
            </w:r>
            <w:r w:rsidRPr="009224C9">
              <w:rPr>
                <w:sz w:val="20"/>
                <w:lang w:val="en-US"/>
              </w:rPr>
              <w:t>71</w:t>
            </w:r>
            <w:r>
              <w:rPr>
                <w:sz w:val="20"/>
                <w:lang w:val="en-US"/>
              </w:rPr>
              <w:t xml:space="preserve"> </w:t>
            </w:r>
            <w:r w:rsidR="00485AFC" w:rsidRPr="009224C9">
              <w:rPr>
                <w:sz w:val="20"/>
                <w:lang w:val="en-US"/>
              </w:rPr>
              <w:t>dBm</w:t>
            </w:r>
          </w:p>
        </w:tc>
        <w:tc>
          <w:tcPr>
            <w:tcW w:w="1398" w:type="dxa"/>
          </w:tcPr>
          <w:p w:rsidR="00485AFC" w:rsidRPr="009224C9" w:rsidRDefault="00485AFC" w:rsidP="001412D9">
            <w:pPr>
              <w:pStyle w:val="Tabletext"/>
              <w:jc w:val="center"/>
              <w:rPr>
                <w:sz w:val="20"/>
                <w:lang w:val="en-US"/>
              </w:rPr>
            </w:pPr>
            <w:r w:rsidRPr="009224C9">
              <w:rPr>
                <w:sz w:val="20"/>
                <w:lang w:val="en-US"/>
              </w:rPr>
              <w:t>100 kHz</w:t>
            </w:r>
          </w:p>
        </w:tc>
        <w:tc>
          <w:tcPr>
            <w:tcW w:w="3215" w:type="dxa"/>
          </w:tcPr>
          <w:p w:rsidR="00485AFC" w:rsidRPr="009224C9" w:rsidRDefault="00485AFC" w:rsidP="009224C9">
            <w:pPr>
              <w:pStyle w:val="Tabletext"/>
              <w:jc w:val="left"/>
              <w:rPr>
                <w:sz w:val="20"/>
                <w:lang w:val="en-US"/>
              </w:rPr>
            </w:pPr>
            <w:r w:rsidRPr="009224C9">
              <w:rPr>
                <w:sz w:val="20"/>
                <w:lang w:val="en-US"/>
              </w:rPr>
              <w:t xml:space="preserve">This requirement does not apply to </w:t>
            </w:r>
            <w:r w:rsidR="001B2091" w:rsidRPr="009224C9">
              <w:rPr>
                <w:sz w:val="20"/>
                <w:lang w:val="en-US"/>
              </w:rPr>
              <w:t>h</w:t>
            </w:r>
            <w:r w:rsidRPr="009224C9">
              <w:rPr>
                <w:sz w:val="20"/>
                <w:lang w:val="en-US"/>
              </w:rPr>
              <w:t>ome BS operating in Band 5 or 26.</w:t>
            </w:r>
          </w:p>
        </w:tc>
      </w:tr>
      <w:tr w:rsidR="00485AFC" w:rsidRPr="001A6186" w:rsidTr="00000762">
        <w:trPr>
          <w:cantSplit/>
          <w:jc w:val="center"/>
        </w:trPr>
        <w:tc>
          <w:tcPr>
            <w:tcW w:w="2302" w:type="dxa"/>
          </w:tcPr>
          <w:p w:rsidR="00485AFC" w:rsidRPr="00AF4201" w:rsidRDefault="00485AFC" w:rsidP="009224C9">
            <w:pPr>
              <w:pStyle w:val="Tabletext"/>
              <w:jc w:val="left"/>
              <w:rPr>
                <w:sz w:val="20"/>
                <w:lang w:val="sv-SE"/>
                <w:rPrChange w:id="2759" w:author="Ericsson" w:date="2015-09-29T17:01:00Z">
                  <w:rPr>
                    <w:sz w:val="20"/>
                    <w:lang w:val="en-US"/>
                  </w:rPr>
                </w:rPrChange>
              </w:rPr>
            </w:pPr>
            <w:r w:rsidRPr="00AF4201">
              <w:rPr>
                <w:sz w:val="20"/>
                <w:lang w:val="sv-SE"/>
                <w:rPrChange w:id="2760" w:author="Ericsson" w:date="2015-09-29T17:01:00Z">
                  <w:rPr>
                    <w:sz w:val="20"/>
                    <w:lang w:val="en-US"/>
                  </w:rPr>
                </w:rPrChange>
              </w:rPr>
              <w:t>UTRA FDD Band VI, XIX or E-UTRA Band 6, 18, 19</w:t>
            </w:r>
          </w:p>
        </w:tc>
        <w:tc>
          <w:tcPr>
            <w:tcW w:w="1540" w:type="dxa"/>
          </w:tcPr>
          <w:p w:rsidR="00485AFC" w:rsidRPr="009224C9" w:rsidRDefault="00485AFC" w:rsidP="001412D9">
            <w:pPr>
              <w:pStyle w:val="Tabletext"/>
              <w:jc w:val="center"/>
              <w:rPr>
                <w:sz w:val="20"/>
                <w:lang w:val="en-US"/>
              </w:rPr>
            </w:pPr>
            <w:r w:rsidRPr="009224C9">
              <w:rPr>
                <w:sz w:val="20"/>
                <w:lang w:val="en-US"/>
              </w:rPr>
              <w:t>815-830 MHz</w:t>
            </w:r>
          </w:p>
        </w:tc>
        <w:tc>
          <w:tcPr>
            <w:tcW w:w="1184" w:type="dxa"/>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Pr>
          <w:p w:rsidR="00485AFC" w:rsidRPr="009224C9" w:rsidRDefault="00485AFC" w:rsidP="001412D9">
            <w:pPr>
              <w:pStyle w:val="Tabletext"/>
              <w:jc w:val="center"/>
              <w:rPr>
                <w:sz w:val="20"/>
                <w:lang w:val="en-US"/>
              </w:rPr>
            </w:pPr>
            <w:r w:rsidRPr="009224C9">
              <w:rPr>
                <w:sz w:val="20"/>
                <w:lang w:val="en-US"/>
              </w:rPr>
              <w:t>100 kHz</w:t>
            </w:r>
          </w:p>
        </w:tc>
        <w:tc>
          <w:tcPr>
            <w:tcW w:w="3215" w:type="dxa"/>
          </w:tcPr>
          <w:p w:rsidR="00485AFC" w:rsidRPr="009224C9" w:rsidRDefault="00485AFC" w:rsidP="009224C9">
            <w:pPr>
              <w:pStyle w:val="Tabletext"/>
              <w:jc w:val="left"/>
              <w:rPr>
                <w:sz w:val="20"/>
                <w:lang w:val="en-US"/>
              </w:rPr>
            </w:pPr>
            <w:r w:rsidRPr="009224C9">
              <w:rPr>
                <w:sz w:val="20"/>
                <w:lang w:val="en-US"/>
              </w:rPr>
              <w:t xml:space="preserve">This requirement does not apply to </w:t>
            </w:r>
            <w:r w:rsidR="001B2091" w:rsidRPr="009224C9">
              <w:rPr>
                <w:sz w:val="20"/>
                <w:lang w:val="en-US"/>
              </w:rPr>
              <w:t>h</w:t>
            </w:r>
            <w:r w:rsidRPr="009224C9">
              <w:rPr>
                <w:sz w:val="20"/>
                <w:lang w:val="en-US"/>
              </w:rPr>
              <w:t>ome BS operating in Band 18.</w:t>
            </w:r>
          </w:p>
        </w:tc>
      </w:tr>
      <w:tr w:rsidR="00485AFC" w:rsidRPr="001A6186" w:rsidTr="00000762">
        <w:trPr>
          <w:cantSplit/>
          <w:jc w:val="center"/>
        </w:trPr>
        <w:tc>
          <w:tcPr>
            <w:tcW w:w="2302" w:type="dxa"/>
          </w:tcPr>
          <w:p w:rsidR="00485AFC" w:rsidRPr="009224C9" w:rsidRDefault="00485AFC" w:rsidP="009224C9">
            <w:pPr>
              <w:pStyle w:val="Tabletext"/>
              <w:jc w:val="left"/>
              <w:rPr>
                <w:sz w:val="20"/>
                <w:lang w:val="en-US"/>
              </w:rPr>
            </w:pPr>
          </w:p>
        </w:tc>
        <w:tc>
          <w:tcPr>
            <w:tcW w:w="1540" w:type="dxa"/>
          </w:tcPr>
          <w:p w:rsidR="00485AFC" w:rsidRPr="009224C9" w:rsidRDefault="00485AFC" w:rsidP="001412D9">
            <w:pPr>
              <w:pStyle w:val="Tabletext"/>
              <w:jc w:val="center"/>
              <w:rPr>
                <w:sz w:val="20"/>
                <w:lang w:val="en-US"/>
              </w:rPr>
            </w:pPr>
            <w:r w:rsidRPr="009224C9">
              <w:rPr>
                <w:sz w:val="20"/>
                <w:lang w:val="en-US"/>
              </w:rPr>
              <w:t>830-845 MHz</w:t>
            </w:r>
          </w:p>
        </w:tc>
        <w:tc>
          <w:tcPr>
            <w:tcW w:w="1184" w:type="dxa"/>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Pr>
          <w:p w:rsidR="00485AFC" w:rsidRPr="009224C9" w:rsidRDefault="00485AFC" w:rsidP="001412D9">
            <w:pPr>
              <w:pStyle w:val="Tabletext"/>
              <w:jc w:val="center"/>
              <w:rPr>
                <w:sz w:val="20"/>
                <w:lang w:val="en-US"/>
              </w:rPr>
            </w:pPr>
            <w:r w:rsidRPr="009224C9">
              <w:rPr>
                <w:sz w:val="20"/>
                <w:lang w:val="en-US"/>
              </w:rPr>
              <w:t>100 kHz</w:t>
            </w:r>
          </w:p>
        </w:tc>
        <w:tc>
          <w:tcPr>
            <w:tcW w:w="3215" w:type="dxa"/>
          </w:tcPr>
          <w:p w:rsidR="00485AFC" w:rsidRPr="009224C9" w:rsidRDefault="00485AFC" w:rsidP="009224C9">
            <w:pPr>
              <w:pStyle w:val="Tabletext"/>
              <w:jc w:val="left"/>
              <w:rPr>
                <w:sz w:val="20"/>
                <w:lang w:val="en-US"/>
              </w:rPr>
            </w:pPr>
            <w:r w:rsidRPr="009224C9">
              <w:rPr>
                <w:sz w:val="20"/>
                <w:lang w:val="en-US"/>
              </w:rPr>
              <w:t xml:space="preserve">This requirement does not apply to </w:t>
            </w:r>
            <w:r w:rsidR="001B2091" w:rsidRPr="009224C9">
              <w:rPr>
                <w:sz w:val="20"/>
                <w:lang w:val="en-US"/>
              </w:rPr>
              <w:t>h</w:t>
            </w:r>
            <w:r w:rsidRPr="009224C9">
              <w:rPr>
                <w:sz w:val="20"/>
                <w:lang w:val="en-US"/>
              </w:rPr>
              <w:t>ome BS operating in Band 6, 19.</w:t>
            </w:r>
          </w:p>
        </w:tc>
      </w:tr>
      <w:tr w:rsidR="00485AFC" w:rsidRPr="001A6186" w:rsidTr="00000762">
        <w:trPr>
          <w:cantSplit/>
          <w:jc w:val="center"/>
        </w:trPr>
        <w:tc>
          <w:tcPr>
            <w:tcW w:w="2302" w:type="dxa"/>
          </w:tcPr>
          <w:p w:rsidR="00485AFC" w:rsidRPr="00AF4201" w:rsidRDefault="00485AFC" w:rsidP="009224C9">
            <w:pPr>
              <w:pStyle w:val="Tabletext"/>
              <w:jc w:val="left"/>
              <w:rPr>
                <w:sz w:val="20"/>
                <w:lang w:val="sv-SE"/>
                <w:rPrChange w:id="2761" w:author="Ericsson" w:date="2015-09-29T17:01:00Z">
                  <w:rPr>
                    <w:sz w:val="20"/>
                    <w:lang w:val="en-US"/>
                  </w:rPr>
                </w:rPrChange>
              </w:rPr>
            </w:pPr>
            <w:r w:rsidRPr="00AF4201">
              <w:rPr>
                <w:sz w:val="20"/>
                <w:lang w:val="sv-SE"/>
                <w:rPrChange w:id="2762" w:author="Ericsson" w:date="2015-09-29T17:01:00Z">
                  <w:rPr>
                    <w:sz w:val="20"/>
                    <w:lang w:val="en-US"/>
                  </w:rPr>
                </w:rPrChange>
              </w:rPr>
              <w:t>UTRA FDD Band VII or E-UTRA Band 7</w:t>
            </w:r>
          </w:p>
        </w:tc>
        <w:tc>
          <w:tcPr>
            <w:tcW w:w="1540" w:type="dxa"/>
          </w:tcPr>
          <w:p w:rsidR="00485AFC" w:rsidRPr="009224C9" w:rsidRDefault="00485AFC" w:rsidP="001412D9">
            <w:pPr>
              <w:pStyle w:val="Tabletext"/>
              <w:jc w:val="center"/>
              <w:rPr>
                <w:sz w:val="20"/>
                <w:lang w:val="en-US"/>
              </w:rPr>
            </w:pPr>
            <w:r w:rsidRPr="009224C9">
              <w:rPr>
                <w:sz w:val="20"/>
                <w:lang w:val="en-US"/>
              </w:rPr>
              <w:t>2 500-2</w:t>
            </w:r>
            <w:r w:rsidR="009224C9">
              <w:rPr>
                <w:sz w:val="20"/>
                <w:lang w:val="en-US"/>
              </w:rPr>
              <w:t> 570 </w:t>
            </w:r>
            <w:r w:rsidRPr="009224C9">
              <w:rPr>
                <w:sz w:val="20"/>
                <w:lang w:val="en-US"/>
              </w:rPr>
              <w:t>MHz</w:t>
            </w:r>
          </w:p>
        </w:tc>
        <w:tc>
          <w:tcPr>
            <w:tcW w:w="1184" w:type="dxa"/>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Pr>
          <w:p w:rsidR="00485AFC" w:rsidRPr="009224C9" w:rsidRDefault="00485AFC" w:rsidP="001412D9">
            <w:pPr>
              <w:pStyle w:val="Tabletext"/>
              <w:jc w:val="center"/>
              <w:rPr>
                <w:sz w:val="20"/>
                <w:lang w:val="en-US"/>
              </w:rPr>
            </w:pPr>
            <w:r w:rsidRPr="009224C9">
              <w:rPr>
                <w:sz w:val="20"/>
                <w:lang w:val="en-US"/>
              </w:rPr>
              <w:t>100 kHz</w:t>
            </w:r>
          </w:p>
        </w:tc>
        <w:tc>
          <w:tcPr>
            <w:tcW w:w="3215" w:type="dxa"/>
          </w:tcPr>
          <w:p w:rsidR="00485AFC" w:rsidRPr="009224C9" w:rsidRDefault="00485AFC" w:rsidP="009224C9">
            <w:pPr>
              <w:pStyle w:val="Tabletext"/>
              <w:jc w:val="left"/>
              <w:rPr>
                <w:sz w:val="20"/>
                <w:lang w:val="en-US"/>
              </w:rPr>
            </w:pPr>
            <w:r w:rsidRPr="009224C9">
              <w:rPr>
                <w:sz w:val="20"/>
                <w:lang w:val="en-US"/>
              </w:rPr>
              <w:t xml:space="preserve">This requirement does not apply to </w:t>
            </w:r>
            <w:r w:rsidR="001B2091" w:rsidRPr="009224C9">
              <w:rPr>
                <w:sz w:val="20"/>
                <w:lang w:val="en-US"/>
              </w:rPr>
              <w:t>h</w:t>
            </w:r>
            <w:r w:rsidRPr="009224C9">
              <w:rPr>
                <w:sz w:val="20"/>
                <w:lang w:val="en-US"/>
              </w:rPr>
              <w:t>ome BS operating in Band 7</w:t>
            </w:r>
          </w:p>
        </w:tc>
      </w:tr>
      <w:tr w:rsidR="00485AFC" w:rsidRPr="001A6186"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rsidR="00485AFC" w:rsidRPr="00AF4201" w:rsidRDefault="00485AFC" w:rsidP="009224C9">
            <w:pPr>
              <w:pStyle w:val="Tabletext"/>
              <w:jc w:val="left"/>
              <w:rPr>
                <w:sz w:val="20"/>
                <w:lang w:val="sv-SE"/>
                <w:rPrChange w:id="2763" w:author="Ericsson" w:date="2015-09-29T17:01:00Z">
                  <w:rPr>
                    <w:sz w:val="20"/>
                    <w:lang w:val="en-US"/>
                  </w:rPr>
                </w:rPrChange>
              </w:rPr>
            </w:pPr>
            <w:r w:rsidRPr="00AF4201">
              <w:rPr>
                <w:sz w:val="20"/>
                <w:lang w:val="sv-SE"/>
                <w:rPrChange w:id="2764" w:author="Ericsson" w:date="2015-09-29T17:01:00Z">
                  <w:rPr>
                    <w:sz w:val="20"/>
                    <w:lang w:val="en-US"/>
                  </w:rPr>
                </w:rPrChange>
              </w:rPr>
              <w:t>UTRA FDD Band VIII or E-UTRA Band 8</w:t>
            </w:r>
          </w:p>
        </w:tc>
        <w:tc>
          <w:tcPr>
            <w:tcW w:w="1540"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880-915 MHz</w:t>
            </w:r>
          </w:p>
        </w:tc>
        <w:tc>
          <w:tcPr>
            <w:tcW w:w="1184" w:type="dxa"/>
            <w:tcBorders>
              <w:top w:val="single" w:sz="4" w:space="0" w:color="auto"/>
              <w:left w:val="single" w:sz="4" w:space="0" w:color="auto"/>
              <w:bottom w:val="single" w:sz="4" w:space="0" w:color="auto"/>
              <w:right w:val="single" w:sz="4" w:space="0" w:color="auto"/>
            </w:tcBorders>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100 kHz</w:t>
            </w:r>
          </w:p>
        </w:tc>
        <w:tc>
          <w:tcPr>
            <w:tcW w:w="3215" w:type="dxa"/>
            <w:tcBorders>
              <w:top w:val="single" w:sz="4" w:space="0" w:color="auto"/>
              <w:left w:val="single" w:sz="4" w:space="0" w:color="auto"/>
              <w:bottom w:val="single" w:sz="4" w:space="0" w:color="auto"/>
              <w:right w:val="single" w:sz="4" w:space="0" w:color="auto"/>
            </w:tcBorders>
          </w:tcPr>
          <w:p w:rsidR="00485AFC" w:rsidRPr="009224C9" w:rsidRDefault="00485AFC" w:rsidP="009224C9">
            <w:pPr>
              <w:pStyle w:val="Tabletext"/>
              <w:jc w:val="left"/>
              <w:rPr>
                <w:sz w:val="20"/>
                <w:lang w:val="en-US"/>
              </w:rPr>
            </w:pPr>
            <w:r w:rsidRPr="009224C9">
              <w:rPr>
                <w:sz w:val="20"/>
                <w:lang w:val="en-US"/>
              </w:rPr>
              <w:t xml:space="preserve">This requirement does not apply to </w:t>
            </w:r>
            <w:r w:rsidR="001B2091" w:rsidRPr="009224C9">
              <w:rPr>
                <w:sz w:val="20"/>
                <w:lang w:val="en-US"/>
              </w:rPr>
              <w:t>h</w:t>
            </w:r>
            <w:r w:rsidRPr="009224C9">
              <w:rPr>
                <w:sz w:val="20"/>
                <w:lang w:val="en-US"/>
              </w:rPr>
              <w:t>ome BS operating in Band 8.</w:t>
            </w:r>
          </w:p>
        </w:tc>
      </w:tr>
      <w:tr w:rsidR="00485AFC" w:rsidRPr="001A6186" w:rsidTr="00000762">
        <w:trPr>
          <w:cantSplit/>
          <w:jc w:val="center"/>
        </w:trPr>
        <w:tc>
          <w:tcPr>
            <w:tcW w:w="2302" w:type="dxa"/>
          </w:tcPr>
          <w:p w:rsidR="00485AFC" w:rsidRPr="00AF4201" w:rsidRDefault="00485AFC" w:rsidP="009224C9">
            <w:pPr>
              <w:pStyle w:val="Tabletext"/>
              <w:jc w:val="left"/>
              <w:rPr>
                <w:sz w:val="20"/>
                <w:lang w:val="sv-SE"/>
                <w:rPrChange w:id="2765" w:author="Ericsson" w:date="2015-09-29T17:01:00Z">
                  <w:rPr>
                    <w:sz w:val="20"/>
                    <w:lang w:val="en-US"/>
                  </w:rPr>
                </w:rPrChange>
              </w:rPr>
            </w:pPr>
            <w:r w:rsidRPr="00AF4201">
              <w:rPr>
                <w:sz w:val="20"/>
                <w:lang w:val="sv-SE"/>
                <w:rPrChange w:id="2766" w:author="Ericsson" w:date="2015-09-29T17:01:00Z">
                  <w:rPr>
                    <w:sz w:val="20"/>
                    <w:lang w:val="en-US"/>
                  </w:rPr>
                </w:rPrChange>
              </w:rPr>
              <w:t>UTRA FDD Band IX or E-UTRA Band 9</w:t>
            </w:r>
          </w:p>
        </w:tc>
        <w:tc>
          <w:tcPr>
            <w:tcW w:w="1540" w:type="dxa"/>
          </w:tcPr>
          <w:p w:rsidR="00485AFC" w:rsidRPr="009224C9" w:rsidRDefault="00485AFC" w:rsidP="001412D9">
            <w:pPr>
              <w:pStyle w:val="Tabletext"/>
              <w:jc w:val="center"/>
              <w:rPr>
                <w:sz w:val="20"/>
                <w:lang w:val="en-US"/>
              </w:rPr>
            </w:pPr>
            <w:r w:rsidRPr="009224C9">
              <w:rPr>
                <w:sz w:val="20"/>
                <w:lang w:val="en-US"/>
              </w:rPr>
              <w:t>1 749.9-1</w:t>
            </w:r>
            <w:r w:rsidR="009224C9">
              <w:rPr>
                <w:sz w:val="20"/>
                <w:lang w:val="en-US"/>
              </w:rPr>
              <w:t> </w:t>
            </w:r>
            <w:r w:rsidRPr="009224C9">
              <w:rPr>
                <w:sz w:val="20"/>
                <w:lang w:val="en-US"/>
              </w:rPr>
              <w:t>784.9</w:t>
            </w:r>
            <w:r w:rsidR="009224C9">
              <w:rPr>
                <w:sz w:val="20"/>
                <w:lang w:val="en-US"/>
              </w:rPr>
              <w:t> </w:t>
            </w:r>
            <w:r w:rsidRPr="009224C9">
              <w:rPr>
                <w:sz w:val="20"/>
                <w:lang w:val="en-US"/>
              </w:rPr>
              <w:t>MHz</w:t>
            </w:r>
          </w:p>
        </w:tc>
        <w:tc>
          <w:tcPr>
            <w:tcW w:w="1184" w:type="dxa"/>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Pr>
          <w:p w:rsidR="00485AFC" w:rsidRPr="009224C9" w:rsidRDefault="00485AFC" w:rsidP="001412D9">
            <w:pPr>
              <w:pStyle w:val="Tabletext"/>
              <w:jc w:val="center"/>
              <w:rPr>
                <w:sz w:val="20"/>
                <w:lang w:val="en-US"/>
              </w:rPr>
            </w:pPr>
            <w:r w:rsidRPr="009224C9">
              <w:rPr>
                <w:sz w:val="20"/>
                <w:lang w:val="en-US"/>
              </w:rPr>
              <w:t>100 kHz</w:t>
            </w:r>
          </w:p>
        </w:tc>
        <w:tc>
          <w:tcPr>
            <w:tcW w:w="3215" w:type="dxa"/>
          </w:tcPr>
          <w:p w:rsidR="00485AFC" w:rsidRPr="009224C9" w:rsidRDefault="00485AFC" w:rsidP="009224C9">
            <w:pPr>
              <w:pStyle w:val="Tabletext"/>
              <w:jc w:val="left"/>
              <w:rPr>
                <w:sz w:val="20"/>
                <w:lang w:val="en-US"/>
              </w:rPr>
            </w:pPr>
            <w:r w:rsidRPr="009224C9">
              <w:rPr>
                <w:sz w:val="20"/>
                <w:lang w:val="en-US"/>
              </w:rPr>
              <w:t xml:space="preserve">This requirement does not apply to </w:t>
            </w:r>
            <w:r w:rsidR="001B2091" w:rsidRPr="009224C9">
              <w:rPr>
                <w:sz w:val="20"/>
                <w:lang w:val="en-US"/>
              </w:rPr>
              <w:t>h</w:t>
            </w:r>
            <w:r w:rsidRPr="009224C9">
              <w:rPr>
                <w:sz w:val="20"/>
                <w:lang w:val="en-US"/>
              </w:rPr>
              <w:t>ome BS operating in Band 3 or 9</w:t>
            </w:r>
          </w:p>
        </w:tc>
      </w:tr>
      <w:tr w:rsidR="00485AFC" w:rsidRPr="001A6186" w:rsidTr="00000762">
        <w:trPr>
          <w:cantSplit/>
          <w:jc w:val="center"/>
        </w:trPr>
        <w:tc>
          <w:tcPr>
            <w:tcW w:w="2302" w:type="dxa"/>
          </w:tcPr>
          <w:p w:rsidR="00485AFC" w:rsidRPr="00AF4201" w:rsidRDefault="00485AFC" w:rsidP="009224C9">
            <w:pPr>
              <w:pStyle w:val="Tabletext"/>
              <w:jc w:val="left"/>
              <w:rPr>
                <w:sz w:val="20"/>
                <w:lang w:val="sv-SE"/>
                <w:rPrChange w:id="2767" w:author="Ericsson" w:date="2015-09-29T17:01:00Z">
                  <w:rPr>
                    <w:sz w:val="20"/>
                    <w:lang w:val="en-US"/>
                  </w:rPr>
                </w:rPrChange>
              </w:rPr>
            </w:pPr>
            <w:r w:rsidRPr="00AF4201">
              <w:rPr>
                <w:sz w:val="20"/>
                <w:lang w:val="sv-SE"/>
                <w:rPrChange w:id="2768" w:author="Ericsson" w:date="2015-09-29T17:01:00Z">
                  <w:rPr>
                    <w:sz w:val="20"/>
                    <w:lang w:val="en-US"/>
                  </w:rPr>
                </w:rPrChange>
              </w:rPr>
              <w:t>UTRA FDD Band X or E-UTRA Band 10</w:t>
            </w:r>
          </w:p>
        </w:tc>
        <w:tc>
          <w:tcPr>
            <w:tcW w:w="1540" w:type="dxa"/>
          </w:tcPr>
          <w:p w:rsidR="00485AFC" w:rsidRPr="009224C9" w:rsidRDefault="00485AFC" w:rsidP="001412D9">
            <w:pPr>
              <w:pStyle w:val="Tabletext"/>
              <w:jc w:val="center"/>
              <w:rPr>
                <w:sz w:val="20"/>
                <w:lang w:val="en-US"/>
              </w:rPr>
            </w:pPr>
            <w:r w:rsidRPr="009224C9">
              <w:rPr>
                <w:sz w:val="20"/>
                <w:lang w:val="en-US"/>
              </w:rPr>
              <w:t>1 710-1</w:t>
            </w:r>
            <w:r w:rsidR="009224C9">
              <w:rPr>
                <w:sz w:val="20"/>
                <w:lang w:val="en-US"/>
              </w:rPr>
              <w:t> 770 </w:t>
            </w:r>
            <w:r w:rsidRPr="009224C9">
              <w:rPr>
                <w:sz w:val="20"/>
                <w:lang w:val="en-US"/>
              </w:rPr>
              <w:t>MHz</w:t>
            </w:r>
          </w:p>
        </w:tc>
        <w:tc>
          <w:tcPr>
            <w:tcW w:w="1184" w:type="dxa"/>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Pr>
          <w:p w:rsidR="00485AFC" w:rsidRPr="009224C9" w:rsidRDefault="00485AFC" w:rsidP="001412D9">
            <w:pPr>
              <w:pStyle w:val="Tabletext"/>
              <w:jc w:val="center"/>
              <w:rPr>
                <w:sz w:val="20"/>
                <w:lang w:val="en-US"/>
              </w:rPr>
            </w:pPr>
            <w:r w:rsidRPr="009224C9">
              <w:rPr>
                <w:sz w:val="20"/>
                <w:lang w:val="en-US"/>
              </w:rPr>
              <w:t>100 kHz</w:t>
            </w:r>
          </w:p>
        </w:tc>
        <w:tc>
          <w:tcPr>
            <w:tcW w:w="3215" w:type="dxa"/>
          </w:tcPr>
          <w:p w:rsidR="00485AFC" w:rsidRPr="009224C9" w:rsidRDefault="00485AFC" w:rsidP="009224C9">
            <w:pPr>
              <w:pStyle w:val="Tabletext"/>
              <w:jc w:val="left"/>
              <w:rPr>
                <w:sz w:val="20"/>
                <w:lang w:val="en-US"/>
              </w:rPr>
            </w:pPr>
            <w:r w:rsidRPr="009224C9">
              <w:rPr>
                <w:sz w:val="20"/>
                <w:lang w:val="en-US"/>
              </w:rPr>
              <w:t xml:space="preserve">This requirement does not apply to </w:t>
            </w:r>
            <w:r w:rsidR="001B2091" w:rsidRPr="009224C9">
              <w:rPr>
                <w:sz w:val="20"/>
                <w:lang w:val="en-US"/>
              </w:rPr>
              <w:t>h</w:t>
            </w:r>
            <w:r w:rsidRPr="009224C9">
              <w:rPr>
                <w:sz w:val="20"/>
                <w:lang w:val="en-US"/>
              </w:rPr>
              <w:t xml:space="preserve">ome BS operating in Band 10. For </w:t>
            </w:r>
            <w:r w:rsidR="001B2091" w:rsidRPr="009224C9">
              <w:rPr>
                <w:sz w:val="20"/>
                <w:lang w:val="en-US"/>
              </w:rPr>
              <w:t>h</w:t>
            </w:r>
            <w:r w:rsidRPr="009224C9">
              <w:rPr>
                <w:sz w:val="20"/>
                <w:lang w:val="en-US"/>
              </w:rPr>
              <w:t>ome BS operating in Band 4, it applies for 1755 MHz to 1770 MHz.</w:t>
            </w:r>
          </w:p>
        </w:tc>
      </w:tr>
      <w:tr w:rsidR="00485AFC" w:rsidRPr="001A6186" w:rsidTr="00000762">
        <w:trPr>
          <w:cantSplit/>
          <w:jc w:val="center"/>
        </w:trPr>
        <w:tc>
          <w:tcPr>
            <w:tcW w:w="2302" w:type="dxa"/>
          </w:tcPr>
          <w:p w:rsidR="00485AFC" w:rsidRPr="00AF4201" w:rsidRDefault="00485AFC" w:rsidP="009224C9">
            <w:pPr>
              <w:pStyle w:val="Tabletext"/>
              <w:jc w:val="left"/>
              <w:rPr>
                <w:sz w:val="20"/>
                <w:lang w:val="sv-SE"/>
                <w:rPrChange w:id="2769" w:author="Ericsson" w:date="2015-09-29T17:01:00Z">
                  <w:rPr>
                    <w:sz w:val="20"/>
                    <w:lang w:val="en-US"/>
                  </w:rPr>
                </w:rPrChange>
              </w:rPr>
            </w:pPr>
            <w:r w:rsidRPr="00AF4201">
              <w:rPr>
                <w:sz w:val="20"/>
                <w:lang w:val="sv-SE"/>
                <w:rPrChange w:id="2770" w:author="Ericsson" w:date="2015-09-29T17:01:00Z">
                  <w:rPr>
                    <w:sz w:val="20"/>
                    <w:lang w:val="en-US"/>
                  </w:rPr>
                </w:rPrChange>
              </w:rPr>
              <w:lastRenderedPageBreak/>
              <w:t>UTRA FDD Band XI, XXI or E-UTRA Band 11, 21</w:t>
            </w:r>
          </w:p>
        </w:tc>
        <w:tc>
          <w:tcPr>
            <w:tcW w:w="1540" w:type="dxa"/>
          </w:tcPr>
          <w:p w:rsidR="00485AFC" w:rsidRPr="009224C9" w:rsidRDefault="00485AFC" w:rsidP="001412D9">
            <w:pPr>
              <w:pStyle w:val="Tabletext"/>
              <w:jc w:val="center"/>
              <w:rPr>
                <w:sz w:val="20"/>
                <w:lang w:val="en-US"/>
              </w:rPr>
            </w:pPr>
            <w:r w:rsidRPr="009224C9">
              <w:rPr>
                <w:sz w:val="20"/>
                <w:lang w:val="en-US"/>
              </w:rPr>
              <w:t>1 427.9-1</w:t>
            </w:r>
            <w:r w:rsidR="009224C9">
              <w:rPr>
                <w:sz w:val="20"/>
                <w:lang w:val="en-US"/>
              </w:rPr>
              <w:t> 447.9 </w:t>
            </w:r>
            <w:r w:rsidRPr="009224C9">
              <w:rPr>
                <w:sz w:val="20"/>
                <w:lang w:val="en-US"/>
              </w:rPr>
              <w:t>MHz</w:t>
            </w:r>
          </w:p>
        </w:tc>
        <w:tc>
          <w:tcPr>
            <w:tcW w:w="1184" w:type="dxa"/>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Pr>
          <w:p w:rsidR="00485AFC" w:rsidRPr="009224C9" w:rsidRDefault="00485AFC" w:rsidP="001412D9">
            <w:pPr>
              <w:pStyle w:val="Tabletext"/>
              <w:jc w:val="center"/>
              <w:rPr>
                <w:sz w:val="20"/>
                <w:lang w:val="en-US"/>
              </w:rPr>
            </w:pPr>
            <w:r w:rsidRPr="009224C9">
              <w:rPr>
                <w:sz w:val="20"/>
                <w:lang w:val="en-US"/>
              </w:rPr>
              <w:t>100 kHz</w:t>
            </w:r>
          </w:p>
        </w:tc>
        <w:tc>
          <w:tcPr>
            <w:tcW w:w="3215" w:type="dxa"/>
          </w:tcPr>
          <w:p w:rsidR="00485AFC" w:rsidRPr="009224C9" w:rsidRDefault="00485AFC" w:rsidP="009224C9">
            <w:pPr>
              <w:pStyle w:val="Tabletext"/>
              <w:jc w:val="left"/>
              <w:rPr>
                <w:sz w:val="20"/>
                <w:lang w:val="en-US"/>
              </w:rPr>
            </w:pPr>
            <w:r w:rsidRPr="009224C9">
              <w:rPr>
                <w:sz w:val="20"/>
                <w:lang w:val="en-US"/>
              </w:rPr>
              <w:t xml:space="preserve">This requirement does not apply to </w:t>
            </w:r>
            <w:r w:rsidR="001B2091" w:rsidRPr="009224C9">
              <w:rPr>
                <w:sz w:val="20"/>
                <w:lang w:val="en-US"/>
              </w:rPr>
              <w:t>h</w:t>
            </w:r>
            <w:r w:rsidRPr="009224C9">
              <w:rPr>
                <w:sz w:val="20"/>
                <w:lang w:val="en-US"/>
              </w:rPr>
              <w:t>ome BS operating in Band 11.</w:t>
            </w:r>
            <w:ins w:id="2771" w:author="Ericsson" w:date="2015-09-30T20:45:00Z">
              <w:r w:rsidR="004525E3">
                <w:rPr>
                  <w:sz w:val="20"/>
                  <w:lang w:val="en-US"/>
                </w:rPr>
                <w:t xml:space="preserve"> </w:t>
              </w:r>
              <w:r w:rsidR="004525E3">
                <w:rPr>
                  <w:rFonts w:cs="v5.0.0"/>
                  <w:lang w:eastAsia="ja-JP"/>
                </w:rPr>
                <w:t>For Home BS operating in band 32, this requirement applies for carriers allocated within 1475.9MHz and 1495.9MHz.</w:t>
              </w:r>
            </w:ins>
          </w:p>
        </w:tc>
      </w:tr>
      <w:tr w:rsidR="00485AFC" w:rsidRPr="001A6186" w:rsidTr="00000762">
        <w:trPr>
          <w:cantSplit/>
          <w:jc w:val="center"/>
        </w:trPr>
        <w:tc>
          <w:tcPr>
            <w:tcW w:w="2302" w:type="dxa"/>
            <w:tcBorders>
              <w:bottom w:val="single" w:sz="4" w:space="0" w:color="auto"/>
            </w:tcBorders>
          </w:tcPr>
          <w:p w:rsidR="00485AFC" w:rsidRPr="009224C9" w:rsidRDefault="00485AFC" w:rsidP="009224C9">
            <w:pPr>
              <w:pStyle w:val="Tabletext"/>
              <w:jc w:val="left"/>
              <w:rPr>
                <w:sz w:val="20"/>
                <w:lang w:val="en-US"/>
              </w:rPr>
            </w:pPr>
          </w:p>
        </w:tc>
        <w:tc>
          <w:tcPr>
            <w:tcW w:w="1540" w:type="dxa"/>
            <w:tcBorders>
              <w:bottom w:val="single" w:sz="4" w:space="0" w:color="auto"/>
            </w:tcBorders>
          </w:tcPr>
          <w:p w:rsidR="00485AFC" w:rsidRPr="009224C9" w:rsidRDefault="00485AFC" w:rsidP="001412D9">
            <w:pPr>
              <w:pStyle w:val="Tabletext"/>
              <w:jc w:val="center"/>
              <w:rPr>
                <w:sz w:val="20"/>
                <w:lang w:val="en-US"/>
              </w:rPr>
            </w:pPr>
            <w:r w:rsidRPr="009224C9">
              <w:rPr>
                <w:sz w:val="20"/>
                <w:lang w:val="en-US"/>
              </w:rPr>
              <w:t>1 447.9-1</w:t>
            </w:r>
            <w:r w:rsidR="009224C9">
              <w:rPr>
                <w:sz w:val="20"/>
                <w:lang w:val="en-US"/>
              </w:rPr>
              <w:t> 462.9 </w:t>
            </w:r>
            <w:r w:rsidRPr="009224C9">
              <w:rPr>
                <w:sz w:val="20"/>
                <w:lang w:val="en-US"/>
              </w:rPr>
              <w:t>MHz</w:t>
            </w:r>
          </w:p>
        </w:tc>
        <w:tc>
          <w:tcPr>
            <w:tcW w:w="1184" w:type="dxa"/>
            <w:tcBorders>
              <w:bottom w:val="single" w:sz="4" w:space="0" w:color="auto"/>
            </w:tcBorders>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bottom w:val="single" w:sz="4" w:space="0" w:color="auto"/>
            </w:tcBorders>
          </w:tcPr>
          <w:p w:rsidR="00485AFC" w:rsidRPr="009224C9" w:rsidRDefault="00485AFC" w:rsidP="001412D9">
            <w:pPr>
              <w:pStyle w:val="Tabletext"/>
              <w:jc w:val="center"/>
              <w:rPr>
                <w:sz w:val="20"/>
                <w:lang w:val="en-US"/>
              </w:rPr>
            </w:pPr>
            <w:r w:rsidRPr="009224C9">
              <w:rPr>
                <w:sz w:val="20"/>
                <w:lang w:val="en-US"/>
              </w:rPr>
              <w:t>100 kHz</w:t>
            </w:r>
          </w:p>
        </w:tc>
        <w:tc>
          <w:tcPr>
            <w:tcW w:w="3215" w:type="dxa"/>
            <w:tcBorders>
              <w:bottom w:val="single" w:sz="4" w:space="0" w:color="auto"/>
            </w:tcBorders>
          </w:tcPr>
          <w:p w:rsidR="00485AFC" w:rsidRPr="009224C9" w:rsidRDefault="00485AFC" w:rsidP="009224C9">
            <w:pPr>
              <w:pStyle w:val="Tabletext"/>
              <w:jc w:val="left"/>
              <w:rPr>
                <w:sz w:val="20"/>
                <w:lang w:val="en-US"/>
              </w:rPr>
            </w:pPr>
            <w:r w:rsidRPr="009224C9">
              <w:rPr>
                <w:sz w:val="20"/>
                <w:lang w:val="en-US"/>
              </w:rPr>
              <w:t xml:space="preserve">This requirement does not apply to </w:t>
            </w:r>
            <w:r w:rsidR="001B2091" w:rsidRPr="009224C9">
              <w:rPr>
                <w:sz w:val="20"/>
                <w:lang w:val="en-US"/>
              </w:rPr>
              <w:t>h</w:t>
            </w:r>
            <w:r w:rsidRPr="009224C9">
              <w:rPr>
                <w:sz w:val="20"/>
                <w:lang w:val="en-US"/>
              </w:rPr>
              <w:t>ome BS operating in Band 21.</w:t>
            </w:r>
            <w:ins w:id="2772" w:author="Ericsson" w:date="2015-09-30T20:45:00Z">
              <w:r w:rsidR="004525E3">
                <w:rPr>
                  <w:sz w:val="20"/>
                  <w:lang w:val="en-US"/>
                </w:rPr>
                <w:t xml:space="preserve"> </w:t>
              </w:r>
              <w:r w:rsidR="004525E3">
                <w:rPr>
                  <w:rFonts w:cs="v5.0.0"/>
                  <w:lang w:eastAsia="ja-JP"/>
                </w:rPr>
                <w:t>For Home BS operating in band 32, this requirement applies for carriers allocated within 1475.9MHz and 1495.9MHz.</w:t>
              </w:r>
            </w:ins>
          </w:p>
        </w:tc>
      </w:tr>
      <w:tr w:rsidR="00485AFC" w:rsidRPr="001A6186" w:rsidTr="00000762">
        <w:trPr>
          <w:cantSplit/>
          <w:jc w:val="center"/>
        </w:trPr>
        <w:tc>
          <w:tcPr>
            <w:tcW w:w="2302" w:type="dxa"/>
            <w:tcBorders>
              <w:bottom w:val="single" w:sz="4" w:space="0" w:color="auto"/>
            </w:tcBorders>
          </w:tcPr>
          <w:p w:rsidR="00485AFC" w:rsidRPr="00AF4201" w:rsidRDefault="00485AFC" w:rsidP="009224C9">
            <w:pPr>
              <w:pStyle w:val="Tabletext"/>
              <w:jc w:val="left"/>
              <w:rPr>
                <w:sz w:val="20"/>
                <w:lang w:val="sv-SE"/>
                <w:rPrChange w:id="2773" w:author="Ericsson" w:date="2015-09-29T17:01:00Z">
                  <w:rPr>
                    <w:sz w:val="20"/>
                    <w:lang w:val="en-US"/>
                  </w:rPr>
                </w:rPrChange>
              </w:rPr>
            </w:pPr>
            <w:r w:rsidRPr="00AF4201">
              <w:rPr>
                <w:sz w:val="20"/>
                <w:lang w:val="sv-SE"/>
                <w:rPrChange w:id="2774" w:author="Ericsson" w:date="2015-09-29T17:01:00Z">
                  <w:rPr>
                    <w:sz w:val="20"/>
                    <w:lang w:val="en-US"/>
                  </w:rPr>
                </w:rPrChange>
              </w:rPr>
              <w:t xml:space="preserve">UTRA FDD Band XII or </w:t>
            </w:r>
          </w:p>
          <w:p w:rsidR="00485AFC" w:rsidRPr="00AF4201" w:rsidRDefault="00485AFC" w:rsidP="009224C9">
            <w:pPr>
              <w:pStyle w:val="Tabletext"/>
              <w:jc w:val="left"/>
              <w:rPr>
                <w:sz w:val="20"/>
                <w:lang w:val="sv-SE"/>
                <w:rPrChange w:id="2775" w:author="Ericsson" w:date="2015-09-29T17:01:00Z">
                  <w:rPr>
                    <w:sz w:val="20"/>
                    <w:lang w:val="en-US"/>
                  </w:rPr>
                </w:rPrChange>
              </w:rPr>
            </w:pPr>
            <w:r w:rsidRPr="00AF4201">
              <w:rPr>
                <w:sz w:val="20"/>
                <w:lang w:val="sv-SE"/>
                <w:rPrChange w:id="2776" w:author="Ericsson" w:date="2015-09-29T17:01:00Z">
                  <w:rPr>
                    <w:sz w:val="20"/>
                    <w:lang w:val="en-US"/>
                  </w:rPr>
                </w:rPrChange>
              </w:rPr>
              <w:t>E-UTRA Band 12</w:t>
            </w:r>
          </w:p>
        </w:tc>
        <w:tc>
          <w:tcPr>
            <w:tcW w:w="1540" w:type="dxa"/>
            <w:tcBorders>
              <w:bottom w:val="single" w:sz="4" w:space="0" w:color="auto"/>
            </w:tcBorders>
          </w:tcPr>
          <w:p w:rsidR="00485AFC" w:rsidRPr="009224C9" w:rsidRDefault="00485AFC" w:rsidP="001412D9">
            <w:pPr>
              <w:pStyle w:val="Tabletext"/>
              <w:jc w:val="center"/>
              <w:rPr>
                <w:sz w:val="20"/>
                <w:lang w:val="en-US"/>
              </w:rPr>
            </w:pPr>
            <w:r w:rsidRPr="009224C9">
              <w:rPr>
                <w:sz w:val="20"/>
                <w:lang w:val="en-US"/>
              </w:rPr>
              <w:t>699-716 MHz</w:t>
            </w:r>
          </w:p>
        </w:tc>
        <w:tc>
          <w:tcPr>
            <w:tcW w:w="1184" w:type="dxa"/>
            <w:tcBorders>
              <w:bottom w:val="single" w:sz="4" w:space="0" w:color="auto"/>
            </w:tcBorders>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bottom w:val="single" w:sz="4" w:space="0" w:color="auto"/>
            </w:tcBorders>
          </w:tcPr>
          <w:p w:rsidR="00485AFC" w:rsidRPr="009224C9" w:rsidRDefault="00485AFC" w:rsidP="001412D9">
            <w:pPr>
              <w:pStyle w:val="Tabletext"/>
              <w:jc w:val="center"/>
              <w:rPr>
                <w:sz w:val="20"/>
                <w:lang w:val="en-US"/>
              </w:rPr>
            </w:pPr>
            <w:r w:rsidRPr="009224C9">
              <w:rPr>
                <w:sz w:val="20"/>
                <w:lang w:val="en-US"/>
              </w:rPr>
              <w:t>100 kHz</w:t>
            </w:r>
          </w:p>
        </w:tc>
        <w:tc>
          <w:tcPr>
            <w:tcW w:w="3215" w:type="dxa"/>
            <w:tcBorders>
              <w:bottom w:val="single" w:sz="4" w:space="0" w:color="auto"/>
            </w:tcBorders>
          </w:tcPr>
          <w:p w:rsidR="00485AFC" w:rsidRPr="009224C9" w:rsidRDefault="00485AFC" w:rsidP="009224C9">
            <w:pPr>
              <w:pStyle w:val="Tabletext"/>
              <w:jc w:val="left"/>
              <w:rPr>
                <w:sz w:val="20"/>
                <w:lang w:val="en-US"/>
              </w:rPr>
            </w:pPr>
            <w:r w:rsidRPr="009224C9">
              <w:rPr>
                <w:sz w:val="20"/>
                <w:lang w:val="en-US"/>
              </w:rPr>
              <w:t xml:space="preserve">This requirement does not apply to </w:t>
            </w:r>
            <w:r w:rsidR="009256D4" w:rsidRPr="009224C9">
              <w:rPr>
                <w:sz w:val="20"/>
                <w:lang w:val="en-US"/>
              </w:rPr>
              <w:t>h</w:t>
            </w:r>
            <w:r w:rsidRPr="009224C9">
              <w:rPr>
                <w:sz w:val="20"/>
                <w:lang w:val="en-US"/>
              </w:rPr>
              <w:t xml:space="preserve">ome BS operating in Band 12. For </w:t>
            </w:r>
            <w:r w:rsidR="009256D4" w:rsidRPr="009224C9">
              <w:rPr>
                <w:sz w:val="20"/>
                <w:lang w:val="en-US"/>
              </w:rPr>
              <w:t>h</w:t>
            </w:r>
            <w:r w:rsidRPr="009224C9">
              <w:rPr>
                <w:sz w:val="20"/>
                <w:lang w:val="en-US"/>
              </w:rPr>
              <w:t>ome BS operating in Band 29, it applies 1 MHz below the Band 29 downlink operating band (Note 5).</w:t>
            </w:r>
          </w:p>
        </w:tc>
      </w:tr>
      <w:tr w:rsidR="00485AFC" w:rsidRPr="001A6186" w:rsidTr="00000762">
        <w:trPr>
          <w:cantSplit/>
          <w:jc w:val="center"/>
        </w:trPr>
        <w:tc>
          <w:tcPr>
            <w:tcW w:w="2302" w:type="dxa"/>
          </w:tcPr>
          <w:p w:rsidR="00485AFC" w:rsidRPr="00AF4201" w:rsidRDefault="00485AFC" w:rsidP="009224C9">
            <w:pPr>
              <w:pStyle w:val="Tabletext"/>
              <w:jc w:val="left"/>
              <w:rPr>
                <w:sz w:val="20"/>
                <w:lang w:val="sv-SE"/>
                <w:rPrChange w:id="2777" w:author="Ericsson" w:date="2015-09-29T17:01:00Z">
                  <w:rPr>
                    <w:sz w:val="20"/>
                    <w:lang w:val="en-US"/>
                  </w:rPr>
                </w:rPrChange>
              </w:rPr>
            </w:pPr>
            <w:r w:rsidRPr="00AF4201">
              <w:rPr>
                <w:sz w:val="20"/>
                <w:lang w:val="sv-SE"/>
                <w:rPrChange w:id="2778" w:author="Ericsson" w:date="2015-09-29T17:01:00Z">
                  <w:rPr>
                    <w:sz w:val="20"/>
                    <w:lang w:val="en-US"/>
                  </w:rPr>
                </w:rPrChange>
              </w:rPr>
              <w:t xml:space="preserve">UTRA FDD Band XIII or </w:t>
            </w:r>
          </w:p>
          <w:p w:rsidR="00485AFC" w:rsidRPr="00AF4201" w:rsidRDefault="00485AFC" w:rsidP="009224C9">
            <w:pPr>
              <w:pStyle w:val="Tabletext"/>
              <w:jc w:val="left"/>
              <w:rPr>
                <w:sz w:val="20"/>
                <w:lang w:val="sv-SE"/>
                <w:rPrChange w:id="2779" w:author="Ericsson" w:date="2015-09-29T17:01:00Z">
                  <w:rPr>
                    <w:sz w:val="20"/>
                    <w:lang w:val="en-US"/>
                  </w:rPr>
                </w:rPrChange>
              </w:rPr>
            </w:pPr>
            <w:r w:rsidRPr="00AF4201">
              <w:rPr>
                <w:sz w:val="20"/>
                <w:lang w:val="sv-SE"/>
                <w:rPrChange w:id="2780" w:author="Ericsson" w:date="2015-09-29T17:01:00Z">
                  <w:rPr>
                    <w:sz w:val="20"/>
                    <w:lang w:val="en-US"/>
                  </w:rPr>
                </w:rPrChange>
              </w:rPr>
              <w:t>E-UTRA Band 13</w:t>
            </w:r>
          </w:p>
        </w:tc>
        <w:tc>
          <w:tcPr>
            <w:tcW w:w="1540" w:type="dxa"/>
          </w:tcPr>
          <w:p w:rsidR="00485AFC" w:rsidRPr="009224C9" w:rsidRDefault="00485AFC" w:rsidP="001412D9">
            <w:pPr>
              <w:pStyle w:val="Tabletext"/>
              <w:jc w:val="center"/>
              <w:rPr>
                <w:sz w:val="20"/>
                <w:lang w:val="en-US"/>
              </w:rPr>
            </w:pPr>
            <w:r w:rsidRPr="009224C9">
              <w:rPr>
                <w:sz w:val="20"/>
                <w:lang w:val="en-US"/>
              </w:rPr>
              <w:t>777-787 MHz</w:t>
            </w:r>
          </w:p>
        </w:tc>
        <w:tc>
          <w:tcPr>
            <w:tcW w:w="1184" w:type="dxa"/>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Pr>
          <w:p w:rsidR="00485AFC" w:rsidRPr="009224C9" w:rsidRDefault="00485AFC" w:rsidP="001412D9">
            <w:pPr>
              <w:pStyle w:val="Tabletext"/>
              <w:jc w:val="center"/>
              <w:rPr>
                <w:sz w:val="20"/>
                <w:lang w:val="en-US"/>
              </w:rPr>
            </w:pPr>
            <w:r w:rsidRPr="009224C9">
              <w:rPr>
                <w:sz w:val="20"/>
                <w:lang w:val="en-US"/>
              </w:rPr>
              <w:t>100 kHz</w:t>
            </w:r>
          </w:p>
        </w:tc>
        <w:tc>
          <w:tcPr>
            <w:tcW w:w="3215" w:type="dxa"/>
          </w:tcPr>
          <w:p w:rsidR="00485AFC" w:rsidRPr="009224C9" w:rsidRDefault="00485AFC" w:rsidP="009224C9">
            <w:pPr>
              <w:pStyle w:val="Tabletext"/>
              <w:jc w:val="left"/>
              <w:rPr>
                <w:sz w:val="20"/>
                <w:lang w:val="en-US"/>
              </w:rPr>
            </w:pPr>
            <w:r w:rsidRPr="009224C9">
              <w:rPr>
                <w:sz w:val="20"/>
                <w:lang w:val="en-US"/>
              </w:rPr>
              <w:t xml:space="preserve">This requirement does not apply to </w:t>
            </w:r>
            <w:r w:rsidR="009256D4" w:rsidRPr="009224C9">
              <w:rPr>
                <w:sz w:val="20"/>
                <w:lang w:val="en-US"/>
              </w:rPr>
              <w:t>h</w:t>
            </w:r>
            <w:r w:rsidRPr="009224C9">
              <w:rPr>
                <w:sz w:val="20"/>
                <w:lang w:val="en-US"/>
              </w:rPr>
              <w:t>ome BS operating in Band 13.</w:t>
            </w:r>
          </w:p>
        </w:tc>
      </w:tr>
      <w:tr w:rsidR="00485AFC" w:rsidRPr="001A6186" w:rsidTr="00000762">
        <w:trPr>
          <w:cantSplit/>
          <w:jc w:val="center"/>
        </w:trPr>
        <w:tc>
          <w:tcPr>
            <w:tcW w:w="2302" w:type="dxa"/>
          </w:tcPr>
          <w:p w:rsidR="00485AFC" w:rsidRPr="00AF4201" w:rsidRDefault="00485AFC" w:rsidP="009224C9">
            <w:pPr>
              <w:pStyle w:val="Tabletext"/>
              <w:jc w:val="left"/>
              <w:rPr>
                <w:sz w:val="20"/>
                <w:lang w:val="sv-SE"/>
                <w:rPrChange w:id="2781" w:author="Ericsson" w:date="2015-09-29T17:01:00Z">
                  <w:rPr>
                    <w:sz w:val="20"/>
                    <w:lang w:val="en-US"/>
                  </w:rPr>
                </w:rPrChange>
              </w:rPr>
            </w:pPr>
            <w:r w:rsidRPr="00AF4201">
              <w:rPr>
                <w:sz w:val="20"/>
                <w:lang w:val="sv-SE"/>
                <w:rPrChange w:id="2782" w:author="Ericsson" w:date="2015-09-29T17:01:00Z">
                  <w:rPr>
                    <w:sz w:val="20"/>
                    <w:lang w:val="en-US"/>
                  </w:rPr>
                </w:rPrChange>
              </w:rPr>
              <w:t xml:space="preserve">UTRA FDD Band XIV or </w:t>
            </w:r>
          </w:p>
          <w:p w:rsidR="00485AFC" w:rsidRPr="00AF4201" w:rsidRDefault="00485AFC" w:rsidP="009224C9">
            <w:pPr>
              <w:pStyle w:val="Tabletext"/>
              <w:jc w:val="left"/>
              <w:rPr>
                <w:sz w:val="20"/>
                <w:lang w:val="sv-SE"/>
                <w:rPrChange w:id="2783" w:author="Ericsson" w:date="2015-09-29T17:01:00Z">
                  <w:rPr>
                    <w:sz w:val="20"/>
                    <w:lang w:val="en-US"/>
                  </w:rPr>
                </w:rPrChange>
              </w:rPr>
            </w:pPr>
            <w:r w:rsidRPr="00AF4201">
              <w:rPr>
                <w:sz w:val="20"/>
                <w:lang w:val="sv-SE"/>
                <w:rPrChange w:id="2784" w:author="Ericsson" w:date="2015-09-29T17:01:00Z">
                  <w:rPr>
                    <w:sz w:val="20"/>
                    <w:lang w:val="en-US"/>
                  </w:rPr>
                </w:rPrChange>
              </w:rPr>
              <w:t>E-UTRA Band 14</w:t>
            </w:r>
          </w:p>
        </w:tc>
        <w:tc>
          <w:tcPr>
            <w:tcW w:w="1540" w:type="dxa"/>
          </w:tcPr>
          <w:p w:rsidR="00485AFC" w:rsidRPr="009224C9" w:rsidRDefault="00485AFC" w:rsidP="001412D9">
            <w:pPr>
              <w:pStyle w:val="Tabletext"/>
              <w:jc w:val="center"/>
              <w:rPr>
                <w:sz w:val="20"/>
                <w:lang w:val="en-US"/>
              </w:rPr>
            </w:pPr>
            <w:r w:rsidRPr="009224C9">
              <w:rPr>
                <w:sz w:val="20"/>
                <w:lang w:val="en-US"/>
              </w:rPr>
              <w:t>788-798 MHz</w:t>
            </w:r>
          </w:p>
        </w:tc>
        <w:tc>
          <w:tcPr>
            <w:tcW w:w="1184" w:type="dxa"/>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Pr>
          <w:p w:rsidR="00485AFC" w:rsidRPr="009224C9" w:rsidRDefault="00485AFC" w:rsidP="001412D9">
            <w:pPr>
              <w:pStyle w:val="Tabletext"/>
              <w:jc w:val="center"/>
              <w:rPr>
                <w:sz w:val="20"/>
                <w:lang w:val="en-US"/>
              </w:rPr>
            </w:pPr>
            <w:r w:rsidRPr="009224C9">
              <w:rPr>
                <w:sz w:val="20"/>
                <w:lang w:val="en-US"/>
              </w:rPr>
              <w:t>100 kHz</w:t>
            </w:r>
          </w:p>
        </w:tc>
        <w:tc>
          <w:tcPr>
            <w:tcW w:w="3215" w:type="dxa"/>
          </w:tcPr>
          <w:p w:rsidR="00485AFC" w:rsidRPr="009224C9" w:rsidRDefault="00485AFC" w:rsidP="009224C9">
            <w:pPr>
              <w:pStyle w:val="Tabletext"/>
              <w:jc w:val="left"/>
              <w:rPr>
                <w:sz w:val="20"/>
                <w:lang w:val="en-US"/>
              </w:rPr>
            </w:pPr>
            <w:r w:rsidRPr="009224C9">
              <w:rPr>
                <w:sz w:val="20"/>
                <w:lang w:val="en-US"/>
              </w:rPr>
              <w:t xml:space="preserve">This requirement does not apply to </w:t>
            </w:r>
            <w:r w:rsidR="009256D4" w:rsidRPr="009224C9">
              <w:rPr>
                <w:sz w:val="20"/>
                <w:lang w:val="en-US"/>
              </w:rPr>
              <w:t>h</w:t>
            </w:r>
            <w:r w:rsidRPr="009224C9">
              <w:rPr>
                <w:sz w:val="20"/>
                <w:lang w:val="en-US"/>
              </w:rPr>
              <w:t>ome BS operating in Band 14.</w:t>
            </w:r>
          </w:p>
        </w:tc>
      </w:tr>
      <w:tr w:rsidR="007D637F" w:rsidRPr="009224C9" w:rsidTr="00AF4201">
        <w:trPr>
          <w:cantSplit/>
          <w:jc w:val="center"/>
        </w:trPr>
        <w:tc>
          <w:tcPr>
            <w:tcW w:w="9639" w:type="dxa"/>
            <w:gridSpan w:val="5"/>
            <w:tcBorders>
              <w:top w:val="nil"/>
              <w:left w:val="nil"/>
              <w:right w:val="nil"/>
            </w:tcBorders>
          </w:tcPr>
          <w:p w:rsidR="007D637F" w:rsidRPr="00DB4927" w:rsidRDefault="007D637F" w:rsidP="00AF4201">
            <w:pPr>
              <w:pStyle w:val="TableNoBR"/>
              <w:rPr>
                <w:lang w:val="en-US"/>
              </w:rPr>
            </w:pPr>
            <w:r w:rsidRPr="0012223D">
              <w:rPr>
                <w:lang w:val="en-US"/>
              </w:rPr>
              <w:t>Table 2.6.</w:t>
            </w:r>
            <w:r w:rsidRPr="0012223D">
              <w:rPr>
                <w:lang w:val="en-US" w:eastAsia="zh-CN"/>
              </w:rPr>
              <w:t>4</w:t>
            </w:r>
            <w:r w:rsidRPr="0012223D">
              <w:rPr>
                <w:lang w:val="en-US"/>
              </w:rPr>
              <w:t>-</w:t>
            </w:r>
            <w:r w:rsidRPr="0012223D">
              <w:rPr>
                <w:lang w:val="en-US" w:eastAsia="zh-CN"/>
              </w:rPr>
              <w:t>1</w:t>
            </w:r>
            <w:r w:rsidRPr="0012223D">
              <w:rPr>
                <w:caps w:val="0"/>
                <w:lang w:val="en-US" w:eastAsia="zh-CN"/>
              </w:rPr>
              <w:t>a</w:t>
            </w:r>
            <w:r>
              <w:rPr>
                <w:lang w:val="en-US" w:eastAsia="zh-CN"/>
              </w:rPr>
              <w:t xml:space="preserve"> (</w:t>
            </w:r>
            <w:r w:rsidRPr="00000762">
              <w:rPr>
                <w:i/>
                <w:iCs/>
                <w:caps w:val="0"/>
                <w:lang w:val="en-US" w:eastAsia="zh-CN"/>
              </w:rPr>
              <w:t>continued</w:t>
            </w:r>
            <w:r>
              <w:rPr>
                <w:lang w:val="en-US" w:eastAsia="zh-CN"/>
              </w:rPr>
              <w:t>)</w:t>
            </w:r>
          </w:p>
        </w:tc>
      </w:tr>
      <w:tr w:rsidR="007D637F" w:rsidRPr="00001E7D" w:rsidTr="00AF4201">
        <w:trPr>
          <w:cantSplit/>
          <w:jc w:val="center"/>
        </w:trPr>
        <w:tc>
          <w:tcPr>
            <w:tcW w:w="2302" w:type="dxa"/>
            <w:vAlign w:val="center"/>
          </w:tcPr>
          <w:p w:rsidR="007D637F" w:rsidRPr="009224C9" w:rsidRDefault="007D637F" w:rsidP="00AF4201">
            <w:pPr>
              <w:pStyle w:val="Tablehead"/>
              <w:keepLines/>
              <w:rPr>
                <w:sz w:val="20"/>
                <w:lang w:val="en-US"/>
              </w:rPr>
            </w:pPr>
            <w:r w:rsidRPr="009224C9">
              <w:rPr>
                <w:sz w:val="20"/>
                <w:lang w:val="en-US"/>
              </w:rPr>
              <w:t>Type of coexistence BS</w:t>
            </w:r>
          </w:p>
        </w:tc>
        <w:tc>
          <w:tcPr>
            <w:tcW w:w="1540" w:type="dxa"/>
            <w:vAlign w:val="center"/>
          </w:tcPr>
          <w:p w:rsidR="007D637F" w:rsidRPr="009224C9" w:rsidRDefault="007D637F" w:rsidP="00AF4201">
            <w:pPr>
              <w:pStyle w:val="Tablehead"/>
              <w:keepLines/>
              <w:rPr>
                <w:sz w:val="20"/>
                <w:lang w:val="en-US"/>
              </w:rPr>
            </w:pPr>
            <w:r w:rsidRPr="009224C9">
              <w:rPr>
                <w:sz w:val="20"/>
                <w:lang w:val="en-US"/>
              </w:rPr>
              <w:t>Frequency range for co-location requirement</w:t>
            </w:r>
          </w:p>
        </w:tc>
        <w:tc>
          <w:tcPr>
            <w:tcW w:w="1184" w:type="dxa"/>
            <w:vAlign w:val="center"/>
          </w:tcPr>
          <w:p w:rsidR="007D637F" w:rsidRPr="009224C9" w:rsidRDefault="007D637F" w:rsidP="00AF4201">
            <w:pPr>
              <w:pStyle w:val="Tablehead"/>
              <w:keepLines/>
              <w:rPr>
                <w:sz w:val="20"/>
                <w:lang w:val="en-US"/>
              </w:rPr>
            </w:pPr>
            <w:r w:rsidRPr="009224C9">
              <w:rPr>
                <w:sz w:val="20"/>
                <w:lang w:val="en-US"/>
              </w:rPr>
              <w:t>Maximum level</w:t>
            </w:r>
          </w:p>
        </w:tc>
        <w:tc>
          <w:tcPr>
            <w:tcW w:w="1398" w:type="dxa"/>
            <w:vAlign w:val="center"/>
          </w:tcPr>
          <w:p w:rsidR="007D637F" w:rsidRPr="009224C9" w:rsidRDefault="007D637F" w:rsidP="00AF4201">
            <w:pPr>
              <w:pStyle w:val="Tablehead"/>
              <w:keepLines/>
              <w:rPr>
                <w:sz w:val="20"/>
                <w:lang w:val="en-US"/>
              </w:rPr>
            </w:pPr>
            <w:r w:rsidRPr="009224C9">
              <w:rPr>
                <w:sz w:val="20"/>
                <w:lang w:val="en-US"/>
              </w:rPr>
              <w:t>Measurement bandwidth</w:t>
            </w:r>
          </w:p>
        </w:tc>
        <w:tc>
          <w:tcPr>
            <w:tcW w:w="3215" w:type="dxa"/>
            <w:vAlign w:val="center"/>
          </w:tcPr>
          <w:p w:rsidR="007D637F" w:rsidRPr="009224C9" w:rsidRDefault="007D637F" w:rsidP="00AF4201">
            <w:pPr>
              <w:pStyle w:val="Tablehead"/>
              <w:keepLines/>
              <w:rPr>
                <w:sz w:val="20"/>
                <w:lang w:val="en-US"/>
              </w:rPr>
            </w:pPr>
            <w:r w:rsidRPr="009224C9">
              <w:rPr>
                <w:sz w:val="20"/>
                <w:lang w:val="en-US"/>
              </w:rPr>
              <w:t>Note</w:t>
            </w:r>
          </w:p>
        </w:tc>
      </w:tr>
      <w:tr w:rsidR="00485AFC" w:rsidRPr="001A6186"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rsidR="00485AFC" w:rsidRPr="009224C9" w:rsidRDefault="00485AFC" w:rsidP="009224C9">
            <w:pPr>
              <w:pStyle w:val="Tabletext"/>
              <w:jc w:val="left"/>
              <w:rPr>
                <w:sz w:val="20"/>
                <w:lang w:val="en-US"/>
              </w:rPr>
            </w:pPr>
            <w:r w:rsidRPr="009224C9">
              <w:rPr>
                <w:sz w:val="20"/>
                <w:lang w:val="en-US"/>
              </w:rPr>
              <w:t>E-UTRA Band 17</w:t>
            </w:r>
          </w:p>
        </w:tc>
        <w:tc>
          <w:tcPr>
            <w:tcW w:w="1540"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704-716 MHz</w:t>
            </w:r>
          </w:p>
        </w:tc>
        <w:tc>
          <w:tcPr>
            <w:tcW w:w="1184" w:type="dxa"/>
            <w:tcBorders>
              <w:top w:val="single" w:sz="4" w:space="0" w:color="auto"/>
              <w:left w:val="single" w:sz="4" w:space="0" w:color="auto"/>
              <w:bottom w:val="single" w:sz="4" w:space="0" w:color="auto"/>
              <w:right w:val="single" w:sz="4" w:space="0" w:color="auto"/>
            </w:tcBorders>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100 kHz</w:t>
            </w:r>
          </w:p>
        </w:tc>
        <w:tc>
          <w:tcPr>
            <w:tcW w:w="3215" w:type="dxa"/>
            <w:tcBorders>
              <w:top w:val="single" w:sz="4" w:space="0" w:color="auto"/>
              <w:left w:val="single" w:sz="4" w:space="0" w:color="auto"/>
              <w:bottom w:val="single" w:sz="4" w:space="0" w:color="auto"/>
              <w:right w:val="single" w:sz="4" w:space="0" w:color="auto"/>
            </w:tcBorders>
          </w:tcPr>
          <w:p w:rsidR="00485AFC" w:rsidRPr="009224C9" w:rsidRDefault="00485AFC" w:rsidP="009224C9">
            <w:pPr>
              <w:pStyle w:val="Tabletext"/>
              <w:jc w:val="left"/>
              <w:rPr>
                <w:sz w:val="20"/>
                <w:lang w:val="en-US"/>
              </w:rPr>
            </w:pPr>
            <w:r w:rsidRPr="009224C9">
              <w:rPr>
                <w:sz w:val="20"/>
                <w:lang w:val="en-US"/>
              </w:rPr>
              <w:t xml:space="preserve">This requirement does not apply to </w:t>
            </w:r>
            <w:r w:rsidR="009256D4" w:rsidRPr="009224C9">
              <w:rPr>
                <w:sz w:val="20"/>
                <w:lang w:val="en-US"/>
              </w:rPr>
              <w:t>h</w:t>
            </w:r>
            <w:r w:rsidRPr="009224C9">
              <w:rPr>
                <w:sz w:val="20"/>
                <w:lang w:val="en-US"/>
              </w:rPr>
              <w:t xml:space="preserve">ome BS operating in Band 17. For </w:t>
            </w:r>
            <w:r w:rsidR="009256D4" w:rsidRPr="009224C9">
              <w:rPr>
                <w:sz w:val="20"/>
                <w:lang w:val="en-US"/>
              </w:rPr>
              <w:t>h</w:t>
            </w:r>
            <w:r w:rsidRPr="009224C9">
              <w:rPr>
                <w:sz w:val="20"/>
                <w:lang w:val="en-US"/>
              </w:rPr>
              <w:t>ome BS operating in Band 29, it applies 1 MHz below the Band 29 downlink operating band (Note 5).</w:t>
            </w:r>
          </w:p>
        </w:tc>
      </w:tr>
      <w:tr w:rsidR="00485AFC" w:rsidRPr="001A6186"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rsidR="00485AFC" w:rsidRPr="00AF4201" w:rsidRDefault="00485AFC" w:rsidP="009224C9">
            <w:pPr>
              <w:pStyle w:val="Tabletext"/>
              <w:jc w:val="left"/>
              <w:rPr>
                <w:sz w:val="20"/>
                <w:lang w:val="sv-SE"/>
                <w:rPrChange w:id="2785" w:author="Ericsson" w:date="2015-09-29T17:01:00Z">
                  <w:rPr>
                    <w:sz w:val="20"/>
                    <w:lang w:val="en-US"/>
                  </w:rPr>
                </w:rPrChange>
              </w:rPr>
            </w:pPr>
            <w:r w:rsidRPr="00AF4201">
              <w:rPr>
                <w:sz w:val="20"/>
                <w:lang w:val="sv-SE"/>
                <w:rPrChange w:id="2786" w:author="Ericsson" w:date="2015-09-29T17:01:00Z">
                  <w:rPr>
                    <w:sz w:val="20"/>
                    <w:lang w:val="en-US"/>
                  </w:rPr>
                </w:rPrChange>
              </w:rPr>
              <w:t>UTRA FDD Band XX or E-UTRA Band 20</w:t>
            </w:r>
          </w:p>
        </w:tc>
        <w:tc>
          <w:tcPr>
            <w:tcW w:w="1540"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832-862 MHz</w:t>
            </w:r>
          </w:p>
        </w:tc>
        <w:tc>
          <w:tcPr>
            <w:tcW w:w="1184" w:type="dxa"/>
            <w:tcBorders>
              <w:top w:val="single" w:sz="4" w:space="0" w:color="auto"/>
              <w:left w:val="single" w:sz="4" w:space="0" w:color="auto"/>
              <w:bottom w:val="single" w:sz="4" w:space="0" w:color="auto"/>
              <w:right w:val="single" w:sz="4" w:space="0" w:color="auto"/>
            </w:tcBorders>
          </w:tcPr>
          <w:p w:rsidR="00485AFC" w:rsidRPr="009224C9" w:rsidDel="00A15ABB"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100 kHz</w:t>
            </w:r>
          </w:p>
        </w:tc>
        <w:tc>
          <w:tcPr>
            <w:tcW w:w="3215" w:type="dxa"/>
            <w:tcBorders>
              <w:top w:val="single" w:sz="4" w:space="0" w:color="auto"/>
              <w:left w:val="single" w:sz="4" w:space="0" w:color="auto"/>
              <w:bottom w:val="single" w:sz="4" w:space="0" w:color="auto"/>
              <w:right w:val="single" w:sz="4" w:space="0" w:color="auto"/>
            </w:tcBorders>
          </w:tcPr>
          <w:p w:rsidR="00485AFC" w:rsidRPr="009224C9" w:rsidRDefault="00485AFC" w:rsidP="009224C9">
            <w:pPr>
              <w:pStyle w:val="Tabletext"/>
              <w:jc w:val="left"/>
              <w:rPr>
                <w:sz w:val="20"/>
                <w:lang w:val="en-US"/>
              </w:rPr>
            </w:pPr>
            <w:r w:rsidRPr="009224C9">
              <w:rPr>
                <w:sz w:val="20"/>
                <w:lang w:val="en-US"/>
              </w:rPr>
              <w:t xml:space="preserve">This requirement does not apply to </w:t>
            </w:r>
            <w:r w:rsidR="009256D4" w:rsidRPr="009224C9">
              <w:rPr>
                <w:sz w:val="20"/>
                <w:lang w:val="en-US"/>
              </w:rPr>
              <w:t>h</w:t>
            </w:r>
            <w:r w:rsidRPr="009224C9">
              <w:rPr>
                <w:sz w:val="20"/>
                <w:lang w:val="en-US"/>
              </w:rPr>
              <w:t>ome BS operating in Band 20.</w:t>
            </w:r>
          </w:p>
        </w:tc>
      </w:tr>
      <w:tr w:rsidR="00485AFC" w:rsidRPr="001A6186"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rsidR="00485AFC" w:rsidRPr="00AF4201" w:rsidRDefault="00485AFC" w:rsidP="009224C9">
            <w:pPr>
              <w:pStyle w:val="Tabletext"/>
              <w:jc w:val="left"/>
              <w:rPr>
                <w:sz w:val="20"/>
                <w:lang w:val="sv-SE"/>
                <w:rPrChange w:id="2787" w:author="Ericsson" w:date="2015-09-29T17:01:00Z">
                  <w:rPr>
                    <w:sz w:val="20"/>
                    <w:lang w:val="en-US"/>
                  </w:rPr>
                </w:rPrChange>
              </w:rPr>
            </w:pPr>
            <w:r w:rsidRPr="00AF4201">
              <w:rPr>
                <w:sz w:val="20"/>
                <w:lang w:val="sv-SE"/>
                <w:rPrChange w:id="2788" w:author="Ericsson" w:date="2015-09-29T17:01:00Z">
                  <w:rPr>
                    <w:sz w:val="20"/>
                    <w:lang w:val="en-US"/>
                  </w:rPr>
                </w:rPrChange>
              </w:rPr>
              <w:t xml:space="preserve">UTRA FDD Band XXII or </w:t>
            </w:r>
          </w:p>
          <w:p w:rsidR="00485AFC" w:rsidRPr="00AF4201" w:rsidRDefault="00485AFC" w:rsidP="009224C9">
            <w:pPr>
              <w:pStyle w:val="Tabletext"/>
              <w:jc w:val="left"/>
              <w:rPr>
                <w:sz w:val="20"/>
                <w:lang w:val="sv-SE"/>
                <w:rPrChange w:id="2789" w:author="Ericsson" w:date="2015-09-29T17:01:00Z">
                  <w:rPr>
                    <w:sz w:val="20"/>
                    <w:lang w:val="en-US"/>
                  </w:rPr>
                </w:rPrChange>
              </w:rPr>
            </w:pPr>
            <w:r w:rsidRPr="00AF4201">
              <w:rPr>
                <w:sz w:val="20"/>
                <w:lang w:val="sv-SE"/>
                <w:rPrChange w:id="2790" w:author="Ericsson" w:date="2015-09-29T17:01:00Z">
                  <w:rPr>
                    <w:sz w:val="20"/>
                    <w:lang w:val="en-US"/>
                  </w:rPr>
                </w:rPrChange>
              </w:rPr>
              <w:t>E-UTRA Band 22</w:t>
            </w:r>
          </w:p>
        </w:tc>
        <w:tc>
          <w:tcPr>
            <w:tcW w:w="1540"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3 410-3</w:t>
            </w:r>
            <w:r w:rsidR="009224C9">
              <w:rPr>
                <w:sz w:val="20"/>
                <w:lang w:val="en-US"/>
              </w:rPr>
              <w:t> 490 </w:t>
            </w:r>
            <w:r w:rsidRPr="009224C9">
              <w:rPr>
                <w:sz w:val="20"/>
                <w:lang w:val="en-US"/>
              </w:rPr>
              <w:t>MHz</w:t>
            </w:r>
          </w:p>
        </w:tc>
        <w:tc>
          <w:tcPr>
            <w:tcW w:w="1184" w:type="dxa"/>
            <w:tcBorders>
              <w:top w:val="single" w:sz="4" w:space="0" w:color="auto"/>
              <w:left w:val="single" w:sz="4" w:space="0" w:color="auto"/>
              <w:bottom w:val="single" w:sz="4" w:space="0" w:color="auto"/>
              <w:right w:val="single" w:sz="4" w:space="0" w:color="auto"/>
            </w:tcBorders>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100 kHz</w:t>
            </w:r>
          </w:p>
        </w:tc>
        <w:tc>
          <w:tcPr>
            <w:tcW w:w="3215" w:type="dxa"/>
            <w:tcBorders>
              <w:top w:val="single" w:sz="4" w:space="0" w:color="auto"/>
              <w:left w:val="single" w:sz="4" w:space="0" w:color="auto"/>
              <w:bottom w:val="single" w:sz="4" w:space="0" w:color="auto"/>
              <w:right w:val="single" w:sz="4" w:space="0" w:color="auto"/>
            </w:tcBorders>
          </w:tcPr>
          <w:p w:rsidR="00485AFC" w:rsidRPr="009224C9" w:rsidRDefault="00485AFC" w:rsidP="009224C9">
            <w:pPr>
              <w:pStyle w:val="Tabletext"/>
              <w:jc w:val="left"/>
              <w:rPr>
                <w:sz w:val="20"/>
                <w:lang w:val="en-US"/>
              </w:rPr>
            </w:pPr>
            <w:r w:rsidRPr="009224C9">
              <w:rPr>
                <w:sz w:val="20"/>
                <w:lang w:val="en-US"/>
              </w:rPr>
              <w:t xml:space="preserve">This requirement does not apply to </w:t>
            </w:r>
            <w:r w:rsidR="009256D4" w:rsidRPr="009224C9">
              <w:rPr>
                <w:sz w:val="20"/>
                <w:lang w:val="en-US"/>
              </w:rPr>
              <w:t>h</w:t>
            </w:r>
            <w:r w:rsidRPr="009224C9">
              <w:rPr>
                <w:sz w:val="20"/>
                <w:lang w:val="en-US"/>
              </w:rPr>
              <w:t xml:space="preserve">ome BS operating in Band 22. This requirement does not apply to </w:t>
            </w:r>
            <w:r w:rsidR="009256D4" w:rsidRPr="009224C9">
              <w:rPr>
                <w:sz w:val="20"/>
                <w:lang w:val="en-US"/>
              </w:rPr>
              <w:t>h</w:t>
            </w:r>
            <w:r w:rsidRPr="009224C9">
              <w:rPr>
                <w:sz w:val="20"/>
                <w:lang w:val="en-US"/>
              </w:rPr>
              <w:t>ome BS operating in Band 42.</w:t>
            </w:r>
          </w:p>
        </w:tc>
      </w:tr>
      <w:tr w:rsidR="00485AFC" w:rsidRPr="001A6186"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rsidR="00485AFC" w:rsidRPr="009224C9" w:rsidRDefault="00485AFC" w:rsidP="009224C9">
            <w:pPr>
              <w:pStyle w:val="Tabletext"/>
              <w:jc w:val="left"/>
              <w:rPr>
                <w:sz w:val="20"/>
                <w:lang w:val="en-US"/>
              </w:rPr>
            </w:pPr>
            <w:r w:rsidRPr="009224C9">
              <w:rPr>
                <w:sz w:val="20"/>
                <w:lang w:val="en-US"/>
              </w:rPr>
              <w:t>E-UTRA Band 23</w:t>
            </w:r>
          </w:p>
        </w:tc>
        <w:tc>
          <w:tcPr>
            <w:tcW w:w="1540"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2 000-2</w:t>
            </w:r>
            <w:r w:rsidR="009224C9">
              <w:rPr>
                <w:sz w:val="20"/>
                <w:lang w:val="en-US"/>
              </w:rPr>
              <w:t> 020 </w:t>
            </w:r>
            <w:r w:rsidRPr="009224C9">
              <w:rPr>
                <w:sz w:val="20"/>
                <w:lang w:val="en-US"/>
              </w:rPr>
              <w:t>MHz</w:t>
            </w:r>
          </w:p>
        </w:tc>
        <w:tc>
          <w:tcPr>
            <w:tcW w:w="1184" w:type="dxa"/>
            <w:tcBorders>
              <w:top w:val="single" w:sz="4" w:space="0" w:color="auto"/>
              <w:left w:val="single" w:sz="4" w:space="0" w:color="auto"/>
              <w:bottom w:val="single" w:sz="4" w:space="0" w:color="auto"/>
              <w:right w:val="single" w:sz="4" w:space="0" w:color="auto"/>
            </w:tcBorders>
          </w:tcPr>
          <w:p w:rsidR="00485AFC" w:rsidRPr="009224C9" w:rsidRDefault="001412D9" w:rsidP="002B0550">
            <w:pPr>
              <w:pStyle w:val="Tabletext"/>
              <w:jc w:val="center"/>
              <w:rPr>
                <w:sz w:val="20"/>
                <w:lang w:val="en-US"/>
              </w:rPr>
            </w:pPr>
            <w:r>
              <w:rPr>
                <w:sz w:val="20"/>
                <w:lang w:val="en-US"/>
              </w:rPr>
              <w:t>To be d</w:t>
            </w:r>
            <w:r w:rsidR="002B0550">
              <w:rPr>
                <w:sz w:val="20"/>
                <w:lang w:val="en-US"/>
              </w:rPr>
              <w:t>ef</w:t>
            </w:r>
            <w:r>
              <w:rPr>
                <w:sz w:val="20"/>
                <w:lang w:val="en-US"/>
              </w:rPr>
              <w:t>ined</w:t>
            </w:r>
          </w:p>
        </w:tc>
        <w:tc>
          <w:tcPr>
            <w:tcW w:w="1398" w:type="dxa"/>
            <w:tcBorders>
              <w:top w:val="single" w:sz="4" w:space="0" w:color="auto"/>
              <w:left w:val="single" w:sz="4" w:space="0" w:color="auto"/>
              <w:bottom w:val="single" w:sz="4" w:space="0" w:color="auto"/>
              <w:right w:val="single" w:sz="4" w:space="0" w:color="auto"/>
            </w:tcBorders>
          </w:tcPr>
          <w:p w:rsidR="00485AFC" w:rsidRPr="009224C9" w:rsidRDefault="001412D9" w:rsidP="002B0550">
            <w:pPr>
              <w:pStyle w:val="Tabletext"/>
              <w:jc w:val="center"/>
              <w:rPr>
                <w:sz w:val="20"/>
                <w:lang w:val="en-US"/>
              </w:rPr>
            </w:pPr>
            <w:r>
              <w:rPr>
                <w:sz w:val="20"/>
                <w:lang w:val="en-US"/>
              </w:rPr>
              <w:t>To be d</w:t>
            </w:r>
            <w:r w:rsidR="002B0550">
              <w:rPr>
                <w:sz w:val="20"/>
                <w:lang w:val="en-US"/>
              </w:rPr>
              <w:t>ef</w:t>
            </w:r>
            <w:r>
              <w:rPr>
                <w:sz w:val="20"/>
                <w:lang w:val="en-US"/>
              </w:rPr>
              <w:t>ined</w:t>
            </w:r>
          </w:p>
        </w:tc>
        <w:tc>
          <w:tcPr>
            <w:tcW w:w="3215" w:type="dxa"/>
            <w:tcBorders>
              <w:top w:val="single" w:sz="4" w:space="0" w:color="auto"/>
              <w:left w:val="single" w:sz="4" w:space="0" w:color="auto"/>
              <w:bottom w:val="single" w:sz="4" w:space="0" w:color="auto"/>
              <w:right w:val="single" w:sz="4" w:space="0" w:color="auto"/>
            </w:tcBorders>
          </w:tcPr>
          <w:p w:rsidR="00485AFC" w:rsidRPr="009224C9" w:rsidRDefault="00485AFC" w:rsidP="009224C9">
            <w:pPr>
              <w:pStyle w:val="Tabletext"/>
              <w:jc w:val="left"/>
              <w:rPr>
                <w:sz w:val="20"/>
                <w:lang w:val="en-US"/>
              </w:rPr>
            </w:pPr>
            <w:r w:rsidRPr="009224C9">
              <w:rPr>
                <w:sz w:val="20"/>
                <w:lang w:val="en-US"/>
              </w:rPr>
              <w:t xml:space="preserve">This requirement does not apply to </w:t>
            </w:r>
            <w:r w:rsidR="009256D4" w:rsidRPr="009224C9">
              <w:rPr>
                <w:sz w:val="20"/>
                <w:lang w:val="en-US"/>
              </w:rPr>
              <w:t>h</w:t>
            </w:r>
            <w:r w:rsidRPr="009224C9">
              <w:rPr>
                <w:sz w:val="20"/>
                <w:lang w:val="en-US"/>
              </w:rPr>
              <w:t>ome BS operating in Band 23.</w:t>
            </w:r>
          </w:p>
        </w:tc>
      </w:tr>
      <w:tr w:rsidR="00485AFC" w:rsidRPr="001A6186"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rsidR="00485AFC" w:rsidRPr="009224C9" w:rsidRDefault="00485AFC" w:rsidP="009224C9">
            <w:pPr>
              <w:pStyle w:val="Tabletext"/>
              <w:jc w:val="left"/>
              <w:rPr>
                <w:sz w:val="20"/>
                <w:lang w:val="en-US"/>
              </w:rPr>
            </w:pPr>
            <w:r w:rsidRPr="009224C9">
              <w:rPr>
                <w:sz w:val="20"/>
                <w:lang w:val="en-US"/>
              </w:rPr>
              <w:t>E-UTRA Band 24</w:t>
            </w:r>
          </w:p>
        </w:tc>
        <w:tc>
          <w:tcPr>
            <w:tcW w:w="1540" w:type="dxa"/>
            <w:tcBorders>
              <w:top w:val="single" w:sz="4" w:space="0" w:color="auto"/>
              <w:left w:val="single" w:sz="4" w:space="0" w:color="auto"/>
              <w:bottom w:val="single" w:sz="4" w:space="0" w:color="auto"/>
              <w:right w:val="single" w:sz="4" w:space="0" w:color="auto"/>
            </w:tcBorders>
          </w:tcPr>
          <w:p w:rsidR="00485AFC" w:rsidRPr="009224C9" w:rsidRDefault="00485AFC" w:rsidP="00212A43">
            <w:pPr>
              <w:pStyle w:val="Tabletext"/>
              <w:jc w:val="center"/>
              <w:rPr>
                <w:sz w:val="20"/>
                <w:lang w:val="en-US"/>
              </w:rPr>
            </w:pPr>
            <w:r w:rsidRPr="009224C9">
              <w:rPr>
                <w:sz w:val="20"/>
                <w:lang w:val="en-US"/>
              </w:rPr>
              <w:t>1 626.5</w:t>
            </w:r>
            <w:r w:rsidR="00212A43">
              <w:rPr>
                <w:sz w:val="20"/>
                <w:lang w:val="en-US"/>
              </w:rPr>
              <w:t>-</w:t>
            </w:r>
            <w:r w:rsidRPr="009224C9">
              <w:rPr>
                <w:sz w:val="20"/>
                <w:lang w:val="en-US"/>
              </w:rPr>
              <w:t>1</w:t>
            </w:r>
            <w:r w:rsidR="009224C9">
              <w:rPr>
                <w:sz w:val="20"/>
                <w:lang w:val="en-US"/>
              </w:rPr>
              <w:t> 660.5 </w:t>
            </w:r>
            <w:r w:rsidRPr="009224C9">
              <w:rPr>
                <w:sz w:val="20"/>
                <w:lang w:val="en-US"/>
              </w:rPr>
              <w:t>MHz</w:t>
            </w:r>
          </w:p>
        </w:tc>
        <w:tc>
          <w:tcPr>
            <w:tcW w:w="1184" w:type="dxa"/>
            <w:tcBorders>
              <w:top w:val="single" w:sz="4" w:space="0" w:color="auto"/>
              <w:left w:val="single" w:sz="4" w:space="0" w:color="auto"/>
              <w:bottom w:val="single" w:sz="4" w:space="0" w:color="auto"/>
              <w:right w:val="single" w:sz="4" w:space="0" w:color="auto"/>
            </w:tcBorders>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100 kHz</w:t>
            </w:r>
          </w:p>
        </w:tc>
        <w:tc>
          <w:tcPr>
            <w:tcW w:w="3215" w:type="dxa"/>
            <w:tcBorders>
              <w:top w:val="single" w:sz="4" w:space="0" w:color="auto"/>
              <w:left w:val="single" w:sz="4" w:space="0" w:color="auto"/>
              <w:bottom w:val="single" w:sz="4" w:space="0" w:color="auto"/>
              <w:right w:val="single" w:sz="4" w:space="0" w:color="auto"/>
            </w:tcBorders>
          </w:tcPr>
          <w:p w:rsidR="00485AFC" w:rsidRPr="009224C9" w:rsidRDefault="00485AFC" w:rsidP="009224C9">
            <w:pPr>
              <w:pStyle w:val="Tabletext"/>
              <w:jc w:val="left"/>
              <w:rPr>
                <w:sz w:val="20"/>
                <w:lang w:val="en-US"/>
              </w:rPr>
            </w:pPr>
            <w:r w:rsidRPr="009224C9">
              <w:rPr>
                <w:sz w:val="20"/>
                <w:lang w:val="en-US"/>
              </w:rPr>
              <w:t xml:space="preserve">This requirement does not apply to </w:t>
            </w:r>
            <w:r w:rsidR="009256D4" w:rsidRPr="009224C9">
              <w:rPr>
                <w:sz w:val="20"/>
                <w:lang w:val="en-US"/>
              </w:rPr>
              <w:t>h</w:t>
            </w:r>
            <w:r w:rsidRPr="009224C9">
              <w:rPr>
                <w:sz w:val="20"/>
                <w:lang w:val="en-US"/>
              </w:rPr>
              <w:t>ome BS operating in Band 24.</w:t>
            </w:r>
          </w:p>
        </w:tc>
      </w:tr>
      <w:tr w:rsidR="00485AFC" w:rsidRPr="001A6186"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rsidR="00485AFC" w:rsidRPr="00AF4201" w:rsidRDefault="00485AFC" w:rsidP="009224C9">
            <w:pPr>
              <w:pStyle w:val="Tabletext"/>
              <w:jc w:val="left"/>
              <w:rPr>
                <w:sz w:val="20"/>
                <w:lang w:val="sv-SE"/>
                <w:rPrChange w:id="2791" w:author="Ericsson" w:date="2015-09-29T17:01:00Z">
                  <w:rPr>
                    <w:sz w:val="20"/>
                    <w:lang w:val="en-US"/>
                  </w:rPr>
                </w:rPrChange>
              </w:rPr>
            </w:pPr>
            <w:r w:rsidRPr="00AF4201">
              <w:rPr>
                <w:sz w:val="20"/>
                <w:lang w:val="sv-SE"/>
                <w:rPrChange w:id="2792" w:author="Ericsson" w:date="2015-09-29T17:01:00Z">
                  <w:rPr>
                    <w:sz w:val="20"/>
                    <w:lang w:val="en-US"/>
                  </w:rPr>
                </w:rPrChange>
              </w:rPr>
              <w:t xml:space="preserve">UTRA FDD Band XXV or </w:t>
            </w:r>
          </w:p>
          <w:p w:rsidR="00485AFC" w:rsidRPr="00AF4201" w:rsidRDefault="00485AFC" w:rsidP="009224C9">
            <w:pPr>
              <w:pStyle w:val="Tabletext"/>
              <w:jc w:val="left"/>
              <w:rPr>
                <w:sz w:val="20"/>
                <w:lang w:val="sv-SE"/>
                <w:rPrChange w:id="2793" w:author="Ericsson" w:date="2015-09-29T17:01:00Z">
                  <w:rPr>
                    <w:sz w:val="20"/>
                    <w:lang w:val="en-US"/>
                  </w:rPr>
                </w:rPrChange>
              </w:rPr>
            </w:pPr>
            <w:r w:rsidRPr="00AF4201">
              <w:rPr>
                <w:sz w:val="20"/>
                <w:lang w:val="sv-SE"/>
                <w:rPrChange w:id="2794" w:author="Ericsson" w:date="2015-09-29T17:01:00Z">
                  <w:rPr>
                    <w:sz w:val="20"/>
                    <w:lang w:val="en-US"/>
                  </w:rPr>
                </w:rPrChange>
              </w:rPr>
              <w:t>E-UTRA Band 25</w:t>
            </w:r>
          </w:p>
        </w:tc>
        <w:tc>
          <w:tcPr>
            <w:tcW w:w="1540"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1 850-1</w:t>
            </w:r>
            <w:r w:rsidR="009224C9">
              <w:rPr>
                <w:sz w:val="20"/>
                <w:lang w:val="en-US"/>
              </w:rPr>
              <w:t> 915 </w:t>
            </w:r>
            <w:r w:rsidRPr="009224C9">
              <w:rPr>
                <w:sz w:val="20"/>
                <w:lang w:val="en-US"/>
              </w:rPr>
              <w:t>MHz</w:t>
            </w:r>
          </w:p>
        </w:tc>
        <w:tc>
          <w:tcPr>
            <w:tcW w:w="1184" w:type="dxa"/>
            <w:tcBorders>
              <w:top w:val="single" w:sz="4" w:space="0" w:color="auto"/>
              <w:left w:val="single" w:sz="4" w:space="0" w:color="auto"/>
              <w:bottom w:val="single" w:sz="4" w:space="0" w:color="auto"/>
              <w:right w:val="single" w:sz="4" w:space="0" w:color="auto"/>
            </w:tcBorders>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100 kHz</w:t>
            </w:r>
          </w:p>
        </w:tc>
        <w:tc>
          <w:tcPr>
            <w:tcW w:w="3215" w:type="dxa"/>
            <w:tcBorders>
              <w:top w:val="single" w:sz="4" w:space="0" w:color="auto"/>
              <w:left w:val="single" w:sz="4" w:space="0" w:color="auto"/>
              <w:bottom w:val="single" w:sz="4" w:space="0" w:color="auto"/>
              <w:right w:val="single" w:sz="4" w:space="0" w:color="auto"/>
            </w:tcBorders>
          </w:tcPr>
          <w:p w:rsidR="00485AFC" w:rsidRPr="009224C9" w:rsidRDefault="00485AFC" w:rsidP="009224C9">
            <w:pPr>
              <w:pStyle w:val="Tabletext"/>
              <w:jc w:val="left"/>
              <w:rPr>
                <w:sz w:val="20"/>
                <w:lang w:val="en-US"/>
              </w:rPr>
            </w:pPr>
            <w:r w:rsidRPr="009224C9">
              <w:rPr>
                <w:sz w:val="20"/>
                <w:lang w:val="en-US"/>
              </w:rPr>
              <w:t xml:space="preserve">This requirement does not apply to </w:t>
            </w:r>
            <w:r w:rsidR="009256D4" w:rsidRPr="009224C9">
              <w:rPr>
                <w:sz w:val="20"/>
                <w:lang w:val="en-US"/>
              </w:rPr>
              <w:t>h</w:t>
            </w:r>
            <w:r w:rsidRPr="009224C9">
              <w:rPr>
                <w:sz w:val="20"/>
                <w:lang w:val="en-US"/>
              </w:rPr>
              <w:t>ome BS operating in Band 25.</w:t>
            </w:r>
          </w:p>
        </w:tc>
      </w:tr>
      <w:tr w:rsidR="00485AFC" w:rsidRPr="001A6186"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rsidR="00485AFC" w:rsidRPr="00AF4201" w:rsidRDefault="00485AFC" w:rsidP="009224C9">
            <w:pPr>
              <w:pStyle w:val="Tabletext"/>
              <w:jc w:val="left"/>
              <w:rPr>
                <w:sz w:val="20"/>
                <w:lang w:val="sv-SE"/>
                <w:rPrChange w:id="2795" w:author="Ericsson" w:date="2015-09-29T17:01:00Z">
                  <w:rPr>
                    <w:sz w:val="20"/>
                    <w:lang w:val="en-US"/>
                  </w:rPr>
                </w:rPrChange>
              </w:rPr>
            </w:pPr>
            <w:r w:rsidRPr="00AF4201">
              <w:rPr>
                <w:sz w:val="20"/>
                <w:lang w:val="sv-SE"/>
                <w:rPrChange w:id="2796" w:author="Ericsson" w:date="2015-09-29T17:01:00Z">
                  <w:rPr>
                    <w:sz w:val="20"/>
                    <w:lang w:val="en-US"/>
                  </w:rPr>
                </w:rPrChange>
              </w:rPr>
              <w:t>UTRA FDD Band XXVI or</w:t>
            </w:r>
          </w:p>
          <w:p w:rsidR="00485AFC" w:rsidRPr="00AF4201" w:rsidRDefault="00485AFC" w:rsidP="009224C9">
            <w:pPr>
              <w:pStyle w:val="Tabletext"/>
              <w:jc w:val="left"/>
              <w:rPr>
                <w:sz w:val="20"/>
                <w:lang w:val="sv-SE"/>
                <w:rPrChange w:id="2797" w:author="Ericsson" w:date="2015-09-29T17:01:00Z">
                  <w:rPr>
                    <w:sz w:val="20"/>
                    <w:lang w:val="en-US"/>
                  </w:rPr>
                </w:rPrChange>
              </w:rPr>
            </w:pPr>
            <w:r w:rsidRPr="00AF4201">
              <w:rPr>
                <w:sz w:val="20"/>
                <w:lang w:val="sv-SE"/>
                <w:rPrChange w:id="2798" w:author="Ericsson" w:date="2015-09-29T17:01:00Z">
                  <w:rPr>
                    <w:sz w:val="20"/>
                    <w:lang w:val="en-US"/>
                  </w:rPr>
                </w:rPrChange>
              </w:rPr>
              <w:t>E-UTRA Band 26</w:t>
            </w:r>
          </w:p>
        </w:tc>
        <w:tc>
          <w:tcPr>
            <w:tcW w:w="1540"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814-849 MHz</w:t>
            </w:r>
          </w:p>
        </w:tc>
        <w:tc>
          <w:tcPr>
            <w:tcW w:w="1184" w:type="dxa"/>
            <w:tcBorders>
              <w:top w:val="single" w:sz="4" w:space="0" w:color="auto"/>
              <w:left w:val="single" w:sz="4" w:space="0" w:color="auto"/>
              <w:bottom w:val="single" w:sz="4" w:space="0" w:color="auto"/>
              <w:right w:val="single" w:sz="4" w:space="0" w:color="auto"/>
            </w:tcBorders>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100 kHz</w:t>
            </w:r>
          </w:p>
        </w:tc>
        <w:tc>
          <w:tcPr>
            <w:tcW w:w="3215" w:type="dxa"/>
            <w:tcBorders>
              <w:top w:val="single" w:sz="4" w:space="0" w:color="auto"/>
              <w:left w:val="single" w:sz="4" w:space="0" w:color="auto"/>
              <w:bottom w:val="single" w:sz="4" w:space="0" w:color="auto"/>
              <w:right w:val="single" w:sz="4" w:space="0" w:color="auto"/>
            </w:tcBorders>
          </w:tcPr>
          <w:p w:rsidR="00485AFC" w:rsidRPr="009224C9" w:rsidRDefault="00485AFC" w:rsidP="009224C9">
            <w:pPr>
              <w:pStyle w:val="Tabletext"/>
              <w:jc w:val="left"/>
              <w:rPr>
                <w:sz w:val="20"/>
                <w:lang w:val="en-US"/>
              </w:rPr>
            </w:pPr>
            <w:r w:rsidRPr="009224C9">
              <w:rPr>
                <w:sz w:val="20"/>
                <w:lang w:val="en-US"/>
              </w:rPr>
              <w:t xml:space="preserve">This requirement does not apply to </w:t>
            </w:r>
            <w:r w:rsidR="009256D4" w:rsidRPr="009224C9">
              <w:rPr>
                <w:sz w:val="20"/>
                <w:lang w:val="en-US"/>
              </w:rPr>
              <w:t>h</w:t>
            </w:r>
            <w:r w:rsidRPr="009224C9">
              <w:rPr>
                <w:sz w:val="20"/>
                <w:lang w:val="en-US"/>
              </w:rPr>
              <w:t xml:space="preserve">ome BS operating in Band 26. For </w:t>
            </w:r>
            <w:r w:rsidR="009256D4" w:rsidRPr="009224C9">
              <w:rPr>
                <w:sz w:val="20"/>
                <w:lang w:val="en-US"/>
              </w:rPr>
              <w:t>h</w:t>
            </w:r>
            <w:r w:rsidRPr="009224C9">
              <w:rPr>
                <w:sz w:val="20"/>
                <w:lang w:val="en-US"/>
              </w:rPr>
              <w:t>ome BS operating in Band 5, it applies for 814 MHz to 824 MHz.</w:t>
            </w:r>
          </w:p>
        </w:tc>
      </w:tr>
      <w:tr w:rsidR="00485AFC" w:rsidRPr="001A6186"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rsidR="00485AFC" w:rsidRPr="009224C9" w:rsidRDefault="00485AFC" w:rsidP="009224C9">
            <w:pPr>
              <w:pStyle w:val="Tabletext"/>
              <w:jc w:val="left"/>
              <w:rPr>
                <w:sz w:val="20"/>
                <w:lang w:val="en-US"/>
              </w:rPr>
            </w:pPr>
            <w:r w:rsidRPr="009224C9">
              <w:rPr>
                <w:sz w:val="20"/>
                <w:lang w:val="en-US"/>
              </w:rPr>
              <w:lastRenderedPageBreak/>
              <w:t>E-UTRA Band 27</w:t>
            </w:r>
          </w:p>
        </w:tc>
        <w:tc>
          <w:tcPr>
            <w:tcW w:w="1540"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807-824 MHz</w:t>
            </w:r>
          </w:p>
        </w:tc>
        <w:tc>
          <w:tcPr>
            <w:tcW w:w="1184" w:type="dxa"/>
            <w:tcBorders>
              <w:top w:val="single" w:sz="4" w:space="0" w:color="auto"/>
              <w:left w:val="single" w:sz="4" w:space="0" w:color="auto"/>
              <w:bottom w:val="single" w:sz="4" w:space="0" w:color="auto"/>
              <w:right w:val="single" w:sz="4" w:space="0" w:color="auto"/>
            </w:tcBorders>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100 kHz</w:t>
            </w:r>
          </w:p>
        </w:tc>
        <w:tc>
          <w:tcPr>
            <w:tcW w:w="3215" w:type="dxa"/>
            <w:tcBorders>
              <w:top w:val="single" w:sz="4" w:space="0" w:color="auto"/>
              <w:left w:val="single" w:sz="4" w:space="0" w:color="auto"/>
              <w:bottom w:val="single" w:sz="4" w:space="0" w:color="auto"/>
              <w:right w:val="single" w:sz="4" w:space="0" w:color="auto"/>
            </w:tcBorders>
          </w:tcPr>
          <w:p w:rsidR="00485AFC" w:rsidRPr="009224C9" w:rsidRDefault="00485AFC" w:rsidP="009224C9">
            <w:pPr>
              <w:pStyle w:val="Tabletext"/>
              <w:jc w:val="left"/>
              <w:rPr>
                <w:sz w:val="20"/>
                <w:lang w:val="en-US"/>
              </w:rPr>
            </w:pPr>
            <w:r w:rsidRPr="009224C9">
              <w:rPr>
                <w:sz w:val="20"/>
                <w:lang w:val="en-US"/>
              </w:rPr>
              <w:t xml:space="preserve">This requirement does not apply to </w:t>
            </w:r>
            <w:r w:rsidR="009256D4" w:rsidRPr="009224C9">
              <w:rPr>
                <w:sz w:val="20"/>
                <w:lang w:val="en-US"/>
              </w:rPr>
              <w:t>h</w:t>
            </w:r>
            <w:r w:rsidRPr="009224C9">
              <w:rPr>
                <w:sz w:val="20"/>
                <w:lang w:val="en-US"/>
              </w:rPr>
              <w:t xml:space="preserve">ome BS operating in Band 27. For </w:t>
            </w:r>
            <w:r w:rsidR="009256D4" w:rsidRPr="009224C9">
              <w:rPr>
                <w:sz w:val="20"/>
                <w:lang w:val="en-US"/>
              </w:rPr>
              <w:t>h</w:t>
            </w:r>
            <w:r w:rsidRPr="009224C9">
              <w:rPr>
                <w:sz w:val="20"/>
                <w:lang w:val="en-US"/>
              </w:rPr>
              <w:t>ome BS operating in Band 26, it applies for 807 MHz to 814 MHz. This requirement also applies to E</w:t>
            </w:r>
            <w:r w:rsidRPr="009224C9">
              <w:rPr>
                <w:sz w:val="20"/>
                <w:lang w:val="en-US"/>
              </w:rPr>
              <w:noBreakHyphen/>
              <w:t>UTRA BS operating in Band 28, starting 4 MHz above the Band 28 downlink operating band (Note 4).</w:t>
            </w:r>
          </w:p>
        </w:tc>
      </w:tr>
      <w:tr w:rsidR="00485AFC" w:rsidRPr="001A6186"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rsidR="00485AFC" w:rsidRPr="009224C9" w:rsidRDefault="00485AFC" w:rsidP="009224C9">
            <w:pPr>
              <w:pStyle w:val="Tabletext"/>
              <w:jc w:val="left"/>
              <w:rPr>
                <w:sz w:val="20"/>
                <w:lang w:val="en-US"/>
              </w:rPr>
            </w:pPr>
            <w:r w:rsidRPr="009224C9">
              <w:rPr>
                <w:sz w:val="20"/>
                <w:lang w:val="en-US"/>
              </w:rPr>
              <w:t>E-UTRA Band 28</w:t>
            </w:r>
          </w:p>
        </w:tc>
        <w:tc>
          <w:tcPr>
            <w:tcW w:w="1540" w:type="dxa"/>
            <w:tcBorders>
              <w:top w:val="single" w:sz="4" w:space="0" w:color="auto"/>
              <w:left w:val="single" w:sz="4" w:space="0" w:color="auto"/>
              <w:bottom w:val="single" w:sz="4" w:space="0" w:color="auto"/>
              <w:right w:val="single" w:sz="4" w:space="0" w:color="auto"/>
            </w:tcBorders>
          </w:tcPr>
          <w:p w:rsidR="00485AFC" w:rsidRPr="009224C9" w:rsidRDefault="00485AFC" w:rsidP="00212A43">
            <w:pPr>
              <w:pStyle w:val="Tabletext"/>
              <w:jc w:val="center"/>
              <w:rPr>
                <w:sz w:val="20"/>
                <w:lang w:val="en-US"/>
              </w:rPr>
            </w:pPr>
            <w:r w:rsidRPr="009224C9">
              <w:rPr>
                <w:sz w:val="20"/>
                <w:lang w:val="en-US"/>
              </w:rPr>
              <w:t>703</w:t>
            </w:r>
            <w:r w:rsidR="00212A43">
              <w:rPr>
                <w:sz w:val="20"/>
                <w:lang w:val="en-US"/>
              </w:rPr>
              <w:t>-</w:t>
            </w:r>
            <w:r w:rsidRPr="009224C9">
              <w:rPr>
                <w:sz w:val="20"/>
                <w:lang w:val="en-US"/>
              </w:rPr>
              <w:t>748 MHz</w:t>
            </w:r>
          </w:p>
        </w:tc>
        <w:tc>
          <w:tcPr>
            <w:tcW w:w="1184" w:type="dxa"/>
            <w:tcBorders>
              <w:top w:val="single" w:sz="4" w:space="0" w:color="auto"/>
              <w:left w:val="single" w:sz="4" w:space="0" w:color="auto"/>
              <w:bottom w:val="single" w:sz="4" w:space="0" w:color="auto"/>
              <w:right w:val="single" w:sz="4" w:space="0" w:color="auto"/>
            </w:tcBorders>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100 kHz</w:t>
            </w:r>
          </w:p>
        </w:tc>
        <w:tc>
          <w:tcPr>
            <w:tcW w:w="3215" w:type="dxa"/>
            <w:tcBorders>
              <w:top w:val="single" w:sz="4" w:space="0" w:color="auto"/>
              <w:left w:val="single" w:sz="4" w:space="0" w:color="auto"/>
              <w:bottom w:val="single" w:sz="4" w:space="0" w:color="auto"/>
              <w:right w:val="single" w:sz="4" w:space="0" w:color="auto"/>
            </w:tcBorders>
          </w:tcPr>
          <w:p w:rsidR="00485AFC" w:rsidRPr="009224C9" w:rsidRDefault="00485AFC" w:rsidP="009224C9">
            <w:pPr>
              <w:pStyle w:val="Tabletext"/>
              <w:jc w:val="left"/>
              <w:rPr>
                <w:sz w:val="20"/>
                <w:lang w:val="en-US"/>
              </w:rPr>
            </w:pPr>
            <w:r w:rsidRPr="009224C9">
              <w:rPr>
                <w:sz w:val="20"/>
                <w:lang w:val="en-US"/>
              </w:rPr>
              <w:t xml:space="preserve">This requirement does not apply to </w:t>
            </w:r>
            <w:r w:rsidR="009256D4" w:rsidRPr="009224C9">
              <w:rPr>
                <w:sz w:val="20"/>
                <w:lang w:val="en-US"/>
              </w:rPr>
              <w:t>h</w:t>
            </w:r>
            <w:r w:rsidRPr="009224C9">
              <w:rPr>
                <w:sz w:val="20"/>
                <w:lang w:val="en-US"/>
              </w:rPr>
              <w:t xml:space="preserve">ome BS operating in Band 28. This requirement does not apply to </w:t>
            </w:r>
            <w:r w:rsidR="009256D4" w:rsidRPr="009224C9">
              <w:rPr>
                <w:sz w:val="20"/>
                <w:lang w:val="en-US"/>
              </w:rPr>
              <w:t>h</w:t>
            </w:r>
            <w:r w:rsidRPr="009224C9">
              <w:rPr>
                <w:sz w:val="20"/>
                <w:lang w:val="en-US"/>
              </w:rPr>
              <w:t>ome BS operating in Band 44.</w:t>
            </w:r>
          </w:p>
        </w:tc>
      </w:tr>
      <w:tr w:rsidR="004525E3" w:rsidRPr="001A6186" w:rsidTr="00000762">
        <w:trPr>
          <w:cantSplit/>
          <w:jc w:val="center"/>
          <w:ins w:id="2799" w:author="Ericsson" w:date="2015-09-30T20:45:00Z"/>
        </w:trPr>
        <w:tc>
          <w:tcPr>
            <w:tcW w:w="2302" w:type="dxa"/>
            <w:tcBorders>
              <w:top w:val="single" w:sz="4" w:space="0" w:color="auto"/>
              <w:left w:val="single" w:sz="4" w:space="0" w:color="auto"/>
              <w:bottom w:val="single" w:sz="4" w:space="0" w:color="auto"/>
              <w:right w:val="single" w:sz="4" w:space="0" w:color="auto"/>
            </w:tcBorders>
          </w:tcPr>
          <w:p w:rsidR="004525E3" w:rsidRPr="009224C9" w:rsidRDefault="004525E3" w:rsidP="009224C9">
            <w:pPr>
              <w:pStyle w:val="Tabletext"/>
              <w:jc w:val="left"/>
              <w:rPr>
                <w:ins w:id="2800" w:author="Ericsson" w:date="2015-09-30T20:45:00Z"/>
                <w:sz w:val="20"/>
                <w:lang w:val="en-US"/>
              </w:rPr>
            </w:pPr>
            <w:ins w:id="2801" w:author="Ericsson" w:date="2015-09-30T20:45:00Z">
              <w:r w:rsidRPr="004525E3">
                <w:rPr>
                  <w:sz w:val="20"/>
                  <w:lang w:val="en-US"/>
                  <w:rPrChange w:id="2802" w:author="Ericsson" w:date="2015-09-30T20:45:00Z">
                    <w:rPr>
                      <w:rFonts w:ascii="Arial" w:hAnsi="Arial"/>
                      <w:sz w:val="18"/>
                    </w:rPr>
                  </w:rPrChange>
                </w:rPr>
                <w:t>E-UTRA Band 30</w:t>
              </w:r>
            </w:ins>
          </w:p>
        </w:tc>
        <w:tc>
          <w:tcPr>
            <w:tcW w:w="1540" w:type="dxa"/>
            <w:tcBorders>
              <w:top w:val="single" w:sz="4" w:space="0" w:color="auto"/>
              <w:left w:val="single" w:sz="4" w:space="0" w:color="auto"/>
              <w:bottom w:val="single" w:sz="4" w:space="0" w:color="auto"/>
              <w:right w:val="single" w:sz="4" w:space="0" w:color="auto"/>
            </w:tcBorders>
          </w:tcPr>
          <w:p w:rsidR="004525E3" w:rsidRPr="009224C9" w:rsidRDefault="004525E3" w:rsidP="001412D9">
            <w:pPr>
              <w:pStyle w:val="Tabletext"/>
              <w:jc w:val="center"/>
              <w:rPr>
                <w:ins w:id="2803" w:author="Ericsson" w:date="2015-09-30T20:45:00Z"/>
                <w:sz w:val="20"/>
                <w:lang w:val="en-US"/>
              </w:rPr>
            </w:pPr>
            <w:ins w:id="2804" w:author="Ericsson" w:date="2015-09-30T20:45:00Z">
              <w:r w:rsidRPr="004525E3">
                <w:rPr>
                  <w:sz w:val="20"/>
                  <w:lang w:val="en-US"/>
                  <w:rPrChange w:id="2805" w:author="Ericsson" w:date="2015-09-30T20:45:00Z">
                    <w:rPr>
                      <w:rFonts w:ascii="Arial" w:hAnsi="Arial"/>
                      <w:sz w:val="18"/>
                    </w:rPr>
                  </w:rPrChange>
                </w:rPr>
                <w:t>2305 – 2315 MHz</w:t>
              </w:r>
            </w:ins>
          </w:p>
        </w:tc>
        <w:tc>
          <w:tcPr>
            <w:tcW w:w="1184" w:type="dxa"/>
            <w:tcBorders>
              <w:top w:val="single" w:sz="4" w:space="0" w:color="auto"/>
              <w:left w:val="single" w:sz="4" w:space="0" w:color="auto"/>
              <w:bottom w:val="single" w:sz="4" w:space="0" w:color="auto"/>
              <w:right w:val="single" w:sz="4" w:space="0" w:color="auto"/>
            </w:tcBorders>
          </w:tcPr>
          <w:p w:rsidR="004525E3" w:rsidRDefault="004525E3" w:rsidP="001412D9">
            <w:pPr>
              <w:pStyle w:val="Tabletext"/>
              <w:jc w:val="center"/>
              <w:rPr>
                <w:ins w:id="2806" w:author="Ericsson" w:date="2015-09-30T20:45:00Z"/>
                <w:sz w:val="20"/>
                <w:lang w:val="en-US"/>
              </w:rPr>
            </w:pPr>
            <w:ins w:id="2807" w:author="Ericsson" w:date="2015-09-30T20:45:00Z">
              <w:r w:rsidRPr="004525E3">
                <w:rPr>
                  <w:sz w:val="20"/>
                  <w:lang w:val="en-US"/>
                  <w:rPrChange w:id="2808" w:author="Ericsson" w:date="2015-09-30T20:45:00Z">
                    <w:rPr>
                      <w:rFonts w:ascii="Arial" w:hAnsi="Arial"/>
                      <w:sz w:val="18"/>
                    </w:rPr>
                  </w:rPrChange>
                </w:rPr>
                <w:t>-71 dBm</w:t>
              </w:r>
            </w:ins>
          </w:p>
        </w:tc>
        <w:tc>
          <w:tcPr>
            <w:tcW w:w="1398" w:type="dxa"/>
            <w:tcBorders>
              <w:top w:val="single" w:sz="4" w:space="0" w:color="auto"/>
              <w:left w:val="single" w:sz="4" w:space="0" w:color="auto"/>
              <w:bottom w:val="single" w:sz="4" w:space="0" w:color="auto"/>
              <w:right w:val="single" w:sz="4" w:space="0" w:color="auto"/>
            </w:tcBorders>
          </w:tcPr>
          <w:p w:rsidR="004525E3" w:rsidRPr="009224C9" w:rsidRDefault="004525E3" w:rsidP="001412D9">
            <w:pPr>
              <w:pStyle w:val="Tabletext"/>
              <w:jc w:val="center"/>
              <w:rPr>
                <w:ins w:id="2809" w:author="Ericsson" w:date="2015-09-30T20:45:00Z"/>
                <w:sz w:val="20"/>
                <w:lang w:val="en-US"/>
              </w:rPr>
            </w:pPr>
            <w:ins w:id="2810" w:author="Ericsson" w:date="2015-09-30T20:45:00Z">
              <w:r w:rsidRPr="004525E3">
                <w:rPr>
                  <w:sz w:val="20"/>
                  <w:lang w:val="en-US"/>
                  <w:rPrChange w:id="2811" w:author="Ericsson" w:date="2015-09-30T20:45:00Z">
                    <w:rPr>
                      <w:rFonts w:ascii="Arial" w:hAnsi="Arial"/>
                      <w:sz w:val="18"/>
                    </w:rPr>
                  </w:rPrChange>
                </w:rPr>
                <w:t>100 kHz</w:t>
              </w:r>
            </w:ins>
          </w:p>
        </w:tc>
        <w:tc>
          <w:tcPr>
            <w:tcW w:w="3215" w:type="dxa"/>
            <w:tcBorders>
              <w:top w:val="single" w:sz="4" w:space="0" w:color="auto"/>
              <w:left w:val="single" w:sz="4" w:space="0" w:color="auto"/>
              <w:bottom w:val="single" w:sz="4" w:space="0" w:color="auto"/>
              <w:right w:val="single" w:sz="4" w:space="0" w:color="auto"/>
            </w:tcBorders>
          </w:tcPr>
          <w:p w:rsidR="004525E3" w:rsidRPr="009224C9" w:rsidRDefault="004525E3" w:rsidP="004525E3">
            <w:pPr>
              <w:pStyle w:val="Tabletext"/>
              <w:jc w:val="left"/>
              <w:rPr>
                <w:ins w:id="2812" w:author="Ericsson" w:date="2015-09-30T20:45:00Z"/>
                <w:sz w:val="20"/>
                <w:lang w:val="en-US"/>
              </w:rPr>
            </w:pPr>
            <w:ins w:id="2813" w:author="Ericsson" w:date="2015-09-30T20:45:00Z">
              <w:r w:rsidRPr="004525E3">
                <w:rPr>
                  <w:sz w:val="20"/>
                  <w:lang w:val="en-US"/>
                  <w:rPrChange w:id="2814" w:author="Ericsson" w:date="2015-09-30T20:45:00Z">
                    <w:rPr>
                      <w:rFonts w:ascii="Arial" w:hAnsi="Arial"/>
                      <w:sz w:val="18"/>
                    </w:rPr>
                  </w:rPrChange>
                </w:rPr>
                <w:t>This requirement does not apply to Home BS operating in band 30. This requirement does not apply to Home BS operating in Band 40.</w:t>
              </w:r>
            </w:ins>
          </w:p>
        </w:tc>
      </w:tr>
      <w:tr w:rsidR="00485AFC" w:rsidRPr="001A6186"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rsidR="00485AFC" w:rsidRPr="009224C9" w:rsidRDefault="00485AFC" w:rsidP="009224C9">
            <w:pPr>
              <w:pStyle w:val="Tabletext"/>
              <w:jc w:val="left"/>
              <w:rPr>
                <w:sz w:val="20"/>
                <w:lang w:val="en-US"/>
              </w:rPr>
            </w:pPr>
            <w:r w:rsidRPr="009224C9">
              <w:rPr>
                <w:sz w:val="20"/>
                <w:lang w:val="en-US"/>
              </w:rPr>
              <w:t>UTRA TDD Band a) or E-UTRA Band 33</w:t>
            </w:r>
          </w:p>
        </w:tc>
        <w:tc>
          <w:tcPr>
            <w:tcW w:w="1540"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1 900-1</w:t>
            </w:r>
            <w:r w:rsidR="009224C9">
              <w:rPr>
                <w:sz w:val="20"/>
                <w:lang w:val="en-US"/>
              </w:rPr>
              <w:t> 920 </w:t>
            </w:r>
            <w:r w:rsidRPr="009224C9">
              <w:rPr>
                <w:sz w:val="20"/>
                <w:lang w:val="en-US"/>
              </w:rPr>
              <w:t>MHz</w:t>
            </w:r>
          </w:p>
        </w:tc>
        <w:tc>
          <w:tcPr>
            <w:tcW w:w="1184" w:type="dxa"/>
            <w:tcBorders>
              <w:top w:val="single" w:sz="4" w:space="0" w:color="auto"/>
              <w:left w:val="single" w:sz="4" w:space="0" w:color="auto"/>
              <w:bottom w:val="single" w:sz="4" w:space="0" w:color="auto"/>
              <w:right w:val="single" w:sz="4" w:space="0" w:color="auto"/>
            </w:tcBorders>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100 kHz</w:t>
            </w:r>
          </w:p>
        </w:tc>
        <w:tc>
          <w:tcPr>
            <w:tcW w:w="3215" w:type="dxa"/>
            <w:tcBorders>
              <w:top w:val="single" w:sz="4" w:space="0" w:color="auto"/>
              <w:left w:val="single" w:sz="4" w:space="0" w:color="auto"/>
              <w:bottom w:val="single" w:sz="4" w:space="0" w:color="auto"/>
              <w:right w:val="single" w:sz="4" w:space="0" w:color="auto"/>
            </w:tcBorders>
          </w:tcPr>
          <w:p w:rsidR="00485AFC" w:rsidRPr="009224C9" w:rsidRDefault="00485AFC" w:rsidP="009224C9">
            <w:pPr>
              <w:pStyle w:val="Tabletext"/>
              <w:jc w:val="left"/>
              <w:rPr>
                <w:sz w:val="20"/>
                <w:lang w:val="en-US"/>
              </w:rPr>
            </w:pPr>
            <w:r w:rsidRPr="009224C9">
              <w:rPr>
                <w:sz w:val="20"/>
                <w:lang w:val="en-US"/>
              </w:rPr>
              <w:t xml:space="preserve">This requirement does not apply to </w:t>
            </w:r>
            <w:r w:rsidR="009256D4" w:rsidRPr="009224C9">
              <w:rPr>
                <w:sz w:val="20"/>
                <w:lang w:val="en-US"/>
              </w:rPr>
              <w:t>h</w:t>
            </w:r>
            <w:r w:rsidRPr="009224C9">
              <w:rPr>
                <w:sz w:val="20"/>
                <w:lang w:val="en-US"/>
              </w:rPr>
              <w:t>ome BS operating in Band 33.</w:t>
            </w:r>
          </w:p>
        </w:tc>
      </w:tr>
      <w:tr w:rsidR="00485AFC" w:rsidRPr="001A6186"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rsidR="00485AFC" w:rsidRPr="009224C9" w:rsidRDefault="00485AFC" w:rsidP="009224C9">
            <w:pPr>
              <w:pStyle w:val="Tabletext"/>
              <w:jc w:val="left"/>
              <w:rPr>
                <w:sz w:val="20"/>
                <w:lang w:val="en-US"/>
              </w:rPr>
            </w:pPr>
            <w:r w:rsidRPr="009224C9">
              <w:rPr>
                <w:sz w:val="20"/>
                <w:lang w:val="en-US"/>
              </w:rPr>
              <w:t>UTRA TDD Band a) or E-UTRA Band 34</w:t>
            </w:r>
          </w:p>
        </w:tc>
        <w:tc>
          <w:tcPr>
            <w:tcW w:w="1540"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2 010-2</w:t>
            </w:r>
            <w:r w:rsidR="009224C9">
              <w:rPr>
                <w:sz w:val="20"/>
                <w:lang w:val="en-US"/>
              </w:rPr>
              <w:t> 025 </w:t>
            </w:r>
            <w:r w:rsidRPr="009224C9">
              <w:rPr>
                <w:sz w:val="20"/>
                <w:lang w:val="en-US"/>
              </w:rPr>
              <w:t>MHz</w:t>
            </w:r>
          </w:p>
        </w:tc>
        <w:tc>
          <w:tcPr>
            <w:tcW w:w="1184" w:type="dxa"/>
            <w:tcBorders>
              <w:top w:val="single" w:sz="4" w:space="0" w:color="auto"/>
              <w:left w:val="single" w:sz="4" w:space="0" w:color="auto"/>
              <w:bottom w:val="single" w:sz="4" w:space="0" w:color="auto"/>
              <w:right w:val="single" w:sz="4" w:space="0" w:color="auto"/>
            </w:tcBorders>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100 kHz</w:t>
            </w:r>
          </w:p>
        </w:tc>
        <w:tc>
          <w:tcPr>
            <w:tcW w:w="3215" w:type="dxa"/>
            <w:tcBorders>
              <w:top w:val="single" w:sz="4" w:space="0" w:color="auto"/>
              <w:left w:val="single" w:sz="4" w:space="0" w:color="auto"/>
              <w:bottom w:val="single" w:sz="4" w:space="0" w:color="auto"/>
              <w:right w:val="single" w:sz="4" w:space="0" w:color="auto"/>
            </w:tcBorders>
          </w:tcPr>
          <w:p w:rsidR="00485AFC" w:rsidRPr="009224C9" w:rsidRDefault="00485AFC" w:rsidP="009224C9">
            <w:pPr>
              <w:pStyle w:val="Tabletext"/>
              <w:jc w:val="left"/>
              <w:rPr>
                <w:sz w:val="20"/>
                <w:lang w:val="en-US"/>
              </w:rPr>
            </w:pPr>
            <w:r w:rsidRPr="009224C9">
              <w:rPr>
                <w:sz w:val="20"/>
                <w:lang w:val="en-US"/>
              </w:rPr>
              <w:t xml:space="preserve">This requirement does not apply to </w:t>
            </w:r>
            <w:r w:rsidR="009256D4" w:rsidRPr="009224C9">
              <w:rPr>
                <w:sz w:val="20"/>
                <w:lang w:val="en-US"/>
              </w:rPr>
              <w:t>h</w:t>
            </w:r>
            <w:r w:rsidRPr="009224C9">
              <w:rPr>
                <w:sz w:val="20"/>
                <w:lang w:val="en-US"/>
              </w:rPr>
              <w:t>ome BS operating in Band 34.</w:t>
            </w:r>
          </w:p>
        </w:tc>
      </w:tr>
      <w:tr w:rsidR="00485AFC" w:rsidRPr="001A6186"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rsidR="00485AFC" w:rsidRPr="00AF4201" w:rsidRDefault="00485AFC" w:rsidP="009224C9">
            <w:pPr>
              <w:pStyle w:val="Tabletext"/>
              <w:jc w:val="left"/>
              <w:rPr>
                <w:sz w:val="20"/>
                <w:lang w:val="sv-SE"/>
                <w:rPrChange w:id="2815" w:author="Ericsson" w:date="2015-09-29T17:01:00Z">
                  <w:rPr>
                    <w:sz w:val="20"/>
                    <w:lang w:val="en-US"/>
                  </w:rPr>
                </w:rPrChange>
              </w:rPr>
            </w:pPr>
            <w:r w:rsidRPr="00AF4201">
              <w:rPr>
                <w:sz w:val="20"/>
                <w:lang w:val="sv-SE"/>
                <w:rPrChange w:id="2816" w:author="Ericsson" w:date="2015-09-29T17:01:00Z">
                  <w:rPr>
                    <w:sz w:val="20"/>
                    <w:lang w:val="en-US"/>
                  </w:rPr>
                </w:rPrChange>
              </w:rPr>
              <w:t>UTRA TDD Band b) or E-UTRA Band 35</w:t>
            </w:r>
          </w:p>
        </w:tc>
        <w:tc>
          <w:tcPr>
            <w:tcW w:w="1540"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1 850-1</w:t>
            </w:r>
            <w:r w:rsidR="009224C9">
              <w:rPr>
                <w:sz w:val="20"/>
                <w:lang w:val="en-US"/>
              </w:rPr>
              <w:t> 910 </w:t>
            </w:r>
            <w:r w:rsidRPr="009224C9">
              <w:rPr>
                <w:sz w:val="20"/>
                <w:lang w:val="en-US"/>
              </w:rPr>
              <w:t>MHz</w:t>
            </w:r>
          </w:p>
        </w:tc>
        <w:tc>
          <w:tcPr>
            <w:tcW w:w="1184" w:type="dxa"/>
            <w:tcBorders>
              <w:top w:val="single" w:sz="4" w:space="0" w:color="auto"/>
              <w:left w:val="single" w:sz="4" w:space="0" w:color="auto"/>
              <w:bottom w:val="single" w:sz="4" w:space="0" w:color="auto"/>
              <w:right w:val="single" w:sz="4" w:space="0" w:color="auto"/>
            </w:tcBorders>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100 kHz</w:t>
            </w:r>
          </w:p>
        </w:tc>
        <w:tc>
          <w:tcPr>
            <w:tcW w:w="3215" w:type="dxa"/>
            <w:tcBorders>
              <w:top w:val="single" w:sz="4" w:space="0" w:color="auto"/>
              <w:left w:val="single" w:sz="4" w:space="0" w:color="auto"/>
              <w:bottom w:val="single" w:sz="4" w:space="0" w:color="auto"/>
              <w:right w:val="single" w:sz="4" w:space="0" w:color="auto"/>
            </w:tcBorders>
          </w:tcPr>
          <w:p w:rsidR="00485AFC" w:rsidRPr="009224C9" w:rsidRDefault="00485AFC" w:rsidP="009224C9">
            <w:pPr>
              <w:pStyle w:val="Tabletext"/>
              <w:jc w:val="left"/>
              <w:rPr>
                <w:sz w:val="20"/>
                <w:lang w:val="en-US"/>
              </w:rPr>
            </w:pPr>
            <w:r w:rsidRPr="009224C9">
              <w:rPr>
                <w:sz w:val="20"/>
                <w:lang w:val="en-US"/>
              </w:rPr>
              <w:t xml:space="preserve">This requirement does not apply to </w:t>
            </w:r>
            <w:r w:rsidR="009256D4" w:rsidRPr="009224C9">
              <w:rPr>
                <w:sz w:val="20"/>
                <w:lang w:val="en-US"/>
              </w:rPr>
              <w:t>h</w:t>
            </w:r>
            <w:r w:rsidRPr="009224C9">
              <w:rPr>
                <w:sz w:val="20"/>
                <w:lang w:val="en-US"/>
              </w:rPr>
              <w:t>ome BS operating in Band 35.</w:t>
            </w:r>
          </w:p>
        </w:tc>
      </w:tr>
      <w:tr w:rsidR="00485AFC" w:rsidRPr="001A6186"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rsidR="00485AFC" w:rsidRPr="00AF4201" w:rsidRDefault="00485AFC" w:rsidP="009224C9">
            <w:pPr>
              <w:pStyle w:val="Tabletext"/>
              <w:jc w:val="left"/>
              <w:rPr>
                <w:sz w:val="20"/>
                <w:lang w:val="sv-SE"/>
                <w:rPrChange w:id="2817" w:author="Ericsson" w:date="2015-09-29T17:01:00Z">
                  <w:rPr>
                    <w:sz w:val="20"/>
                    <w:lang w:val="en-US"/>
                  </w:rPr>
                </w:rPrChange>
              </w:rPr>
            </w:pPr>
            <w:r w:rsidRPr="00AF4201">
              <w:rPr>
                <w:sz w:val="20"/>
                <w:lang w:val="sv-SE"/>
                <w:rPrChange w:id="2818" w:author="Ericsson" w:date="2015-09-29T17:01:00Z">
                  <w:rPr>
                    <w:sz w:val="20"/>
                    <w:lang w:val="en-US"/>
                  </w:rPr>
                </w:rPrChange>
              </w:rPr>
              <w:t>UTRA TDD Band b) or E-UTRA Band 36</w:t>
            </w:r>
          </w:p>
        </w:tc>
        <w:tc>
          <w:tcPr>
            <w:tcW w:w="1540"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1 930-1</w:t>
            </w:r>
            <w:r w:rsidR="009224C9">
              <w:rPr>
                <w:sz w:val="20"/>
                <w:lang w:val="en-US"/>
              </w:rPr>
              <w:t> 990 </w:t>
            </w:r>
            <w:r w:rsidRPr="009224C9">
              <w:rPr>
                <w:sz w:val="20"/>
                <w:lang w:val="en-US"/>
              </w:rPr>
              <w:t>MHz</w:t>
            </w:r>
          </w:p>
        </w:tc>
        <w:tc>
          <w:tcPr>
            <w:tcW w:w="1184" w:type="dxa"/>
            <w:tcBorders>
              <w:top w:val="single" w:sz="4" w:space="0" w:color="auto"/>
              <w:left w:val="single" w:sz="4" w:space="0" w:color="auto"/>
              <w:bottom w:val="single" w:sz="4" w:space="0" w:color="auto"/>
              <w:right w:val="single" w:sz="4" w:space="0" w:color="auto"/>
            </w:tcBorders>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100 kHz</w:t>
            </w:r>
          </w:p>
        </w:tc>
        <w:tc>
          <w:tcPr>
            <w:tcW w:w="3215" w:type="dxa"/>
            <w:tcBorders>
              <w:top w:val="single" w:sz="4" w:space="0" w:color="auto"/>
              <w:left w:val="single" w:sz="4" w:space="0" w:color="auto"/>
              <w:bottom w:val="single" w:sz="4" w:space="0" w:color="auto"/>
              <w:right w:val="single" w:sz="4" w:space="0" w:color="auto"/>
            </w:tcBorders>
          </w:tcPr>
          <w:p w:rsidR="00485AFC" w:rsidRPr="009224C9" w:rsidRDefault="00485AFC" w:rsidP="009224C9">
            <w:pPr>
              <w:pStyle w:val="Tabletext"/>
              <w:jc w:val="left"/>
              <w:rPr>
                <w:sz w:val="20"/>
                <w:lang w:val="en-US"/>
              </w:rPr>
            </w:pPr>
            <w:r w:rsidRPr="009224C9">
              <w:rPr>
                <w:sz w:val="20"/>
                <w:lang w:val="en-US"/>
              </w:rPr>
              <w:t xml:space="preserve">This requirement does not apply to </w:t>
            </w:r>
            <w:r w:rsidR="009256D4" w:rsidRPr="009224C9">
              <w:rPr>
                <w:sz w:val="20"/>
                <w:lang w:val="en-US"/>
              </w:rPr>
              <w:t>h</w:t>
            </w:r>
            <w:r w:rsidRPr="009224C9">
              <w:rPr>
                <w:sz w:val="20"/>
                <w:lang w:val="en-US"/>
              </w:rPr>
              <w:t>ome BS operating in Band 2 and 36.</w:t>
            </w:r>
          </w:p>
        </w:tc>
      </w:tr>
      <w:tr w:rsidR="007D637F" w:rsidRPr="009224C9" w:rsidTr="00AF4201">
        <w:trPr>
          <w:cantSplit/>
          <w:jc w:val="center"/>
        </w:trPr>
        <w:tc>
          <w:tcPr>
            <w:tcW w:w="9639" w:type="dxa"/>
            <w:gridSpan w:val="5"/>
            <w:tcBorders>
              <w:top w:val="nil"/>
              <w:left w:val="nil"/>
              <w:right w:val="nil"/>
            </w:tcBorders>
          </w:tcPr>
          <w:p w:rsidR="007D637F" w:rsidRPr="00DB4927" w:rsidRDefault="007D637F" w:rsidP="00AF4201">
            <w:pPr>
              <w:pStyle w:val="TableNoBR"/>
              <w:rPr>
                <w:lang w:val="en-US"/>
              </w:rPr>
            </w:pPr>
            <w:r w:rsidRPr="0012223D">
              <w:rPr>
                <w:lang w:val="en-US"/>
              </w:rPr>
              <w:t>Table 2.6.</w:t>
            </w:r>
            <w:r w:rsidRPr="0012223D">
              <w:rPr>
                <w:lang w:val="en-US" w:eastAsia="zh-CN"/>
              </w:rPr>
              <w:t>4</w:t>
            </w:r>
            <w:r w:rsidRPr="0012223D">
              <w:rPr>
                <w:lang w:val="en-US"/>
              </w:rPr>
              <w:t>-</w:t>
            </w:r>
            <w:r w:rsidRPr="0012223D">
              <w:rPr>
                <w:lang w:val="en-US" w:eastAsia="zh-CN"/>
              </w:rPr>
              <w:t>1</w:t>
            </w:r>
            <w:r w:rsidRPr="0012223D">
              <w:rPr>
                <w:caps w:val="0"/>
                <w:lang w:val="en-US" w:eastAsia="zh-CN"/>
              </w:rPr>
              <w:t>a</w:t>
            </w:r>
            <w:r>
              <w:rPr>
                <w:lang w:val="en-US" w:eastAsia="zh-CN"/>
              </w:rPr>
              <w:t xml:space="preserve"> (</w:t>
            </w:r>
            <w:r w:rsidRPr="00B34A52">
              <w:rPr>
                <w:i/>
                <w:iCs/>
                <w:caps w:val="0"/>
                <w:lang w:val="en-US" w:eastAsia="zh-CN"/>
              </w:rPr>
              <w:t>end</w:t>
            </w:r>
            <w:r>
              <w:rPr>
                <w:lang w:val="en-US" w:eastAsia="zh-CN"/>
              </w:rPr>
              <w:t>)</w:t>
            </w:r>
          </w:p>
        </w:tc>
      </w:tr>
      <w:tr w:rsidR="007D637F" w:rsidRPr="00001E7D" w:rsidTr="00AF4201">
        <w:trPr>
          <w:cantSplit/>
          <w:jc w:val="center"/>
        </w:trPr>
        <w:tc>
          <w:tcPr>
            <w:tcW w:w="2302" w:type="dxa"/>
            <w:vAlign w:val="center"/>
          </w:tcPr>
          <w:p w:rsidR="007D637F" w:rsidRPr="009224C9" w:rsidRDefault="007D637F" w:rsidP="00AF4201">
            <w:pPr>
              <w:pStyle w:val="Tablehead"/>
              <w:keepNext w:val="0"/>
              <w:rPr>
                <w:sz w:val="20"/>
                <w:lang w:val="en-US"/>
              </w:rPr>
            </w:pPr>
            <w:r w:rsidRPr="009224C9">
              <w:rPr>
                <w:sz w:val="20"/>
                <w:lang w:val="en-US"/>
              </w:rPr>
              <w:t>Type of coexistence BS</w:t>
            </w:r>
          </w:p>
        </w:tc>
        <w:tc>
          <w:tcPr>
            <w:tcW w:w="1540" w:type="dxa"/>
            <w:vAlign w:val="center"/>
          </w:tcPr>
          <w:p w:rsidR="007D637F" w:rsidRPr="009224C9" w:rsidRDefault="007D637F" w:rsidP="00AF4201">
            <w:pPr>
              <w:pStyle w:val="Tablehead"/>
              <w:keepNext w:val="0"/>
              <w:rPr>
                <w:sz w:val="20"/>
                <w:lang w:val="en-US"/>
              </w:rPr>
            </w:pPr>
            <w:r w:rsidRPr="009224C9">
              <w:rPr>
                <w:sz w:val="20"/>
                <w:lang w:val="en-US"/>
              </w:rPr>
              <w:t>Frequency range for co-location requirement</w:t>
            </w:r>
          </w:p>
        </w:tc>
        <w:tc>
          <w:tcPr>
            <w:tcW w:w="1184" w:type="dxa"/>
            <w:vAlign w:val="center"/>
          </w:tcPr>
          <w:p w:rsidR="007D637F" w:rsidRPr="009224C9" w:rsidRDefault="007D637F" w:rsidP="00AF4201">
            <w:pPr>
              <w:pStyle w:val="Tablehead"/>
              <w:keepNext w:val="0"/>
              <w:rPr>
                <w:sz w:val="20"/>
                <w:lang w:val="en-US"/>
              </w:rPr>
            </w:pPr>
            <w:r w:rsidRPr="009224C9">
              <w:rPr>
                <w:sz w:val="20"/>
                <w:lang w:val="en-US"/>
              </w:rPr>
              <w:t>Maximum level</w:t>
            </w:r>
          </w:p>
        </w:tc>
        <w:tc>
          <w:tcPr>
            <w:tcW w:w="1398" w:type="dxa"/>
            <w:vAlign w:val="center"/>
          </w:tcPr>
          <w:p w:rsidR="007D637F" w:rsidRPr="009224C9" w:rsidRDefault="007D637F" w:rsidP="00AF4201">
            <w:pPr>
              <w:pStyle w:val="Tablehead"/>
              <w:keepNext w:val="0"/>
              <w:rPr>
                <w:sz w:val="20"/>
                <w:lang w:val="en-US"/>
              </w:rPr>
            </w:pPr>
            <w:r w:rsidRPr="009224C9">
              <w:rPr>
                <w:sz w:val="20"/>
                <w:lang w:val="en-US"/>
              </w:rPr>
              <w:t>Measurement bandwidth</w:t>
            </w:r>
          </w:p>
        </w:tc>
        <w:tc>
          <w:tcPr>
            <w:tcW w:w="3215" w:type="dxa"/>
            <w:vAlign w:val="center"/>
          </w:tcPr>
          <w:p w:rsidR="007D637F" w:rsidRPr="009224C9" w:rsidRDefault="007D637F" w:rsidP="00AF4201">
            <w:pPr>
              <w:pStyle w:val="Tablehead"/>
              <w:keepNext w:val="0"/>
              <w:rPr>
                <w:sz w:val="20"/>
                <w:lang w:val="en-US"/>
              </w:rPr>
            </w:pPr>
            <w:r w:rsidRPr="009224C9">
              <w:rPr>
                <w:sz w:val="20"/>
                <w:lang w:val="en-US"/>
              </w:rPr>
              <w:t>Note</w:t>
            </w:r>
          </w:p>
        </w:tc>
      </w:tr>
      <w:tr w:rsidR="00485AFC" w:rsidRPr="001A6186"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rsidR="00485AFC" w:rsidRPr="00AF4201" w:rsidRDefault="00485AFC" w:rsidP="009224C9">
            <w:pPr>
              <w:pStyle w:val="Tabletext"/>
              <w:jc w:val="left"/>
              <w:rPr>
                <w:sz w:val="20"/>
                <w:lang w:val="sv-SE"/>
                <w:rPrChange w:id="2819" w:author="Ericsson" w:date="2015-09-29T17:01:00Z">
                  <w:rPr>
                    <w:sz w:val="20"/>
                    <w:lang w:val="en-US"/>
                  </w:rPr>
                </w:rPrChange>
              </w:rPr>
            </w:pPr>
            <w:r w:rsidRPr="00AF4201">
              <w:rPr>
                <w:sz w:val="20"/>
                <w:lang w:val="sv-SE"/>
                <w:rPrChange w:id="2820" w:author="Ericsson" w:date="2015-09-29T17:01:00Z">
                  <w:rPr>
                    <w:sz w:val="20"/>
                    <w:lang w:val="en-US"/>
                  </w:rPr>
                </w:rPrChange>
              </w:rPr>
              <w:t>UTRA TDD Band c) or E-UTRA Band 37</w:t>
            </w:r>
          </w:p>
        </w:tc>
        <w:tc>
          <w:tcPr>
            <w:tcW w:w="1540"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1 910-1</w:t>
            </w:r>
            <w:r w:rsidR="009224C9">
              <w:rPr>
                <w:sz w:val="20"/>
                <w:lang w:val="en-US"/>
              </w:rPr>
              <w:t> 930 </w:t>
            </w:r>
            <w:r w:rsidRPr="009224C9">
              <w:rPr>
                <w:sz w:val="20"/>
                <w:lang w:val="en-US"/>
              </w:rPr>
              <w:t>MHz</w:t>
            </w:r>
          </w:p>
        </w:tc>
        <w:tc>
          <w:tcPr>
            <w:tcW w:w="1184" w:type="dxa"/>
            <w:tcBorders>
              <w:top w:val="single" w:sz="4" w:space="0" w:color="auto"/>
              <w:left w:val="single" w:sz="4" w:space="0" w:color="auto"/>
              <w:bottom w:val="single" w:sz="4" w:space="0" w:color="auto"/>
              <w:right w:val="single" w:sz="4" w:space="0" w:color="auto"/>
            </w:tcBorders>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100 kHz</w:t>
            </w:r>
          </w:p>
        </w:tc>
        <w:tc>
          <w:tcPr>
            <w:tcW w:w="3215" w:type="dxa"/>
            <w:tcBorders>
              <w:top w:val="single" w:sz="4" w:space="0" w:color="auto"/>
              <w:left w:val="single" w:sz="4" w:space="0" w:color="auto"/>
              <w:bottom w:val="single" w:sz="4" w:space="0" w:color="auto"/>
              <w:right w:val="single" w:sz="4" w:space="0" w:color="auto"/>
            </w:tcBorders>
          </w:tcPr>
          <w:p w:rsidR="00485AFC" w:rsidRPr="009224C9" w:rsidRDefault="00485AFC" w:rsidP="00C8769D">
            <w:pPr>
              <w:pStyle w:val="Tabletext"/>
              <w:jc w:val="left"/>
              <w:rPr>
                <w:sz w:val="20"/>
                <w:lang w:val="en-US"/>
              </w:rPr>
            </w:pPr>
            <w:r w:rsidRPr="009224C9">
              <w:rPr>
                <w:sz w:val="20"/>
                <w:lang w:val="en-US"/>
              </w:rPr>
              <w:t xml:space="preserve">This requirement does not apply to </w:t>
            </w:r>
            <w:r w:rsidR="009256D4" w:rsidRPr="009224C9">
              <w:rPr>
                <w:sz w:val="20"/>
                <w:lang w:val="en-US"/>
              </w:rPr>
              <w:t>h</w:t>
            </w:r>
            <w:r w:rsidRPr="009224C9">
              <w:rPr>
                <w:sz w:val="20"/>
                <w:lang w:val="en-US"/>
              </w:rPr>
              <w:t xml:space="preserve">ome BS operating in Band 37. This unpaired band is defined in </w:t>
            </w:r>
            <w:r w:rsidR="001412D9">
              <w:rPr>
                <w:sz w:val="20"/>
                <w:lang w:val="en-US"/>
              </w:rPr>
              <w:t>Recomm</w:t>
            </w:r>
            <w:r w:rsidR="00C8769D">
              <w:rPr>
                <w:sz w:val="20"/>
                <w:lang w:val="en-US"/>
              </w:rPr>
              <w:t>e</w:t>
            </w:r>
            <w:r w:rsidR="001412D9">
              <w:rPr>
                <w:sz w:val="20"/>
                <w:lang w:val="en-US"/>
              </w:rPr>
              <w:t xml:space="preserve">ndation </w:t>
            </w:r>
            <w:r w:rsidRPr="009224C9">
              <w:rPr>
                <w:sz w:val="20"/>
                <w:lang w:val="en-US"/>
              </w:rPr>
              <w:t>ITU-R M.1036, but is pending any future deployment.</w:t>
            </w:r>
          </w:p>
        </w:tc>
      </w:tr>
      <w:tr w:rsidR="00485AFC" w:rsidRPr="001A6186"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rsidR="00485AFC" w:rsidRPr="00AF4201" w:rsidRDefault="00485AFC" w:rsidP="009224C9">
            <w:pPr>
              <w:pStyle w:val="Tabletext"/>
              <w:jc w:val="left"/>
              <w:rPr>
                <w:sz w:val="20"/>
                <w:lang w:val="sv-SE"/>
                <w:rPrChange w:id="2821" w:author="Ericsson" w:date="2015-09-29T17:01:00Z">
                  <w:rPr>
                    <w:sz w:val="20"/>
                    <w:lang w:val="en-US"/>
                  </w:rPr>
                </w:rPrChange>
              </w:rPr>
            </w:pPr>
            <w:r w:rsidRPr="00AF4201">
              <w:rPr>
                <w:sz w:val="20"/>
                <w:lang w:val="sv-SE"/>
                <w:rPrChange w:id="2822" w:author="Ericsson" w:date="2015-09-29T17:01:00Z">
                  <w:rPr>
                    <w:sz w:val="20"/>
                    <w:lang w:val="en-US"/>
                  </w:rPr>
                </w:rPrChange>
              </w:rPr>
              <w:t>UTRA TDD Band d) or E-UTRA Band 38</w:t>
            </w:r>
          </w:p>
        </w:tc>
        <w:tc>
          <w:tcPr>
            <w:tcW w:w="1540"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2 570-2</w:t>
            </w:r>
            <w:r w:rsidR="009224C9">
              <w:rPr>
                <w:sz w:val="20"/>
                <w:lang w:val="en-US"/>
              </w:rPr>
              <w:t> 620 </w:t>
            </w:r>
            <w:r w:rsidRPr="009224C9">
              <w:rPr>
                <w:sz w:val="20"/>
                <w:lang w:val="en-US"/>
              </w:rPr>
              <w:t>MHz</w:t>
            </w:r>
          </w:p>
        </w:tc>
        <w:tc>
          <w:tcPr>
            <w:tcW w:w="1184" w:type="dxa"/>
            <w:tcBorders>
              <w:top w:val="single" w:sz="4" w:space="0" w:color="auto"/>
              <w:left w:val="single" w:sz="4" w:space="0" w:color="auto"/>
              <w:bottom w:val="single" w:sz="4" w:space="0" w:color="auto"/>
              <w:right w:val="single" w:sz="4" w:space="0" w:color="auto"/>
            </w:tcBorders>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100 kHz</w:t>
            </w:r>
          </w:p>
        </w:tc>
        <w:tc>
          <w:tcPr>
            <w:tcW w:w="3215" w:type="dxa"/>
            <w:tcBorders>
              <w:top w:val="single" w:sz="4" w:space="0" w:color="auto"/>
              <w:left w:val="single" w:sz="4" w:space="0" w:color="auto"/>
              <w:bottom w:val="single" w:sz="4" w:space="0" w:color="auto"/>
              <w:right w:val="single" w:sz="4" w:space="0" w:color="auto"/>
            </w:tcBorders>
          </w:tcPr>
          <w:p w:rsidR="00485AFC" w:rsidRPr="009224C9" w:rsidRDefault="00485AFC" w:rsidP="009224C9">
            <w:pPr>
              <w:pStyle w:val="Tabletext"/>
              <w:jc w:val="left"/>
              <w:rPr>
                <w:sz w:val="20"/>
                <w:lang w:val="en-US"/>
              </w:rPr>
            </w:pPr>
            <w:r w:rsidRPr="009224C9">
              <w:rPr>
                <w:sz w:val="20"/>
                <w:lang w:val="en-US"/>
              </w:rPr>
              <w:t xml:space="preserve">This requirement does not apply to </w:t>
            </w:r>
            <w:r w:rsidR="009256D4" w:rsidRPr="009224C9">
              <w:rPr>
                <w:sz w:val="20"/>
                <w:lang w:val="en-US"/>
              </w:rPr>
              <w:t>h</w:t>
            </w:r>
            <w:r w:rsidRPr="009224C9">
              <w:rPr>
                <w:sz w:val="20"/>
                <w:lang w:val="en-US"/>
              </w:rPr>
              <w:t>ome BS operating in Band 38.</w:t>
            </w:r>
          </w:p>
        </w:tc>
      </w:tr>
      <w:tr w:rsidR="00485AFC" w:rsidRPr="001A6186"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rsidR="00485AFC" w:rsidRPr="00AF4201" w:rsidRDefault="00485AFC" w:rsidP="009224C9">
            <w:pPr>
              <w:pStyle w:val="Tabletext"/>
              <w:jc w:val="left"/>
              <w:rPr>
                <w:sz w:val="20"/>
                <w:lang w:val="sv-SE"/>
                <w:rPrChange w:id="2823" w:author="Ericsson" w:date="2015-09-29T17:01:00Z">
                  <w:rPr>
                    <w:sz w:val="20"/>
                    <w:lang w:val="en-US"/>
                  </w:rPr>
                </w:rPrChange>
              </w:rPr>
            </w:pPr>
            <w:r w:rsidRPr="00AF4201">
              <w:rPr>
                <w:sz w:val="20"/>
                <w:lang w:val="sv-SE"/>
                <w:rPrChange w:id="2824" w:author="Ericsson" w:date="2015-09-29T17:01:00Z">
                  <w:rPr>
                    <w:sz w:val="20"/>
                    <w:lang w:val="en-US"/>
                  </w:rPr>
                </w:rPrChange>
              </w:rPr>
              <w:t>UTRA TDD Band f) or E-UTRA Band 39</w:t>
            </w:r>
          </w:p>
        </w:tc>
        <w:tc>
          <w:tcPr>
            <w:tcW w:w="1540"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1 880-1 920MHz</w:t>
            </w:r>
          </w:p>
        </w:tc>
        <w:tc>
          <w:tcPr>
            <w:tcW w:w="1184" w:type="dxa"/>
            <w:tcBorders>
              <w:top w:val="single" w:sz="4" w:space="0" w:color="auto"/>
              <w:left w:val="single" w:sz="4" w:space="0" w:color="auto"/>
              <w:bottom w:val="single" w:sz="4" w:space="0" w:color="auto"/>
              <w:right w:val="single" w:sz="4" w:space="0" w:color="auto"/>
            </w:tcBorders>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100 kHz</w:t>
            </w:r>
          </w:p>
        </w:tc>
        <w:tc>
          <w:tcPr>
            <w:tcW w:w="3215" w:type="dxa"/>
            <w:tcBorders>
              <w:top w:val="single" w:sz="4" w:space="0" w:color="auto"/>
              <w:left w:val="single" w:sz="4" w:space="0" w:color="auto"/>
              <w:bottom w:val="single" w:sz="4" w:space="0" w:color="auto"/>
              <w:right w:val="single" w:sz="4" w:space="0" w:color="auto"/>
            </w:tcBorders>
          </w:tcPr>
          <w:p w:rsidR="00485AFC" w:rsidRPr="009224C9" w:rsidRDefault="00485AFC" w:rsidP="009224C9">
            <w:pPr>
              <w:pStyle w:val="Tabletext"/>
              <w:jc w:val="left"/>
              <w:rPr>
                <w:sz w:val="20"/>
                <w:lang w:val="en-US"/>
              </w:rPr>
            </w:pPr>
            <w:r w:rsidRPr="009224C9">
              <w:rPr>
                <w:sz w:val="20"/>
                <w:lang w:val="en-US"/>
              </w:rPr>
              <w:t xml:space="preserve">This is not applicable to </w:t>
            </w:r>
            <w:r w:rsidR="009256D4" w:rsidRPr="009224C9">
              <w:rPr>
                <w:sz w:val="20"/>
                <w:lang w:val="en-US"/>
              </w:rPr>
              <w:t>h</w:t>
            </w:r>
            <w:r w:rsidRPr="009224C9">
              <w:rPr>
                <w:sz w:val="20"/>
                <w:lang w:val="en-US"/>
              </w:rPr>
              <w:t>ome BS operating in Band 39.</w:t>
            </w:r>
          </w:p>
        </w:tc>
      </w:tr>
      <w:tr w:rsidR="00485AFC" w:rsidRPr="001A6186"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rsidR="00485AFC" w:rsidRPr="00AF4201" w:rsidRDefault="00485AFC" w:rsidP="009224C9">
            <w:pPr>
              <w:pStyle w:val="Tabletext"/>
              <w:jc w:val="left"/>
              <w:rPr>
                <w:sz w:val="20"/>
                <w:lang w:val="sv-SE"/>
                <w:rPrChange w:id="2825" w:author="Ericsson" w:date="2015-09-29T17:01:00Z">
                  <w:rPr>
                    <w:sz w:val="20"/>
                    <w:lang w:val="en-US"/>
                  </w:rPr>
                </w:rPrChange>
              </w:rPr>
            </w:pPr>
            <w:r w:rsidRPr="00AF4201">
              <w:rPr>
                <w:sz w:val="20"/>
                <w:lang w:val="sv-SE"/>
                <w:rPrChange w:id="2826" w:author="Ericsson" w:date="2015-09-29T17:01:00Z">
                  <w:rPr>
                    <w:sz w:val="20"/>
                    <w:lang w:val="en-US"/>
                  </w:rPr>
                </w:rPrChange>
              </w:rPr>
              <w:t>UTRA TDD Band e) or E-UTRA Band 40</w:t>
            </w:r>
          </w:p>
        </w:tc>
        <w:tc>
          <w:tcPr>
            <w:tcW w:w="1540"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2</w:t>
            </w:r>
            <w:r w:rsidR="009224C9">
              <w:rPr>
                <w:sz w:val="20"/>
                <w:lang w:val="en-US"/>
              </w:rPr>
              <w:t xml:space="preserve"> </w:t>
            </w:r>
            <w:r w:rsidRPr="009224C9">
              <w:rPr>
                <w:sz w:val="20"/>
                <w:lang w:val="en-US"/>
              </w:rPr>
              <w:t>300-2 400MHz</w:t>
            </w:r>
          </w:p>
        </w:tc>
        <w:tc>
          <w:tcPr>
            <w:tcW w:w="1184" w:type="dxa"/>
            <w:tcBorders>
              <w:top w:val="single" w:sz="4" w:space="0" w:color="auto"/>
              <w:left w:val="single" w:sz="4" w:space="0" w:color="auto"/>
              <w:bottom w:val="single" w:sz="4" w:space="0" w:color="auto"/>
              <w:right w:val="single" w:sz="4" w:space="0" w:color="auto"/>
            </w:tcBorders>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100 kHz</w:t>
            </w:r>
          </w:p>
        </w:tc>
        <w:tc>
          <w:tcPr>
            <w:tcW w:w="3215" w:type="dxa"/>
            <w:tcBorders>
              <w:top w:val="single" w:sz="4" w:space="0" w:color="auto"/>
              <w:left w:val="single" w:sz="4" w:space="0" w:color="auto"/>
              <w:bottom w:val="single" w:sz="4" w:space="0" w:color="auto"/>
              <w:right w:val="single" w:sz="4" w:space="0" w:color="auto"/>
            </w:tcBorders>
          </w:tcPr>
          <w:p w:rsidR="00485AFC" w:rsidRPr="009224C9" w:rsidRDefault="00485AFC" w:rsidP="009224C9">
            <w:pPr>
              <w:pStyle w:val="Tabletext"/>
              <w:jc w:val="left"/>
              <w:rPr>
                <w:sz w:val="20"/>
                <w:lang w:val="en-US"/>
              </w:rPr>
            </w:pPr>
            <w:r w:rsidRPr="009224C9">
              <w:rPr>
                <w:sz w:val="20"/>
                <w:lang w:val="en-US"/>
              </w:rPr>
              <w:t xml:space="preserve">This is not applicable to </w:t>
            </w:r>
            <w:r w:rsidR="009256D4" w:rsidRPr="009224C9">
              <w:rPr>
                <w:sz w:val="20"/>
                <w:lang w:val="en-US"/>
              </w:rPr>
              <w:t>h</w:t>
            </w:r>
            <w:r w:rsidRPr="009224C9">
              <w:rPr>
                <w:sz w:val="20"/>
                <w:lang w:val="en-US"/>
              </w:rPr>
              <w:t>ome BS operating in Band 40.</w:t>
            </w:r>
          </w:p>
        </w:tc>
      </w:tr>
      <w:tr w:rsidR="00485AFC" w:rsidRPr="001A6186"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rsidR="00485AFC" w:rsidRPr="009224C9" w:rsidRDefault="00485AFC" w:rsidP="009224C9">
            <w:pPr>
              <w:pStyle w:val="Tabletext"/>
              <w:jc w:val="left"/>
              <w:rPr>
                <w:sz w:val="20"/>
                <w:lang w:val="en-US"/>
              </w:rPr>
            </w:pPr>
            <w:r w:rsidRPr="009224C9">
              <w:rPr>
                <w:sz w:val="20"/>
                <w:lang w:val="en-US"/>
              </w:rPr>
              <w:t>E-UTRA Band 41</w:t>
            </w:r>
          </w:p>
        </w:tc>
        <w:tc>
          <w:tcPr>
            <w:tcW w:w="1540" w:type="dxa"/>
            <w:tcBorders>
              <w:top w:val="single" w:sz="4" w:space="0" w:color="auto"/>
              <w:left w:val="single" w:sz="4" w:space="0" w:color="auto"/>
              <w:bottom w:val="single" w:sz="4" w:space="0" w:color="auto"/>
              <w:right w:val="single" w:sz="4" w:space="0" w:color="auto"/>
            </w:tcBorders>
          </w:tcPr>
          <w:p w:rsidR="00485AFC" w:rsidRPr="009224C9" w:rsidRDefault="00485AFC" w:rsidP="00212A43">
            <w:pPr>
              <w:pStyle w:val="Tabletext"/>
              <w:jc w:val="center"/>
              <w:rPr>
                <w:sz w:val="20"/>
                <w:lang w:val="en-US"/>
              </w:rPr>
            </w:pPr>
            <w:r w:rsidRPr="009224C9">
              <w:rPr>
                <w:sz w:val="20"/>
                <w:lang w:val="en-US"/>
              </w:rPr>
              <w:t>2 496</w:t>
            </w:r>
            <w:r w:rsidR="00212A43">
              <w:rPr>
                <w:sz w:val="20"/>
                <w:lang w:val="en-US"/>
              </w:rPr>
              <w:t>-</w:t>
            </w:r>
            <w:r w:rsidRPr="009224C9">
              <w:rPr>
                <w:sz w:val="20"/>
                <w:lang w:val="en-US"/>
              </w:rPr>
              <w:t>2 </w:t>
            </w:r>
            <w:r w:rsidR="009224C9">
              <w:rPr>
                <w:sz w:val="20"/>
                <w:lang w:val="en-US"/>
              </w:rPr>
              <w:t>690 </w:t>
            </w:r>
            <w:r w:rsidRPr="009224C9">
              <w:rPr>
                <w:sz w:val="20"/>
                <w:lang w:val="en-US"/>
              </w:rPr>
              <w:t>MHz</w:t>
            </w:r>
          </w:p>
        </w:tc>
        <w:tc>
          <w:tcPr>
            <w:tcW w:w="1184" w:type="dxa"/>
            <w:tcBorders>
              <w:top w:val="single" w:sz="4" w:space="0" w:color="auto"/>
              <w:left w:val="single" w:sz="4" w:space="0" w:color="auto"/>
              <w:bottom w:val="single" w:sz="4" w:space="0" w:color="auto"/>
              <w:right w:val="single" w:sz="4" w:space="0" w:color="auto"/>
            </w:tcBorders>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100 kHz</w:t>
            </w:r>
          </w:p>
        </w:tc>
        <w:tc>
          <w:tcPr>
            <w:tcW w:w="3215" w:type="dxa"/>
            <w:tcBorders>
              <w:top w:val="single" w:sz="4" w:space="0" w:color="auto"/>
              <w:left w:val="single" w:sz="4" w:space="0" w:color="auto"/>
              <w:bottom w:val="single" w:sz="4" w:space="0" w:color="auto"/>
              <w:right w:val="single" w:sz="4" w:space="0" w:color="auto"/>
            </w:tcBorders>
          </w:tcPr>
          <w:p w:rsidR="00485AFC" w:rsidRPr="009224C9" w:rsidRDefault="00485AFC" w:rsidP="009224C9">
            <w:pPr>
              <w:pStyle w:val="Tabletext"/>
              <w:jc w:val="left"/>
              <w:rPr>
                <w:sz w:val="20"/>
                <w:lang w:val="en-US"/>
              </w:rPr>
            </w:pPr>
            <w:r w:rsidRPr="009224C9">
              <w:rPr>
                <w:sz w:val="20"/>
                <w:lang w:val="en-US"/>
              </w:rPr>
              <w:t xml:space="preserve">This is not applicable to </w:t>
            </w:r>
            <w:r w:rsidR="009256D4" w:rsidRPr="009224C9">
              <w:rPr>
                <w:sz w:val="20"/>
                <w:lang w:val="en-US"/>
              </w:rPr>
              <w:t>h</w:t>
            </w:r>
            <w:r w:rsidRPr="009224C9">
              <w:rPr>
                <w:sz w:val="20"/>
                <w:lang w:val="en-US"/>
              </w:rPr>
              <w:t>ome BS operating in Band 41.</w:t>
            </w:r>
          </w:p>
        </w:tc>
      </w:tr>
      <w:tr w:rsidR="00485AFC" w:rsidRPr="001A6186"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rsidR="00485AFC" w:rsidRPr="009224C9" w:rsidRDefault="00485AFC" w:rsidP="009224C9">
            <w:pPr>
              <w:pStyle w:val="Tabletext"/>
              <w:jc w:val="left"/>
              <w:rPr>
                <w:sz w:val="20"/>
                <w:lang w:val="en-US"/>
              </w:rPr>
            </w:pPr>
            <w:r w:rsidRPr="009224C9">
              <w:rPr>
                <w:sz w:val="20"/>
                <w:lang w:val="en-US"/>
              </w:rPr>
              <w:t>E-UTRA Band 42</w:t>
            </w:r>
          </w:p>
        </w:tc>
        <w:tc>
          <w:tcPr>
            <w:tcW w:w="1540"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3 400-3 60</w:t>
            </w:r>
            <w:r w:rsidR="009224C9">
              <w:rPr>
                <w:sz w:val="20"/>
                <w:lang w:val="en-US"/>
              </w:rPr>
              <w:t>0 </w:t>
            </w:r>
            <w:r w:rsidRPr="009224C9">
              <w:rPr>
                <w:sz w:val="20"/>
                <w:lang w:val="en-US"/>
              </w:rPr>
              <w:t>MHz</w:t>
            </w:r>
          </w:p>
        </w:tc>
        <w:tc>
          <w:tcPr>
            <w:tcW w:w="1184" w:type="dxa"/>
            <w:tcBorders>
              <w:top w:val="single" w:sz="4" w:space="0" w:color="auto"/>
              <w:left w:val="single" w:sz="4" w:space="0" w:color="auto"/>
              <w:bottom w:val="single" w:sz="4" w:space="0" w:color="auto"/>
              <w:right w:val="single" w:sz="4" w:space="0" w:color="auto"/>
            </w:tcBorders>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100 kHz</w:t>
            </w:r>
          </w:p>
        </w:tc>
        <w:tc>
          <w:tcPr>
            <w:tcW w:w="3215" w:type="dxa"/>
            <w:tcBorders>
              <w:top w:val="single" w:sz="4" w:space="0" w:color="auto"/>
              <w:left w:val="single" w:sz="4" w:space="0" w:color="auto"/>
              <w:bottom w:val="single" w:sz="4" w:space="0" w:color="auto"/>
              <w:right w:val="single" w:sz="4" w:space="0" w:color="auto"/>
            </w:tcBorders>
          </w:tcPr>
          <w:p w:rsidR="00485AFC" w:rsidRPr="009224C9" w:rsidRDefault="00485AFC" w:rsidP="009224C9">
            <w:pPr>
              <w:pStyle w:val="Tabletext"/>
              <w:jc w:val="left"/>
              <w:rPr>
                <w:sz w:val="20"/>
                <w:lang w:val="en-US"/>
              </w:rPr>
            </w:pPr>
            <w:r w:rsidRPr="009224C9">
              <w:rPr>
                <w:sz w:val="20"/>
                <w:lang w:val="en-US"/>
              </w:rPr>
              <w:t xml:space="preserve">This is not applicable to </w:t>
            </w:r>
            <w:r w:rsidR="009256D4" w:rsidRPr="009224C9">
              <w:rPr>
                <w:sz w:val="20"/>
                <w:lang w:val="en-US"/>
              </w:rPr>
              <w:t>h</w:t>
            </w:r>
            <w:r w:rsidRPr="009224C9">
              <w:rPr>
                <w:sz w:val="20"/>
                <w:lang w:val="en-US"/>
              </w:rPr>
              <w:t>ome BS operating in Band 42 or 43</w:t>
            </w:r>
          </w:p>
        </w:tc>
      </w:tr>
      <w:tr w:rsidR="00485AFC" w:rsidRPr="001A6186"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rsidR="00485AFC" w:rsidRPr="009224C9" w:rsidRDefault="00485AFC" w:rsidP="009224C9">
            <w:pPr>
              <w:pStyle w:val="Tabletext"/>
              <w:jc w:val="left"/>
              <w:rPr>
                <w:sz w:val="20"/>
                <w:lang w:val="en-US"/>
              </w:rPr>
            </w:pPr>
            <w:r w:rsidRPr="009224C9">
              <w:rPr>
                <w:sz w:val="20"/>
                <w:lang w:val="en-US"/>
              </w:rPr>
              <w:t>E-UTRA Band 43</w:t>
            </w:r>
          </w:p>
        </w:tc>
        <w:tc>
          <w:tcPr>
            <w:tcW w:w="1540"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3 600-3</w:t>
            </w:r>
            <w:r w:rsidR="009224C9">
              <w:rPr>
                <w:sz w:val="20"/>
                <w:lang w:val="en-US"/>
              </w:rPr>
              <w:t> </w:t>
            </w:r>
            <w:r w:rsidRPr="009224C9">
              <w:rPr>
                <w:sz w:val="20"/>
                <w:lang w:val="en-US"/>
              </w:rPr>
              <w:t>80</w:t>
            </w:r>
            <w:r w:rsidR="009224C9">
              <w:rPr>
                <w:sz w:val="20"/>
                <w:lang w:val="en-US"/>
              </w:rPr>
              <w:t>0 </w:t>
            </w:r>
            <w:r w:rsidRPr="009224C9">
              <w:rPr>
                <w:sz w:val="20"/>
                <w:lang w:val="en-US"/>
              </w:rPr>
              <w:t>MHz</w:t>
            </w:r>
          </w:p>
        </w:tc>
        <w:tc>
          <w:tcPr>
            <w:tcW w:w="1184" w:type="dxa"/>
            <w:tcBorders>
              <w:top w:val="single" w:sz="4" w:space="0" w:color="auto"/>
              <w:left w:val="single" w:sz="4" w:space="0" w:color="auto"/>
              <w:bottom w:val="single" w:sz="4" w:space="0" w:color="auto"/>
              <w:right w:val="single" w:sz="4" w:space="0" w:color="auto"/>
            </w:tcBorders>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100 kHz</w:t>
            </w:r>
          </w:p>
        </w:tc>
        <w:tc>
          <w:tcPr>
            <w:tcW w:w="3215" w:type="dxa"/>
            <w:tcBorders>
              <w:top w:val="single" w:sz="4" w:space="0" w:color="auto"/>
              <w:left w:val="single" w:sz="4" w:space="0" w:color="auto"/>
              <w:bottom w:val="single" w:sz="4" w:space="0" w:color="auto"/>
              <w:right w:val="single" w:sz="4" w:space="0" w:color="auto"/>
            </w:tcBorders>
          </w:tcPr>
          <w:p w:rsidR="00485AFC" w:rsidRPr="009224C9" w:rsidRDefault="00485AFC" w:rsidP="009224C9">
            <w:pPr>
              <w:pStyle w:val="Tabletext"/>
              <w:jc w:val="left"/>
              <w:rPr>
                <w:sz w:val="20"/>
                <w:lang w:val="en-US"/>
              </w:rPr>
            </w:pPr>
            <w:r w:rsidRPr="009224C9">
              <w:rPr>
                <w:sz w:val="20"/>
                <w:lang w:val="en-US"/>
              </w:rPr>
              <w:t xml:space="preserve">This is not applicable to </w:t>
            </w:r>
            <w:r w:rsidR="009256D4" w:rsidRPr="009224C9">
              <w:rPr>
                <w:sz w:val="20"/>
                <w:lang w:val="en-US"/>
              </w:rPr>
              <w:t>h</w:t>
            </w:r>
            <w:r w:rsidRPr="009224C9">
              <w:rPr>
                <w:sz w:val="20"/>
                <w:lang w:val="en-US"/>
              </w:rPr>
              <w:t>ome BS operating in Band 42 or 43</w:t>
            </w:r>
          </w:p>
        </w:tc>
      </w:tr>
      <w:tr w:rsidR="00485AFC" w:rsidRPr="001A6186"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rsidR="00485AFC" w:rsidRPr="009224C9" w:rsidRDefault="00485AFC" w:rsidP="009224C9">
            <w:pPr>
              <w:pStyle w:val="Tabletext"/>
              <w:jc w:val="left"/>
              <w:rPr>
                <w:sz w:val="20"/>
                <w:lang w:val="en-US"/>
              </w:rPr>
            </w:pPr>
            <w:r w:rsidRPr="009224C9">
              <w:rPr>
                <w:sz w:val="20"/>
                <w:lang w:val="en-US"/>
              </w:rPr>
              <w:t>E-UTRA Band 44</w:t>
            </w:r>
          </w:p>
        </w:tc>
        <w:tc>
          <w:tcPr>
            <w:tcW w:w="1540"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703-803 MHz</w:t>
            </w:r>
          </w:p>
        </w:tc>
        <w:tc>
          <w:tcPr>
            <w:tcW w:w="1184" w:type="dxa"/>
            <w:tcBorders>
              <w:top w:val="single" w:sz="4" w:space="0" w:color="auto"/>
              <w:left w:val="single" w:sz="4" w:space="0" w:color="auto"/>
              <w:bottom w:val="single" w:sz="4" w:space="0" w:color="auto"/>
              <w:right w:val="single" w:sz="4" w:space="0" w:color="auto"/>
            </w:tcBorders>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100 kHz</w:t>
            </w:r>
          </w:p>
        </w:tc>
        <w:tc>
          <w:tcPr>
            <w:tcW w:w="3215" w:type="dxa"/>
            <w:tcBorders>
              <w:top w:val="single" w:sz="4" w:space="0" w:color="auto"/>
              <w:left w:val="single" w:sz="4" w:space="0" w:color="auto"/>
              <w:bottom w:val="single" w:sz="4" w:space="0" w:color="auto"/>
              <w:right w:val="single" w:sz="4" w:space="0" w:color="auto"/>
            </w:tcBorders>
          </w:tcPr>
          <w:p w:rsidR="00485AFC" w:rsidRPr="009224C9" w:rsidRDefault="00485AFC" w:rsidP="009224C9">
            <w:pPr>
              <w:pStyle w:val="Tabletext"/>
              <w:jc w:val="left"/>
              <w:rPr>
                <w:sz w:val="20"/>
                <w:lang w:val="en-US"/>
              </w:rPr>
            </w:pPr>
            <w:r w:rsidRPr="009224C9">
              <w:rPr>
                <w:sz w:val="20"/>
                <w:lang w:val="en-US"/>
              </w:rPr>
              <w:t xml:space="preserve">This is not applicable to </w:t>
            </w:r>
            <w:r w:rsidR="009256D4" w:rsidRPr="009224C9">
              <w:rPr>
                <w:sz w:val="20"/>
                <w:lang w:val="en-US"/>
              </w:rPr>
              <w:t>h</w:t>
            </w:r>
            <w:r w:rsidRPr="009224C9">
              <w:rPr>
                <w:sz w:val="20"/>
                <w:lang w:val="en-US"/>
              </w:rPr>
              <w:t>ome BS operating in Band 28 or 44</w:t>
            </w:r>
          </w:p>
        </w:tc>
      </w:tr>
    </w:tbl>
    <w:p w:rsidR="00A00708" w:rsidRDefault="00A00708" w:rsidP="00A00708">
      <w:pPr>
        <w:pStyle w:val="Tablefin"/>
      </w:pPr>
    </w:p>
    <w:p w:rsidR="00485AFC" w:rsidRPr="0012223D" w:rsidRDefault="00B300B1" w:rsidP="00D42AFE">
      <w:pPr>
        <w:pStyle w:val="Note"/>
        <w:rPr>
          <w:lang w:val="en-US"/>
        </w:rPr>
      </w:pPr>
      <w:r>
        <w:rPr>
          <w:lang w:val="en-US"/>
        </w:rPr>
        <w:lastRenderedPageBreak/>
        <w:t xml:space="preserve">NOTE </w:t>
      </w:r>
      <w:r w:rsidR="00E36632">
        <w:rPr>
          <w:lang w:val="en-US"/>
        </w:rPr>
        <w:t xml:space="preserve">1 </w:t>
      </w:r>
      <w:r>
        <w:rPr>
          <w:lang w:val="en-US"/>
        </w:rPr>
        <w:t xml:space="preserve">– </w:t>
      </w:r>
      <w:r w:rsidR="00485AFC" w:rsidRPr="0012223D">
        <w:rPr>
          <w:lang w:val="en-US"/>
        </w:rPr>
        <w:t xml:space="preserve">As defined in the scope for spurious emissions in this clause, except for </w:t>
      </w:r>
      <w:r w:rsidR="00485AFC" w:rsidRPr="0012223D">
        <w:rPr>
          <w:rFonts w:hint="eastAsia"/>
          <w:lang w:val="en-US" w:eastAsia="ja-JP"/>
        </w:rPr>
        <w:t>the cases where the noted requirements apply to a</w:t>
      </w:r>
      <w:r w:rsidR="00485AFC" w:rsidRPr="0012223D">
        <w:rPr>
          <w:lang w:val="en-US"/>
        </w:rPr>
        <w:t xml:space="preserve"> BS operating in Band 27, Band 28 or Band 29, the coexistence requirements in Table 2.6.4-</w:t>
      </w:r>
      <w:r w:rsidR="00485AFC" w:rsidRPr="0012223D">
        <w:rPr>
          <w:lang w:val="en-US" w:eastAsia="zh-CN"/>
        </w:rPr>
        <w:t>1</w:t>
      </w:r>
      <w:r w:rsidR="00D42AFE">
        <w:rPr>
          <w:lang w:val="en-US" w:eastAsia="zh-CN"/>
        </w:rPr>
        <w:t>a</w:t>
      </w:r>
      <w:r w:rsidR="00485AFC" w:rsidRPr="0012223D">
        <w:rPr>
          <w:lang w:val="en-US"/>
        </w:rPr>
        <w:t xml:space="preserve"> do not apply for the 10 MHz frequency range immediately outside the </w:t>
      </w:r>
      <w:r w:rsidR="00E36632" w:rsidRPr="0012223D">
        <w:rPr>
          <w:lang w:val="en-US"/>
        </w:rPr>
        <w:t>h</w:t>
      </w:r>
      <w:r w:rsidR="00485AFC" w:rsidRPr="0012223D">
        <w:rPr>
          <w:lang w:val="en-US"/>
        </w:rPr>
        <w:t>ome BS transmit frequency range of a downlink operating band (see Table 1-1). Emission limits for this excluded frequency range may be covered by local or regional requirements.</w:t>
      </w:r>
    </w:p>
    <w:p w:rsidR="00485AFC" w:rsidRPr="0012223D" w:rsidRDefault="00B300B1" w:rsidP="00D42AFE">
      <w:pPr>
        <w:pStyle w:val="Note"/>
        <w:rPr>
          <w:lang w:val="en-US"/>
        </w:rPr>
      </w:pPr>
      <w:r>
        <w:rPr>
          <w:lang w:val="en-US"/>
        </w:rPr>
        <w:t xml:space="preserve">NOTE 2 – </w:t>
      </w:r>
      <w:r w:rsidR="00485AFC" w:rsidRPr="0012223D">
        <w:rPr>
          <w:lang w:val="en-US"/>
        </w:rPr>
        <w:t>Table 2.6.</w:t>
      </w:r>
      <w:r w:rsidR="00485AFC" w:rsidRPr="0012223D">
        <w:rPr>
          <w:lang w:val="en-US" w:eastAsia="zh-CN"/>
        </w:rPr>
        <w:t>4</w:t>
      </w:r>
      <w:r w:rsidR="00485AFC" w:rsidRPr="0012223D">
        <w:rPr>
          <w:lang w:val="en-US"/>
        </w:rPr>
        <w:t>-</w:t>
      </w:r>
      <w:r w:rsidR="00485AFC" w:rsidRPr="0012223D">
        <w:rPr>
          <w:lang w:val="en-US" w:eastAsia="zh-CN"/>
        </w:rPr>
        <w:t>1</w:t>
      </w:r>
      <w:r w:rsidR="00D42AFE">
        <w:rPr>
          <w:lang w:val="en-US" w:eastAsia="zh-CN"/>
        </w:rPr>
        <w:t>a</w:t>
      </w:r>
      <w:r w:rsidR="00485AFC" w:rsidRPr="0012223D" w:rsidDel="00804048">
        <w:rPr>
          <w:lang w:val="en-US"/>
        </w:rPr>
        <w:t xml:space="preserve"> </w:t>
      </w:r>
      <w:r w:rsidR="00485AFC" w:rsidRPr="0012223D">
        <w:rPr>
          <w:lang w:val="en-US"/>
        </w:rPr>
        <w:t>assumes that two operating bands, where the frequency ranges in Table 1-1 would be overlapping, are not deployed in the same geographical area. For such a case of operation with overlapping frequency arrangements in the same geographical area, special co-existence requirements may ap</w:t>
      </w:r>
      <w:r w:rsidR="001412D9">
        <w:rPr>
          <w:lang w:val="en-US"/>
        </w:rPr>
        <w:t>ply that are not covered by these</w:t>
      </w:r>
      <w:r w:rsidR="00485AFC" w:rsidRPr="0012223D">
        <w:rPr>
          <w:lang w:val="en-US"/>
        </w:rPr>
        <w:t xml:space="preserve"> specifications.</w:t>
      </w:r>
    </w:p>
    <w:p w:rsidR="00485AFC" w:rsidRPr="0012223D" w:rsidRDefault="00B300B1" w:rsidP="00B300B1">
      <w:pPr>
        <w:pStyle w:val="Note"/>
        <w:rPr>
          <w:lang w:val="en-US"/>
        </w:rPr>
      </w:pPr>
      <w:r>
        <w:rPr>
          <w:lang w:val="en-US"/>
        </w:rPr>
        <w:t xml:space="preserve">NOTE 3 – </w:t>
      </w:r>
      <w:r w:rsidR="00485AFC" w:rsidRPr="0012223D">
        <w:rPr>
          <w:lang w:val="en-US"/>
        </w:rPr>
        <w:t>TDD base stations deployed in the same geographical area, that are synchronized and use the same or adjacent operating bands can transmit without additional co-existence requirements. For unsynchronized base stations, special co-existence requirements may ap</w:t>
      </w:r>
      <w:r w:rsidR="001412D9">
        <w:rPr>
          <w:lang w:val="en-US"/>
        </w:rPr>
        <w:t>ply that are not covered by these</w:t>
      </w:r>
      <w:r w:rsidR="003C3B88">
        <w:rPr>
          <w:lang w:val="en-US"/>
        </w:rPr>
        <w:t xml:space="preserve"> specifications.</w:t>
      </w:r>
    </w:p>
    <w:p w:rsidR="00485AFC" w:rsidRPr="0012223D" w:rsidRDefault="00B300B1" w:rsidP="00B300B1">
      <w:pPr>
        <w:pStyle w:val="Note"/>
        <w:rPr>
          <w:lang w:val="en-US"/>
        </w:rPr>
      </w:pPr>
      <w:r>
        <w:rPr>
          <w:lang w:val="en-US"/>
        </w:rPr>
        <w:t xml:space="preserve">NOTE 4 – </w:t>
      </w:r>
      <w:r w:rsidR="00485AFC" w:rsidRPr="0012223D">
        <w:rPr>
          <w:lang w:val="en-US"/>
        </w:rPr>
        <w:t>For E-UTRA Band 28 BS, specific solutions may be required to fulfil the spurious emissions limits for E-UTRA BS for co-existence with E-</w:t>
      </w:r>
      <w:r w:rsidR="00CB4F18">
        <w:rPr>
          <w:lang w:val="en-US"/>
        </w:rPr>
        <w:t>UTRA Band 27 UL operating band.</w:t>
      </w:r>
    </w:p>
    <w:p w:rsidR="00485AFC" w:rsidRPr="0012223D" w:rsidRDefault="00B300B1" w:rsidP="00B300B1">
      <w:pPr>
        <w:pStyle w:val="Note"/>
        <w:rPr>
          <w:lang w:val="en-US"/>
        </w:rPr>
      </w:pPr>
      <w:r>
        <w:rPr>
          <w:lang w:val="en-US"/>
        </w:rPr>
        <w:t xml:space="preserve">NOTE 5 – </w:t>
      </w:r>
      <w:r w:rsidR="00485AFC" w:rsidRPr="0012223D">
        <w:rPr>
          <w:lang w:val="en-US"/>
        </w:rPr>
        <w:t>For E-UTRA Band 29 BS, specific solutions may be required to fulfil the spurious emissions limits for E-UTRA BS for co-existence with UTRA Band XII or E-UTRA Band 12 UL operating band or E-UTRA Band 17 UL operating band.</w:t>
      </w:r>
    </w:p>
    <w:p w:rsidR="00485AFC" w:rsidRPr="001B2091" w:rsidRDefault="00485AFC" w:rsidP="00485AFC">
      <w:pPr>
        <w:rPr>
          <w:lang w:val="en-US"/>
        </w:rPr>
      </w:pPr>
      <w:r w:rsidRPr="0012223D">
        <w:rPr>
          <w:lang w:val="en-US"/>
        </w:rPr>
        <w:t xml:space="preserve">The following requirement may be applied for the protection of </w:t>
      </w:r>
      <w:r w:rsidR="001412D9">
        <w:rPr>
          <w:lang w:val="en-US"/>
        </w:rPr>
        <w:t>personal handyphone system (</w:t>
      </w:r>
      <w:r w:rsidRPr="0012223D">
        <w:rPr>
          <w:lang w:val="en-US"/>
        </w:rPr>
        <w:t>PHS</w:t>
      </w:r>
      <w:r w:rsidR="001412D9">
        <w:rPr>
          <w:lang w:val="en-US"/>
        </w:rPr>
        <w:t>)</w:t>
      </w:r>
      <w:r w:rsidRPr="0012223D">
        <w:rPr>
          <w:lang w:val="en-US"/>
        </w:rPr>
        <w:t>.</w:t>
      </w:r>
      <w:r w:rsidRPr="001B2091">
        <w:rPr>
          <w:lang w:val="en-US"/>
        </w:rPr>
        <w:t xml:space="preserve"> This requirement is also applicable at specified frequencies falling between 10 MHz below the </w:t>
      </w:r>
      <w:r w:rsidRPr="0012223D">
        <w:rPr>
          <w:lang w:val="en-US"/>
        </w:rPr>
        <w:t>lowest BS transmitter frequency of the downlink operating band and 10 MHz above the highest BS transmitter frequency of the downlink operating band (see Table 1-1).</w:t>
      </w:r>
    </w:p>
    <w:p w:rsidR="00485AFC" w:rsidRPr="0012223D" w:rsidRDefault="00485AFC" w:rsidP="00485AFC">
      <w:pPr>
        <w:rPr>
          <w:lang w:val="en-US"/>
        </w:rPr>
      </w:pPr>
      <w:r w:rsidRPr="0012223D">
        <w:rPr>
          <w:lang w:val="en-US"/>
        </w:rPr>
        <w:t>The power of any spurious emission shall not exceed:</w:t>
      </w:r>
    </w:p>
    <w:p w:rsidR="00485AFC" w:rsidRPr="0012223D" w:rsidRDefault="00485AFC" w:rsidP="001412D9">
      <w:pPr>
        <w:pStyle w:val="TableNoBR"/>
      </w:pPr>
      <w:r w:rsidRPr="0012223D">
        <w:t>Table 2.6</w:t>
      </w:r>
      <w:r w:rsidRPr="0012223D">
        <w:rPr>
          <w:lang w:eastAsia="ja-JP"/>
        </w:rPr>
        <w:t>.4</w:t>
      </w:r>
      <w:r w:rsidRPr="0012223D">
        <w:t>-2</w:t>
      </w:r>
    </w:p>
    <w:p w:rsidR="00485AFC" w:rsidRPr="0012223D" w:rsidRDefault="00485AFC" w:rsidP="001412D9">
      <w:pPr>
        <w:pStyle w:val="TabletitleBR"/>
      </w:pPr>
      <w:r w:rsidRPr="0012223D">
        <w:t xml:space="preserve">E-UTRA BS </w:t>
      </w:r>
      <w:r w:rsidR="00BE6FD2" w:rsidRPr="0012223D">
        <w:t>s</w:t>
      </w:r>
      <w:r w:rsidRPr="0012223D">
        <w:t>purious emissions limits for BS for co-existence with PHS</w:t>
      </w:r>
    </w:p>
    <w:tbl>
      <w:tblPr>
        <w:tblW w:w="96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23"/>
        <w:gridCol w:w="1510"/>
        <w:gridCol w:w="1509"/>
        <w:gridCol w:w="4097"/>
      </w:tblGrid>
      <w:tr w:rsidR="00485AFC" w:rsidRPr="00001E7D" w:rsidTr="00D66ECA">
        <w:trPr>
          <w:cantSplit/>
          <w:jc w:val="center"/>
        </w:trPr>
        <w:tc>
          <w:tcPr>
            <w:tcW w:w="2371" w:type="dxa"/>
            <w:vAlign w:val="center"/>
          </w:tcPr>
          <w:p w:rsidR="00485AFC" w:rsidRPr="001412D9" w:rsidRDefault="00485AFC" w:rsidP="00D66ECA">
            <w:pPr>
              <w:pStyle w:val="Tablehead"/>
              <w:keepNext w:val="0"/>
              <w:rPr>
                <w:sz w:val="20"/>
                <w:lang w:val="en-US"/>
              </w:rPr>
            </w:pPr>
            <w:r w:rsidRPr="001412D9">
              <w:rPr>
                <w:sz w:val="20"/>
                <w:lang w:val="en-US"/>
              </w:rPr>
              <w:t>Frequency range</w:t>
            </w:r>
          </w:p>
        </w:tc>
        <w:tc>
          <w:tcPr>
            <w:tcW w:w="1418" w:type="dxa"/>
            <w:vAlign w:val="center"/>
          </w:tcPr>
          <w:p w:rsidR="00485AFC" w:rsidRPr="001412D9" w:rsidRDefault="00485AFC" w:rsidP="00D66ECA">
            <w:pPr>
              <w:pStyle w:val="Tablehead"/>
              <w:keepNext w:val="0"/>
              <w:rPr>
                <w:sz w:val="20"/>
                <w:lang w:val="en-US"/>
              </w:rPr>
            </w:pPr>
            <w:r w:rsidRPr="001412D9">
              <w:rPr>
                <w:sz w:val="20"/>
                <w:lang w:val="en-US"/>
              </w:rPr>
              <w:t xml:space="preserve">Maximum </w:t>
            </w:r>
            <w:r w:rsidR="001412D9" w:rsidRPr="001412D9">
              <w:rPr>
                <w:sz w:val="20"/>
                <w:lang w:val="en-US"/>
              </w:rPr>
              <w:t>l</w:t>
            </w:r>
            <w:r w:rsidRPr="001412D9">
              <w:rPr>
                <w:sz w:val="20"/>
                <w:lang w:val="en-US"/>
              </w:rPr>
              <w:t>evel</w:t>
            </w:r>
          </w:p>
        </w:tc>
        <w:tc>
          <w:tcPr>
            <w:tcW w:w="1417" w:type="dxa"/>
            <w:vAlign w:val="center"/>
          </w:tcPr>
          <w:p w:rsidR="00485AFC" w:rsidRPr="001412D9" w:rsidRDefault="00485AFC" w:rsidP="00D66ECA">
            <w:pPr>
              <w:pStyle w:val="Tablehead"/>
              <w:keepNext w:val="0"/>
              <w:rPr>
                <w:sz w:val="20"/>
                <w:lang w:val="en-US"/>
              </w:rPr>
            </w:pPr>
            <w:r w:rsidRPr="001412D9">
              <w:rPr>
                <w:sz w:val="20"/>
                <w:lang w:val="en-US"/>
              </w:rPr>
              <w:t xml:space="preserve">Measurement </w:t>
            </w:r>
            <w:r w:rsidR="001412D9" w:rsidRPr="001412D9">
              <w:rPr>
                <w:sz w:val="20"/>
                <w:lang w:val="en-US"/>
              </w:rPr>
              <w:t>b</w:t>
            </w:r>
            <w:r w:rsidRPr="001412D9">
              <w:rPr>
                <w:sz w:val="20"/>
                <w:lang w:val="en-US"/>
              </w:rPr>
              <w:t>andwidth</w:t>
            </w:r>
          </w:p>
        </w:tc>
        <w:tc>
          <w:tcPr>
            <w:tcW w:w="3848" w:type="dxa"/>
            <w:vAlign w:val="center"/>
          </w:tcPr>
          <w:p w:rsidR="00485AFC" w:rsidRPr="001412D9" w:rsidRDefault="00485AFC" w:rsidP="00D66ECA">
            <w:pPr>
              <w:pStyle w:val="Tablehead"/>
              <w:keepNext w:val="0"/>
              <w:rPr>
                <w:sz w:val="20"/>
                <w:lang w:val="en-US"/>
              </w:rPr>
            </w:pPr>
            <w:r w:rsidRPr="001412D9">
              <w:rPr>
                <w:sz w:val="20"/>
                <w:lang w:val="en-US"/>
              </w:rPr>
              <w:t>Note</w:t>
            </w:r>
          </w:p>
        </w:tc>
      </w:tr>
      <w:tr w:rsidR="00485AFC" w:rsidRPr="001A6186" w:rsidTr="00D66ECA">
        <w:trPr>
          <w:cantSplit/>
          <w:trHeight w:val="159"/>
          <w:jc w:val="center"/>
        </w:trPr>
        <w:tc>
          <w:tcPr>
            <w:tcW w:w="2371" w:type="dxa"/>
            <w:tcBorders>
              <w:top w:val="single" w:sz="4" w:space="0" w:color="auto"/>
            </w:tcBorders>
          </w:tcPr>
          <w:p w:rsidR="00485AFC" w:rsidRPr="001412D9" w:rsidRDefault="00485AFC" w:rsidP="001412D9">
            <w:pPr>
              <w:pStyle w:val="Tabletext"/>
              <w:jc w:val="left"/>
              <w:rPr>
                <w:sz w:val="20"/>
                <w:lang w:val="en-US"/>
              </w:rPr>
            </w:pPr>
            <w:r w:rsidRPr="001412D9">
              <w:rPr>
                <w:sz w:val="20"/>
                <w:lang w:val="en-US"/>
              </w:rPr>
              <w:t>1 884.5</w:t>
            </w:r>
            <w:r w:rsidRPr="001412D9">
              <w:rPr>
                <w:sz w:val="20"/>
                <w:lang w:val="en-US"/>
              </w:rPr>
              <w:noBreakHyphen/>
              <w:t>1 915.7 MHz</w:t>
            </w:r>
          </w:p>
        </w:tc>
        <w:tc>
          <w:tcPr>
            <w:tcW w:w="1418" w:type="dxa"/>
            <w:tcBorders>
              <w:top w:val="single" w:sz="4" w:space="0" w:color="auto"/>
            </w:tcBorders>
          </w:tcPr>
          <w:p w:rsidR="00485AFC" w:rsidRPr="001412D9" w:rsidRDefault="001412D9" w:rsidP="001412D9">
            <w:pPr>
              <w:pStyle w:val="Tabletext"/>
              <w:jc w:val="center"/>
              <w:rPr>
                <w:sz w:val="20"/>
                <w:lang w:val="en-US"/>
              </w:rPr>
            </w:pPr>
            <w:r>
              <w:rPr>
                <w:sz w:val="20"/>
                <w:lang w:val="en-US"/>
              </w:rPr>
              <w:t>–</w:t>
            </w:r>
            <w:r w:rsidR="00485AFC" w:rsidRPr="001412D9">
              <w:rPr>
                <w:sz w:val="20"/>
                <w:lang w:val="en-US"/>
              </w:rPr>
              <w:t>41 dBm</w:t>
            </w:r>
          </w:p>
        </w:tc>
        <w:tc>
          <w:tcPr>
            <w:tcW w:w="1417" w:type="dxa"/>
            <w:tcBorders>
              <w:top w:val="single" w:sz="4" w:space="0" w:color="auto"/>
            </w:tcBorders>
          </w:tcPr>
          <w:p w:rsidR="00485AFC" w:rsidRPr="001412D9" w:rsidRDefault="00485AFC" w:rsidP="001412D9">
            <w:pPr>
              <w:pStyle w:val="Tabletext"/>
              <w:jc w:val="center"/>
              <w:rPr>
                <w:sz w:val="20"/>
                <w:lang w:val="en-US"/>
              </w:rPr>
            </w:pPr>
            <w:r w:rsidRPr="001412D9">
              <w:rPr>
                <w:sz w:val="20"/>
                <w:lang w:val="en-US"/>
              </w:rPr>
              <w:t>300 kHz</w:t>
            </w:r>
          </w:p>
        </w:tc>
        <w:tc>
          <w:tcPr>
            <w:tcW w:w="3848" w:type="dxa"/>
            <w:tcBorders>
              <w:top w:val="single" w:sz="4" w:space="0" w:color="auto"/>
            </w:tcBorders>
          </w:tcPr>
          <w:p w:rsidR="00485AFC" w:rsidRPr="001412D9" w:rsidRDefault="00485AFC" w:rsidP="001412D9">
            <w:pPr>
              <w:pStyle w:val="Tabletext"/>
              <w:jc w:val="left"/>
              <w:rPr>
                <w:sz w:val="20"/>
                <w:lang w:val="en-US"/>
              </w:rPr>
            </w:pPr>
            <w:r w:rsidRPr="001412D9">
              <w:rPr>
                <w:sz w:val="20"/>
                <w:lang w:val="en-US"/>
              </w:rPr>
              <w:t>Applicable when co-existence with PHS system operating in 1 884.5-1 915.7 MHz</w:t>
            </w:r>
            <w:r w:rsidRPr="001412D9" w:rsidDel="00A603A7">
              <w:rPr>
                <w:sz w:val="20"/>
                <w:lang w:val="en-US"/>
              </w:rPr>
              <w:t xml:space="preserve"> </w:t>
            </w:r>
          </w:p>
        </w:tc>
      </w:tr>
    </w:tbl>
    <w:p w:rsidR="00D66ECA" w:rsidRDefault="00D66ECA" w:rsidP="00D66ECA">
      <w:pPr>
        <w:pStyle w:val="Tablefin"/>
      </w:pPr>
    </w:p>
    <w:p w:rsidR="00485AFC" w:rsidRPr="0012223D" w:rsidRDefault="00485AFC" w:rsidP="00485AFC">
      <w:pPr>
        <w:rPr>
          <w:lang w:val="en-US"/>
        </w:rPr>
      </w:pPr>
      <w:r w:rsidRPr="0012223D">
        <w:rPr>
          <w:lang w:val="en-US"/>
        </w:rPr>
        <w:t>The following requirement shall be applied to BS operating in Bands 13 and 14 to ensure that appropriate interference protection is provided to 700 MHz public safety operations.</w:t>
      </w:r>
      <w:r w:rsidRPr="00B16FF1">
        <w:rPr>
          <w:lang w:val="en-US"/>
        </w:rPr>
        <w:t xml:space="preserve"> This requirement is also applicable at</w:t>
      </w:r>
      <w:r w:rsidRPr="0012223D">
        <w:rPr>
          <w:lang w:val="en-US"/>
        </w:rPr>
        <w:t xml:space="preserve"> </w:t>
      </w:r>
      <w:r w:rsidRPr="00B16FF1">
        <w:rPr>
          <w:lang w:val="en-US"/>
        </w:rPr>
        <w:t xml:space="preserve">the frequency range from 10 MHz below the lowest frequency of the BS transmitter operating band up to 10 MHz above the highest frequency of the BS transmitter operating band. </w:t>
      </w:r>
      <w:r w:rsidRPr="0012223D">
        <w:rPr>
          <w:lang w:val="en-US"/>
        </w:rPr>
        <w:t>The power of any spurious emission shall not exceed:</w:t>
      </w:r>
    </w:p>
    <w:p w:rsidR="00485AFC" w:rsidRPr="0012223D" w:rsidRDefault="00485AFC" w:rsidP="00B16FF1">
      <w:pPr>
        <w:pStyle w:val="TableNoBR"/>
      </w:pPr>
      <w:r w:rsidRPr="0012223D">
        <w:t>Table 2.6</w:t>
      </w:r>
      <w:r w:rsidRPr="0012223D">
        <w:rPr>
          <w:lang w:eastAsia="ja-JP"/>
        </w:rPr>
        <w:t>.4-3</w:t>
      </w:r>
    </w:p>
    <w:p w:rsidR="00485AFC" w:rsidRPr="0012223D" w:rsidRDefault="00485AFC" w:rsidP="00B16FF1">
      <w:pPr>
        <w:pStyle w:val="TabletitleBR"/>
        <w:rPr>
          <w:rFonts w:cs="v5.0.0"/>
        </w:rPr>
      </w:pPr>
      <w:r w:rsidRPr="0012223D">
        <w:t xml:space="preserve">BS </w:t>
      </w:r>
      <w:r w:rsidR="00BE6FD2" w:rsidRPr="0012223D">
        <w:t>s</w:t>
      </w:r>
      <w:r w:rsidRPr="0012223D">
        <w:t xml:space="preserve">purious emissions limits for protection of 700 MHz </w:t>
      </w:r>
      <w:r w:rsidRPr="0012223D">
        <w:rPr>
          <w:rFonts w:cs="v5.0.0"/>
        </w:rPr>
        <w:t>public safety operations</w:t>
      </w:r>
    </w:p>
    <w:tbl>
      <w:tblPr>
        <w:tblW w:w="96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436"/>
        <w:gridCol w:w="2436"/>
        <w:gridCol w:w="1308"/>
        <w:gridCol w:w="1454"/>
        <w:gridCol w:w="2005"/>
      </w:tblGrid>
      <w:tr w:rsidR="00485AFC" w:rsidRPr="00001E7D" w:rsidTr="00D66ECA">
        <w:trPr>
          <w:cantSplit/>
          <w:jc w:val="center"/>
        </w:trPr>
        <w:tc>
          <w:tcPr>
            <w:tcW w:w="2376" w:type="dxa"/>
            <w:vAlign w:val="center"/>
          </w:tcPr>
          <w:p w:rsidR="00485AFC" w:rsidRPr="00B16FF1" w:rsidRDefault="00485AFC" w:rsidP="00D66ECA">
            <w:pPr>
              <w:pStyle w:val="Tablehead"/>
              <w:keepNext w:val="0"/>
              <w:rPr>
                <w:sz w:val="20"/>
                <w:lang w:val="en-US"/>
              </w:rPr>
            </w:pPr>
            <w:r w:rsidRPr="00B16FF1">
              <w:rPr>
                <w:sz w:val="20"/>
                <w:lang w:val="en-US"/>
              </w:rPr>
              <w:t xml:space="preserve">Operating </w:t>
            </w:r>
            <w:r w:rsidR="00B16FF1" w:rsidRPr="00B16FF1">
              <w:rPr>
                <w:sz w:val="20"/>
                <w:lang w:val="en-US"/>
              </w:rPr>
              <w:t>b</w:t>
            </w:r>
            <w:r w:rsidRPr="00B16FF1">
              <w:rPr>
                <w:sz w:val="20"/>
                <w:lang w:val="en-US"/>
              </w:rPr>
              <w:t>and</w:t>
            </w:r>
          </w:p>
        </w:tc>
        <w:tc>
          <w:tcPr>
            <w:tcW w:w="2376" w:type="dxa"/>
            <w:vAlign w:val="center"/>
          </w:tcPr>
          <w:p w:rsidR="00485AFC" w:rsidRPr="00B16FF1" w:rsidRDefault="00485AFC" w:rsidP="00D66ECA">
            <w:pPr>
              <w:pStyle w:val="Tablehead"/>
              <w:keepNext w:val="0"/>
              <w:rPr>
                <w:sz w:val="20"/>
                <w:lang w:val="en-US"/>
              </w:rPr>
            </w:pPr>
            <w:r w:rsidRPr="00B16FF1">
              <w:rPr>
                <w:sz w:val="20"/>
                <w:lang w:val="en-US"/>
              </w:rPr>
              <w:t>Band</w:t>
            </w:r>
          </w:p>
        </w:tc>
        <w:tc>
          <w:tcPr>
            <w:tcW w:w="1276" w:type="dxa"/>
            <w:vAlign w:val="center"/>
          </w:tcPr>
          <w:p w:rsidR="00485AFC" w:rsidRPr="00B16FF1" w:rsidRDefault="00485AFC" w:rsidP="00D66ECA">
            <w:pPr>
              <w:pStyle w:val="Tablehead"/>
              <w:keepNext w:val="0"/>
              <w:rPr>
                <w:sz w:val="20"/>
                <w:lang w:val="en-US"/>
              </w:rPr>
            </w:pPr>
            <w:r w:rsidRPr="00B16FF1">
              <w:rPr>
                <w:sz w:val="20"/>
                <w:lang w:val="en-US"/>
              </w:rPr>
              <w:t xml:space="preserve">Maximum </w:t>
            </w:r>
            <w:r w:rsidR="00B16FF1" w:rsidRPr="00B16FF1">
              <w:rPr>
                <w:sz w:val="20"/>
                <w:lang w:val="en-US"/>
              </w:rPr>
              <w:t>l</w:t>
            </w:r>
            <w:r w:rsidRPr="00B16FF1">
              <w:rPr>
                <w:sz w:val="20"/>
                <w:lang w:val="en-US"/>
              </w:rPr>
              <w:t>evel</w:t>
            </w:r>
          </w:p>
        </w:tc>
        <w:tc>
          <w:tcPr>
            <w:tcW w:w="1418" w:type="dxa"/>
            <w:vAlign w:val="center"/>
          </w:tcPr>
          <w:p w:rsidR="00485AFC" w:rsidRPr="00B16FF1" w:rsidRDefault="00485AFC" w:rsidP="00D66ECA">
            <w:pPr>
              <w:pStyle w:val="Tablehead"/>
              <w:keepNext w:val="0"/>
              <w:rPr>
                <w:sz w:val="20"/>
                <w:lang w:val="en-US"/>
              </w:rPr>
            </w:pPr>
            <w:r w:rsidRPr="00B16FF1">
              <w:rPr>
                <w:sz w:val="20"/>
                <w:lang w:val="en-US"/>
              </w:rPr>
              <w:t xml:space="preserve">Measurement </w:t>
            </w:r>
            <w:r w:rsidR="00B16FF1" w:rsidRPr="00B16FF1">
              <w:rPr>
                <w:sz w:val="20"/>
                <w:lang w:val="en-US"/>
              </w:rPr>
              <w:t>b</w:t>
            </w:r>
            <w:r w:rsidRPr="00B16FF1">
              <w:rPr>
                <w:sz w:val="20"/>
                <w:lang w:val="en-US"/>
              </w:rPr>
              <w:t>andwidth</w:t>
            </w:r>
          </w:p>
        </w:tc>
        <w:tc>
          <w:tcPr>
            <w:tcW w:w="1956" w:type="dxa"/>
            <w:vAlign w:val="center"/>
          </w:tcPr>
          <w:p w:rsidR="00485AFC" w:rsidRPr="00B16FF1" w:rsidRDefault="00485AFC" w:rsidP="00D66ECA">
            <w:pPr>
              <w:pStyle w:val="Tablehead"/>
              <w:keepNext w:val="0"/>
              <w:rPr>
                <w:sz w:val="20"/>
                <w:lang w:val="en-US"/>
              </w:rPr>
            </w:pPr>
            <w:r w:rsidRPr="00B16FF1">
              <w:rPr>
                <w:sz w:val="20"/>
                <w:lang w:val="en-US"/>
              </w:rPr>
              <w:t>Note</w:t>
            </w:r>
          </w:p>
        </w:tc>
      </w:tr>
      <w:tr w:rsidR="00485AFC" w:rsidRPr="00001E7D" w:rsidTr="00D66ECA">
        <w:trPr>
          <w:cantSplit/>
          <w:jc w:val="center"/>
        </w:trPr>
        <w:tc>
          <w:tcPr>
            <w:tcW w:w="2376" w:type="dxa"/>
          </w:tcPr>
          <w:p w:rsidR="00485AFC" w:rsidRPr="00B16FF1" w:rsidRDefault="00485AFC" w:rsidP="00B16FF1">
            <w:pPr>
              <w:pStyle w:val="Tabletext"/>
              <w:jc w:val="center"/>
              <w:rPr>
                <w:sz w:val="20"/>
                <w:lang w:val="en-US"/>
              </w:rPr>
            </w:pPr>
            <w:r w:rsidRPr="00B16FF1">
              <w:rPr>
                <w:sz w:val="20"/>
                <w:lang w:val="en-US"/>
              </w:rPr>
              <w:t>13</w:t>
            </w:r>
          </w:p>
        </w:tc>
        <w:tc>
          <w:tcPr>
            <w:tcW w:w="2376" w:type="dxa"/>
          </w:tcPr>
          <w:p w:rsidR="00485AFC" w:rsidRPr="00B16FF1" w:rsidRDefault="00485AFC" w:rsidP="00B16FF1">
            <w:pPr>
              <w:pStyle w:val="Tabletext"/>
              <w:jc w:val="center"/>
              <w:rPr>
                <w:sz w:val="20"/>
                <w:lang w:val="en-US"/>
              </w:rPr>
            </w:pPr>
            <w:r w:rsidRPr="00B16FF1">
              <w:rPr>
                <w:sz w:val="20"/>
                <w:lang w:val="en-US"/>
              </w:rPr>
              <w:t>763-775 MHz</w:t>
            </w:r>
          </w:p>
        </w:tc>
        <w:tc>
          <w:tcPr>
            <w:tcW w:w="1276" w:type="dxa"/>
          </w:tcPr>
          <w:p w:rsidR="00485AFC" w:rsidRPr="00B16FF1" w:rsidRDefault="00B16FF1" w:rsidP="00B16FF1">
            <w:pPr>
              <w:pStyle w:val="Tabletext"/>
              <w:jc w:val="center"/>
              <w:rPr>
                <w:sz w:val="20"/>
                <w:lang w:val="en-US"/>
              </w:rPr>
            </w:pPr>
            <w:r>
              <w:rPr>
                <w:sz w:val="20"/>
                <w:lang w:val="en-US"/>
              </w:rPr>
              <w:t>–</w:t>
            </w:r>
            <w:r w:rsidR="00485AFC" w:rsidRPr="00B16FF1">
              <w:rPr>
                <w:sz w:val="20"/>
                <w:lang w:val="en-US"/>
              </w:rPr>
              <w:t>46 dBm</w:t>
            </w:r>
          </w:p>
        </w:tc>
        <w:tc>
          <w:tcPr>
            <w:tcW w:w="1418" w:type="dxa"/>
          </w:tcPr>
          <w:p w:rsidR="00485AFC" w:rsidRPr="00B16FF1" w:rsidRDefault="00485AFC" w:rsidP="00B16FF1">
            <w:pPr>
              <w:pStyle w:val="Tabletext"/>
              <w:jc w:val="center"/>
              <w:rPr>
                <w:sz w:val="20"/>
                <w:lang w:val="en-US"/>
              </w:rPr>
            </w:pPr>
            <w:r w:rsidRPr="00B16FF1">
              <w:rPr>
                <w:sz w:val="20"/>
                <w:lang w:val="en-US"/>
              </w:rPr>
              <w:t>6.25 kHz</w:t>
            </w:r>
          </w:p>
        </w:tc>
        <w:tc>
          <w:tcPr>
            <w:tcW w:w="1956" w:type="dxa"/>
          </w:tcPr>
          <w:p w:rsidR="00485AFC" w:rsidRPr="00B16FF1" w:rsidRDefault="00B16FF1" w:rsidP="00B16FF1">
            <w:pPr>
              <w:pStyle w:val="Tabletext"/>
              <w:jc w:val="center"/>
              <w:rPr>
                <w:sz w:val="20"/>
                <w:lang w:val="en-US"/>
              </w:rPr>
            </w:pPr>
            <w:r>
              <w:rPr>
                <w:sz w:val="20"/>
                <w:lang w:val="en-US"/>
              </w:rPr>
              <w:t>–</w:t>
            </w:r>
          </w:p>
        </w:tc>
      </w:tr>
      <w:tr w:rsidR="00485AFC" w:rsidRPr="00001E7D" w:rsidTr="00D66ECA">
        <w:trPr>
          <w:cantSplit/>
          <w:jc w:val="center"/>
        </w:trPr>
        <w:tc>
          <w:tcPr>
            <w:tcW w:w="2376" w:type="dxa"/>
          </w:tcPr>
          <w:p w:rsidR="00485AFC" w:rsidRPr="00B16FF1" w:rsidRDefault="00485AFC" w:rsidP="00B16FF1">
            <w:pPr>
              <w:pStyle w:val="Tabletext"/>
              <w:jc w:val="center"/>
              <w:rPr>
                <w:sz w:val="20"/>
                <w:lang w:val="en-US"/>
              </w:rPr>
            </w:pPr>
            <w:r w:rsidRPr="00B16FF1">
              <w:rPr>
                <w:sz w:val="20"/>
                <w:lang w:val="en-US"/>
              </w:rPr>
              <w:t>13</w:t>
            </w:r>
          </w:p>
        </w:tc>
        <w:tc>
          <w:tcPr>
            <w:tcW w:w="2376" w:type="dxa"/>
          </w:tcPr>
          <w:p w:rsidR="00485AFC" w:rsidRPr="00B16FF1" w:rsidRDefault="00485AFC" w:rsidP="00B16FF1">
            <w:pPr>
              <w:pStyle w:val="Tabletext"/>
              <w:jc w:val="center"/>
              <w:rPr>
                <w:sz w:val="20"/>
                <w:lang w:val="en-US"/>
              </w:rPr>
            </w:pPr>
            <w:r w:rsidRPr="00B16FF1">
              <w:rPr>
                <w:sz w:val="20"/>
                <w:lang w:val="en-US"/>
              </w:rPr>
              <w:t>793-805 MHz</w:t>
            </w:r>
          </w:p>
        </w:tc>
        <w:tc>
          <w:tcPr>
            <w:tcW w:w="1276" w:type="dxa"/>
          </w:tcPr>
          <w:p w:rsidR="00485AFC" w:rsidRPr="00B16FF1" w:rsidRDefault="00B16FF1" w:rsidP="00B16FF1">
            <w:pPr>
              <w:pStyle w:val="Tabletext"/>
              <w:jc w:val="center"/>
              <w:rPr>
                <w:sz w:val="20"/>
                <w:lang w:val="en-US"/>
              </w:rPr>
            </w:pPr>
            <w:r>
              <w:rPr>
                <w:sz w:val="20"/>
                <w:lang w:val="en-US"/>
              </w:rPr>
              <w:t>–</w:t>
            </w:r>
            <w:r w:rsidR="00485AFC" w:rsidRPr="00B16FF1">
              <w:rPr>
                <w:sz w:val="20"/>
                <w:lang w:val="en-US"/>
              </w:rPr>
              <w:t>46 dBm</w:t>
            </w:r>
          </w:p>
        </w:tc>
        <w:tc>
          <w:tcPr>
            <w:tcW w:w="1418" w:type="dxa"/>
          </w:tcPr>
          <w:p w:rsidR="00485AFC" w:rsidRPr="00B16FF1" w:rsidRDefault="00485AFC" w:rsidP="00B16FF1">
            <w:pPr>
              <w:pStyle w:val="Tabletext"/>
              <w:jc w:val="center"/>
              <w:rPr>
                <w:sz w:val="20"/>
                <w:lang w:val="en-US"/>
              </w:rPr>
            </w:pPr>
            <w:r w:rsidRPr="00B16FF1">
              <w:rPr>
                <w:sz w:val="20"/>
                <w:lang w:val="en-US"/>
              </w:rPr>
              <w:t>6.25 kHz</w:t>
            </w:r>
          </w:p>
        </w:tc>
        <w:tc>
          <w:tcPr>
            <w:tcW w:w="1956" w:type="dxa"/>
          </w:tcPr>
          <w:p w:rsidR="00485AFC" w:rsidRPr="00B16FF1" w:rsidRDefault="00B16FF1" w:rsidP="00B16FF1">
            <w:pPr>
              <w:pStyle w:val="Tabletext"/>
              <w:jc w:val="center"/>
              <w:rPr>
                <w:sz w:val="20"/>
                <w:lang w:val="en-US"/>
              </w:rPr>
            </w:pPr>
            <w:r>
              <w:rPr>
                <w:sz w:val="20"/>
                <w:lang w:val="en-US"/>
              </w:rPr>
              <w:t>–</w:t>
            </w:r>
          </w:p>
        </w:tc>
      </w:tr>
      <w:tr w:rsidR="00485AFC" w:rsidRPr="00001E7D" w:rsidTr="00D66ECA">
        <w:trPr>
          <w:cantSplit/>
          <w:jc w:val="center"/>
        </w:trPr>
        <w:tc>
          <w:tcPr>
            <w:tcW w:w="2376" w:type="dxa"/>
          </w:tcPr>
          <w:p w:rsidR="00485AFC" w:rsidRPr="00B16FF1" w:rsidRDefault="00485AFC" w:rsidP="00B16FF1">
            <w:pPr>
              <w:pStyle w:val="Tabletext"/>
              <w:jc w:val="center"/>
              <w:rPr>
                <w:sz w:val="20"/>
                <w:lang w:val="en-US"/>
              </w:rPr>
            </w:pPr>
            <w:r w:rsidRPr="00B16FF1">
              <w:rPr>
                <w:sz w:val="20"/>
                <w:lang w:val="en-US"/>
              </w:rPr>
              <w:t>14</w:t>
            </w:r>
          </w:p>
        </w:tc>
        <w:tc>
          <w:tcPr>
            <w:tcW w:w="2376" w:type="dxa"/>
          </w:tcPr>
          <w:p w:rsidR="00485AFC" w:rsidRPr="00B16FF1" w:rsidRDefault="00485AFC" w:rsidP="00B16FF1">
            <w:pPr>
              <w:pStyle w:val="Tabletext"/>
              <w:jc w:val="center"/>
              <w:rPr>
                <w:sz w:val="20"/>
                <w:lang w:val="en-US"/>
              </w:rPr>
            </w:pPr>
            <w:r w:rsidRPr="00B16FF1">
              <w:rPr>
                <w:sz w:val="20"/>
                <w:lang w:val="en-US"/>
              </w:rPr>
              <w:t>769-775 MHz</w:t>
            </w:r>
          </w:p>
        </w:tc>
        <w:tc>
          <w:tcPr>
            <w:tcW w:w="1276" w:type="dxa"/>
          </w:tcPr>
          <w:p w:rsidR="00485AFC" w:rsidRPr="00B16FF1" w:rsidRDefault="00B16FF1" w:rsidP="00B16FF1">
            <w:pPr>
              <w:pStyle w:val="Tabletext"/>
              <w:jc w:val="center"/>
              <w:rPr>
                <w:sz w:val="20"/>
                <w:lang w:val="en-US"/>
              </w:rPr>
            </w:pPr>
            <w:r>
              <w:rPr>
                <w:sz w:val="20"/>
                <w:lang w:val="en-US"/>
              </w:rPr>
              <w:t>–</w:t>
            </w:r>
            <w:r w:rsidR="00485AFC" w:rsidRPr="00B16FF1">
              <w:rPr>
                <w:sz w:val="20"/>
                <w:lang w:val="en-US"/>
              </w:rPr>
              <w:t>46 dBm</w:t>
            </w:r>
          </w:p>
        </w:tc>
        <w:tc>
          <w:tcPr>
            <w:tcW w:w="1418" w:type="dxa"/>
          </w:tcPr>
          <w:p w:rsidR="00485AFC" w:rsidRPr="00B16FF1" w:rsidRDefault="00485AFC" w:rsidP="00B16FF1">
            <w:pPr>
              <w:pStyle w:val="Tabletext"/>
              <w:jc w:val="center"/>
              <w:rPr>
                <w:sz w:val="20"/>
                <w:lang w:val="en-US"/>
              </w:rPr>
            </w:pPr>
            <w:r w:rsidRPr="00B16FF1">
              <w:rPr>
                <w:sz w:val="20"/>
                <w:lang w:val="en-US"/>
              </w:rPr>
              <w:t>6.25 kHz</w:t>
            </w:r>
          </w:p>
        </w:tc>
        <w:tc>
          <w:tcPr>
            <w:tcW w:w="1956" w:type="dxa"/>
          </w:tcPr>
          <w:p w:rsidR="00485AFC" w:rsidRPr="00B16FF1" w:rsidRDefault="00B16FF1" w:rsidP="00B16FF1">
            <w:pPr>
              <w:pStyle w:val="Tabletext"/>
              <w:jc w:val="center"/>
              <w:rPr>
                <w:sz w:val="20"/>
                <w:lang w:val="en-US"/>
              </w:rPr>
            </w:pPr>
            <w:r>
              <w:rPr>
                <w:sz w:val="20"/>
                <w:lang w:val="en-US"/>
              </w:rPr>
              <w:t>–</w:t>
            </w:r>
          </w:p>
        </w:tc>
      </w:tr>
      <w:tr w:rsidR="00485AFC" w:rsidRPr="00001E7D" w:rsidTr="00D66ECA">
        <w:trPr>
          <w:cantSplit/>
          <w:jc w:val="center"/>
        </w:trPr>
        <w:tc>
          <w:tcPr>
            <w:tcW w:w="2376" w:type="dxa"/>
          </w:tcPr>
          <w:p w:rsidR="00485AFC" w:rsidRPr="00B16FF1" w:rsidRDefault="00485AFC" w:rsidP="00B16FF1">
            <w:pPr>
              <w:pStyle w:val="Tabletext"/>
              <w:jc w:val="center"/>
              <w:rPr>
                <w:sz w:val="20"/>
                <w:lang w:val="en-US"/>
              </w:rPr>
            </w:pPr>
            <w:r w:rsidRPr="00B16FF1">
              <w:rPr>
                <w:sz w:val="20"/>
                <w:lang w:val="en-US"/>
              </w:rPr>
              <w:t>14</w:t>
            </w:r>
          </w:p>
        </w:tc>
        <w:tc>
          <w:tcPr>
            <w:tcW w:w="2376" w:type="dxa"/>
          </w:tcPr>
          <w:p w:rsidR="00485AFC" w:rsidRPr="00B16FF1" w:rsidRDefault="00485AFC" w:rsidP="00B16FF1">
            <w:pPr>
              <w:pStyle w:val="Tabletext"/>
              <w:jc w:val="center"/>
              <w:rPr>
                <w:sz w:val="20"/>
                <w:lang w:val="en-US"/>
              </w:rPr>
            </w:pPr>
            <w:r w:rsidRPr="00B16FF1">
              <w:rPr>
                <w:sz w:val="20"/>
                <w:lang w:val="en-US"/>
              </w:rPr>
              <w:t>799-805 MHz</w:t>
            </w:r>
          </w:p>
        </w:tc>
        <w:tc>
          <w:tcPr>
            <w:tcW w:w="1276" w:type="dxa"/>
          </w:tcPr>
          <w:p w:rsidR="00485AFC" w:rsidRPr="00B16FF1" w:rsidRDefault="00B16FF1" w:rsidP="00B16FF1">
            <w:pPr>
              <w:pStyle w:val="Tabletext"/>
              <w:jc w:val="center"/>
              <w:rPr>
                <w:sz w:val="20"/>
                <w:lang w:val="en-US"/>
              </w:rPr>
            </w:pPr>
            <w:r>
              <w:rPr>
                <w:sz w:val="20"/>
                <w:lang w:val="en-US"/>
              </w:rPr>
              <w:t>–</w:t>
            </w:r>
            <w:r w:rsidR="00485AFC" w:rsidRPr="00B16FF1">
              <w:rPr>
                <w:sz w:val="20"/>
                <w:lang w:val="en-US"/>
              </w:rPr>
              <w:t>46 dBm</w:t>
            </w:r>
          </w:p>
        </w:tc>
        <w:tc>
          <w:tcPr>
            <w:tcW w:w="1418" w:type="dxa"/>
          </w:tcPr>
          <w:p w:rsidR="00485AFC" w:rsidRPr="00B16FF1" w:rsidRDefault="00485AFC" w:rsidP="00B16FF1">
            <w:pPr>
              <w:pStyle w:val="Tabletext"/>
              <w:jc w:val="center"/>
              <w:rPr>
                <w:sz w:val="20"/>
                <w:lang w:val="en-US"/>
              </w:rPr>
            </w:pPr>
            <w:r w:rsidRPr="00B16FF1">
              <w:rPr>
                <w:sz w:val="20"/>
                <w:lang w:val="en-US"/>
              </w:rPr>
              <w:t>6.25 kHz</w:t>
            </w:r>
          </w:p>
        </w:tc>
        <w:tc>
          <w:tcPr>
            <w:tcW w:w="1956" w:type="dxa"/>
          </w:tcPr>
          <w:p w:rsidR="00485AFC" w:rsidRPr="00B16FF1" w:rsidRDefault="00B16FF1" w:rsidP="00B16FF1">
            <w:pPr>
              <w:pStyle w:val="Tabletext"/>
              <w:jc w:val="center"/>
              <w:rPr>
                <w:sz w:val="20"/>
                <w:lang w:val="en-US"/>
              </w:rPr>
            </w:pPr>
            <w:r>
              <w:rPr>
                <w:sz w:val="20"/>
                <w:lang w:val="en-US"/>
              </w:rPr>
              <w:t>–</w:t>
            </w:r>
          </w:p>
        </w:tc>
      </w:tr>
    </w:tbl>
    <w:p w:rsidR="00E52177" w:rsidRDefault="00E52177" w:rsidP="00E52177">
      <w:pPr>
        <w:pStyle w:val="Tablefin"/>
      </w:pPr>
    </w:p>
    <w:p w:rsidR="00485AFC" w:rsidRPr="0012223D" w:rsidRDefault="00485AFC" w:rsidP="00485AFC">
      <w:pPr>
        <w:rPr>
          <w:lang w:val="en-US"/>
        </w:rPr>
      </w:pPr>
      <w:r w:rsidRPr="0012223D">
        <w:rPr>
          <w:lang w:val="en-US"/>
        </w:rPr>
        <w:t>The following requirement shall be applied to BS operating in Band 26 to ensure that appropriate interference protection is provided to 800 MHz public safety operations.</w:t>
      </w:r>
      <w:r w:rsidRPr="00B16FF1">
        <w:rPr>
          <w:lang w:val="en-US"/>
        </w:rPr>
        <w:t xml:space="preserve"> This requirement is also applicable at</w:t>
      </w:r>
      <w:r w:rsidRPr="0012223D">
        <w:rPr>
          <w:lang w:val="en-US"/>
        </w:rPr>
        <w:t xml:space="preserve"> </w:t>
      </w:r>
      <w:r w:rsidRPr="00B16FF1">
        <w:rPr>
          <w:lang w:val="en-US"/>
        </w:rPr>
        <w:t>the frequency range from 10 MHz below the lowest frequency of the BS downlink operating band up to 10 MHz above the highest frequency of the BS downlink operating band.</w:t>
      </w:r>
    </w:p>
    <w:p w:rsidR="00485AFC" w:rsidRPr="0012223D" w:rsidRDefault="00485AFC" w:rsidP="00485AFC">
      <w:pPr>
        <w:rPr>
          <w:lang w:val="en-US"/>
        </w:rPr>
      </w:pPr>
      <w:r w:rsidRPr="0012223D">
        <w:rPr>
          <w:lang w:val="en-US"/>
        </w:rPr>
        <w:t>The power of any spurious emission shall not exceed:</w:t>
      </w:r>
    </w:p>
    <w:p w:rsidR="00485AFC" w:rsidRPr="0012223D" w:rsidRDefault="00485AFC" w:rsidP="00B16FF1">
      <w:pPr>
        <w:pStyle w:val="TableNoBR"/>
      </w:pPr>
      <w:r w:rsidRPr="0012223D">
        <w:t>Table 2.6.4-5</w:t>
      </w:r>
    </w:p>
    <w:p w:rsidR="00485AFC" w:rsidRPr="0012223D" w:rsidRDefault="00485AFC" w:rsidP="00B16FF1">
      <w:pPr>
        <w:pStyle w:val="TabletitleBR"/>
      </w:pPr>
      <w:r w:rsidRPr="0012223D">
        <w:t xml:space="preserve">BS </w:t>
      </w:r>
      <w:r w:rsidR="00B16FF1" w:rsidRPr="0012223D">
        <w:t>s</w:t>
      </w:r>
      <w:r w:rsidRPr="0012223D">
        <w:t>purious emissions limits for protection of 800 MHz public safety operations</w:t>
      </w:r>
    </w:p>
    <w:tbl>
      <w:tblPr>
        <w:tblW w:w="96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36"/>
        <w:gridCol w:w="1889"/>
        <w:gridCol w:w="1744"/>
        <w:gridCol w:w="1744"/>
        <w:gridCol w:w="2526"/>
      </w:tblGrid>
      <w:tr w:rsidR="00485AFC" w:rsidRPr="00001E7D" w:rsidTr="00856E51">
        <w:trPr>
          <w:cantSplit/>
          <w:jc w:val="center"/>
        </w:trPr>
        <w:tc>
          <w:tcPr>
            <w:tcW w:w="1693" w:type="dxa"/>
            <w:tcBorders>
              <w:top w:val="single" w:sz="6" w:space="0" w:color="000000"/>
              <w:left w:val="single" w:sz="6" w:space="0" w:color="000000"/>
              <w:bottom w:val="single" w:sz="6" w:space="0" w:color="000000"/>
              <w:right w:val="single" w:sz="6" w:space="0" w:color="000000"/>
            </w:tcBorders>
            <w:vAlign w:val="center"/>
          </w:tcPr>
          <w:p w:rsidR="00485AFC" w:rsidRPr="00B16FF1" w:rsidRDefault="00485AFC" w:rsidP="00856E51">
            <w:pPr>
              <w:pStyle w:val="Tablehead"/>
              <w:keepLines/>
              <w:rPr>
                <w:sz w:val="20"/>
                <w:lang w:val="en-US"/>
              </w:rPr>
            </w:pPr>
            <w:r w:rsidRPr="00B16FF1">
              <w:rPr>
                <w:sz w:val="20"/>
                <w:lang w:val="en-US"/>
              </w:rPr>
              <w:t xml:space="preserve">Operating </w:t>
            </w:r>
            <w:r w:rsidR="00B16FF1" w:rsidRPr="00B16FF1">
              <w:rPr>
                <w:sz w:val="20"/>
                <w:lang w:val="en-US"/>
              </w:rPr>
              <w:t>b</w:t>
            </w:r>
            <w:r w:rsidRPr="00B16FF1">
              <w:rPr>
                <w:sz w:val="20"/>
                <w:lang w:val="en-US"/>
              </w:rPr>
              <w:t>and</w:t>
            </w:r>
          </w:p>
        </w:tc>
        <w:tc>
          <w:tcPr>
            <w:tcW w:w="1843" w:type="dxa"/>
            <w:tcBorders>
              <w:top w:val="single" w:sz="6" w:space="0" w:color="000000"/>
              <w:left w:val="single" w:sz="6" w:space="0" w:color="000000"/>
              <w:bottom w:val="single" w:sz="6" w:space="0" w:color="000000"/>
              <w:right w:val="single" w:sz="6" w:space="0" w:color="000000"/>
            </w:tcBorders>
            <w:vAlign w:val="center"/>
          </w:tcPr>
          <w:p w:rsidR="00485AFC" w:rsidRPr="00B16FF1" w:rsidRDefault="00485AFC" w:rsidP="00856E51">
            <w:pPr>
              <w:pStyle w:val="Tablehead"/>
              <w:keepLines/>
              <w:rPr>
                <w:sz w:val="20"/>
                <w:lang w:val="en-US"/>
              </w:rPr>
            </w:pPr>
            <w:r w:rsidRPr="00B16FF1">
              <w:rPr>
                <w:sz w:val="20"/>
                <w:lang w:val="en-US"/>
              </w:rPr>
              <w:t>Frequency range</w:t>
            </w:r>
          </w:p>
        </w:tc>
        <w:tc>
          <w:tcPr>
            <w:tcW w:w="1701" w:type="dxa"/>
            <w:tcBorders>
              <w:top w:val="single" w:sz="6" w:space="0" w:color="000000"/>
              <w:left w:val="single" w:sz="6" w:space="0" w:color="000000"/>
              <w:bottom w:val="single" w:sz="6" w:space="0" w:color="000000"/>
              <w:right w:val="single" w:sz="6" w:space="0" w:color="000000"/>
            </w:tcBorders>
            <w:vAlign w:val="center"/>
          </w:tcPr>
          <w:p w:rsidR="00485AFC" w:rsidRPr="00B16FF1" w:rsidRDefault="00485AFC" w:rsidP="00856E51">
            <w:pPr>
              <w:pStyle w:val="Tablehead"/>
              <w:keepLines/>
              <w:rPr>
                <w:sz w:val="20"/>
                <w:lang w:val="en-US"/>
              </w:rPr>
            </w:pPr>
            <w:r w:rsidRPr="00B16FF1">
              <w:rPr>
                <w:sz w:val="20"/>
                <w:lang w:val="en-US"/>
              </w:rPr>
              <w:t xml:space="preserve">Maximum </w:t>
            </w:r>
            <w:r w:rsidR="00B16FF1" w:rsidRPr="00B16FF1">
              <w:rPr>
                <w:sz w:val="20"/>
                <w:lang w:val="en-US"/>
              </w:rPr>
              <w:t>l</w:t>
            </w:r>
            <w:r w:rsidRPr="00B16FF1">
              <w:rPr>
                <w:sz w:val="20"/>
                <w:lang w:val="en-US"/>
              </w:rPr>
              <w:t>evel</w:t>
            </w:r>
          </w:p>
        </w:tc>
        <w:tc>
          <w:tcPr>
            <w:tcW w:w="1701" w:type="dxa"/>
            <w:tcBorders>
              <w:top w:val="single" w:sz="6" w:space="0" w:color="000000"/>
              <w:left w:val="single" w:sz="6" w:space="0" w:color="000000"/>
              <w:bottom w:val="single" w:sz="6" w:space="0" w:color="000000"/>
              <w:right w:val="single" w:sz="6" w:space="0" w:color="000000"/>
            </w:tcBorders>
            <w:vAlign w:val="center"/>
          </w:tcPr>
          <w:p w:rsidR="00485AFC" w:rsidRPr="00B16FF1" w:rsidRDefault="00485AFC" w:rsidP="00856E51">
            <w:pPr>
              <w:pStyle w:val="Tablehead"/>
              <w:keepLines/>
              <w:rPr>
                <w:sz w:val="20"/>
                <w:lang w:val="en-US"/>
              </w:rPr>
            </w:pPr>
            <w:r w:rsidRPr="00B16FF1">
              <w:rPr>
                <w:sz w:val="20"/>
                <w:lang w:val="en-US"/>
              </w:rPr>
              <w:t xml:space="preserve">Measurement </w:t>
            </w:r>
            <w:r w:rsidR="00B16FF1" w:rsidRPr="00B16FF1">
              <w:rPr>
                <w:sz w:val="20"/>
                <w:lang w:val="en-US"/>
              </w:rPr>
              <w:t>b</w:t>
            </w:r>
            <w:r w:rsidRPr="00B16FF1">
              <w:rPr>
                <w:sz w:val="20"/>
                <w:lang w:val="en-US"/>
              </w:rPr>
              <w:t>andwidth</w:t>
            </w:r>
          </w:p>
        </w:tc>
        <w:tc>
          <w:tcPr>
            <w:tcW w:w="2464" w:type="dxa"/>
            <w:tcBorders>
              <w:top w:val="single" w:sz="6" w:space="0" w:color="000000"/>
              <w:left w:val="single" w:sz="6" w:space="0" w:color="000000"/>
              <w:bottom w:val="single" w:sz="6" w:space="0" w:color="000000"/>
              <w:right w:val="single" w:sz="6" w:space="0" w:color="000000"/>
            </w:tcBorders>
            <w:vAlign w:val="center"/>
          </w:tcPr>
          <w:p w:rsidR="00485AFC" w:rsidRPr="00B16FF1" w:rsidRDefault="00485AFC" w:rsidP="00856E51">
            <w:pPr>
              <w:pStyle w:val="Tablehead"/>
              <w:keepLines/>
              <w:rPr>
                <w:sz w:val="20"/>
                <w:lang w:val="en-US"/>
              </w:rPr>
            </w:pPr>
            <w:r w:rsidRPr="00B16FF1">
              <w:rPr>
                <w:sz w:val="20"/>
                <w:lang w:val="en-US"/>
              </w:rPr>
              <w:t>Note</w:t>
            </w:r>
          </w:p>
        </w:tc>
      </w:tr>
      <w:tr w:rsidR="00485AFC" w:rsidRPr="001A6186" w:rsidTr="0006486E">
        <w:trPr>
          <w:cantSplit/>
          <w:jc w:val="center"/>
        </w:trPr>
        <w:tc>
          <w:tcPr>
            <w:tcW w:w="1693" w:type="dxa"/>
            <w:tcBorders>
              <w:top w:val="single" w:sz="6" w:space="0" w:color="000000"/>
              <w:left w:val="single" w:sz="6" w:space="0" w:color="000000"/>
              <w:bottom w:val="single" w:sz="6" w:space="0" w:color="000000"/>
              <w:right w:val="single" w:sz="6" w:space="0" w:color="000000"/>
            </w:tcBorders>
          </w:tcPr>
          <w:p w:rsidR="00485AFC" w:rsidRPr="00B16FF1" w:rsidRDefault="00485AFC" w:rsidP="00B16FF1">
            <w:pPr>
              <w:pStyle w:val="Tabletext"/>
              <w:jc w:val="center"/>
              <w:rPr>
                <w:sz w:val="20"/>
                <w:lang w:val="en-US"/>
              </w:rPr>
            </w:pPr>
            <w:r w:rsidRPr="00B16FF1">
              <w:rPr>
                <w:sz w:val="20"/>
                <w:lang w:val="en-US"/>
              </w:rPr>
              <w:t>26</w:t>
            </w:r>
          </w:p>
        </w:tc>
        <w:tc>
          <w:tcPr>
            <w:tcW w:w="1843" w:type="dxa"/>
            <w:tcBorders>
              <w:top w:val="single" w:sz="6" w:space="0" w:color="000000"/>
              <w:left w:val="single" w:sz="6" w:space="0" w:color="000000"/>
              <w:bottom w:val="single" w:sz="6" w:space="0" w:color="000000"/>
              <w:right w:val="single" w:sz="6" w:space="0" w:color="000000"/>
            </w:tcBorders>
          </w:tcPr>
          <w:p w:rsidR="00485AFC" w:rsidRPr="00B16FF1" w:rsidRDefault="00485AFC" w:rsidP="00B16FF1">
            <w:pPr>
              <w:pStyle w:val="Tabletext"/>
              <w:jc w:val="center"/>
              <w:rPr>
                <w:sz w:val="20"/>
                <w:lang w:val="en-US"/>
              </w:rPr>
            </w:pPr>
            <w:r w:rsidRPr="00B16FF1">
              <w:rPr>
                <w:sz w:val="20"/>
                <w:lang w:val="en-US"/>
              </w:rPr>
              <w:t>851-859 MHz</w:t>
            </w:r>
          </w:p>
        </w:tc>
        <w:tc>
          <w:tcPr>
            <w:tcW w:w="1701" w:type="dxa"/>
            <w:tcBorders>
              <w:top w:val="single" w:sz="6" w:space="0" w:color="000000"/>
              <w:left w:val="single" w:sz="6" w:space="0" w:color="000000"/>
              <w:bottom w:val="single" w:sz="6" w:space="0" w:color="000000"/>
              <w:right w:val="single" w:sz="6" w:space="0" w:color="000000"/>
            </w:tcBorders>
          </w:tcPr>
          <w:p w:rsidR="00485AFC" w:rsidRPr="00B16FF1" w:rsidRDefault="00580A43" w:rsidP="00B16FF1">
            <w:pPr>
              <w:pStyle w:val="Tabletext"/>
              <w:jc w:val="center"/>
              <w:rPr>
                <w:sz w:val="20"/>
                <w:lang w:val="en-US"/>
              </w:rPr>
            </w:pPr>
            <w:r>
              <w:rPr>
                <w:sz w:val="20"/>
                <w:lang w:val="en-US"/>
              </w:rPr>
              <w:t>–</w:t>
            </w:r>
            <w:r w:rsidR="00485AFC" w:rsidRPr="00B16FF1">
              <w:rPr>
                <w:sz w:val="20"/>
                <w:lang w:val="en-US"/>
              </w:rPr>
              <w:t>13 dBm</w:t>
            </w:r>
          </w:p>
        </w:tc>
        <w:tc>
          <w:tcPr>
            <w:tcW w:w="1701" w:type="dxa"/>
            <w:tcBorders>
              <w:top w:val="single" w:sz="6" w:space="0" w:color="000000"/>
              <w:left w:val="single" w:sz="6" w:space="0" w:color="000000"/>
              <w:bottom w:val="single" w:sz="6" w:space="0" w:color="000000"/>
              <w:right w:val="single" w:sz="6" w:space="0" w:color="000000"/>
            </w:tcBorders>
          </w:tcPr>
          <w:p w:rsidR="00485AFC" w:rsidRPr="00B16FF1" w:rsidRDefault="00485AFC" w:rsidP="00B16FF1">
            <w:pPr>
              <w:pStyle w:val="Tabletext"/>
              <w:jc w:val="center"/>
              <w:rPr>
                <w:sz w:val="20"/>
                <w:lang w:val="en-US"/>
              </w:rPr>
            </w:pPr>
            <w:r w:rsidRPr="00B16FF1">
              <w:rPr>
                <w:sz w:val="20"/>
                <w:lang w:val="en-US"/>
              </w:rPr>
              <w:t>100 kHz</w:t>
            </w:r>
          </w:p>
        </w:tc>
        <w:tc>
          <w:tcPr>
            <w:tcW w:w="2464" w:type="dxa"/>
            <w:tcBorders>
              <w:top w:val="single" w:sz="6" w:space="0" w:color="000000"/>
              <w:left w:val="single" w:sz="6" w:space="0" w:color="000000"/>
              <w:bottom w:val="single" w:sz="6" w:space="0" w:color="000000"/>
              <w:right w:val="single" w:sz="6" w:space="0" w:color="000000"/>
            </w:tcBorders>
          </w:tcPr>
          <w:p w:rsidR="00485AFC" w:rsidRPr="00B16FF1" w:rsidRDefault="00485AFC" w:rsidP="0006486E">
            <w:pPr>
              <w:pStyle w:val="Tabletext"/>
              <w:jc w:val="left"/>
              <w:rPr>
                <w:sz w:val="20"/>
                <w:lang w:val="en-US"/>
              </w:rPr>
            </w:pPr>
            <w:r w:rsidRPr="00B16FF1">
              <w:rPr>
                <w:sz w:val="20"/>
                <w:lang w:val="en-US"/>
              </w:rPr>
              <w:t>Applicable for offsets &gt; 37.5kHz from the channel edge</w:t>
            </w:r>
          </w:p>
        </w:tc>
      </w:tr>
    </w:tbl>
    <w:p w:rsidR="00E52177" w:rsidRDefault="00E52177" w:rsidP="00E52177">
      <w:pPr>
        <w:pStyle w:val="Tablefin"/>
      </w:pPr>
    </w:p>
    <w:p w:rsidR="00485AFC" w:rsidRPr="0012223D" w:rsidRDefault="00485AFC" w:rsidP="00485AFC">
      <w:pPr>
        <w:rPr>
          <w:rFonts w:cs="v5.0.0"/>
          <w:lang w:val="en-US" w:eastAsia="zh-CN"/>
        </w:rPr>
      </w:pPr>
      <w:r w:rsidRPr="0012223D">
        <w:rPr>
          <w:lang w:val="en-US"/>
        </w:rPr>
        <w:t>The following requirement may apply to E-UTRA BS operating in Band 41 in certain regions. This requirement is also applicable at the frequency range from 10 MHz below the lowest frequency of the BS downlink operating band up to 10 MHz above the highest frequency of the BS downlink operating band.</w:t>
      </w:r>
    </w:p>
    <w:p w:rsidR="00485AFC" w:rsidRPr="0012223D" w:rsidRDefault="00485AFC" w:rsidP="00485AFC">
      <w:pPr>
        <w:rPr>
          <w:lang w:val="en-US" w:eastAsia="ja-JP"/>
        </w:rPr>
      </w:pPr>
      <w:r w:rsidRPr="0012223D">
        <w:rPr>
          <w:lang w:val="en-US" w:eastAsia="ja-JP"/>
        </w:rPr>
        <w:t>The power of any spurious emission shall not exceed:</w:t>
      </w:r>
    </w:p>
    <w:p w:rsidR="00485AFC" w:rsidRPr="0012223D" w:rsidRDefault="00485AFC" w:rsidP="00497CF5">
      <w:pPr>
        <w:pStyle w:val="TableNoBR"/>
      </w:pPr>
      <w:r w:rsidRPr="0012223D">
        <w:t>Table 2.6</w:t>
      </w:r>
      <w:r w:rsidRPr="0012223D">
        <w:rPr>
          <w:rFonts w:hint="eastAsia"/>
          <w:lang w:eastAsia="zh-CN"/>
        </w:rPr>
        <w:t>.4</w:t>
      </w:r>
      <w:r w:rsidRPr="0012223D">
        <w:t>-</w:t>
      </w:r>
      <w:r w:rsidRPr="0012223D">
        <w:rPr>
          <w:rFonts w:hint="eastAsia"/>
          <w:lang w:eastAsia="zh-CN"/>
        </w:rPr>
        <w:t>6</w:t>
      </w:r>
    </w:p>
    <w:p w:rsidR="00485AFC" w:rsidRPr="0012223D" w:rsidRDefault="00485AFC" w:rsidP="00497CF5">
      <w:pPr>
        <w:pStyle w:val="TabletitleBR"/>
        <w:rPr>
          <w:rFonts w:cs="v5.0.0"/>
        </w:rPr>
      </w:pPr>
      <w:r w:rsidRPr="0012223D">
        <w:rPr>
          <w:rFonts w:cs="v5.0.0"/>
        </w:rPr>
        <w:t xml:space="preserve">Additional E-UTRA </w:t>
      </w:r>
      <w:r w:rsidRPr="0012223D">
        <w:t xml:space="preserve">BS </w:t>
      </w:r>
      <w:r w:rsidR="00497CF5" w:rsidRPr="0012223D">
        <w:t>s</w:t>
      </w:r>
      <w:r w:rsidRPr="0012223D">
        <w:t xml:space="preserve">purious emissions limits for Band </w:t>
      </w:r>
      <w:r w:rsidRPr="0012223D">
        <w:rPr>
          <w:rFonts w:hint="eastAsia"/>
          <w:lang w:eastAsia="zh-CN"/>
        </w:rPr>
        <w:t>41</w:t>
      </w:r>
    </w:p>
    <w:tbl>
      <w:tblPr>
        <w:tblW w:w="96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60"/>
        <w:gridCol w:w="1751"/>
        <w:gridCol w:w="1945"/>
        <w:gridCol w:w="2683"/>
      </w:tblGrid>
      <w:tr w:rsidR="00485AFC" w:rsidRPr="00001E7D" w:rsidTr="00856E51">
        <w:trPr>
          <w:cantSplit/>
          <w:jc w:val="center"/>
        </w:trPr>
        <w:tc>
          <w:tcPr>
            <w:tcW w:w="2376" w:type="dxa"/>
            <w:vAlign w:val="center"/>
          </w:tcPr>
          <w:p w:rsidR="00485AFC" w:rsidRPr="00497CF5" w:rsidRDefault="00485AFC" w:rsidP="00856E51">
            <w:pPr>
              <w:pStyle w:val="Tablehead"/>
              <w:keepNext w:val="0"/>
              <w:rPr>
                <w:sz w:val="20"/>
                <w:lang w:val="en-US"/>
              </w:rPr>
            </w:pPr>
            <w:r w:rsidRPr="00497CF5">
              <w:rPr>
                <w:sz w:val="20"/>
                <w:lang w:val="en-US"/>
              </w:rPr>
              <w:t>Frequency range</w:t>
            </w:r>
          </w:p>
        </w:tc>
        <w:tc>
          <w:tcPr>
            <w:tcW w:w="1276" w:type="dxa"/>
            <w:vAlign w:val="center"/>
          </w:tcPr>
          <w:p w:rsidR="00485AFC" w:rsidRPr="00497CF5" w:rsidRDefault="00485AFC" w:rsidP="00856E51">
            <w:pPr>
              <w:pStyle w:val="Tablehead"/>
              <w:keepNext w:val="0"/>
              <w:rPr>
                <w:sz w:val="20"/>
                <w:lang w:val="en-US"/>
              </w:rPr>
            </w:pPr>
            <w:r w:rsidRPr="00497CF5">
              <w:rPr>
                <w:sz w:val="20"/>
                <w:lang w:val="en-US"/>
              </w:rPr>
              <w:t xml:space="preserve">Maximum </w:t>
            </w:r>
            <w:r w:rsidR="00497CF5" w:rsidRPr="00497CF5">
              <w:rPr>
                <w:sz w:val="20"/>
                <w:lang w:val="en-US"/>
              </w:rPr>
              <w:t>l</w:t>
            </w:r>
            <w:r w:rsidRPr="00497CF5">
              <w:rPr>
                <w:sz w:val="20"/>
                <w:lang w:val="en-US"/>
              </w:rPr>
              <w:t>evel</w:t>
            </w:r>
          </w:p>
        </w:tc>
        <w:tc>
          <w:tcPr>
            <w:tcW w:w="1418" w:type="dxa"/>
            <w:vAlign w:val="center"/>
          </w:tcPr>
          <w:p w:rsidR="00485AFC" w:rsidRPr="00497CF5" w:rsidRDefault="00485AFC" w:rsidP="00856E51">
            <w:pPr>
              <w:pStyle w:val="Tablehead"/>
              <w:keepNext w:val="0"/>
              <w:rPr>
                <w:sz w:val="20"/>
                <w:lang w:val="en-US"/>
              </w:rPr>
            </w:pPr>
            <w:r w:rsidRPr="00497CF5">
              <w:rPr>
                <w:sz w:val="20"/>
                <w:lang w:val="en-US"/>
              </w:rPr>
              <w:t xml:space="preserve">Measurement </w:t>
            </w:r>
            <w:r w:rsidR="00497CF5" w:rsidRPr="00497CF5">
              <w:rPr>
                <w:sz w:val="20"/>
                <w:lang w:val="en-US"/>
              </w:rPr>
              <w:t>b</w:t>
            </w:r>
            <w:r w:rsidRPr="00497CF5">
              <w:rPr>
                <w:sz w:val="20"/>
                <w:lang w:val="en-US"/>
              </w:rPr>
              <w:t>andwidth</w:t>
            </w:r>
          </w:p>
        </w:tc>
        <w:tc>
          <w:tcPr>
            <w:tcW w:w="1956" w:type="dxa"/>
            <w:vAlign w:val="center"/>
          </w:tcPr>
          <w:p w:rsidR="00485AFC" w:rsidRPr="00497CF5" w:rsidRDefault="00485AFC" w:rsidP="00856E51">
            <w:pPr>
              <w:pStyle w:val="Tablehead"/>
              <w:keepNext w:val="0"/>
              <w:rPr>
                <w:sz w:val="20"/>
                <w:lang w:val="en-US"/>
              </w:rPr>
            </w:pPr>
            <w:r w:rsidRPr="00497CF5">
              <w:rPr>
                <w:sz w:val="20"/>
                <w:lang w:val="en-US"/>
              </w:rPr>
              <w:t>Note</w:t>
            </w:r>
          </w:p>
        </w:tc>
      </w:tr>
      <w:tr w:rsidR="00485AFC" w:rsidRPr="00001E7D" w:rsidTr="00856E51">
        <w:trPr>
          <w:cantSplit/>
          <w:jc w:val="center"/>
        </w:trPr>
        <w:tc>
          <w:tcPr>
            <w:tcW w:w="2376" w:type="dxa"/>
          </w:tcPr>
          <w:p w:rsidR="00485AFC" w:rsidRPr="00497CF5" w:rsidRDefault="00485AFC" w:rsidP="00497CF5">
            <w:pPr>
              <w:pStyle w:val="Tabletext"/>
              <w:jc w:val="center"/>
              <w:rPr>
                <w:sz w:val="20"/>
                <w:lang w:val="en-US"/>
              </w:rPr>
            </w:pPr>
            <w:r w:rsidRPr="00497CF5">
              <w:rPr>
                <w:sz w:val="20"/>
                <w:lang w:val="en-US"/>
              </w:rPr>
              <w:t>2 505 MHz–2 535 MHz</w:t>
            </w:r>
          </w:p>
        </w:tc>
        <w:tc>
          <w:tcPr>
            <w:tcW w:w="1276" w:type="dxa"/>
          </w:tcPr>
          <w:p w:rsidR="00485AFC" w:rsidRPr="00497CF5" w:rsidRDefault="00497CF5" w:rsidP="00497CF5">
            <w:pPr>
              <w:pStyle w:val="Tabletext"/>
              <w:jc w:val="center"/>
              <w:rPr>
                <w:sz w:val="20"/>
                <w:lang w:val="en-US"/>
              </w:rPr>
            </w:pPr>
            <w:r w:rsidRPr="00497CF5">
              <w:rPr>
                <w:sz w:val="20"/>
                <w:lang w:val="en-US"/>
              </w:rPr>
              <w:t>–</w:t>
            </w:r>
            <w:r w:rsidR="00485AFC" w:rsidRPr="00497CF5">
              <w:rPr>
                <w:sz w:val="20"/>
                <w:lang w:val="en-US"/>
              </w:rPr>
              <w:t>42dBm</w:t>
            </w:r>
          </w:p>
        </w:tc>
        <w:tc>
          <w:tcPr>
            <w:tcW w:w="1418" w:type="dxa"/>
          </w:tcPr>
          <w:p w:rsidR="00485AFC" w:rsidRPr="00497CF5" w:rsidRDefault="00485AFC" w:rsidP="00497CF5">
            <w:pPr>
              <w:pStyle w:val="Tabletext"/>
              <w:jc w:val="center"/>
              <w:rPr>
                <w:sz w:val="20"/>
                <w:lang w:val="en-US"/>
              </w:rPr>
            </w:pPr>
            <w:r w:rsidRPr="00497CF5">
              <w:rPr>
                <w:sz w:val="20"/>
                <w:lang w:val="en-US"/>
              </w:rPr>
              <w:t>1 MHz</w:t>
            </w:r>
          </w:p>
        </w:tc>
        <w:tc>
          <w:tcPr>
            <w:tcW w:w="1956" w:type="dxa"/>
          </w:tcPr>
          <w:p w:rsidR="00485AFC" w:rsidRPr="00497CF5" w:rsidRDefault="00497CF5" w:rsidP="00497CF5">
            <w:pPr>
              <w:pStyle w:val="Tabletext"/>
              <w:jc w:val="center"/>
              <w:rPr>
                <w:sz w:val="20"/>
                <w:lang w:val="en-US"/>
              </w:rPr>
            </w:pPr>
            <w:r w:rsidRPr="00497CF5">
              <w:rPr>
                <w:sz w:val="20"/>
                <w:lang w:val="en-US"/>
              </w:rPr>
              <w:t>–</w:t>
            </w:r>
          </w:p>
        </w:tc>
      </w:tr>
      <w:tr w:rsidR="00485AFC" w:rsidRPr="001A6186" w:rsidTr="0006486E">
        <w:trPr>
          <w:cantSplit/>
          <w:jc w:val="center"/>
        </w:trPr>
        <w:tc>
          <w:tcPr>
            <w:tcW w:w="2376" w:type="dxa"/>
          </w:tcPr>
          <w:p w:rsidR="00485AFC" w:rsidRPr="00497CF5" w:rsidRDefault="00485AFC" w:rsidP="004525E3">
            <w:pPr>
              <w:pStyle w:val="Tabletext"/>
              <w:jc w:val="center"/>
              <w:rPr>
                <w:sz w:val="20"/>
                <w:lang w:val="en-US"/>
              </w:rPr>
            </w:pPr>
            <w:r w:rsidRPr="00497CF5">
              <w:rPr>
                <w:sz w:val="20"/>
                <w:lang w:val="en-US"/>
              </w:rPr>
              <w:t>2 535 MHz–</w:t>
            </w:r>
            <w:del w:id="2827" w:author="Ericsson" w:date="2015-09-30T20:46:00Z">
              <w:r w:rsidRPr="00497CF5" w:rsidDel="004525E3">
                <w:rPr>
                  <w:sz w:val="20"/>
                  <w:lang w:val="en-US"/>
                </w:rPr>
                <w:delText xml:space="preserve">2 630 </w:delText>
              </w:r>
            </w:del>
            <w:ins w:id="2828" w:author="Ericsson" w:date="2015-09-30T20:46:00Z">
              <w:r w:rsidR="004525E3">
                <w:rPr>
                  <w:sz w:val="20"/>
                  <w:lang w:val="en-US"/>
                </w:rPr>
                <w:t xml:space="preserve">2655 </w:t>
              </w:r>
            </w:ins>
            <w:r w:rsidRPr="00497CF5">
              <w:rPr>
                <w:sz w:val="20"/>
                <w:lang w:val="en-US"/>
              </w:rPr>
              <w:t>MHz</w:t>
            </w:r>
          </w:p>
        </w:tc>
        <w:tc>
          <w:tcPr>
            <w:tcW w:w="1276" w:type="dxa"/>
          </w:tcPr>
          <w:p w:rsidR="00485AFC" w:rsidRPr="00497CF5" w:rsidRDefault="00497CF5" w:rsidP="00497CF5">
            <w:pPr>
              <w:pStyle w:val="Tabletext"/>
              <w:jc w:val="center"/>
              <w:rPr>
                <w:sz w:val="20"/>
                <w:lang w:val="en-US"/>
              </w:rPr>
            </w:pPr>
            <w:r w:rsidRPr="00497CF5">
              <w:rPr>
                <w:sz w:val="20"/>
                <w:lang w:val="en-US"/>
              </w:rPr>
              <w:t>–</w:t>
            </w:r>
            <w:r w:rsidR="00485AFC" w:rsidRPr="00497CF5">
              <w:rPr>
                <w:sz w:val="20"/>
                <w:lang w:val="en-US"/>
              </w:rPr>
              <w:t>22dBm</w:t>
            </w:r>
          </w:p>
        </w:tc>
        <w:tc>
          <w:tcPr>
            <w:tcW w:w="1418" w:type="dxa"/>
          </w:tcPr>
          <w:p w:rsidR="00485AFC" w:rsidRPr="00497CF5" w:rsidRDefault="00485AFC" w:rsidP="00497CF5">
            <w:pPr>
              <w:pStyle w:val="Tabletext"/>
              <w:jc w:val="center"/>
              <w:rPr>
                <w:sz w:val="20"/>
                <w:lang w:val="en-US"/>
              </w:rPr>
            </w:pPr>
            <w:r w:rsidRPr="00497CF5">
              <w:rPr>
                <w:sz w:val="20"/>
                <w:lang w:val="en-US"/>
              </w:rPr>
              <w:t>1 MHz</w:t>
            </w:r>
          </w:p>
        </w:tc>
        <w:tc>
          <w:tcPr>
            <w:tcW w:w="1956" w:type="dxa"/>
          </w:tcPr>
          <w:p w:rsidR="00485AFC" w:rsidRPr="00497CF5" w:rsidRDefault="00485AFC" w:rsidP="0006486E">
            <w:pPr>
              <w:pStyle w:val="Tabletext"/>
              <w:jc w:val="left"/>
              <w:rPr>
                <w:sz w:val="20"/>
                <w:lang w:val="en-US"/>
              </w:rPr>
            </w:pPr>
            <w:r w:rsidRPr="00497CF5">
              <w:rPr>
                <w:sz w:val="20"/>
                <w:lang w:val="en-US"/>
              </w:rPr>
              <w:t>Applicable at offsets ≥ 250% of channel bandwidth from carrier frequency</w:t>
            </w:r>
          </w:p>
        </w:tc>
      </w:tr>
      <w:tr w:rsidR="00485AFC" w:rsidRPr="00001E7D" w:rsidTr="00856E51">
        <w:trPr>
          <w:cantSplit/>
          <w:jc w:val="center"/>
        </w:trPr>
        <w:tc>
          <w:tcPr>
            <w:tcW w:w="2376" w:type="dxa"/>
          </w:tcPr>
          <w:p w:rsidR="00485AFC" w:rsidRPr="00497CF5" w:rsidRDefault="00485AFC" w:rsidP="00497CF5">
            <w:pPr>
              <w:pStyle w:val="Tabletext"/>
              <w:jc w:val="center"/>
              <w:rPr>
                <w:sz w:val="20"/>
                <w:lang w:val="en-US"/>
              </w:rPr>
            </w:pPr>
            <w:del w:id="2829" w:author="Ericsson" w:date="2015-09-30T20:46:00Z">
              <w:r w:rsidRPr="00497CF5" w:rsidDel="004525E3">
                <w:rPr>
                  <w:sz w:val="20"/>
                  <w:lang w:val="en-US"/>
                </w:rPr>
                <w:delText>2 630 MHz–2 655 MHz</w:delText>
              </w:r>
            </w:del>
          </w:p>
        </w:tc>
        <w:tc>
          <w:tcPr>
            <w:tcW w:w="1276" w:type="dxa"/>
          </w:tcPr>
          <w:p w:rsidR="00485AFC" w:rsidRPr="00497CF5" w:rsidRDefault="00497CF5" w:rsidP="00497CF5">
            <w:pPr>
              <w:pStyle w:val="Tabletext"/>
              <w:jc w:val="center"/>
              <w:rPr>
                <w:sz w:val="20"/>
                <w:lang w:val="en-US"/>
              </w:rPr>
            </w:pPr>
            <w:del w:id="2830" w:author="Ericsson" w:date="2015-09-30T20:46:00Z">
              <w:r w:rsidRPr="00497CF5" w:rsidDel="004525E3">
                <w:rPr>
                  <w:sz w:val="20"/>
                  <w:lang w:val="en-US"/>
                </w:rPr>
                <w:delText>–</w:delText>
              </w:r>
              <w:r w:rsidR="00485AFC" w:rsidRPr="00497CF5" w:rsidDel="004525E3">
                <w:rPr>
                  <w:sz w:val="20"/>
                  <w:lang w:val="en-US"/>
                </w:rPr>
                <w:delText>30dBm</w:delText>
              </w:r>
            </w:del>
          </w:p>
        </w:tc>
        <w:tc>
          <w:tcPr>
            <w:tcW w:w="1418" w:type="dxa"/>
          </w:tcPr>
          <w:p w:rsidR="00485AFC" w:rsidRPr="00497CF5" w:rsidRDefault="00485AFC" w:rsidP="00497CF5">
            <w:pPr>
              <w:pStyle w:val="Tabletext"/>
              <w:jc w:val="center"/>
              <w:rPr>
                <w:sz w:val="20"/>
                <w:lang w:val="en-US"/>
              </w:rPr>
            </w:pPr>
            <w:del w:id="2831" w:author="Ericsson" w:date="2015-09-30T20:46:00Z">
              <w:r w:rsidRPr="00497CF5" w:rsidDel="004525E3">
                <w:rPr>
                  <w:sz w:val="20"/>
                  <w:lang w:val="en-US"/>
                </w:rPr>
                <w:delText>1 MHz</w:delText>
              </w:r>
            </w:del>
          </w:p>
        </w:tc>
        <w:tc>
          <w:tcPr>
            <w:tcW w:w="1956" w:type="dxa"/>
          </w:tcPr>
          <w:p w:rsidR="00485AFC" w:rsidRPr="00497CF5" w:rsidRDefault="00497CF5" w:rsidP="00497CF5">
            <w:pPr>
              <w:pStyle w:val="Tabletext"/>
              <w:jc w:val="center"/>
              <w:rPr>
                <w:sz w:val="20"/>
                <w:lang w:val="en-US"/>
              </w:rPr>
            </w:pPr>
            <w:r>
              <w:rPr>
                <w:sz w:val="20"/>
                <w:lang w:val="en-US"/>
              </w:rPr>
              <w:t>–</w:t>
            </w:r>
          </w:p>
        </w:tc>
      </w:tr>
      <w:tr w:rsidR="00485AFC" w:rsidRPr="001A6186" w:rsidTr="00856E51">
        <w:trPr>
          <w:cantSplit/>
          <w:jc w:val="center"/>
        </w:trPr>
        <w:tc>
          <w:tcPr>
            <w:tcW w:w="7026" w:type="dxa"/>
            <w:gridSpan w:val="4"/>
          </w:tcPr>
          <w:p w:rsidR="00485AFC" w:rsidRPr="00497CF5" w:rsidRDefault="00497CF5" w:rsidP="00497CF5">
            <w:pPr>
              <w:pStyle w:val="Tabletext"/>
              <w:jc w:val="left"/>
              <w:rPr>
                <w:rFonts w:asciiTheme="majorBidi" w:hAnsiTheme="majorBidi" w:cstheme="majorBidi"/>
                <w:sz w:val="20"/>
                <w:lang w:val="en-US"/>
              </w:rPr>
            </w:pPr>
            <w:r>
              <w:rPr>
                <w:sz w:val="20"/>
                <w:lang w:val="en-US"/>
              </w:rPr>
              <w:t xml:space="preserve">NOTE – </w:t>
            </w:r>
            <w:r w:rsidR="00485AFC" w:rsidRPr="00497CF5">
              <w:rPr>
                <w:sz w:val="20"/>
                <w:lang w:val="en-US"/>
              </w:rPr>
              <w:t>This requirement applies for 10 or 20 MHz E-UTRA carriers allocated within 2 545-2 575MHz</w:t>
            </w:r>
            <w:ins w:id="2832" w:author="Ericsson" w:date="2015-09-30T20:46:00Z">
              <w:r w:rsidR="004525E3">
                <w:rPr>
                  <w:rFonts w:cs="Arial"/>
                </w:rPr>
                <w:t xml:space="preserve"> or 2595-2645MHz</w:t>
              </w:r>
            </w:ins>
            <w:r w:rsidR="00485AFC" w:rsidRPr="00497CF5">
              <w:rPr>
                <w:sz w:val="20"/>
                <w:lang w:val="en-US"/>
              </w:rPr>
              <w:t>.</w:t>
            </w:r>
          </w:p>
        </w:tc>
      </w:tr>
    </w:tbl>
    <w:p w:rsidR="00856E51" w:rsidRDefault="00856E51" w:rsidP="00856E51">
      <w:pPr>
        <w:pStyle w:val="Tablefin"/>
      </w:pPr>
      <w:bookmarkStart w:id="2833" w:name="_Toc351733028"/>
    </w:p>
    <w:p w:rsidR="004525E3" w:rsidRDefault="004525E3" w:rsidP="004525E3">
      <w:pPr>
        <w:rPr>
          <w:ins w:id="2834" w:author="Ericsson" w:date="2015-09-30T20:47:00Z"/>
          <w:rFonts w:cs="v3.8.0"/>
        </w:rPr>
      </w:pPr>
      <w:ins w:id="2835" w:author="Ericsson" w:date="2015-09-30T20:47:00Z">
        <w:r>
          <w:rPr>
            <w:rFonts w:cs="v3.8.0"/>
          </w:rPr>
          <w:t>The following requirement may apply to</w:t>
        </w:r>
        <w:r>
          <w:t xml:space="preserve"> E-UTRA BS operating in</w:t>
        </w:r>
        <w:r>
          <w:rPr>
            <w:rFonts w:cs="v3.8.0"/>
          </w:rPr>
          <w:t xml:space="preserve"> Band 30 in certain regions. This requirement is also applicable at</w:t>
        </w:r>
        <w:r>
          <w:t xml:space="preserve"> </w:t>
        </w:r>
        <w:r>
          <w:rPr>
            <w:rFonts w:cs="v3.8.0"/>
          </w:rPr>
          <w:t>the frequency range from 10 MHz below the lowest frequency of the BS downlink operating band up to 10 MHz above the highest frequency of the BS downlink operating band.</w:t>
        </w:r>
      </w:ins>
    </w:p>
    <w:p w:rsidR="004525E3" w:rsidRDefault="004525E3" w:rsidP="004525E3">
      <w:pPr>
        <w:keepNext/>
        <w:rPr>
          <w:ins w:id="2836" w:author="Ericsson" w:date="2015-09-30T20:47:00Z"/>
          <w:rFonts w:cs="v3.8.0"/>
        </w:rPr>
      </w:pPr>
      <w:ins w:id="2837" w:author="Ericsson" w:date="2015-09-30T20:47:00Z">
        <w:r>
          <w:rPr>
            <w:rFonts w:cs="v3.8.0"/>
          </w:rPr>
          <w:lastRenderedPageBreak/>
          <w:t>The power of any spurious emission shall not exceed:</w:t>
        </w:r>
      </w:ins>
    </w:p>
    <w:p w:rsidR="004525E3" w:rsidRPr="0012223D" w:rsidRDefault="004525E3" w:rsidP="004525E3">
      <w:pPr>
        <w:pStyle w:val="TableNoBR"/>
        <w:rPr>
          <w:ins w:id="2838" w:author="Ericsson" w:date="2015-09-30T20:47:00Z"/>
        </w:rPr>
      </w:pPr>
      <w:ins w:id="2839" w:author="Ericsson" w:date="2015-09-30T20:47:00Z">
        <w:r>
          <w:rPr>
            <w:lang w:val="fr-FR"/>
          </w:rPr>
          <w:t>T</w:t>
        </w:r>
        <w:r w:rsidRPr="0012223D">
          <w:t>able 2.6</w:t>
        </w:r>
        <w:r w:rsidRPr="0012223D">
          <w:rPr>
            <w:rFonts w:hint="eastAsia"/>
            <w:lang w:eastAsia="zh-CN"/>
          </w:rPr>
          <w:t>.4</w:t>
        </w:r>
        <w:r w:rsidRPr="0012223D">
          <w:t>-</w:t>
        </w:r>
        <w:r>
          <w:rPr>
            <w:lang w:eastAsia="zh-CN"/>
          </w:rPr>
          <w:t>7</w:t>
        </w:r>
      </w:ins>
    </w:p>
    <w:p w:rsidR="004525E3" w:rsidRPr="004525E3" w:rsidRDefault="004525E3" w:rsidP="004525E3">
      <w:pPr>
        <w:pStyle w:val="TH"/>
        <w:rPr>
          <w:ins w:id="2840" w:author="Ericsson" w:date="2015-09-30T20:47:00Z"/>
          <w:rFonts w:ascii="Times New Roman" w:hAnsi="Times New Roman" w:cs="v5.0.0"/>
          <w:sz w:val="24"/>
          <w:lang w:eastAsia="en-US"/>
          <w:rPrChange w:id="2841" w:author="Ericsson" w:date="2015-09-30T20:47:00Z">
            <w:rPr>
              <w:ins w:id="2842" w:author="Ericsson" w:date="2015-09-30T20:47:00Z"/>
              <w:rFonts w:cs="v5.0.0"/>
            </w:rPr>
          </w:rPrChange>
        </w:rPr>
      </w:pPr>
      <w:ins w:id="2843" w:author="Ericsson" w:date="2015-09-30T20:47:00Z">
        <w:r w:rsidRPr="004525E3">
          <w:rPr>
            <w:rFonts w:ascii="Times New Roman" w:hAnsi="Times New Roman" w:cs="v5.0.0"/>
            <w:sz w:val="24"/>
            <w:lang w:eastAsia="en-US"/>
            <w:rPrChange w:id="2844" w:author="Ericsson" w:date="2015-09-30T20:47:00Z">
              <w:rPr>
                <w:rFonts w:cs="v5.0.0"/>
              </w:rPr>
            </w:rPrChange>
          </w:rPr>
          <w:t>Additional E-UTRA BS Spurious emissions limits for Band 30</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525E3" w:rsidTr="004525E3">
        <w:trPr>
          <w:cantSplit/>
          <w:jc w:val="center"/>
          <w:ins w:id="2845" w:author="Ericsson" w:date="2015-09-30T20:47:00Z"/>
        </w:trPr>
        <w:tc>
          <w:tcPr>
            <w:tcW w:w="2376" w:type="dxa"/>
            <w:tcBorders>
              <w:top w:val="single" w:sz="6" w:space="0" w:color="000000"/>
              <w:left w:val="single" w:sz="6" w:space="0" w:color="000000"/>
              <w:bottom w:val="single" w:sz="6" w:space="0" w:color="000000"/>
              <w:right w:val="single" w:sz="6" w:space="0" w:color="000000"/>
            </w:tcBorders>
            <w:hideMark/>
          </w:tcPr>
          <w:p w:rsidR="004525E3" w:rsidRDefault="004525E3">
            <w:pPr>
              <w:pStyle w:val="TAH"/>
              <w:rPr>
                <w:ins w:id="2846" w:author="Ericsson" w:date="2015-09-30T20:47:00Z"/>
                <w:rFonts w:cs="v5.0.0"/>
              </w:rPr>
            </w:pPr>
            <w:ins w:id="2847" w:author="Ericsson" w:date="2015-09-30T20:47:00Z">
              <w:r>
                <w:rPr>
                  <w:rFonts w:cs="v5.0.0"/>
                </w:rPr>
                <w:t>Frequency range</w:t>
              </w:r>
            </w:ins>
          </w:p>
        </w:tc>
        <w:tc>
          <w:tcPr>
            <w:tcW w:w="1276" w:type="dxa"/>
            <w:tcBorders>
              <w:top w:val="single" w:sz="6" w:space="0" w:color="000000"/>
              <w:left w:val="single" w:sz="6" w:space="0" w:color="000000"/>
              <w:bottom w:val="single" w:sz="6" w:space="0" w:color="000000"/>
              <w:right w:val="single" w:sz="6" w:space="0" w:color="000000"/>
            </w:tcBorders>
            <w:hideMark/>
          </w:tcPr>
          <w:p w:rsidR="004525E3" w:rsidRDefault="004525E3">
            <w:pPr>
              <w:pStyle w:val="TAH"/>
              <w:rPr>
                <w:ins w:id="2848" w:author="Ericsson" w:date="2015-09-30T20:47:00Z"/>
                <w:rFonts w:cs="v5.0.0"/>
              </w:rPr>
            </w:pPr>
            <w:ins w:id="2849" w:author="Ericsson" w:date="2015-09-30T20:47:00Z">
              <w:r>
                <w:rPr>
                  <w:rFonts w:cs="v5.0.0"/>
                </w:rPr>
                <w:t>Maximum Level</w:t>
              </w:r>
            </w:ins>
          </w:p>
        </w:tc>
        <w:tc>
          <w:tcPr>
            <w:tcW w:w="1418" w:type="dxa"/>
            <w:tcBorders>
              <w:top w:val="single" w:sz="6" w:space="0" w:color="000000"/>
              <w:left w:val="single" w:sz="6" w:space="0" w:color="000000"/>
              <w:bottom w:val="single" w:sz="6" w:space="0" w:color="000000"/>
              <w:right w:val="single" w:sz="6" w:space="0" w:color="000000"/>
            </w:tcBorders>
            <w:hideMark/>
          </w:tcPr>
          <w:p w:rsidR="004525E3" w:rsidRDefault="004525E3">
            <w:pPr>
              <w:pStyle w:val="TAH"/>
              <w:rPr>
                <w:ins w:id="2850" w:author="Ericsson" w:date="2015-09-30T20:47:00Z"/>
                <w:rFonts w:cs="v5.0.0"/>
              </w:rPr>
            </w:pPr>
            <w:ins w:id="2851" w:author="Ericsson" w:date="2015-09-30T20:47:00Z">
              <w:r>
                <w:rPr>
                  <w:rFonts w:cs="v5.0.0"/>
                </w:rPr>
                <w:t>Measurement Bandwidth</w:t>
              </w:r>
            </w:ins>
          </w:p>
        </w:tc>
        <w:tc>
          <w:tcPr>
            <w:tcW w:w="1956" w:type="dxa"/>
            <w:tcBorders>
              <w:top w:val="single" w:sz="6" w:space="0" w:color="000000"/>
              <w:left w:val="single" w:sz="6" w:space="0" w:color="000000"/>
              <w:bottom w:val="single" w:sz="6" w:space="0" w:color="000000"/>
              <w:right w:val="single" w:sz="6" w:space="0" w:color="000000"/>
            </w:tcBorders>
            <w:hideMark/>
          </w:tcPr>
          <w:p w:rsidR="004525E3" w:rsidRDefault="004525E3">
            <w:pPr>
              <w:pStyle w:val="TAH"/>
              <w:rPr>
                <w:ins w:id="2852" w:author="Ericsson" w:date="2015-09-30T20:47:00Z"/>
                <w:rFonts w:cs="v5.0.0"/>
              </w:rPr>
            </w:pPr>
            <w:ins w:id="2853" w:author="Ericsson" w:date="2015-09-30T20:47:00Z">
              <w:r>
                <w:rPr>
                  <w:rFonts w:cs="v5.0.0"/>
                </w:rPr>
                <w:t>Note</w:t>
              </w:r>
            </w:ins>
          </w:p>
        </w:tc>
      </w:tr>
      <w:tr w:rsidR="004525E3" w:rsidTr="004525E3">
        <w:trPr>
          <w:cantSplit/>
          <w:jc w:val="center"/>
          <w:ins w:id="2854" w:author="Ericsson" w:date="2015-09-30T20:47:00Z"/>
        </w:trPr>
        <w:tc>
          <w:tcPr>
            <w:tcW w:w="2376" w:type="dxa"/>
            <w:tcBorders>
              <w:top w:val="single" w:sz="6" w:space="0" w:color="000000"/>
              <w:left w:val="single" w:sz="6" w:space="0" w:color="000000"/>
              <w:bottom w:val="single" w:sz="6" w:space="0" w:color="000000"/>
              <w:right w:val="single" w:sz="6" w:space="0" w:color="000000"/>
            </w:tcBorders>
            <w:hideMark/>
          </w:tcPr>
          <w:p w:rsidR="004525E3" w:rsidRDefault="004525E3">
            <w:pPr>
              <w:pStyle w:val="TAC"/>
              <w:rPr>
                <w:ins w:id="2855" w:author="Ericsson" w:date="2015-09-30T20:47:00Z"/>
                <w:rFonts w:cs="Arial"/>
                <w:noProof/>
                <w:szCs w:val="21"/>
              </w:rPr>
            </w:pPr>
            <w:ins w:id="2856" w:author="Ericsson" w:date="2015-09-30T20:47:00Z">
              <w:r>
                <w:rPr>
                  <w:rFonts w:cs="Arial"/>
                  <w:noProof/>
                  <w:szCs w:val="21"/>
                </w:rPr>
                <w:t>2200MHz – 2345MHz</w:t>
              </w:r>
            </w:ins>
          </w:p>
        </w:tc>
        <w:tc>
          <w:tcPr>
            <w:tcW w:w="1276" w:type="dxa"/>
            <w:tcBorders>
              <w:top w:val="single" w:sz="6" w:space="0" w:color="000000"/>
              <w:left w:val="single" w:sz="6" w:space="0" w:color="000000"/>
              <w:bottom w:val="single" w:sz="6" w:space="0" w:color="000000"/>
              <w:right w:val="single" w:sz="6" w:space="0" w:color="000000"/>
            </w:tcBorders>
            <w:hideMark/>
          </w:tcPr>
          <w:p w:rsidR="004525E3" w:rsidRDefault="004525E3">
            <w:pPr>
              <w:pStyle w:val="TAC"/>
              <w:rPr>
                <w:ins w:id="2857" w:author="Ericsson" w:date="2015-09-30T20:47:00Z"/>
                <w:rFonts w:cs="Arial"/>
                <w:noProof/>
                <w:szCs w:val="21"/>
                <w:lang w:eastAsia="zh-CN"/>
              </w:rPr>
            </w:pPr>
            <w:ins w:id="2858" w:author="Ericsson" w:date="2015-09-30T20:47:00Z">
              <w:r>
                <w:rPr>
                  <w:rFonts w:cs="Arial"/>
                  <w:noProof/>
                  <w:szCs w:val="21"/>
                </w:rPr>
                <w:t>-45dBm</w:t>
              </w:r>
            </w:ins>
          </w:p>
        </w:tc>
        <w:tc>
          <w:tcPr>
            <w:tcW w:w="1418" w:type="dxa"/>
            <w:tcBorders>
              <w:top w:val="single" w:sz="6" w:space="0" w:color="000000"/>
              <w:left w:val="single" w:sz="6" w:space="0" w:color="000000"/>
              <w:bottom w:val="single" w:sz="6" w:space="0" w:color="000000"/>
              <w:right w:val="single" w:sz="6" w:space="0" w:color="000000"/>
            </w:tcBorders>
            <w:hideMark/>
          </w:tcPr>
          <w:p w:rsidR="004525E3" w:rsidRDefault="004525E3">
            <w:pPr>
              <w:pStyle w:val="TAC"/>
              <w:rPr>
                <w:ins w:id="2859" w:author="Ericsson" w:date="2015-09-30T20:47:00Z"/>
                <w:rFonts w:cs="v5.0.0"/>
              </w:rPr>
            </w:pPr>
            <w:ins w:id="2860" w:author="Ericsson" w:date="2015-09-30T20:47:00Z">
              <w:r>
                <w:rPr>
                  <w:rFonts w:cs="v5.0.0"/>
                  <w:lang w:eastAsia="zh-CN"/>
                </w:rPr>
                <w:t>1 MHz</w:t>
              </w:r>
            </w:ins>
          </w:p>
        </w:tc>
        <w:tc>
          <w:tcPr>
            <w:tcW w:w="1956" w:type="dxa"/>
            <w:tcBorders>
              <w:top w:val="single" w:sz="6" w:space="0" w:color="000000"/>
              <w:left w:val="single" w:sz="6" w:space="0" w:color="000000"/>
              <w:bottom w:val="single" w:sz="6" w:space="0" w:color="000000"/>
              <w:right w:val="single" w:sz="6" w:space="0" w:color="000000"/>
            </w:tcBorders>
          </w:tcPr>
          <w:p w:rsidR="004525E3" w:rsidRDefault="004525E3">
            <w:pPr>
              <w:pStyle w:val="TAC"/>
              <w:rPr>
                <w:ins w:id="2861" w:author="Ericsson" w:date="2015-09-30T20:47:00Z"/>
                <w:rFonts w:cs="Arial"/>
              </w:rPr>
            </w:pPr>
          </w:p>
        </w:tc>
      </w:tr>
      <w:tr w:rsidR="004525E3" w:rsidTr="004525E3">
        <w:trPr>
          <w:cantSplit/>
          <w:jc w:val="center"/>
          <w:ins w:id="2862" w:author="Ericsson" w:date="2015-09-30T20:47:00Z"/>
        </w:trPr>
        <w:tc>
          <w:tcPr>
            <w:tcW w:w="2376" w:type="dxa"/>
            <w:tcBorders>
              <w:top w:val="single" w:sz="6" w:space="0" w:color="000000"/>
              <w:left w:val="single" w:sz="6" w:space="0" w:color="000000"/>
              <w:bottom w:val="single" w:sz="6" w:space="0" w:color="000000"/>
              <w:right w:val="single" w:sz="6" w:space="0" w:color="000000"/>
            </w:tcBorders>
            <w:hideMark/>
          </w:tcPr>
          <w:p w:rsidR="004525E3" w:rsidRDefault="004525E3">
            <w:pPr>
              <w:pStyle w:val="TAC"/>
              <w:rPr>
                <w:ins w:id="2863" w:author="Ericsson" w:date="2015-09-30T20:47:00Z"/>
                <w:rFonts w:cs="Arial"/>
                <w:noProof/>
                <w:szCs w:val="21"/>
              </w:rPr>
            </w:pPr>
            <w:ins w:id="2864" w:author="Ericsson" w:date="2015-09-30T20:47:00Z">
              <w:r>
                <w:rPr>
                  <w:rFonts w:cs="Arial"/>
                  <w:noProof/>
                  <w:szCs w:val="21"/>
                </w:rPr>
                <w:t>2362.5MHz – 2365MHz</w:t>
              </w:r>
            </w:ins>
          </w:p>
        </w:tc>
        <w:tc>
          <w:tcPr>
            <w:tcW w:w="1276" w:type="dxa"/>
            <w:tcBorders>
              <w:top w:val="single" w:sz="6" w:space="0" w:color="000000"/>
              <w:left w:val="single" w:sz="6" w:space="0" w:color="000000"/>
              <w:bottom w:val="single" w:sz="6" w:space="0" w:color="000000"/>
              <w:right w:val="single" w:sz="6" w:space="0" w:color="000000"/>
            </w:tcBorders>
            <w:hideMark/>
          </w:tcPr>
          <w:p w:rsidR="004525E3" w:rsidRDefault="004525E3">
            <w:pPr>
              <w:pStyle w:val="TAC"/>
              <w:rPr>
                <w:ins w:id="2865" w:author="Ericsson" w:date="2015-09-30T20:47:00Z"/>
                <w:rFonts w:cs="Arial"/>
                <w:noProof/>
                <w:szCs w:val="21"/>
                <w:lang w:eastAsia="zh-CN"/>
              </w:rPr>
            </w:pPr>
            <w:ins w:id="2866" w:author="Ericsson" w:date="2015-09-30T20:47:00Z">
              <w:r>
                <w:rPr>
                  <w:rFonts w:cs="Arial"/>
                  <w:noProof/>
                  <w:szCs w:val="21"/>
                </w:rPr>
                <w:t>-25dBm</w:t>
              </w:r>
            </w:ins>
          </w:p>
        </w:tc>
        <w:tc>
          <w:tcPr>
            <w:tcW w:w="1418" w:type="dxa"/>
            <w:tcBorders>
              <w:top w:val="single" w:sz="6" w:space="0" w:color="000000"/>
              <w:left w:val="single" w:sz="6" w:space="0" w:color="000000"/>
              <w:bottom w:val="single" w:sz="6" w:space="0" w:color="000000"/>
              <w:right w:val="single" w:sz="6" w:space="0" w:color="000000"/>
            </w:tcBorders>
            <w:hideMark/>
          </w:tcPr>
          <w:p w:rsidR="004525E3" w:rsidRDefault="004525E3">
            <w:pPr>
              <w:pStyle w:val="TAC"/>
              <w:rPr>
                <w:ins w:id="2867" w:author="Ericsson" w:date="2015-09-30T20:47:00Z"/>
                <w:rFonts w:cs="v5.0.0"/>
              </w:rPr>
            </w:pPr>
            <w:ins w:id="2868" w:author="Ericsson" w:date="2015-09-30T20:47:00Z">
              <w:r>
                <w:rPr>
                  <w:rFonts w:cs="v5.0.0"/>
                  <w:lang w:eastAsia="zh-CN"/>
                </w:rPr>
                <w:t>1 MHz</w:t>
              </w:r>
            </w:ins>
          </w:p>
        </w:tc>
        <w:tc>
          <w:tcPr>
            <w:tcW w:w="1956" w:type="dxa"/>
            <w:tcBorders>
              <w:top w:val="single" w:sz="6" w:space="0" w:color="000000"/>
              <w:left w:val="single" w:sz="6" w:space="0" w:color="000000"/>
              <w:bottom w:val="single" w:sz="6" w:space="0" w:color="000000"/>
              <w:right w:val="single" w:sz="6" w:space="0" w:color="000000"/>
            </w:tcBorders>
          </w:tcPr>
          <w:p w:rsidR="004525E3" w:rsidRDefault="004525E3">
            <w:pPr>
              <w:pStyle w:val="TAC"/>
              <w:rPr>
                <w:ins w:id="2869" w:author="Ericsson" w:date="2015-09-30T20:47:00Z"/>
                <w:rFonts w:cs="v5.0.0"/>
              </w:rPr>
            </w:pPr>
          </w:p>
        </w:tc>
      </w:tr>
      <w:tr w:rsidR="004525E3" w:rsidTr="004525E3">
        <w:trPr>
          <w:cantSplit/>
          <w:jc w:val="center"/>
          <w:ins w:id="2870" w:author="Ericsson" w:date="2015-09-30T20:47:00Z"/>
        </w:trPr>
        <w:tc>
          <w:tcPr>
            <w:tcW w:w="2376" w:type="dxa"/>
            <w:tcBorders>
              <w:top w:val="single" w:sz="6" w:space="0" w:color="000000"/>
              <w:left w:val="single" w:sz="6" w:space="0" w:color="000000"/>
              <w:bottom w:val="single" w:sz="6" w:space="0" w:color="000000"/>
              <w:right w:val="single" w:sz="6" w:space="0" w:color="000000"/>
            </w:tcBorders>
            <w:hideMark/>
          </w:tcPr>
          <w:p w:rsidR="004525E3" w:rsidRDefault="004525E3">
            <w:pPr>
              <w:pStyle w:val="TAC"/>
              <w:rPr>
                <w:ins w:id="2871" w:author="Ericsson" w:date="2015-09-30T20:47:00Z"/>
                <w:rFonts w:cs="Arial"/>
                <w:noProof/>
                <w:szCs w:val="21"/>
              </w:rPr>
            </w:pPr>
            <w:ins w:id="2872" w:author="Ericsson" w:date="2015-09-30T20:47:00Z">
              <w:r>
                <w:rPr>
                  <w:rFonts w:cs="Arial"/>
                  <w:noProof/>
                  <w:szCs w:val="21"/>
                </w:rPr>
                <w:t>2365MHz – 2367.5MHz</w:t>
              </w:r>
            </w:ins>
          </w:p>
        </w:tc>
        <w:tc>
          <w:tcPr>
            <w:tcW w:w="1276" w:type="dxa"/>
            <w:tcBorders>
              <w:top w:val="single" w:sz="6" w:space="0" w:color="000000"/>
              <w:left w:val="single" w:sz="6" w:space="0" w:color="000000"/>
              <w:bottom w:val="single" w:sz="6" w:space="0" w:color="000000"/>
              <w:right w:val="single" w:sz="6" w:space="0" w:color="000000"/>
            </w:tcBorders>
            <w:hideMark/>
          </w:tcPr>
          <w:p w:rsidR="004525E3" w:rsidRDefault="004525E3">
            <w:pPr>
              <w:pStyle w:val="TAC"/>
              <w:rPr>
                <w:ins w:id="2873" w:author="Ericsson" w:date="2015-09-30T20:47:00Z"/>
                <w:rFonts w:cs="Arial"/>
                <w:noProof/>
                <w:szCs w:val="21"/>
              </w:rPr>
            </w:pPr>
            <w:ins w:id="2874" w:author="Ericsson" w:date="2015-09-30T20:47:00Z">
              <w:r>
                <w:rPr>
                  <w:rFonts w:cs="Arial"/>
                  <w:noProof/>
                  <w:szCs w:val="21"/>
                </w:rPr>
                <w:t>-40dBm</w:t>
              </w:r>
            </w:ins>
          </w:p>
        </w:tc>
        <w:tc>
          <w:tcPr>
            <w:tcW w:w="1418" w:type="dxa"/>
            <w:tcBorders>
              <w:top w:val="single" w:sz="6" w:space="0" w:color="000000"/>
              <w:left w:val="single" w:sz="6" w:space="0" w:color="000000"/>
              <w:bottom w:val="single" w:sz="6" w:space="0" w:color="000000"/>
              <w:right w:val="single" w:sz="6" w:space="0" w:color="000000"/>
            </w:tcBorders>
            <w:hideMark/>
          </w:tcPr>
          <w:p w:rsidR="004525E3" w:rsidRDefault="004525E3">
            <w:pPr>
              <w:pStyle w:val="TAC"/>
              <w:rPr>
                <w:ins w:id="2875" w:author="Ericsson" w:date="2015-09-30T20:47:00Z"/>
                <w:rFonts w:cs="v5.0.0"/>
                <w:lang w:eastAsia="zh-CN"/>
              </w:rPr>
            </w:pPr>
            <w:ins w:id="2876" w:author="Ericsson" w:date="2015-09-30T20:47:00Z">
              <w:r>
                <w:rPr>
                  <w:rFonts w:cs="v5.0.0"/>
                  <w:lang w:eastAsia="zh-CN"/>
                </w:rPr>
                <w:t>1 MHz</w:t>
              </w:r>
            </w:ins>
          </w:p>
        </w:tc>
        <w:tc>
          <w:tcPr>
            <w:tcW w:w="1956" w:type="dxa"/>
            <w:tcBorders>
              <w:top w:val="single" w:sz="6" w:space="0" w:color="000000"/>
              <w:left w:val="single" w:sz="6" w:space="0" w:color="000000"/>
              <w:bottom w:val="single" w:sz="6" w:space="0" w:color="000000"/>
              <w:right w:val="single" w:sz="6" w:space="0" w:color="000000"/>
            </w:tcBorders>
          </w:tcPr>
          <w:p w:rsidR="004525E3" w:rsidRDefault="004525E3">
            <w:pPr>
              <w:pStyle w:val="TAC"/>
              <w:rPr>
                <w:ins w:id="2877" w:author="Ericsson" w:date="2015-09-30T20:47:00Z"/>
                <w:rFonts w:cs="v5.0.0"/>
              </w:rPr>
            </w:pPr>
          </w:p>
        </w:tc>
      </w:tr>
      <w:tr w:rsidR="004525E3" w:rsidTr="004525E3">
        <w:trPr>
          <w:cantSplit/>
          <w:jc w:val="center"/>
          <w:ins w:id="2878" w:author="Ericsson" w:date="2015-09-30T20:47:00Z"/>
        </w:trPr>
        <w:tc>
          <w:tcPr>
            <w:tcW w:w="2376" w:type="dxa"/>
            <w:tcBorders>
              <w:top w:val="single" w:sz="6" w:space="0" w:color="000000"/>
              <w:left w:val="single" w:sz="6" w:space="0" w:color="000000"/>
              <w:bottom w:val="single" w:sz="6" w:space="0" w:color="000000"/>
              <w:right w:val="single" w:sz="6" w:space="0" w:color="000000"/>
            </w:tcBorders>
            <w:hideMark/>
          </w:tcPr>
          <w:p w:rsidR="004525E3" w:rsidRDefault="004525E3">
            <w:pPr>
              <w:pStyle w:val="TAC"/>
              <w:rPr>
                <w:ins w:id="2879" w:author="Ericsson" w:date="2015-09-30T20:47:00Z"/>
                <w:rFonts w:cs="Arial"/>
                <w:noProof/>
                <w:szCs w:val="21"/>
              </w:rPr>
            </w:pPr>
            <w:ins w:id="2880" w:author="Ericsson" w:date="2015-09-30T20:47:00Z">
              <w:r>
                <w:rPr>
                  <w:rFonts w:cs="Arial"/>
                  <w:noProof/>
                  <w:szCs w:val="21"/>
                </w:rPr>
                <w:t>2367.5MHz – 2370MHz</w:t>
              </w:r>
            </w:ins>
          </w:p>
        </w:tc>
        <w:tc>
          <w:tcPr>
            <w:tcW w:w="1276" w:type="dxa"/>
            <w:tcBorders>
              <w:top w:val="single" w:sz="6" w:space="0" w:color="000000"/>
              <w:left w:val="single" w:sz="6" w:space="0" w:color="000000"/>
              <w:bottom w:val="single" w:sz="6" w:space="0" w:color="000000"/>
              <w:right w:val="single" w:sz="6" w:space="0" w:color="000000"/>
            </w:tcBorders>
            <w:hideMark/>
          </w:tcPr>
          <w:p w:rsidR="004525E3" w:rsidRDefault="004525E3">
            <w:pPr>
              <w:pStyle w:val="TAC"/>
              <w:rPr>
                <w:ins w:id="2881" w:author="Ericsson" w:date="2015-09-30T20:47:00Z"/>
                <w:rFonts w:cs="Arial"/>
                <w:noProof/>
                <w:szCs w:val="21"/>
              </w:rPr>
            </w:pPr>
            <w:ins w:id="2882" w:author="Ericsson" w:date="2015-09-30T20:47:00Z">
              <w:r>
                <w:rPr>
                  <w:rFonts w:cs="Arial"/>
                  <w:noProof/>
                  <w:szCs w:val="21"/>
                </w:rPr>
                <w:t>-42dBm</w:t>
              </w:r>
            </w:ins>
          </w:p>
        </w:tc>
        <w:tc>
          <w:tcPr>
            <w:tcW w:w="1418" w:type="dxa"/>
            <w:tcBorders>
              <w:top w:val="single" w:sz="6" w:space="0" w:color="000000"/>
              <w:left w:val="single" w:sz="6" w:space="0" w:color="000000"/>
              <w:bottom w:val="single" w:sz="6" w:space="0" w:color="000000"/>
              <w:right w:val="single" w:sz="6" w:space="0" w:color="000000"/>
            </w:tcBorders>
            <w:hideMark/>
          </w:tcPr>
          <w:p w:rsidR="004525E3" w:rsidRDefault="004525E3">
            <w:pPr>
              <w:pStyle w:val="TAC"/>
              <w:rPr>
                <w:ins w:id="2883" w:author="Ericsson" w:date="2015-09-30T20:47:00Z"/>
                <w:rFonts w:cs="v5.0.0"/>
                <w:lang w:eastAsia="zh-CN"/>
              </w:rPr>
            </w:pPr>
            <w:ins w:id="2884" w:author="Ericsson" w:date="2015-09-30T20:47:00Z">
              <w:r>
                <w:rPr>
                  <w:rFonts w:cs="v5.0.0"/>
                  <w:lang w:eastAsia="zh-CN"/>
                </w:rPr>
                <w:t>1 MHz</w:t>
              </w:r>
            </w:ins>
          </w:p>
        </w:tc>
        <w:tc>
          <w:tcPr>
            <w:tcW w:w="1956" w:type="dxa"/>
            <w:tcBorders>
              <w:top w:val="single" w:sz="6" w:space="0" w:color="000000"/>
              <w:left w:val="single" w:sz="6" w:space="0" w:color="000000"/>
              <w:bottom w:val="single" w:sz="6" w:space="0" w:color="000000"/>
              <w:right w:val="single" w:sz="6" w:space="0" w:color="000000"/>
            </w:tcBorders>
          </w:tcPr>
          <w:p w:rsidR="004525E3" w:rsidRDefault="004525E3">
            <w:pPr>
              <w:pStyle w:val="TAC"/>
              <w:rPr>
                <w:ins w:id="2885" w:author="Ericsson" w:date="2015-09-30T20:47:00Z"/>
                <w:rFonts w:cs="v5.0.0"/>
              </w:rPr>
            </w:pPr>
          </w:p>
        </w:tc>
      </w:tr>
      <w:tr w:rsidR="004525E3" w:rsidTr="004525E3">
        <w:trPr>
          <w:cantSplit/>
          <w:jc w:val="center"/>
          <w:ins w:id="2886" w:author="Ericsson" w:date="2015-09-30T20:47:00Z"/>
        </w:trPr>
        <w:tc>
          <w:tcPr>
            <w:tcW w:w="2376" w:type="dxa"/>
            <w:tcBorders>
              <w:top w:val="single" w:sz="6" w:space="0" w:color="000000"/>
              <w:left w:val="single" w:sz="6" w:space="0" w:color="000000"/>
              <w:bottom w:val="single" w:sz="6" w:space="0" w:color="000000"/>
              <w:right w:val="single" w:sz="6" w:space="0" w:color="000000"/>
            </w:tcBorders>
            <w:hideMark/>
          </w:tcPr>
          <w:p w:rsidR="004525E3" w:rsidRDefault="004525E3">
            <w:pPr>
              <w:pStyle w:val="TAC"/>
              <w:rPr>
                <w:ins w:id="2887" w:author="Ericsson" w:date="2015-09-30T20:47:00Z"/>
                <w:rFonts w:cs="Arial"/>
                <w:noProof/>
                <w:szCs w:val="21"/>
              </w:rPr>
            </w:pPr>
            <w:ins w:id="2888" w:author="Ericsson" w:date="2015-09-30T20:47:00Z">
              <w:r>
                <w:rPr>
                  <w:rFonts w:cs="Arial"/>
                  <w:noProof/>
                  <w:szCs w:val="21"/>
                </w:rPr>
                <w:t>2370MHz – 2395MHz</w:t>
              </w:r>
            </w:ins>
          </w:p>
        </w:tc>
        <w:tc>
          <w:tcPr>
            <w:tcW w:w="1276" w:type="dxa"/>
            <w:tcBorders>
              <w:top w:val="single" w:sz="6" w:space="0" w:color="000000"/>
              <w:left w:val="single" w:sz="6" w:space="0" w:color="000000"/>
              <w:bottom w:val="single" w:sz="6" w:space="0" w:color="000000"/>
              <w:right w:val="single" w:sz="6" w:space="0" w:color="000000"/>
            </w:tcBorders>
            <w:hideMark/>
          </w:tcPr>
          <w:p w:rsidR="004525E3" w:rsidRDefault="004525E3">
            <w:pPr>
              <w:pStyle w:val="TAC"/>
              <w:rPr>
                <w:ins w:id="2889" w:author="Ericsson" w:date="2015-09-30T20:47:00Z"/>
                <w:rFonts w:cs="Arial"/>
                <w:noProof/>
                <w:szCs w:val="21"/>
              </w:rPr>
            </w:pPr>
            <w:ins w:id="2890" w:author="Ericsson" w:date="2015-09-30T20:47:00Z">
              <w:r>
                <w:rPr>
                  <w:rFonts w:cs="Arial"/>
                  <w:noProof/>
                  <w:szCs w:val="21"/>
                </w:rPr>
                <w:t>-45dBm</w:t>
              </w:r>
            </w:ins>
          </w:p>
        </w:tc>
        <w:tc>
          <w:tcPr>
            <w:tcW w:w="1418" w:type="dxa"/>
            <w:tcBorders>
              <w:top w:val="single" w:sz="6" w:space="0" w:color="000000"/>
              <w:left w:val="single" w:sz="6" w:space="0" w:color="000000"/>
              <w:bottom w:val="single" w:sz="6" w:space="0" w:color="000000"/>
              <w:right w:val="single" w:sz="6" w:space="0" w:color="000000"/>
            </w:tcBorders>
            <w:hideMark/>
          </w:tcPr>
          <w:p w:rsidR="004525E3" w:rsidRDefault="004525E3">
            <w:pPr>
              <w:pStyle w:val="TAC"/>
              <w:rPr>
                <w:ins w:id="2891" w:author="Ericsson" w:date="2015-09-30T20:47:00Z"/>
                <w:rFonts w:cs="v5.0.0"/>
                <w:lang w:eastAsia="zh-CN"/>
              </w:rPr>
            </w:pPr>
            <w:ins w:id="2892" w:author="Ericsson" w:date="2015-09-30T20:47:00Z">
              <w:r>
                <w:rPr>
                  <w:rFonts w:cs="v5.0.0"/>
                  <w:lang w:eastAsia="zh-CN"/>
                </w:rPr>
                <w:t>1 MHz</w:t>
              </w:r>
            </w:ins>
          </w:p>
        </w:tc>
        <w:tc>
          <w:tcPr>
            <w:tcW w:w="1956" w:type="dxa"/>
            <w:tcBorders>
              <w:top w:val="single" w:sz="6" w:space="0" w:color="000000"/>
              <w:left w:val="single" w:sz="6" w:space="0" w:color="000000"/>
              <w:bottom w:val="single" w:sz="6" w:space="0" w:color="000000"/>
              <w:right w:val="single" w:sz="6" w:space="0" w:color="000000"/>
            </w:tcBorders>
          </w:tcPr>
          <w:p w:rsidR="004525E3" w:rsidRDefault="004525E3">
            <w:pPr>
              <w:pStyle w:val="TAC"/>
              <w:rPr>
                <w:ins w:id="2893" w:author="Ericsson" w:date="2015-09-30T20:47:00Z"/>
                <w:rFonts w:cs="v5.0.0"/>
              </w:rPr>
            </w:pPr>
          </w:p>
        </w:tc>
      </w:tr>
    </w:tbl>
    <w:p w:rsidR="004525E3" w:rsidRDefault="004525E3" w:rsidP="00FA0997">
      <w:pPr>
        <w:pStyle w:val="Heading3"/>
        <w:rPr>
          <w:ins w:id="2894" w:author="Ericsson" w:date="2015-09-30T20:47:00Z"/>
          <w:lang w:val="en-US"/>
        </w:rPr>
      </w:pPr>
    </w:p>
    <w:p w:rsidR="00485AFC" w:rsidRPr="0012223D" w:rsidRDefault="00485AFC" w:rsidP="00FA0997">
      <w:pPr>
        <w:pStyle w:val="Heading3"/>
        <w:rPr>
          <w:lang w:val="en-US"/>
        </w:rPr>
      </w:pPr>
      <w:r w:rsidRPr="0012223D">
        <w:rPr>
          <w:lang w:val="en-US"/>
        </w:rPr>
        <w:t>2.6</w:t>
      </w:r>
      <w:r w:rsidRPr="0012223D">
        <w:rPr>
          <w:lang w:val="en-US" w:eastAsia="ja-JP"/>
        </w:rPr>
        <w:t>.5</w:t>
      </w:r>
      <w:r w:rsidRPr="0012223D">
        <w:rPr>
          <w:lang w:val="en-US"/>
        </w:rPr>
        <w:tab/>
        <w:t>Co-location with other base stations</w:t>
      </w:r>
      <w:bookmarkEnd w:id="2833"/>
    </w:p>
    <w:p w:rsidR="00485AFC" w:rsidRPr="0012223D" w:rsidRDefault="00485AFC" w:rsidP="002A6490">
      <w:pPr>
        <w:rPr>
          <w:rFonts w:cs="v5.0.0"/>
          <w:lang w:val="en-US"/>
        </w:rPr>
      </w:pPr>
      <w:r w:rsidRPr="0012223D">
        <w:rPr>
          <w:rFonts w:cs="v5.0.0"/>
          <w:lang w:val="en-US"/>
        </w:rPr>
        <w:t>These requirements may be applied for the protection of other BS receivers when GSM900, DCS1800, PCS1900, GSM850, CDMA850, UTRA FDD, UTRA TDD and/or E-UTRA BS are co</w:t>
      </w:r>
      <w:r w:rsidR="002A6490">
        <w:rPr>
          <w:rFonts w:cs="v5.0.0"/>
          <w:lang w:val="en-US"/>
        </w:rPr>
        <w:noBreakHyphen/>
      </w:r>
      <w:r w:rsidRPr="0012223D">
        <w:rPr>
          <w:rFonts w:cs="v5.0.0"/>
          <w:lang w:val="en-US"/>
        </w:rPr>
        <w:t>located with an E-UTRA BS.</w:t>
      </w:r>
    </w:p>
    <w:p w:rsidR="00485AFC" w:rsidRPr="0012223D" w:rsidRDefault="00485AFC" w:rsidP="00485AFC">
      <w:pPr>
        <w:rPr>
          <w:rFonts w:cs="v5.0.0"/>
          <w:lang w:val="en-US"/>
        </w:rPr>
      </w:pPr>
      <w:r w:rsidRPr="0012223D">
        <w:rPr>
          <w:rFonts w:cs="v5.0.0"/>
          <w:lang w:val="en-US"/>
        </w:rPr>
        <w:t>The requirements assume a 30 dB coupling loss between transmitter and receiver</w:t>
      </w:r>
      <w:r w:rsidRPr="0012223D">
        <w:rPr>
          <w:rFonts w:cs="v5.0.0"/>
          <w:lang w:val="en-US" w:eastAsia="zh-CN"/>
        </w:rPr>
        <w:t xml:space="preserve"> and are based on co-location with base stations of the same class</w:t>
      </w:r>
      <w:r w:rsidRPr="0012223D">
        <w:rPr>
          <w:rFonts w:cs="v5.0.0"/>
          <w:lang w:val="en-US"/>
        </w:rPr>
        <w:t xml:space="preserve">. </w:t>
      </w:r>
    </w:p>
    <w:p w:rsidR="004525E3" w:rsidRDefault="00485AFC" w:rsidP="004525E3">
      <w:pPr>
        <w:keepNext/>
        <w:rPr>
          <w:ins w:id="2895" w:author="Ericsson" w:date="2015-09-30T20:47:00Z"/>
        </w:rPr>
      </w:pPr>
      <w:r w:rsidRPr="0012223D">
        <w:rPr>
          <w:lang w:val="en-US"/>
        </w:rPr>
        <w:t>The power of any spurious emission shall not exceed the limits of Table 2.6</w:t>
      </w:r>
      <w:r w:rsidRPr="0012223D">
        <w:rPr>
          <w:lang w:val="en-US" w:eastAsia="ja-JP"/>
        </w:rPr>
        <w:t>.5</w:t>
      </w:r>
      <w:r w:rsidRPr="0012223D">
        <w:rPr>
          <w:lang w:val="en-US"/>
        </w:rPr>
        <w:t xml:space="preserve">-1 for a </w:t>
      </w:r>
      <w:r w:rsidR="00FA0997" w:rsidRPr="0012223D">
        <w:rPr>
          <w:lang w:val="en-US" w:eastAsia="zh-CN"/>
        </w:rPr>
        <w:t>w</w:t>
      </w:r>
      <w:r w:rsidRPr="0012223D">
        <w:rPr>
          <w:lang w:val="en-US" w:eastAsia="zh-CN"/>
        </w:rPr>
        <w:t xml:space="preserve">ide </w:t>
      </w:r>
      <w:r w:rsidR="00FA0997" w:rsidRPr="0012223D">
        <w:rPr>
          <w:lang w:val="en-US" w:eastAsia="zh-CN"/>
        </w:rPr>
        <w:t>a</w:t>
      </w:r>
      <w:r w:rsidRPr="0012223D">
        <w:rPr>
          <w:lang w:val="en-US" w:eastAsia="zh-CN"/>
        </w:rPr>
        <w:t>rea</w:t>
      </w:r>
      <w:r w:rsidRPr="0012223D">
        <w:rPr>
          <w:lang w:val="en-US"/>
        </w:rPr>
        <w:t xml:space="preserve"> BS where requirements for co-location with a BS type listed in the first column apply.</w:t>
      </w:r>
      <w:ins w:id="2896" w:author="Ericsson" w:date="2015-09-30T20:47:00Z">
        <w:r w:rsidR="004525E3">
          <w:rPr>
            <w:lang w:val="en-US"/>
          </w:rPr>
          <w:t xml:space="preserve"> </w:t>
        </w:r>
        <w:r w:rsidR="004525E3">
          <w:t>For</w:t>
        </w:r>
        <w:r w:rsidR="004525E3">
          <w:rPr>
            <w:lang w:eastAsia="zh-CN"/>
          </w:rPr>
          <w:t xml:space="preserve"> </w:t>
        </w:r>
        <w:r w:rsidR="004525E3">
          <w:t>BS</w:t>
        </w:r>
        <w:r w:rsidR="004525E3">
          <w:rPr>
            <w:lang w:eastAsia="zh-CN"/>
          </w:rPr>
          <w:t xml:space="preserve"> capable of</w:t>
        </w:r>
        <w:r w:rsidR="004525E3">
          <w:t xml:space="preserve"> multi-band operation, the exclusions and conditions in the Note column of Table </w:t>
        </w:r>
      </w:ins>
      <w:ins w:id="2897" w:author="Ericsson" w:date="2015-09-30T20:49:00Z">
        <w:r w:rsidR="004525E3">
          <w:rPr>
            <w:rStyle w:val="msoins0"/>
          </w:rPr>
          <w:t xml:space="preserve">2.6.5-1 </w:t>
        </w:r>
      </w:ins>
      <w:ins w:id="2898" w:author="Ericsson" w:date="2015-09-30T20:47:00Z">
        <w:r w:rsidR="004525E3">
          <w:t>app</w:t>
        </w:r>
        <w:r w:rsidR="004525E3">
          <w:rPr>
            <w:lang w:eastAsia="zh-CN"/>
          </w:rPr>
          <w:t>ly</w:t>
        </w:r>
        <w:r w:rsidR="004525E3">
          <w:t xml:space="preserve"> for each supported operating band.</w:t>
        </w:r>
        <w:r w:rsidR="004525E3">
          <w:rPr>
            <w:rStyle w:val="CaptionChar1"/>
            <w:rFonts w:cs="v3.8.0"/>
          </w:rPr>
          <w:t xml:space="preserve"> </w:t>
        </w:r>
        <w:r w:rsidR="004525E3">
          <w:rPr>
            <w:rStyle w:val="msoins0"/>
            <w:rFonts w:cs="v3.8.0"/>
          </w:rPr>
          <w:t>For BS capable of multi-band operation</w:t>
        </w:r>
        <w:r w:rsidR="004525E3">
          <w:rPr>
            <w:rStyle w:val="msoins0"/>
          </w:rPr>
          <w:t xml:space="preserve"> where multiple bands are mapped on separate antenna connectors, the exclusions and conditions in the Note column of Table </w:t>
        </w:r>
      </w:ins>
      <w:ins w:id="2899" w:author="Ericsson" w:date="2015-09-30T20:49:00Z">
        <w:r w:rsidR="004525E3">
          <w:rPr>
            <w:rStyle w:val="msoins0"/>
          </w:rPr>
          <w:t>2.6.5-</w:t>
        </w:r>
      </w:ins>
      <w:ins w:id="2900" w:author="Ericsson" w:date="2015-09-30T20:47:00Z">
        <w:r w:rsidR="004525E3">
          <w:rPr>
            <w:rStyle w:val="msoins0"/>
          </w:rPr>
          <w:t xml:space="preserve">1 apply for the operating band supported </w:t>
        </w:r>
        <w:r w:rsidR="004525E3">
          <w:rPr>
            <w:rStyle w:val="msoins0"/>
            <w:lang w:eastAsia="zh-CN"/>
          </w:rPr>
          <w:t>at</w:t>
        </w:r>
        <w:r w:rsidR="004525E3">
          <w:rPr>
            <w:rStyle w:val="msoins0"/>
          </w:rPr>
          <w:t xml:space="preserve"> </w:t>
        </w:r>
        <w:r w:rsidR="004525E3">
          <w:rPr>
            <w:rStyle w:val="msoins0"/>
            <w:lang w:eastAsia="zh-CN"/>
          </w:rPr>
          <w:t>that</w:t>
        </w:r>
        <w:r w:rsidR="004525E3">
          <w:rPr>
            <w:rStyle w:val="msoins0"/>
          </w:rPr>
          <w:t xml:space="preserve"> antenna connector.</w:t>
        </w:r>
      </w:ins>
    </w:p>
    <w:p w:rsidR="00485AFC" w:rsidRPr="004525E3" w:rsidRDefault="00485AFC" w:rsidP="00485AFC">
      <w:pPr>
        <w:rPr>
          <w:rPrChange w:id="2901" w:author="Ericsson" w:date="2015-09-30T20:47:00Z">
            <w:rPr>
              <w:lang w:val="en-US"/>
            </w:rPr>
          </w:rPrChange>
        </w:rPr>
      </w:pPr>
    </w:p>
    <w:p w:rsidR="00485AFC" w:rsidRPr="0012223D" w:rsidRDefault="00485AFC" w:rsidP="00812919">
      <w:pPr>
        <w:pStyle w:val="TableNoBR"/>
      </w:pPr>
      <w:r w:rsidRPr="0012223D">
        <w:t>Table 2.6</w:t>
      </w:r>
      <w:r w:rsidRPr="0012223D">
        <w:rPr>
          <w:lang w:eastAsia="ja-JP"/>
        </w:rPr>
        <w:t>.5</w:t>
      </w:r>
      <w:r w:rsidRPr="0012223D">
        <w:t>-1</w:t>
      </w:r>
    </w:p>
    <w:p w:rsidR="00485AFC" w:rsidRPr="0012223D" w:rsidRDefault="00485AFC" w:rsidP="00812919">
      <w:pPr>
        <w:pStyle w:val="TabletitleBR"/>
      </w:pPr>
      <w:r w:rsidRPr="0012223D">
        <w:t xml:space="preserve">BS </w:t>
      </w:r>
      <w:r w:rsidR="00812919" w:rsidRPr="0012223D">
        <w:t>s</w:t>
      </w:r>
      <w:r w:rsidRPr="0012223D">
        <w:t xml:space="preserve">purious emissions limits for </w:t>
      </w:r>
      <w:r w:rsidR="00812919" w:rsidRPr="0012223D">
        <w:rPr>
          <w:lang w:eastAsia="zh-CN"/>
        </w:rPr>
        <w:t>w</w:t>
      </w:r>
      <w:r w:rsidRPr="0012223D">
        <w:rPr>
          <w:lang w:eastAsia="zh-CN"/>
        </w:rPr>
        <w:t xml:space="preserve">ide </w:t>
      </w:r>
      <w:r w:rsidR="00812919" w:rsidRPr="0012223D">
        <w:rPr>
          <w:lang w:eastAsia="zh-CN"/>
        </w:rPr>
        <w:t>a</w:t>
      </w:r>
      <w:r w:rsidRPr="0012223D">
        <w:rPr>
          <w:lang w:eastAsia="zh-CN"/>
        </w:rPr>
        <w:t xml:space="preserve">rea </w:t>
      </w:r>
      <w:r w:rsidRPr="0012223D">
        <w:t>BS co-located with another BS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59"/>
        <w:gridCol w:w="2360"/>
        <w:gridCol w:w="1273"/>
        <w:gridCol w:w="1457"/>
        <w:gridCol w:w="2190"/>
      </w:tblGrid>
      <w:tr w:rsidR="00485AFC" w:rsidRPr="00001E7D" w:rsidTr="00237324">
        <w:trPr>
          <w:cantSplit/>
          <w:jc w:val="center"/>
        </w:trPr>
        <w:tc>
          <w:tcPr>
            <w:tcW w:w="2359" w:type="dxa"/>
            <w:vAlign w:val="center"/>
          </w:tcPr>
          <w:p w:rsidR="00485AFC" w:rsidRPr="00812919" w:rsidRDefault="00485AFC" w:rsidP="00237324">
            <w:pPr>
              <w:pStyle w:val="Tablehead"/>
              <w:keepLines/>
              <w:rPr>
                <w:sz w:val="20"/>
                <w:lang w:val="en-US"/>
              </w:rPr>
            </w:pPr>
            <w:r w:rsidRPr="00812919">
              <w:rPr>
                <w:sz w:val="20"/>
                <w:lang w:val="en-US"/>
              </w:rPr>
              <w:t>Type of co-located BS</w:t>
            </w:r>
          </w:p>
        </w:tc>
        <w:tc>
          <w:tcPr>
            <w:tcW w:w="2360" w:type="dxa"/>
            <w:vAlign w:val="center"/>
          </w:tcPr>
          <w:p w:rsidR="00485AFC" w:rsidRPr="00812919" w:rsidRDefault="00485AFC" w:rsidP="00237324">
            <w:pPr>
              <w:pStyle w:val="Tablehead"/>
              <w:keepLines/>
              <w:rPr>
                <w:sz w:val="20"/>
                <w:lang w:val="en-US"/>
              </w:rPr>
            </w:pPr>
            <w:r w:rsidRPr="00812919">
              <w:rPr>
                <w:sz w:val="20"/>
                <w:lang w:val="en-US"/>
              </w:rPr>
              <w:t>Frequency range for co-location requirement</w:t>
            </w:r>
          </w:p>
        </w:tc>
        <w:tc>
          <w:tcPr>
            <w:tcW w:w="1273" w:type="dxa"/>
            <w:vAlign w:val="center"/>
          </w:tcPr>
          <w:p w:rsidR="00485AFC" w:rsidRPr="00812919" w:rsidRDefault="00485AFC" w:rsidP="00237324">
            <w:pPr>
              <w:pStyle w:val="Tablehead"/>
              <w:keepLines/>
              <w:rPr>
                <w:sz w:val="20"/>
                <w:lang w:val="en-US"/>
              </w:rPr>
            </w:pPr>
            <w:r w:rsidRPr="00812919">
              <w:rPr>
                <w:sz w:val="20"/>
                <w:lang w:val="en-US"/>
              </w:rPr>
              <w:t xml:space="preserve">Maximum </w:t>
            </w:r>
            <w:r w:rsidR="00336EC1" w:rsidRPr="00812919">
              <w:rPr>
                <w:sz w:val="20"/>
                <w:lang w:val="en-US"/>
              </w:rPr>
              <w:t>l</w:t>
            </w:r>
            <w:r w:rsidRPr="00812919">
              <w:rPr>
                <w:sz w:val="20"/>
                <w:lang w:val="en-US"/>
              </w:rPr>
              <w:t>evel</w:t>
            </w:r>
          </w:p>
        </w:tc>
        <w:tc>
          <w:tcPr>
            <w:tcW w:w="1457" w:type="dxa"/>
            <w:vAlign w:val="center"/>
          </w:tcPr>
          <w:p w:rsidR="00485AFC" w:rsidRPr="00812919" w:rsidRDefault="00485AFC" w:rsidP="00237324">
            <w:pPr>
              <w:pStyle w:val="Tablehead"/>
              <w:keepLines/>
              <w:rPr>
                <w:sz w:val="20"/>
                <w:lang w:val="en-US"/>
              </w:rPr>
            </w:pPr>
            <w:r w:rsidRPr="00812919">
              <w:rPr>
                <w:sz w:val="20"/>
                <w:lang w:val="en-US"/>
              </w:rPr>
              <w:t xml:space="preserve">Measurement </w:t>
            </w:r>
            <w:r w:rsidR="00336EC1" w:rsidRPr="00812919">
              <w:rPr>
                <w:sz w:val="20"/>
                <w:lang w:val="en-US"/>
              </w:rPr>
              <w:t>b</w:t>
            </w:r>
            <w:r w:rsidRPr="00812919">
              <w:rPr>
                <w:sz w:val="20"/>
                <w:lang w:val="en-US"/>
              </w:rPr>
              <w:t>andwidth</w:t>
            </w:r>
          </w:p>
        </w:tc>
        <w:tc>
          <w:tcPr>
            <w:tcW w:w="2190" w:type="dxa"/>
            <w:vAlign w:val="center"/>
          </w:tcPr>
          <w:p w:rsidR="00485AFC" w:rsidRPr="00812919" w:rsidRDefault="00485AFC" w:rsidP="00237324">
            <w:pPr>
              <w:pStyle w:val="Tablehead"/>
              <w:keepLines/>
              <w:rPr>
                <w:sz w:val="20"/>
                <w:lang w:val="en-US"/>
              </w:rPr>
            </w:pPr>
            <w:r w:rsidRPr="00812919">
              <w:rPr>
                <w:sz w:val="20"/>
                <w:lang w:val="en-US"/>
              </w:rPr>
              <w:t>Note</w:t>
            </w:r>
          </w:p>
        </w:tc>
      </w:tr>
      <w:tr w:rsidR="00485AFC" w:rsidRPr="00001E7D" w:rsidTr="00237324">
        <w:trPr>
          <w:cantSplit/>
          <w:jc w:val="center"/>
        </w:trPr>
        <w:tc>
          <w:tcPr>
            <w:tcW w:w="2359" w:type="dxa"/>
          </w:tcPr>
          <w:p w:rsidR="00485AFC" w:rsidRPr="00812919" w:rsidRDefault="00485AFC" w:rsidP="00237324">
            <w:pPr>
              <w:pStyle w:val="Tabletext"/>
              <w:keepNext/>
              <w:keepLines/>
              <w:jc w:val="left"/>
              <w:rPr>
                <w:sz w:val="20"/>
                <w:lang w:val="en-US"/>
              </w:rPr>
            </w:pPr>
            <w:r w:rsidRPr="00812919">
              <w:rPr>
                <w:sz w:val="20"/>
                <w:lang w:val="en-US"/>
              </w:rPr>
              <w:t>Macro GSM900</w:t>
            </w:r>
          </w:p>
        </w:tc>
        <w:tc>
          <w:tcPr>
            <w:tcW w:w="2360" w:type="dxa"/>
          </w:tcPr>
          <w:p w:rsidR="00485AFC" w:rsidRPr="00812919" w:rsidRDefault="00485AFC" w:rsidP="00237324">
            <w:pPr>
              <w:pStyle w:val="Tabletext"/>
              <w:keepNext/>
              <w:keepLines/>
              <w:jc w:val="center"/>
              <w:rPr>
                <w:sz w:val="20"/>
                <w:lang w:val="en-US"/>
              </w:rPr>
            </w:pPr>
            <w:r w:rsidRPr="00812919">
              <w:rPr>
                <w:sz w:val="20"/>
                <w:lang w:val="en-US"/>
              </w:rPr>
              <w:t>876-915 MHz</w:t>
            </w:r>
          </w:p>
        </w:tc>
        <w:tc>
          <w:tcPr>
            <w:tcW w:w="1273" w:type="dxa"/>
          </w:tcPr>
          <w:p w:rsidR="00485AFC" w:rsidRPr="00812919" w:rsidRDefault="00812919" w:rsidP="00237324">
            <w:pPr>
              <w:pStyle w:val="Tabletext"/>
              <w:keepNext/>
              <w:keepLines/>
              <w:jc w:val="center"/>
              <w:rPr>
                <w:sz w:val="20"/>
                <w:lang w:val="en-US"/>
              </w:rPr>
            </w:pPr>
            <w:r>
              <w:rPr>
                <w:sz w:val="20"/>
                <w:lang w:val="en-US"/>
              </w:rPr>
              <w:t>–</w:t>
            </w:r>
            <w:r w:rsidR="00485AFC" w:rsidRPr="00812919">
              <w:rPr>
                <w:sz w:val="20"/>
                <w:lang w:val="en-US"/>
              </w:rPr>
              <w:t>98 dBm</w:t>
            </w:r>
          </w:p>
        </w:tc>
        <w:tc>
          <w:tcPr>
            <w:tcW w:w="1457" w:type="dxa"/>
          </w:tcPr>
          <w:p w:rsidR="00485AFC" w:rsidRPr="00812919" w:rsidRDefault="00485AFC" w:rsidP="00237324">
            <w:pPr>
              <w:pStyle w:val="Tabletext"/>
              <w:keepNext/>
              <w:keepLines/>
              <w:jc w:val="center"/>
              <w:rPr>
                <w:sz w:val="20"/>
                <w:lang w:val="en-US"/>
              </w:rPr>
            </w:pPr>
            <w:r w:rsidRPr="00812919">
              <w:rPr>
                <w:sz w:val="20"/>
                <w:lang w:val="en-US"/>
              </w:rPr>
              <w:t>100 kHz</w:t>
            </w:r>
          </w:p>
        </w:tc>
        <w:tc>
          <w:tcPr>
            <w:tcW w:w="2190" w:type="dxa"/>
          </w:tcPr>
          <w:p w:rsidR="00485AFC" w:rsidRPr="00812919" w:rsidRDefault="00812919" w:rsidP="00237324">
            <w:pPr>
              <w:pStyle w:val="Tabletext"/>
              <w:keepNext/>
              <w:keepLines/>
              <w:jc w:val="center"/>
              <w:rPr>
                <w:sz w:val="20"/>
                <w:lang w:val="en-US"/>
              </w:rPr>
            </w:pPr>
            <w:r>
              <w:rPr>
                <w:sz w:val="20"/>
                <w:lang w:val="en-US"/>
              </w:rPr>
              <w:t>–</w:t>
            </w:r>
          </w:p>
        </w:tc>
      </w:tr>
      <w:tr w:rsidR="00812919" w:rsidRPr="00001E7D" w:rsidTr="00237324">
        <w:trPr>
          <w:cantSplit/>
          <w:jc w:val="center"/>
        </w:trPr>
        <w:tc>
          <w:tcPr>
            <w:tcW w:w="2359" w:type="dxa"/>
          </w:tcPr>
          <w:p w:rsidR="00812919" w:rsidRPr="00812919" w:rsidRDefault="00812919" w:rsidP="00237324">
            <w:pPr>
              <w:pStyle w:val="Tabletext"/>
              <w:keepNext/>
              <w:keepLines/>
              <w:jc w:val="left"/>
              <w:rPr>
                <w:sz w:val="20"/>
                <w:lang w:val="en-US"/>
              </w:rPr>
            </w:pPr>
            <w:r w:rsidRPr="00812919">
              <w:rPr>
                <w:sz w:val="20"/>
                <w:lang w:val="en-US"/>
              </w:rPr>
              <w:t>Macro DCS1800</w:t>
            </w:r>
          </w:p>
        </w:tc>
        <w:tc>
          <w:tcPr>
            <w:tcW w:w="2360" w:type="dxa"/>
          </w:tcPr>
          <w:p w:rsidR="00812919" w:rsidRPr="00812919" w:rsidRDefault="00812919" w:rsidP="00237324">
            <w:pPr>
              <w:pStyle w:val="Tabletext"/>
              <w:keepNext/>
              <w:keepLines/>
              <w:jc w:val="center"/>
              <w:rPr>
                <w:sz w:val="20"/>
                <w:lang w:val="en-US"/>
              </w:rPr>
            </w:pPr>
            <w:r w:rsidRPr="00812919">
              <w:rPr>
                <w:sz w:val="20"/>
                <w:lang w:val="en-US"/>
              </w:rPr>
              <w:t>1 710-1 785 MHz</w:t>
            </w:r>
          </w:p>
        </w:tc>
        <w:tc>
          <w:tcPr>
            <w:tcW w:w="1273" w:type="dxa"/>
          </w:tcPr>
          <w:p w:rsidR="00812919" w:rsidRPr="00812919" w:rsidRDefault="00812919" w:rsidP="00237324">
            <w:pPr>
              <w:pStyle w:val="Tabletext"/>
              <w:keepNext/>
              <w:keepLines/>
              <w:jc w:val="center"/>
              <w:rPr>
                <w:sz w:val="20"/>
                <w:lang w:val="en-US"/>
              </w:rPr>
            </w:pPr>
            <w:r>
              <w:rPr>
                <w:sz w:val="20"/>
                <w:lang w:val="en-US"/>
              </w:rPr>
              <w:t>–</w:t>
            </w:r>
            <w:r w:rsidRPr="00812919">
              <w:rPr>
                <w:sz w:val="20"/>
                <w:lang w:val="en-US"/>
              </w:rPr>
              <w:t>98 dBm</w:t>
            </w:r>
          </w:p>
        </w:tc>
        <w:tc>
          <w:tcPr>
            <w:tcW w:w="1457" w:type="dxa"/>
          </w:tcPr>
          <w:p w:rsidR="00812919" w:rsidRPr="00812919" w:rsidRDefault="00812919" w:rsidP="00237324">
            <w:pPr>
              <w:pStyle w:val="Tabletext"/>
              <w:keepNext/>
              <w:keepLines/>
              <w:jc w:val="center"/>
              <w:rPr>
                <w:sz w:val="20"/>
                <w:lang w:val="en-US"/>
              </w:rPr>
            </w:pPr>
            <w:r w:rsidRPr="00812919">
              <w:rPr>
                <w:sz w:val="20"/>
                <w:lang w:val="en-US"/>
              </w:rPr>
              <w:t>100 kHz</w:t>
            </w:r>
          </w:p>
        </w:tc>
        <w:tc>
          <w:tcPr>
            <w:tcW w:w="2190" w:type="dxa"/>
          </w:tcPr>
          <w:p w:rsidR="00812919" w:rsidRDefault="00812919" w:rsidP="00237324">
            <w:pPr>
              <w:keepNext/>
              <w:keepLines/>
              <w:jc w:val="center"/>
            </w:pPr>
            <w:r w:rsidRPr="00E6325F">
              <w:rPr>
                <w:sz w:val="20"/>
                <w:lang w:val="en-US"/>
              </w:rPr>
              <w:t>–</w:t>
            </w:r>
          </w:p>
        </w:tc>
      </w:tr>
      <w:tr w:rsidR="00812919" w:rsidRPr="00001E7D" w:rsidTr="00237324">
        <w:trPr>
          <w:cantSplit/>
          <w:jc w:val="center"/>
        </w:trPr>
        <w:tc>
          <w:tcPr>
            <w:tcW w:w="2359" w:type="dxa"/>
          </w:tcPr>
          <w:p w:rsidR="00812919" w:rsidRPr="00812919" w:rsidRDefault="00812919" w:rsidP="00237324">
            <w:pPr>
              <w:pStyle w:val="Tabletext"/>
              <w:keepNext/>
              <w:keepLines/>
              <w:jc w:val="left"/>
              <w:rPr>
                <w:sz w:val="20"/>
                <w:lang w:val="en-US"/>
              </w:rPr>
            </w:pPr>
            <w:r w:rsidRPr="00812919">
              <w:rPr>
                <w:sz w:val="20"/>
                <w:lang w:val="en-US"/>
              </w:rPr>
              <w:t>Macro PCS1900</w:t>
            </w:r>
          </w:p>
        </w:tc>
        <w:tc>
          <w:tcPr>
            <w:tcW w:w="2360" w:type="dxa"/>
          </w:tcPr>
          <w:p w:rsidR="00812919" w:rsidRPr="00812919" w:rsidRDefault="00812919" w:rsidP="00237324">
            <w:pPr>
              <w:pStyle w:val="Tabletext"/>
              <w:keepNext/>
              <w:keepLines/>
              <w:jc w:val="center"/>
              <w:rPr>
                <w:sz w:val="20"/>
                <w:lang w:val="en-US"/>
              </w:rPr>
            </w:pPr>
            <w:r w:rsidRPr="00812919">
              <w:rPr>
                <w:sz w:val="20"/>
                <w:lang w:val="en-US"/>
              </w:rPr>
              <w:t>1 850-1 910 MHz</w:t>
            </w:r>
          </w:p>
        </w:tc>
        <w:tc>
          <w:tcPr>
            <w:tcW w:w="1273" w:type="dxa"/>
          </w:tcPr>
          <w:p w:rsidR="00812919" w:rsidRPr="00812919" w:rsidRDefault="00812919" w:rsidP="00237324">
            <w:pPr>
              <w:pStyle w:val="Tabletext"/>
              <w:keepNext/>
              <w:keepLines/>
              <w:jc w:val="center"/>
              <w:rPr>
                <w:sz w:val="20"/>
                <w:lang w:val="en-US"/>
              </w:rPr>
            </w:pPr>
            <w:r>
              <w:rPr>
                <w:sz w:val="20"/>
                <w:lang w:val="en-US"/>
              </w:rPr>
              <w:t>–</w:t>
            </w:r>
            <w:r w:rsidRPr="00812919">
              <w:rPr>
                <w:sz w:val="20"/>
                <w:lang w:val="en-US"/>
              </w:rPr>
              <w:t>98 dBm</w:t>
            </w:r>
          </w:p>
        </w:tc>
        <w:tc>
          <w:tcPr>
            <w:tcW w:w="1457" w:type="dxa"/>
          </w:tcPr>
          <w:p w:rsidR="00812919" w:rsidRPr="00812919" w:rsidRDefault="00812919" w:rsidP="00237324">
            <w:pPr>
              <w:pStyle w:val="Tabletext"/>
              <w:keepNext/>
              <w:keepLines/>
              <w:jc w:val="center"/>
              <w:rPr>
                <w:sz w:val="20"/>
                <w:lang w:val="en-US"/>
              </w:rPr>
            </w:pPr>
            <w:r w:rsidRPr="00812919">
              <w:rPr>
                <w:sz w:val="20"/>
                <w:lang w:val="en-US"/>
              </w:rPr>
              <w:t>100 kHz</w:t>
            </w:r>
          </w:p>
        </w:tc>
        <w:tc>
          <w:tcPr>
            <w:tcW w:w="2190" w:type="dxa"/>
          </w:tcPr>
          <w:p w:rsidR="00812919" w:rsidRDefault="00812919" w:rsidP="00237324">
            <w:pPr>
              <w:keepNext/>
              <w:keepLines/>
              <w:jc w:val="center"/>
            </w:pPr>
            <w:r w:rsidRPr="00E6325F">
              <w:rPr>
                <w:sz w:val="20"/>
                <w:lang w:val="en-US"/>
              </w:rPr>
              <w:t>–</w:t>
            </w:r>
          </w:p>
        </w:tc>
      </w:tr>
      <w:tr w:rsidR="00812919" w:rsidRPr="00001E7D" w:rsidTr="00237324">
        <w:trPr>
          <w:cantSplit/>
          <w:jc w:val="center"/>
        </w:trPr>
        <w:tc>
          <w:tcPr>
            <w:tcW w:w="2359" w:type="dxa"/>
          </w:tcPr>
          <w:p w:rsidR="00812919" w:rsidRPr="00812919" w:rsidRDefault="00812919" w:rsidP="00812919">
            <w:pPr>
              <w:pStyle w:val="Tabletext"/>
              <w:jc w:val="left"/>
              <w:rPr>
                <w:sz w:val="20"/>
                <w:lang w:val="en-US"/>
              </w:rPr>
            </w:pPr>
            <w:r w:rsidRPr="00812919">
              <w:rPr>
                <w:sz w:val="20"/>
                <w:lang w:val="en-US"/>
              </w:rPr>
              <w:t>Macro GSM850 or CDMA850</w:t>
            </w:r>
          </w:p>
        </w:tc>
        <w:tc>
          <w:tcPr>
            <w:tcW w:w="2360" w:type="dxa"/>
          </w:tcPr>
          <w:p w:rsidR="00812919" w:rsidRPr="00812919" w:rsidRDefault="00812919" w:rsidP="00812919">
            <w:pPr>
              <w:pStyle w:val="Tabletext"/>
              <w:jc w:val="center"/>
              <w:rPr>
                <w:sz w:val="20"/>
                <w:lang w:val="en-US"/>
              </w:rPr>
            </w:pPr>
            <w:r w:rsidRPr="00812919">
              <w:rPr>
                <w:sz w:val="20"/>
                <w:lang w:val="en-US"/>
              </w:rPr>
              <w:t>824-849 MHz</w:t>
            </w:r>
          </w:p>
        </w:tc>
        <w:tc>
          <w:tcPr>
            <w:tcW w:w="1273" w:type="dxa"/>
          </w:tcPr>
          <w:p w:rsidR="00812919" w:rsidRPr="00812919" w:rsidRDefault="00812919" w:rsidP="00812919">
            <w:pPr>
              <w:pStyle w:val="Tabletext"/>
              <w:jc w:val="center"/>
              <w:rPr>
                <w:sz w:val="20"/>
                <w:lang w:val="en-US"/>
              </w:rPr>
            </w:pPr>
            <w:r>
              <w:rPr>
                <w:sz w:val="20"/>
                <w:lang w:val="en-US"/>
              </w:rPr>
              <w:t>–</w:t>
            </w:r>
            <w:r w:rsidRPr="00812919">
              <w:rPr>
                <w:sz w:val="20"/>
                <w:lang w:val="en-US"/>
              </w:rPr>
              <w:t>98 dBm</w:t>
            </w:r>
          </w:p>
        </w:tc>
        <w:tc>
          <w:tcPr>
            <w:tcW w:w="1457" w:type="dxa"/>
          </w:tcPr>
          <w:p w:rsidR="00812919" w:rsidRPr="00812919" w:rsidRDefault="00812919" w:rsidP="00812919">
            <w:pPr>
              <w:pStyle w:val="Tabletext"/>
              <w:jc w:val="center"/>
              <w:rPr>
                <w:sz w:val="20"/>
                <w:lang w:val="en-US"/>
              </w:rPr>
            </w:pPr>
            <w:r w:rsidRPr="00812919">
              <w:rPr>
                <w:sz w:val="20"/>
                <w:lang w:val="en-US"/>
              </w:rPr>
              <w:t>100 kHz</w:t>
            </w:r>
          </w:p>
        </w:tc>
        <w:tc>
          <w:tcPr>
            <w:tcW w:w="2190" w:type="dxa"/>
          </w:tcPr>
          <w:p w:rsidR="00812919" w:rsidRDefault="00812919" w:rsidP="00812919">
            <w:pPr>
              <w:jc w:val="center"/>
            </w:pPr>
            <w:r w:rsidRPr="00E6325F">
              <w:rPr>
                <w:sz w:val="20"/>
                <w:lang w:val="en-US"/>
              </w:rPr>
              <w:t>–</w:t>
            </w:r>
          </w:p>
        </w:tc>
      </w:tr>
      <w:tr w:rsidR="00812919" w:rsidRPr="00001E7D" w:rsidTr="00237324">
        <w:trPr>
          <w:cantSplit/>
          <w:jc w:val="center"/>
        </w:trPr>
        <w:tc>
          <w:tcPr>
            <w:tcW w:w="2359" w:type="dxa"/>
          </w:tcPr>
          <w:p w:rsidR="00812919" w:rsidRPr="00AF4201" w:rsidRDefault="00812919" w:rsidP="00812919">
            <w:pPr>
              <w:pStyle w:val="Tabletext"/>
              <w:jc w:val="left"/>
              <w:rPr>
                <w:sz w:val="20"/>
                <w:lang w:val="sv-SE"/>
                <w:rPrChange w:id="2902" w:author="Ericsson" w:date="2015-09-29T17:01:00Z">
                  <w:rPr>
                    <w:sz w:val="20"/>
                    <w:lang w:val="en-US"/>
                  </w:rPr>
                </w:rPrChange>
              </w:rPr>
            </w:pPr>
            <w:r w:rsidRPr="00AF4201">
              <w:rPr>
                <w:sz w:val="20"/>
                <w:lang w:val="sv-SE"/>
                <w:rPrChange w:id="2903" w:author="Ericsson" w:date="2015-09-29T17:01:00Z">
                  <w:rPr>
                    <w:sz w:val="20"/>
                    <w:lang w:val="en-US"/>
                  </w:rPr>
                </w:rPrChange>
              </w:rPr>
              <w:t>WA UTRA FDD Band I or E-UTRA Band 1</w:t>
            </w:r>
          </w:p>
        </w:tc>
        <w:tc>
          <w:tcPr>
            <w:tcW w:w="2360" w:type="dxa"/>
          </w:tcPr>
          <w:p w:rsidR="00812919" w:rsidRPr="00812919" w:rsidRDefault="00812919" w:rsidP="00812919">
            <w:pPr>
              <w:pStyle w:val="Tabletext"/>
              <w:jc w:val="center"/>
              <w:rPr>
                <w:sz w:val="20"/>
                <w:lang w:val="en-US"/>
              </w:rPr>
            </w:pPr>
            <w:r w:rsidRPr="00812919">
              <w:rPr>
                <w:sz w:val="20"/>
                <w:lang w:val="en-US"/>
              </w:rPr>
              <w:t>1 920-1 980 MHz</w:t>
            </w:r>
          </w:p>
        </w:tc>
        <w:tc>
          <w:tcPr>
            <w:tcW w:w="1273" w:type="dxa"/>
          </w:tcPr>
          <w:p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Pr>
          <w:p w:rsidR="00812919" w:rsidRPr="00812919" w:rsidRDefault="00812919" w:rsidP="00812919">
            <w:pPr>
              <w:pStyle w:val="Tabletext"/>
              <w:jc w:val="center"/>
              <w:rPr>
                <w:sz w:val="20"/>
                <w:lang w:val="en-US"/>
              </w:rPr>
            </w:pPr>
            <w:r w:rsidRPr="00812919">
              <w:rPr>
                <w:sz w:val="20"/>
                <w:lang w:val="en-US"/>
              </w:rPr>
              <w:t>100 kHz</w:t>
            </w:r>
          </w:p>
        </w:tc>
        <w:tc>
          <w:tcPr>
            <w:tcW w:w="2190" w:type="dxa"/>
          </w:tcPr>
          <w:p w:rsidR="00812919" w:rsidRDefault="00812919" w:rsidP="00812919">
            <w:pPr>
              <w:jc w:val="center"/>
            </w:pPr>
            <w:r w:rsidRPr="00E6325F">
              <w:rPr>
                <w:sz w:val="20"/>
                <w:lang w:val="en-US"/>
              </w:rPr>
              <w:t>–</w:t>
            </w:r>
          </w:p>
        </w:tc>
      </w:tr>
      <w:tr w:rsidR="00812919" w:rsidRPr="00001E7D" w:rsidTr="00237324">
        <w:trPr>
          <w:cantSplit/>
          <w:jc w:val="center"/>
        </w:trPr>
        <w:tc>
          <w:tcPr>
            <w:tcW w:w="2359" w:type="dxa"/>
          </w:tcPr>
          <w:p w:rsidR="00812919" w:rsidRPr="00AF4201" w:rsidRDefault="00812919" w:rsidP="00812919">
            <w:pPr>
              <w:pStyle w:val="Tabletext"/>
              <w:jc w:val="left"/>
              <w:rPr>
                <w:sz w:val="20"/>
                <w:lang w:val="sv-SE"/>
                <w:rPrChange w:id="2904" w:author="Ericsson" w:date="2015-09-29T17:01:00Z">
                  <w:rPr>
                    <w:sz w:val="20"/>
                    <w:lang w:val="en-US"/>
                  </w:rPr>
                </w:rPrChange>
              </w:rPr>
            </w:pPr>
            <w:r w:rsidRPr="00AF4201">
              <w:rPr>
                <w:sz w:val="20"/>
                <w:lang w:val="sv-SE"/>
                <w:rPrChange w:id="2905" w:author="Ericsson" w:date="2015-09-29T17:01:00Z">
                  <w:rPr>
                    <w:sz w:val="20"/>
                    <w:lang w:val="en-US"/>
                  </w:rPr>
                </w:rPrChange>
              </w:rPr>
              <w:t>WA UTRA FDD Band II or E-UTRA Band 2</w:t>
            </w:r>
          </w:p>
        </w:tc>
        <w:tc>
          <w:tcPr>
            <w:tcW w:w="2360" w:type="dxa"/>
          </w:tcPr>
          <w:p w:rsidR="00812919" w:rsidRPr="00812919" w:rsidRDefault="00812919" w:rsidP="00812919">
            <w:pPr>
              <w:pStyle w:val="Tabletext"/>
              <w:jc w:val="center"/>
              <w:rPr>
                <w:sz w:val="20"/>
                <w:lang w:val="en-US"/>
              </w:rPr>
            </w:pPr>
            <w:r w:rsidRPr="00812919">
              <w:rPr>
                <w:sz w:val="20"/>
                <w:lang w:val="en-US"/>
              </w:rPr>
              <w:t>1 850-1 910 MHz</w:t>
            </w:r>
          </w:p>
        </w:tc>
        <w:tc>
          <w:tcPr>
            <w:tcW w:w="1273" w:type="dxa"/>
          </w:tcPr>
          <w:p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Pr>
          <w:p w:rsidR="00812919" w:rsidRPr="00812919" w:rsidRDefault="00812919" w:rsidP="00812919">
            <w:pPr>
              <w:pStyle w:val="Tabletext"/>
              <w:jc w:val="center"/>
              <w:rPr>
                <w:sz w:val="20"/>
                <w:lang w:val="en-US"/>
              </w:rPr>
            </w:pPr>
            <w:r w:rsidRPr="00812919">
              <w:rPr>
                <w:sz w:val="20"/>
                <w:lang w:val="en-US"/>
              </w:rPr>
              <w:t>100 kHz</w:t>
            </w:r>
          </w:p>
        </w:tc>
        <w:tc>
          <w:tcPr>
            <w:tcW w:w="2190" w:type="dxa"/>
          </w:tcPr>
          <w:p w:rsidR="00812919" w:rsidRDefault="00812919" w:rsidP="00812919">
            <w:pPr>
              <w:jc w:val="center"/>
            </w:pPr>
            <w:r w:rsidRPr="00E6325F">
              <w:rPr>
                <w:sz w:val="20"/>
                <w:lang w:val="en-US"/>
              </w:rPr>
              <w:t>–</w:t>
            </w:r>
          </w:p>
        </w:tc>
      </w:tr>
      <w:tr w:rsidR="00812919" w:rsidRPr="00001E7D" w:rsidTr="00237324">
        <w:trPr>
          <w:cantSplit/>
          <w:jc w:val="center"/>
        </w:trPr>
        <w:tc>
          <w:tcPr>
            <w:tcW w:w="2359" w:type="dxa"/>
          </w:tcPr>
          <w:p w:rsidR="00812919" w:rsidRPr="00AF4201" w:rsidRDefault="00812919" w:rsidP="00812919">
            <w:pPr>
              <w:pStyle w:val="Tabletext"/>
              <w:jc w:val="left"/>
              <w:rPr>
                <w:sz w:val="20"/>
                <w:lang w:val="sv-SE"/>
                <w:rPrChange w:id="2906" w:author="Ericsson" w:date="2015-09-29T17:01:00Z">
                  <w:rPr>
                    <w:sz w:val="20"/>
                    <w:lang w:val="en-US"/>
                  </w:rPr>
                </w:rPrChange>
              </w:rPr>
            </w:pPr>
            <w:r w:rsidRPr="00AF4201">
              <w:rPr>
                <w:sz w:val="20"/>
                <w:lang w:val="sv-SE"/>
                <w:rPrChange w:id="2907" w:author="Ericsson" w:date="2015-09-29T17:01:00Z">
                  <w:rPr>
                    <w:sz w:val="20"/>
                    <w:lang w:val="en-US"/>
                  </w:rPr>
                </w:rPrChange>
              </w:rPr>
              <w:t>WA UTRA FDD Band III or E-UTRA Band 3</w:t>
            </w:r>
          </w:p>
        </w:tc>
        <w:tc>
          <w:tcPr>
            <w:tcW w:w="2360" w:type="dxa"/>
          </w:tcPr>
          <w:p w:rsidR="00812919" w:rsidRPr="00812919" w:rsidRDefault="00212A43" w:rsidP="00812919">
            <w:pPr>
              <w:pStyle w:val="Tabletext"/>
              <w:jc w:val="center"/>
              <w:rPr>
                <w:sz w:val="20"/>
                <w:lang w:val="en-US"/>
              </w:rPr>
            </w:pPr>
            <w:r>
              <w:rPr>
                <w:sz w:val="20"/>
                <w:lang w:val="en-US"/>
              </w:rPr>
              <w:t>1 710</w:t>
            </w:r>
            <w:r w:rsidR="00812919" w:rsidRPr="00812919">
              <w:rPr>
                <w:sz w:val="20"/>
                <w:lang w:val="en-US"/>
              </w:rPr>
              <w:t>-1 785 MHz</w:t>
            </w:r>
          </w:p>
        </w:tc>
        <w:tc>
          <w:tcPr>
            <w:tcW w:w="1273" w:type="dxa"/>
          </w:tcPr>
          <w:p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Pr>
          <w:p w:rsidR="00812919" w:rsidRPr="00812919" w:rsidRDefault="00812919" w:rsidP="00812919">
            <w:pPr>
              <w:pStyle w:val="Tabletext"/>
              <w:jc w:val="center"/>
              <w:rPr>
                <w:sz w:val="20"/>
                <w:lang w:val="en-US"/>
              </w:rPr>
            </w:pPr>
            <w:r w:rsidRPr="00812919">
              <w:rPr>
                <w:sz w:val="20"/>
                <w:lang w:val="en-US"/>
              </w:rPr>
              <w:t>100 kHz</w:t>
            </w:r>
          </w:p>
        </w:tc>
        <w:tc>
          <w:tcPr>
            <w:tcW w:w="2190" w:type="dxa"/>
          </w:tcPr>
          <w:p w:rsidR="00812919" w:rsidRDefault="00812919" w:rsidP="00812919">
            <w:pPr>
              <w:jc w:val="center"/>
            </w:pPr>
            <w:r w:rsidRPr="00E6325F">
              <w:rPr>
                <w:sz w:val="20"/>
                <w:lang w:val="en-US"/>
              </w:rPr>
              <w:t>–</w:t>
            </w:r>
          </w:p>
        </w:tc>
      </w:tr>
      <w:tr w:rsidR="00812919" w:rsidRPr="00001E7D" w:rsidTr="00237324">
        <w:trPr>
          <w:cantSplit/>
          <w:jc w:val="center"/>
        </w:trPr>
        <w:tc>
          <w:tcPr>
            <w:tcW w:w="2359" w:type="dxa"/>
          </w:tcPr>
          <w:p w:rsidR="00812919" w:rsidRPr="00AF4201" w:rsidRDefault="00812919" w:rsidP="00812919">
            <w:pPr>
              <w:pStyle w:val="Tabletext"/>
              <w:jc w:val="left"/>
              <w:rPr>
                <w:sz w:val="20"/>
                <w:lang w:val="sv-SE"/>
                <w:rPrChange w:id="2908" w:author="Ericsson" w:date="2015-09-29T17:01:00Z">
                  <w:rPr>
                    <w:sz w:val="20"/>
                    <w:lang w:val="en-US"/>
                  </w:rPr>
                </w:rPrChange>
              </w:rPr>
            </w:pPr>
            <w:r w:rsidRPr="00AF4201">
              <w:rPr>
                <w:sz w:val="20"/>
                <w:lang w:val="sv-SE"/>
                <w:rPrChange w:id="2909" w:author="Ericsson" w:date="2015-09-29T17:01:00Z">
                  <w:rPr>
                    <w:sz w:val="20"/>
                    <w:lang w:val="en-US"/>
                  </w:rPr>
                </w:rPrChange>
              </w:rPr>
              <w:t>WA UTRA FDD Band IV or E-UTRA Band 4</w:t>
            </w:r>
          </w:p>
        </w:tc>
        <w:tc>
          <w:tcPr>
            <w:tcW w:w="2360" w:type="dxa"/>
          </w:tcPr>
          <w:p w:rsidR="00812919" w:rsidRPr="00812919" w:rsidRDefault="00812919" w:rsidP="00812919">
            <w:pPr>
              <w:pStyle w:val="Tabletext"/>
              <w:jc w:val="center"/>
              <w:rPr>
                <w:sz w:val="20"/>
                <w:lang w:val="en-US"/>
              </w:rPr>
            </w:pPr>
            <w:r w:rsidRPr="00812919">
              <w:rPr>
                <w:sz w:val="20"/>
                <w:lang w:val="en-US"/>
              </w:rPr>
              <w:t>1 710-1 755 MHz</w:t>
            </w:r>
          </w:p>
        </w:tc>
        <w:tc>
          <w:tcPr>
            <w:tcW w:w="1273" w:type="dxa"/>
          </w:tcPr>
          <w:p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Pr>
          <w:p w:rsidR="00812919" w:rsidRPr="00812919" w:rsidRDefault="00812919" w:rsidP="00812919">
            <w:pPr>
              <w:pStyle w:val="Tabletext"/>
              <w:jc w:val="center"/>
              <w:rPr>
                <w:sz w:val="20"/>
                <w:lang w:val="en-US"/>
              </w:rPr>
            </w:pPr>
            <w:r w:rsidRPr="00812919">
              <w:rPr>
                <w:sz w:val="20"/>
                <w:lang w:val="en-US"/>
              </w:rPr>
              <w:t>100 kHz</w:t>
            </w:r>
          </w:p>
        </w:tc>
        <w:tc>
          <w:tcPr>
            <w:tcW w:w="2190" w:type="dxa"/>
          </w:tcPr>
          <w:p w:rsidR="00812919" w:rsidRDefault="00812919" w:rsidP="00812919">
            <w:pPr>
              <w:jc w:val="center"/>
            </w:pPr>
            <w:r w:rsidRPr="00E6325F">
              <w:rPr>
                <w:sz w:val="20"/>
                <w:lang w:val="en-US"/>
              </w:rPr>
              <w:t>–</w:t>
            </w:r>
          </w:p>
        </w:tc>
      </w:tr>
      <w:tr w:rsidR="00812919" w:rsidRPr="00001E7D" w:rsidTr="00237324">
        <w:trPr>
          <w:cantSplit/>
          <w:jc w:val="center"/>
        </w:trPr>
        <w:tc>
          <w:tcPr>
            <w:tcW w:w="2359" w:type="dxa"/>
          </w:tcPr>
          <w:p w:rsidR="00812919" w:rsidRPr="00AF4201" w:rsidRDefault="00812919" w:rsidP="00812919">
            <w:pPr>
              <w:pStyle w:val="Tabletext"/>
              <w:jc w:val="left"/>
              <w:rPr>
                <w:sz w:val="20"/>
                <w:lang w:val="sv-SE"/>
                <w:rPrChange w:id="2910" w:author="Ericsson" w:date="2015-09-29T17:01:00Z">
                  <w:rPr>
                    <w:sz w:val="20"/>
                    <w:lang w:val="en-US"/>
                  </w:rPr>
                </w:rPrChange>
              </w:rPr>
            </w:pPr>
            <w:r w:rsidRPr="00AF4201">
              <w:rPr>
                <w:sz w:val="20"/>
                <w:lang w:val="sv-SE"/>
                <w:rPrChange w:id="2911" w:author="Ericsson" w:date="2015-09-29T17:01:00Z">
                  <w:rPr>
                    <w:sz w:val="20"/>
                    <w:lang w:val="en-US"/>
                  </w:rPr>
                </w:rPrChange>
              </w:rPr>
              <w:lastRenderedPageBreak/>
              <w:t>WA UTRA FDD Band V or E-UTRA Band 5</w:t>
            </w:r>
          </w:p>
        </w:tc>
        <w:tc>
          <w:tcPr>
            <w:tcW w:w="2360" w:type="dxa"/>
          </w:tcPr>
          <w:p w:rsidR="00812919" w:rsidRPr="00812919" w:rsidRDefault="00812919" w:rsidP="00812919">
            <w:pPr>
              <w:pStyle w:val="Tabletext"/>
              <w:jc w:val="center"/>
              <w:rPr>
                <w:sz w:val="20"/>
                <w:lang w:val="en-US"/>
              </w:rPr>
            </w:pPr>
            <w:r w:rsidRPr="00812919">
              <w:rPr>
                <w:sz w:val="20"/>
                <w:lang w:val="en-US"/>
              </w:rPr>
              <w:t>824-849 MHz</w:t>
            </w:r>
          </w:p>
        </w:tc>
        <w:tc>
          <w:tcPr>
            <w:tcW w:w="1273" w:type="dxa"/>
          </w:tcPr>
          <w:p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Pr>
          <w:p w:rsidR="00812919" w:rsidRPr="00812919" w:rsidRDefault="00812919" w:rsidP="00812919">
            <w:pPr>
              <w:pStyle w:val="Tabletext"/>
              <w:jc w:val="center"/>
              <w:rPr>
                <w:sz w:val="20"/>
                <w:lang w:val="en-US"/>
              </w:rPr>
            </w:pPr>
            <w:r w:rsidRPr="00812919">
              <w:rPr>
                <w:sz w:val="20"/>
                <w:lang w:val="en-US"/>
              </w:rPr>
              <w:t>100 kHz</w:t>
            </w:r>
          </w:p>
        </w:tc>
        <w:tc>
          <w:tcPr>
            <w:tcW w:w="2190" w:type="dxa"/>
          </w:tcPr>
          <w:p w:rsidR="00812919" w:rsidRDefault="00812919" w:rsidP="00812919">
            <w:pPr>
              <w:jc w:val="center"/>
            </w:pPr>
            <w:r w:rsidRPr="00E6325F">
              <w:rPr>
                <w:sz w:val="20"/>
                <w:lang w:val="en-US"/>
              </w:rPr>
              <w:t>–</w:t>
            </w:r>
          </w:p>
        </w:tc>
      </w:tr>
      <w:tr w:rsidR="00812919" w:rsidRPr="00001E7D" w:rsidTr="00237324">
        <w:trPr>
          <w:cantSplit/>
          <w:jc w:val="center"/>
        </w:trPr>
        <w:tc>
          <w:tcPr>
            <w:tcW w:w="2359" w:type="dxa"/>
            <w:tcBorders>
              <w:bottom w:val="single" w:sz="4" w:space="0" w:color="auto"/>
            </w:tcBorders>
          </w:tcPr>
          <w:p w:rsidR="00812919" w:rsidRPr="00AF4201" w:rsidRDefault="00812919" w:rsidP="00812919">
            <w:pPr>
              <w:pStyle w:val="Tabletext"/>
              <w:jc w:val="left"/>
              <w:rPr>
                <w:sz w:val="20"/>
                <w:lang w:val="sv-SE"/>
                <w:rPrChange w:id="2912" w:author="Ericsson" w:date="2015-09-29T17:01:00Z">
                  <w:rPr>
                    <w:sz w:val="20"/>
                    <w:lang w:val="en-US"/>
                  </w:rPr>
                </w:rPrChange>
              </w:rPr>
            </w:pPr>
            <w:r w:rsidRPr="00AF4201">
              <w:rPr>
                <w:sz w:val="20"/>
                <w:lang w:val="sv-SE"/>
                <w:rPrChange w:id="2913" w:author="Ericsson" w:date="2015-09-29T17:01:00Z">
                  <w:rPr>
                    <w:sz w:val="20"/>
                    <w:lang w:val="en-US"/>
                  </w:rPr>
                </w:rPrChange>
              </w:rPr>
              <w:t xml:space="preserve">WA UTRA FDD Band VI, XIX or </w:t>
            </w:r>
          </w:p>
          <w:p w:rsidR="00812919" w:rsidRPr="00812919" w:rsidRDefault="00812919" w:rsidP="00812919">
            <w:pPr>
              <w:pStyle w:val="Tabletext"/>
              <w:jc w:val="left"/>
              <w:rPr>
                <w:sz w:val="20"/>
                <w:lang w:val="en-US"/>
              </w:rPr>
            </w:pPr>
            <w:r w:rsidRPr="00812919">
              <w:rPr>
                <w:sz w:val="20"/>
                <w:lang w:val="en-US"/>
              </w:rPr>
              <w:t>E-UTRA Band 6, 19</w:t>
            </w:r>
          </w:p>
        </w:tc>
        <w:tc>
          <w:tcPr>
            <w:tcW w:w="2360" w:type="dxa"/>
            <w:tcBorders>
              <w:bottom w:val="single" w:sz="4" w:space="0" w:color="auto"/>
            </w:tcBorders>
          </w:tcPr>
          <w:p w:rsidR="00812919" w:rsidRPr="00812919" w:rsidRDefault="00812919" w:rsidP="00812919">
            <w:pPr>
              <w:pStyle w:val="Tabletext"/>
              <w:jc w:val="center"/>
              <w:rPr>
                <w:sz w:val="20"/>
                <w:lang w:val="en-US"/>
              </w:rPr>
            </w:pPr>
            <w:r w:rsidRPr="00812919">
              <w:rPr>
                <w:sz w:val="20"/>
                <w:lang w:val="en-US"/>
              </w:rPr>
              <w:t>830-845 MHz</w:t>
            </w:r>
          </w:p>
        </w:tc>
        <w:tc>
          <w:tcPr>
            <w:tcW w:w="1273" w:type="dxa"/>
            <w:tcBorders>
              <w:bottom w:val="single" w:sz="4" w:space="0" w:color="auto"/>
            </w:tcBorders>
          </w:tcPr>
          <w:p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Borders>
              <w:bottom w:val="single" w:sz="4" w:space="0" w:color="auto"/>
            </w:tcBorders>
          </w:tcPr>
          <w:p w:rsidR="00812919" w:rsidRPr="00812919" w:rsidRDefault="00812919" w:rsidP="00812919">
            <w:pPr>
              <w:pStyle w:val="Tabletext"/>
              <w:jc w:val="center"/>
              <w:rPr>
                <w:sz w:val="20"/>
                <w:lang w:val="en-US"/>
              </w:rPr>
            </w:pPr>
            <w:r w:rsidRPr="00812919">
              <w:rPr>
                <w:sz w:val="20"/>
                <w:lang w:val="en-US"/>
              </w:rPr>
              <w:t>100 kHz</w:t>
            </w:r>
          </w:p>
        </w:tc>
        <w:tc>
          <w:tcPr>
            <w:tcW w:w="2190" w:type="dxa"/>
            <w:tcBorders>
              <w:bottom w:val="single" w:sz="4" w:space="0" w:color="auto"/>
            </w:tcBorders>
          </w:tcPr>
          <w:p w:rsidR="00812919" w:rsidRDefault="00812919" w:rsidP="00812919">
            <w:pPr>
              <w:jc w:val="center"/>
            </w:pPr>
            <w:r w:rsidRPr="00E6325F">
              <w:rPr>
                <w:sz w:val="20"/>
                <w:lang w:val="en-US"/>
              </w:rPr>
              <w:t>–</w:t>
            </w:r>
          </w:p>
        </w:tc>
      </w:tr>
      <w:tr w:rsidR="00812919" w:rsidRPr="00001E7D" w:rsidTr="00237324">
        <w:trPr>
          <w:cantSplit/>
          <w:jc w:val="center"/>
        </w:trPr>
        <w:tc>
          <w:tcPr>
            <w:tcW w:w="2359" w:type="dxa"/>
            <w:tcBorders>
              <w:bottom w:val="single" w:sz="4" w:space="0" w:color="auto"/>
            </w:tcBorders>
          </w:tcPr>
          <w:p w:rsidR="00812919" w:rsidRPr="00AF4201" w:rsidRDefault="00812919" w:rsidP="00812919">
            <w:pPr>
              <w:pStyle w:val="Tabletext"/>
              <w:jc w:val="left"/>
              <w:rPr>
                <w:sz w:val="20"/>
                <w:lang w:val="sv-SE"/>
                <w:rPrChange w:id="2914" w:author="Ericsson" w:date="2015-09-29T17:01:00Z">
                  <w:rPr>
                    <w:sz w:val="20"/>
                    <w:lang w:val="en-US"/>
                  </w:rPr>
                </w:rPrChange>
              </w:rPr>
            </w:pPr>
            <w:r w:rsidRPr="00AF4201">
              <w:rPr>
                <w:sz w:val="20"/>
                <w:lang w:val="sv-SE"/>
                <w:rPrChange w:id="2915" w:author="Ericsson" w:date="2015-09-29T17:01:00Z">
                  <w:rPr>
                    <w:sz w:val="20"/>
                    <w:lang w:val="en-US"/>
                  </w:rPr>
                </w:rPrChange>
              </w:rPr>
              <w:t>WA UTRA FDD Band VII or E-UTRA Band 7</w:t>
            </w:r>
          </w:p>
        </w:tc>
        <w:tc>
          <w:tcPr>
            <w:tcW w:w="2360" w:type="dxa"/>
            <w:tcBorders>
              <w:bottom w:val="single" w:sz="4" w:space="0" w:color="auto"/>
            </w:tcBorders>
          </w:tcPr>
          <w:p w:rsidR="00812919" w:rsidRPr="00812919" w:rsidRDefault="00812919" w:rsidP="00812919">
            <w:pPr>
              <w:pStyle w:val="Tabletext"/>
              <w:jc w:val="center"/>
              <w:rPr>
                <w:sz w:val="20"/>
                <w:lang w:val="en-US"/>
              </w:rPr>
            </w:pPr>
            <w:r w:rsidRPr="00812919">
              <w:rPr>
                <w:sz w:val="20"/>
                <w:lang w:val="en-US"/>
              </w:rPr>
              <w:t>2 500-2 570 MHz</w:t>
            </w:r>
          </w:p>
        </w:tc>
        <w:tc>
          <w:tcPr>
            <w:tcW w:w="1273" w:type="dxa"/>
            <w:tcBorders>
              <w:bottom w:val="single" w:sz="4" w:space="0" w:color="auto"/>
            </w:tcBorders>
          </w:tcPr>
          <w:p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Borders>
              <w:bottom w:val="single" w:sz="4" w:space="0" w:color="auto"/>
            </w:tcBorders>
          </w:tcPr>
          <w:p w:rsidR="00812919" w:rsidRPr="00812919" w:rsidRDefault="00812919" w:rsidP="00812919">
            <w:pPr>
              <w:pStyle w:val="Tabletext"/>
              <w:jc w:val="center"/>
              <w:rPr>
                <w:sz w:val="20"/>
                <w:lang w:val="en-US"/>
              </w:rPr>
            </w:pPr>
            <w:r w:rsidRPr="00812919">
              <w:rPr>
                <w:sz w:val="20"/>
                <w:lang w:val="en-US"/>
              </w:rPr>
              <w:t>100 kHz</w:t>
            </w:r>
          </w:p>
        </w:tc>
        <w:tc>
          <w:tcPr>
            <w:tcW w:w="2190" w:type="dxa"/>
            <w:tcBorders>
              <w:bottom w:val="single" w:sz="4" w:space="0" w:color="auto"/>
            </w:tcBorders>
          </w:tcPr>
          <w:p w:rsidR="00812919" w:rsidRDefault="00812919" w:rsidP="00812919">
            <w:pPr>
              <w:jc w:val="center"/>
            </w:pPr>
            <w:r w:rsidRPr="00E6325F">
              <w:rPr>
                <w:sz w:val="20"/>
                <w:lang w:val="en-US"/>
              </w:rPr>
              <w:t>–</w:t>
            </w:r>
          </w:p>
        </w:tc>
      </w:tr>
      <w:tr w:rsidR="00434A2E" w:rsidRPr="00001E7D" w:rsidTr="00AF4201">
        <w:trPr>
          <w:cantSplit/>
          <w:jc w:val="center"/>
        </w:trPr>
        <w:tc>
          <w:tcPr>
            <w:tcW w:w="9639" w:type="dxa"/>
            <w:gridSpan w:val="5"/>
            <w:tcBorders>
              <w:top w:val="nil"/>
              <w:left w:val="nil"/>
              <w:right w:val="nil"/>
            </w:tcBorders>
            <w:vAlign w:val="center"/>
          </w:tcPr>
          <w:p w:rsidR="00434A2E" w:rsidRPr="00336EC1" w:rsidRDefault="00434A2E" w:rsidP="00AF4201">
            <w:pPr>
              <w:pStyle w:val="TableNoBR"/>
            </w:pPr>
            <w:r w:rsidRPr="0012223D">
              <w:t>Table 2.6</w:t>
            </w:r>
            <w:r w:rsidRPr="0012223D">
              <w:rPr>
                <w:lang w:eastAsia="ja-JP"/>
              </w:rPr>
              <w:t>.5</w:t>
            </w:r>
            <w:r w:rsidRPr="0012223D">
              <w:t>-1</w:t>
            </w:r>
            <w:r>
              <w:t xml:space="preserve"> (</w:t>
            </w:r>
            <w:r w:rsidRPr="00237324">
              <w:rPr>
                <w:i/>
                <w:iCs/>
                <w:caps w:val="0"/>
              </w:rPr>
              <w:t>continued</w:t>
            </w:r>
            <w:r>
              <w:t>)</w:t>
            </w:r>
          </w:p>
        </w:tc>
      </w:tr>
      <w:tr w:rsidR="00434A2E" w:rsidRPr="00001E7D" w:rsidTr="00AF4201">
        <w:trPr>
          <w:cantSplit/>
          <w:jc w:val="center"/>
        </w:trPr>
        <w:tc>
          <w:tcPr>
            <w:tcW w:w="2359" w:type="dxa"/>
            <w:vAlign w:val="center"/>
          </w:tcPr>
          <w:p w:rsidR="00434A2E" w:rsidRPr="00812919" w:rsidRDefault="00434A2E" w:rsidP="00AF4201">
            <w:pPr>
              <w:pStyle w:val="Tablehead"/>
              <w:keepNext w:val="0"/>
              <w:rPr>
                <w:sz w:val="20"/>
                <w:lang w:val="en-US"/>
              </w:rPr>
            </w:pPr>
            <w:r w:rsidRPr="00812919">
              <w:rPr>
                <w:sz w:val="20"/>
                <w:lang w:val="en-US"/>
              </w:rPr>
              <w:t>Type of co-located BS</w:t>
            </w:r>
          </w:p>
        </w:tc>
        <w:tc>
          <w:tcPr>
            <w:tcW w:w="2360" w:type="dxa"/>
            <w:vAlign w:val="center"/>
          </w:tcPr>
          <w:p w:rsidR="00434A2E" w:rsidRPr="00812919" w:rsidRDefault="00434A2E" w:rsidP="00AF4201">
            <w:pPr>
              <w:pStyle w:val="Tablehead"/>
              <w:keepNext w:val="0"/>
              <w:rPr>
                <w:sz w:val="20"/>
                <w:lang w:val="en-US"/>
              </w:rPr>
            </w:pPr>
            <w:r w:rsidRPr="00812919">
              <w:rPr>
                <w:sz w:val="20"/>
                <w:lang w:val="en-US"/>
              </w:rPr>
              <w:t>Frequency range for co-location requirement</w:t>
            </w:r>
          </w:p>
        </w:tc>
        <w:tc>
          <w:tcPr>
            <w:tcW w:w="1273" w:type="dxa"/>
            <w:vAlign w:val="center"/>
          </w:tcPr>
          <w:p w:rsidR="00434A2E" w:rsidRPr="00812919" w:rsidRDefault="00434A2E" w:rsidP="00AF4201">
            <w:pPr>
              <w:pStyle w:val="Tablehead"/>
              <w:keepNext w:val="0"/>
              <w:rPr>
                <w:sz w:val="20"/>
                <w:lang w:val="en-US"/>
              </w:rPr>
            </w:pPr>
            <w:r w:rsidRPr="00812919">
              <w:rPr>
                <w:sz w:val="20"/>
                <w:lang w:val="en-US"/>
              </w:rPr>
              <w:t>Maximum level</w:t>
            </w:r>
          </w:p>
        </w:tc>
        <w:tc>
          <w:tcPr>
            <w:tcW w:w="1457" w:type="dxa"/>
            <w:vAlign w:val="center"/>
          </w:tcPr>
          <w:p w:rsidR="00434A2E" w:rsidRPr="00812919" w:rsidRDefault="00434A2E" w:rsidP="00AF4201">
            <w:pPr>
              <w:pStyle w:val="Tablehead"/>
              <w:keepNext w:val="0"/>
              <w:rPr>
                <w:sz w:val="20"/>
                <w:lang w:val="en-US"/>
              </w:rPr>
            </w:pPr>
            <w:r w:rsidRPr="00812919">
              <w:rPr>
                <w:sz w:val="20"/>
                <w:lang w:val="en-US"/>
              </w:rPr>
              <w:t>Measurement bandwidth</w:t>
            </w:r>
          </w:p>
        </w:tc>
        <w:tc>
          <w:tcPr>
            <w:tcW w:w="2190" w:type="dxa"/>
            <w:vAlign w:val="center"/>
          </w:tcPr>
          <w:p w:rsidR="00434A2E" w:rsidRPr="00812919" w:rsidRDefault="00434A2E" w:rsidP="00AF4201">
            <w:pPr>
              <w:pStyle w:val="Tablehead"/>
              <w:keepNext w:val="0"/>
              <w:rPr>
                <w:sz w:val="20"/>
                <w:lang w:val="en-US"/>
              </w:rPr>
            </w:pPr>
            <w:r w:rsidRPr="00812919">
              <w:rPr>
                <w:sz w:val="20"/>
                <w:lang w:val="en-US"/>
              </w:rPr>
              <w:t>Note</w:t>
            </w:r>
          </w:p>
        </w:tc>
      </w:tr>
      <w:tr w:rsidR="00812919" w:rsidRPr="00001E7D" w:rsidTr="00237324">
        <w:trPr>
          <w:cantSplit/>
          <w:jc w:val="center"/>
        </w:trPr>
        <w:tc>
          <w:tcPr>
            <w:tcW w:w="2359" w:type="dxa"/>
            <w:tcBorders>
              <w:top w:val="single" w:sz="4" w:space="0" w:color="auto"/>
              <w:left w:val="single" w:sz="4" w:space="0" w:color="auto"/>
              <w:bottom w:val="single" w:sz="4" w:space="0" w:color="auto"/>
              <w:right w:val="single" w:sz="4" w:space="0" w:color="auto"/>
            </w:tcBorders>
          </w:tcPr>
          <w:p w:rsidR="00812919" w:rsidRPr="00AF4201" w:rsidRDefault="00812919" w:rsidP="00812919">
            <w:pPr>
              <w:pStyle w:val="Tabletext"/>
              <w:jc w:val="left"/>
              <w:rPr>
                <w:sz w:val="20"/>
                <w:lang w:val="sv-SE"/>
                <w:rPrChange w:id="2916" w:author="Ericsson" w:date="2015-09-29T17:01:00Z">
                  <w:rPr>
                    <w:sz w:val="20"/>
                    <w:lang w:val="en-US"/>
                  </w:rPr>
                </w:rPrChange>
              </w:rPr>
            </w:pPr>
            <w:r w:rsidRPr="00AF4201">
              <w:rPr>
                <w:sz w:val="20"/>
                <w:lang w:val="sv-SE"/>
                <w:rPrChange w:id="2917" w:author="Ericsson" w:date="2015-09-29T17:01:00Z">
                  <w:rPr>
                    <w:sz w:val="20"/>
                    <w:lang w:val="en-US"/>
                  </w:rPr>
                </w:rPrChange>
              </w:rPr>
              <w:t>WA UTRA FDD Band VIII or E-UTRA Band 8</w:t>
            </w:r>
          </w:p>
        </w:tc>
        <w:tc>
          <w:tcPr>
            <w:tcW w:w="2360" w:type="dxa"/>
            <w:tcBorders>
              <w:top w:val="single" w:sz="4" w:space="0" w:color="auto"/>
              <w:left w:val="single" w:sz="4" w:space="0" w:color="auto"/>
              <w:bottom w:val="single" w:sz="4" w:space="0" w:color="auto"/>
              <w:right w:val="single" w:sz="4" w:space="0" w:color="auto"/>
            </w:tcBorders>
          </w:tcPr>
          <w:p w:rsidR="00812919" w:rsidRPr="00812919" w:rsidRDefault="00812919" w:rsidP="00812919">
            <w:pPr>
              <w:pStyle w:val="Tabletext"/>
              <w:jc w:val="center"/>
              <w:rPr>
                <w:sz w:val="20"/>
                <w:lang w:val="en-US"/>
              </w:rPr>
            </w:pPr>
            <w:r w:rsidRPr="00812919">
              <w:rPr>
                <w:sz w:val="20"/>
                <w:lang w:val="en-US"/>
              </w:rPr>
              <w:t>880-915 MHz</w:t>
            </w:r>
          </w:p>
        </w:tc>
        <w:tc>
          <w:tcPr>
            <w:tcW w:w="1273" w:type="dxa"/>
            <w:tcBorders>
              <w:top w:val="single" w:sz="4" w:space="0" w:color="auto"/>
              <w:left w:val="single" w:sz="4" w:space="0" w:color="auto"/>
              <w:bottom w:val="single" w:sz="4" w:space="0" w:color="auto"/>
              <w:right w:val="single" w:sz="4" w:space="0" w:color="auto"/>
            </w:tcBorders>
          </w:tcPr>
          <w:p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rsidR="00812919" w:rsidRPr="00812919" w:rsidRDefault="00812919"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rsidR="00812919" w:rsidRDefault="00812919" w:rsidP="00812919">
            <w:pPr>
              <w:jc w:val="center"/>
            </w:pPr>
            <w:r w:rsidRPr="00E6325F">
              <w:rPr>
                <w:sz w:val="20"/>
                <w:lang w:val="en-US"/>
              </w:rPr>
              <w:t>–</w:t>
            </w:r>
          </w:p>
        </w:tc>
      </w:tr>
      <w:tr w:rsidR="00812919" w:rsidRPr="00001E7D" w:rsidTr="00237324">
        <w:trPr>
          <w:cantSplit/>
          <w:jc w:val="center"/>
        </w:trPr>
        <w:tc>
          <w:tcPr>
            <w:tcW w:w="2359" w:type="dxa"/>
          </w:tcPr>
          <w:p w:rsidR="00812919" w:rsidRPr="00AF4201" w:rsidRDefault="00812919" w:rsidP="00812919">
            <w:pPr>
              <w:pStyle w:val="Tabletext"/>
              <w:jc w:val="left"/>
              <w:rPr>
                <w:sz w:val="20"/>
                <w:lang w:val="sv-SE"/>
                <w:rPrChange w:id="2918" w:author="Ericsson" w:date="2015-09-29T17:01:00Z">
                  <w:rPr>
                    <w:sz w:val="20"/>
                    <w:lang w:val="en-US"/>
                  </w:rPr>
                </w:rPrChange>
              </w:rPr>
            </w:pPr>
            <w:r w:rsidRPr="00AF4201">
              <w:rPr>
                <w:sz w:val="20"/>
                <w:lang w:val="sv-SE"/>
                <w:rPrChange w:id="2919" w:author="Ericsson" w:date="2015-09-29T17:01:00Z">
                  <w:rPr>
                    <w:sz w:val="20"/>
                    <w:lang w:val="en-US"/>
                  </w:rPr>
                </w:rPrChange>
              </w:rPr>
              <w:t>WA UTRA FDD Band IX or E-UTRA Band 9</w:t>
            </w:r>
          </w:p>
        </w:tc>
        <w:tc>
          <w:tcPr>
            <w:tcW w:w="2360" w:type="dxa"/>
          </w:tcPr>
          <w:p w:rsidR="00812919" w:rsidRPr="00812919" w:rsidRDefault="00812919" w:rsidP="00812919">
            <w:pPr>
              <w:pStyle w:val="Tabletext"/>
              <w:jc w:val="center"/>
              <w:rPr>
                <w:sz w:val="20"/>
                <w:lang w:val="en-US"/>
              </w:rPr>
            </w:pPr>
            <w:r w:rsidRPr="00812919">
              <w:rPr>
                <w:sz w:val="20"/>
                <w:lang w:val="en-US"/>
              </w:rPr>
              <w:t>1 749.9-1 784.9 MHz</w:t>
            </w:r>
          </w:p>
        </w:tc>
        <w:tc>
          <w:tcPr>
            <w:tcW w:w="1273" w:type="dxa"/>
          </w:tcPr>
          <w:p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Pr>
          <w:p w:rsidR="00812919" w:rsidRPr="00812919" w:rsidRDefault="00812919" w:rsidP="00812919">
            <w:pPr>
              <w:pStyle w:val="Tabletext"/>
              <w:jc w:val="center"/>
              <w:rPr>
                <w:sz w:val="20"/>
                <w:lang w:val="en-US"/>
              </w:rPr>
            </w:pPr>
            <w:r w:rsidRPr="00812919">
              <w:rPr>
                <w:sz w:val="20"/>
                <w:lang w:val="en-US"/>
              </w:rPr>
              <w:t>100 kHz</w:t>
            </w:r>
          </w:p>
        </w:tc>
        <w:tc>
          <w:tcPr>
            <w:tcW w:w="2190" w:type="dxa"/>
          </w:tcPr>
          <w:p w:rsidR="00812919" w:rsidRDefault="00812919" w:rsidP="00812919">
            <w:pPr>
              <w:jc w:val="center"/>
            </w:pPr>
            <w:r w:rsidRPr="00E6325F">
              <w:rPr>
                <w:sz w:val="20"/>
                <w:lang w:val="en-US"/>
              </w:rPr>
              <w:t>–</w:t>
            </w:r>
          </w:p>
        </w:tc>
      </w:tr>
      <w:tr w:rsidR="00812919" w:rsidRPr="00001E7D" w:rsidTr="00237324">
        <w:trPr>
          <w:cantSplit/>
          <w:jc w:val="center"/>
        </w:trPr>
        <w:tc>
          <w:tcPr>
            <w:tcW w:w="2359" w:type="dxa"/>
          </w:tcPr>
          <w:p w:rsidR="00812919" w:rsidRPr="00AF4201" w:rsidRDefault="00812919" w:rsidP="00812919">
            <w:pPr>
              <w:pStyle w:val="Tabletext"/>
              <w:jc w:val="left"/>
              <w:rPr>
                <w:sz w:val="20"/>
                <w:lang w:val="sv-SE"/>
                <w:rPrChange w:id="2920" w:author="Ericsson" w:date="2015-09-29T17:01:00Z">
                  <w:rPr>
                    <w:sz w:val="20"/>
                    <w:lang w:val="en-US"/>
                  </w:rPr>
                </w:rPrChange>
              </w:rPr>
            </w:pPr>
            <w:r w:rsidRPr="00AF4201">
              <w:rPr>
                <w:sz w:val="20"/>
                <w:lang w:val="sv-SE"/>
                <w:rPrChange w:id="2921" w:author="Ericsson" w:date="2015-09-29T17:01:00Z">
                  <w:rPr>
                    <w:sz w:val="20"/>
                    <w:lang w:val="en-US"/>
                  </w:rPr>
                </w:rPrChange>
              </w:rPr>
              <w:t>WA UTRA FDD Band X or E-UTRA Band 10</w:t>
            </w:r>
          </w:p>
        </w:tc>
        <w:tc>
          <w:tcPr>
            <w:tcW w:w="2360" w:type="dxa"/>
          </w:tcPr>
          <w:p w:rsidR="00812919" w:rsidRPr="00812919" w:rsidRDefault="00812919" w:rsidP="00812919">
            <w:pPr>
              <w:pStyle w:val="Tabletext"/>
              <w:jc w:val="center"/>
              <w:rPr>
                <w:sz w:val="20"/>
                <w:lang w:val="en-US"/>
              </w:rPr>
            </w:pPr>
            <w:r w:rsidRPr="00812919">
              <w:rPr>
                <w:sz w:val="20"/>
                <w:lang w:val="en-US"/>
              </w:rPr>
              <w:t>1 710-1 770 MHz</w:t>
            </w:r>
          </w:p>
        </w:tc>
        <w:tc>
          <w:tcPr>
            <w:tcW w:w="1273" w:type="dxa"/>
          </w:tcPr>
          <w:p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Pr>
          <w:p w:rsidR="00812919" w:rsidRPr="00812919" w:rsidRDefault="00812919" w:rsidP="00812919">
            <w:pPr>
              <w:pStyle w:val="Tabletext"/>
              <w:jc w:val="center"/>
              <w:rPr>
                <w:sz w:val="20"/>
                <w:lang w:val="en-US"/>
              </w:rPr>
            </w:pPr>
            <w:r w:rsidRPr="00812919">
              <w:rPr>
                <w:sz w:val="20"/>
                <w:lang w:val="en-US"/>
              </w:rPr>
              <w:t>100 kHz</w:t>
            </w:r>
          </w:p>
        </w:tc>
        <w:tc>
          <w:tcPr>
            <w:tcW w:w="2190" w:type="dxa"/>
          </w:tcPr>
          <w:p w:rsidR="00812919" w:rsidRDefault="00812919" w:rsidP="00812919">
            <w:pPr>
              <w:jc w:val="center"/>
            </w:pPr>
            <w:r w:rsidRPr="00E6325F">
              <w:rPr>
                <w:sz w:val="20"/>
                <w:lang w:val="en-US"/>
              </w:rPr>
              <w:t>–</w:t>
            </w:r>
          </w:p>
        </w:tc>
      </w:tr>
      <w:tr w:rsidR="00812919" w:rsidRPr="00001E7D" w:rsidTr="00237324">
        <w:trPr>
          <w:cantSplit/>
          <w:jc w:val="center"/>
        </w:trPr>
        <w:tc>
          <w:tcPr>
            <w:tcW w:w="2359" w:type="dxa"/>
          </w:tcPr>
          <w:p w:rsidR="00812919" w:rsidRPr="00AF4201" w:rsidRDefault="00812919" w:rsidP="00812919">
            <w:pPr>
              <w:pStyle w:val="Tabletext"/>
              <w:jc w:val="left"/>
              <w:rPr>
                <w:sz w:val="20"/>
                <w:lang w:val="sv-SE"/>
                <w:rPrChange w:id="2922" w:author="Ericsson" w:date="2015-09-29T17:01:00Z">
                  <w:rPr>
                    <w:sz w:val="20"/>
                    <w:lang w:val="en-US"/>
                  </w:rPr>
                </w:rPrChange>
              </w:rPr>
            </w:pPr>
            <w:r w:rsidRPr="00AF4201">
              <w:rPr>
                <w:sz w:val="20"/>
                <w:lang w:val="sv-SE"/>
                <w:rPrChange w:id="2923" w:author="Ericsson" w:date="2015-09-29T17:01:00Z">
                  <w:rPr>
                    <w:sz w:val="20"/>
                    <w:lang w:val="en-US"/>
                  </w:rPr>
                </w:rPrChange>
              </w:rPr>
              <w:t>WA UTRA FDD Band XI or E-UTRA Band 11</w:t>
            </w:r>
          </w:p>
        </w:tc>
        <w:tc>
          <w:tcPr>
            <w:tcW w:w="2360" w:type="dxa"/>
          </w:tcPr>
          <w:p w:rsidR="00812919" w:rsidRPr="00812919" w:rsidRDefault="00812919" w:rsidP="00A4258E">
            <w:pPr>
              <w:pStyle w:val="Tabletext"/>
              <w:jc w:val="center"/>
              <w:rPr>
                <w:sz w:val="20"/>
                <w:lang w:val="en-US"/>
              </w:rPr>
            </w:pPr>
            <w:r w:rsidRPr="00812919">
              <w:rPr>
                <w:sz w:val="20"/>
                <w:lang w:val="en-US"/>
              </w:rPr>
              <w:t>1 427.9</w:t>
            </w:r>
            <w:r w:rsidR="00A4258E">
              <w:rPr>
                <w:sz w:val="20"/>
                <w:lang w:val="en-US"/>
              </w:rPr>
              <w:t>-</w:t>
            </w:r>
            <w:r w:rsidRPr="00812919">
              <w:rPr>
                <w:sz w:val="20"/>
                <w:lang w:val="en-US"/>
              </w:rPr>
              <w:t>1 447.9 MHz</w:t>
            </w:r>
          </w:p>
        </w:tc>
        <w:tc>
          <w:tcPr>
            <w:tcW w:w="1273" w:type="dxa"/>
          </w:tcPr>
          <w:p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Pr>
          <w:p w:rsidR="00812919" w:rsidRPr="00812919" w:rsidRDefault="00812919" w:rsidP="00812919">
            <w:pPr>
              <w:pStyle w:val="Tabletext"/>
              <w:jc w:val="center"/>
              <w:rPr>
                <w:sz w:val="20"/>
                <w:lang w:val="en-US"/>
              </w:rPr>
            </w:pPr>
            <w:r w:rsidRPr="00812919">
              <w:rPr>
                <w:sz w:val="20"/>
                <w:lang w:val="en-US"/>
              </w:rPr>
              <w:t>100 kHz</w:t>
            </w:r>
          </w:p>
        </w:tc>
        <w:tc>
          <w:tcPr>
            <w:tcW w:w="2190" w:type="dxa"/>
          </w:tcPr>
          <w:p w:rsidR="00812919" w:rsidRDefault="00812919" w:rsidP="00812919">
            <w:pPr>
              <w:jc w:val="center"/>
            </w:pPr>
            <w:r w:rsidRPr="00E6325F">
              <w:rPr>
                <w:sz w:val="20"/>
                <w:lang w:val="en-US"/>
              </w:rPr>
              <w:t>–</w:t>
            </w:r>
          </w:p>
        </w:tc>
      </w:tr>
      <w:tr w:rsidR="00812919" w:rsidRPr="00001E7D" w:rsidTr="00237324">
        <w:trPr>
          <w:cantSplit/>
          <w:jc w:val="center"/>
        </w:trPr>
        <w:tc>
          <w:tcPr>
            <w:tcW w:w="2359" w:type="dxa"/>
          </w:tcPr>
          <w:p w:rsidR="00812919" w:rsidRPr="00AF4201" w:rsidRDefault="00812919" w:rsidP="00812919">
            <w:pPr>
              <w:pStyle w:val="Tabletext"/>
              <w:jc w:val="left"/>
              <w:rPr>
                <w:sz w:val="20"/>
                <w:lang w:val="sv-SE"/>
                <w:rPrChange w:id="2924" w:author="Ericsson" w:date="2015-09-29T17:01:00Z">
                  <w:rPr>
                    <w:sz w:val="20"/>
                    <w:lang w:val="en-US"/>
                  </w:rPr>
                </w:rPrChange>
              </w:rPr>
            </w:pPr>
            <w:r w:rsidRPr="00AF4201">
              <w:rPr>
                <w:sz w:val="20"/>
                <w:lang w:val="sv-SE"/>
                <w:rPrChange w:id="2925" w:author="Ericsson" w:date="2015-09-29T17:01:00Z">
                  <w:rPr>
                    <w:sz w:val="20"/>
                    <w:lang w:val="en-US"/>
                  </w:rPr>
                </w:rPrChange>
              </w:rPr>
              <w:t xml:space="preserve">WA UTRA FDD Band XII or </w:t>
            </w:r>
          </w:p>
          <w:p w:rsidR="00812919" w:rsidRPr="00AF4201" w:rsidRDefault="00812919" w:rsidP="00812919">
            <w:pPr>
              <w:pStyle w:val="Tabletext"/>
              <w:jc w:val="left"/>
              <w:rPr>
                <w:sz w:val="20"/>
                <w:lang w:val="sv-SE"/>
                <w:rPrChange w:id="2926" w:author="Ericsson" w:date="2015-09-29T17:01:00Z">
                  <w:rPr>
                    <w:sz w:val="20"/>
                    <w:lang w:val="en-US"/>
                  </w:rPr>
                </w:rPrChange>
              </w:rPr>
            </w:pPr>
            <w:r w:rsidRPr="00AF4201">
              <w:rPr>
                <w:sz w:val="20"/>
                <w:lang w:val="sv-SE"/>
                <w:rPrChange w:id="2927" w:author="Ericsson" w:date="2015-09-29T17:01:00Z">
                  <w:rPr>
                    <w:sz w:val="20"/>
                    <w:lang w:val="en-US"/>
                  </w:rPr>
                </w:rPrChange>
              </w:rPr>
              <w:t>E-UTRA Band 12</w:t>
            </w:r>
          </w:p>
        </w:tc>
        <w:tc>
          <w:tcPr>
            <w:tcW w:w="2360" w:type="dxa"/>
          </w:tcPr>
          <w:p w:rsidR="00812919" w:rsidRPr="00812919" w:rsidRDefault="00812919" w:rsidP="00812919">
            <w:pPr>
              <w:pStyle w:val="Tabletext"/>
              <w:jc w:val="center"/>
              <w:rPr>
                <w:sz w:val="20"/>
                <w:lang w:val="en-US"/>
              </w:rPr>
            </w:pPr>
            <w:r w:rsidRPr="00812919">
              <w:rPr>
                <w:sz w:val="20"/>
                <w:lang w:val="en-US"/>
              </w:rPr>
              <w:t>699-716 MHz</w:t>
            </w:r>
          </w:p>
        </w:tc>
        <w:tc>
          <w:tcPr>
            <w:tcW w:w="1273" w:type="dxa"/>
          </w:tcPr>
          <w:p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Pr>
          <w:p w:rsidR="00812919" w:rsidRPr="00812919" w:rsidRDefault="00812919" w:rsidP="00812919">
            <w:pPr>
              <w:pStyle w:val="Tabletext"/>
              <w:jc w:val="center"/>
              <w:rPr>
                <w:sz w:val="20"/>
                <w:lang w:val="en-US"/>
              </w:rPr>
            </w:pPr>
            <w:r w:rsidRPr="00812919">
              <w:rPr>
                <w:sz w:val="20"/>
                <w:lang w:val="en-US"/>
              </w:rPr>
              <w:t>100 kHz</w:t>
            </w:r>
          </w:p>
        </w:tc>
        <w:tc>
          <w:tcPr>
            <w:tcW w:w="2190" w:type="dxa"/>
          </w:tcPr>
          <w:p w:rsidR="00812919" w:rsidRDefault="00812919" w:rsidP="00812919">
            <w:pPr>
              <w:jc w:val="center"/>
            </w:pPr>
            <w:r w:rsidRPr="00E6325F">
              <w:rPr>
                <w:sz w:val="20"/>
                <w:lang w:val="en-US"/>
              </w:rPr>
              <w:t>–</w:t>
            </w:r>
          </w:p>
        </w:tc>
      </w:tr>
      <w:tr w:rsidR="00812919" w:rsidRPr="00001E7D" w:rsidTr="00237324">
        <w:trPr>
          <w:cantSplit/>
          <w:jc w:val="center"/>
        </w:trPr>
        <w:tc>
          <w:tcPr>
            <w:tcW w:w="2359" w:type="dxa"/>
          </w:tcPr>
          <w:p w:rsidR="00812919" w:rsidRPr="00AF4201" w:rsidRDefault="00812919" w:rsidP="00812919">
            <w:pPr>
              <w:pStyle w:val="Tabletext"/>
              <w:jc w:val="left"/>
              <w:rPr>
                <w:sz w:val="20"/>
                <w:lang w:val="sv-SE"/>
                <w:rPrChange w:id="2928" w:author="Ericsson" w:date="2015-09-29T17:01:00Z">
                  <w:rPr>
                    <w:sz w:val="20"/>
                    <w:lang w:val="en-US"/>
                  </w:rPr>
                </w:rPrChange>
              </w:rPr>
            </w:pPr>
            <w:r w:rsidRPr="00AF4201">
              <w:rPr>
                <w:sz w:val="20"/>
                <w:lang w:val="sv-SE"/>
                <w:rPrChange w:id="2929" w:author="Ericsson" w:date="2015-09-29T17:01:00Z">
                  <w:rPr>
                    <w:sz w:val="20"/>
                    <w:lang w:val="en-US"/>
                  </w:rPr>
                </w:rPrChange>
              </w:rPr>
              <w:t xml:space="preserve">WA UTRA FDD Band XIII or </w:t>
            </w:r>
          </w:p>
          <w:p w:rsidR="00812919" w:rsidRPr="00AF4201" w:rsidRDefault="00812919" w:rsidP="00812919">
            <w:pPr>
              <w:pStyle w:val="Tabletext"/>
              <w:jc w:val="left"/>
              <w:rPr>
                <w:sz w:val="20"/>
                <w:lang w:val="sv-SE"/>
                <w:rPrChange w:id="2930" w:author="Ericsson" w:date="2015-09-29T17:01:00Z">
                  <w:rPr>
                    <w:sz w:val="20"/>
                    <w:lang w:val="en-US"/>
                  </w:rPr>
                </w:rPrChange>
              </w:rPr>
            </w:pPr>
            <w:r w:rsidRPr="00AF4201">
              <w:rPr>
                <w:sz w:val="20"/>
                <w:lang w:val="sv-SE"/>
                <w:rPrChange w:id="2931" w:author="Ericsson" w:date="2015-09-29T17:01:00Z">
                  <w:rPr>
                    <w:sz w:val="20"/>
                    <w:lang w:val="en-US"/>
                  </w:rPr>
                </w:rPrChange>
              </w:rPr>
              <w:t>E-UTRA Band 13</w:t>
            </w:r>
          </w:p>
        </w:tc>
        <w:tc>
          <w:tcPr>
            <w:tcW w:w="2360" w:type="dxa"/>
          </w:tcPr>
          <w:p w:rsidR="00812919" w:rsidRPr="00812919" w:rsidRDefault="00812919" w:rsidP="00812919">
            <w:pPr>
              <w:pStyle w:val="Tabletext"/>
              <w:jc w:val="center"/>
              <w:rPr>
                <w:sz w:val="20"/>
                <w:lang w:val="en-US"/>
              </w:rPr>
            </w:pPr>
            <w:r w:rsidRPr="00812919">
              <w:rPr>
                <w:sz w:val="20"/>
                <w:lang w:val="en-US"/>
              </w:rPr>
              <w:t>777-787 MHz</w:t>
            </w:r>
          </w:p>
        </w:tc>
        <w:tc>
          <w:tcPr>
            <w:tcW w:w="1273" w:type="dxa"/>
          </w:tcPr>
          <w:p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Pr>
          <w:p w:rsidR="00812919" w:rsidRPr="00812919" w:rsidRDefault="00812919" w:rsidP="00812919">
            <w:pPr>
              <w:pStyle w:val="Tabletext"/>
              <w:jc w:val="center"/>
              <w:rPr>
                <w:sz w:val="20"/>
                <w:lang w:val="en-US"/>
              </w:rPr>
            </w:pPr>
            <w:r w:rsidRPr="00812919">
              <w:rPr>
                <w:sz w:val="20"/>
                <w:lang w:val="en-US"/>
              </w:rPr>
              <w:t>100 kHz</w:t>
            </w:r>
          </w:p>
        </w:tc>
        <w:tc>
          <w:tcPr>
            <w:tcW w:w="2190" w:type="dxa"/>
          </w:tcPr>
          <w:p w:rsidR="00812919" w:rsidRDefault="00812919" w:rsidP="00812919">
            <w:pPr>
              <w:jc w:val="center"/>
            </w:pPr>
            <w:r w:rsidRPr="00E6325F">
              <w:rPr>
                <w:sz w:val="20"/>
                <w:lang w:val="en-US"/>
              </w:rPr>
              <w:t>–</w:t>
            </w:r>
          </w:p>
        </w:tc>
      </w:tr>
      <w:tr w:rsidR="00812919" w:rsidRPr="00001E7D" w:rsidTr="00237324">
        <w:trPr>
          <w:cantSplit/>
          <w:jc w:val="center"/>
        </w:trPr>
        <w:tc>
          <w:tcPr>
            <w:tcW w:w="2359" w:type="dxa"/>
          </w:tcPr>
          <w:p w:rsidR="00812919" w:rsidRPr="00AF4201" w:rsidRDefault="00812919" w:rsidP="00812919">
            <w:pPr>
              <w:pStyle w:val="Tabletext"/>
              <w:jc w:val="left"/>
              <w:rPr>
                <w:sz w:val="20"/>
                <w:lang w:val="sv-SE"/>
                <w:rPrChange w:id="2932" w:author="Ericsson" w:date="2015-09-29T17:01:00Z">
                  <w:rPr>
                    <w:sz w:val="20"/>
                    <w:lang w:val="en-US"/>
                  </w:rPr>
                </w:rPrChange>
              </w:rPr>
            </w:pPr>
            <w:r w:rsidRPr="00AF4201">
              <w:rPr>
                <w:sz w:val="20"/>
                <w:lang w:val="sv-SE"/>
                <w:rPrChange w:id="2933" w:author="Ericsson" w:date="2015-09-29T17:01:00Z">
                  <w:rPr>
                    <w:sz w:val="20"/>
                    <w:lang w:val="en-US"/>
                  </w:rPr>
                </w:rPrChange>
              </w:rPr>
              <w:t xml:space="preserve">WA UTRA FDD Band XIV or </w:t>
            </w:r>
          </w:p>
          <w:p w:rsidR="00812919" w:rsidRPr="00AF4201" w:rsidRDefault="00812919" w:rsidP="00812919">
            <w:pPr>
              <w:pStyle w:val="Tabletext"/>
              <w:jc w:val="left"/>
              <w:rPr>
                <w:sz w:val="20"/>
                <w:lang w:val="sv-SE"/>
                <w:rPrChange w:id="2934" w:author="Ericsson" w:date="2015-09-29T17:01:00Z">
                  <w:rPr>
                    <w:sz w:val="20"/>
                    <w:lang w:val="en-US"/>
                  </w:rPr>
                </w:rPrChange>
              </w:rPr>
            </w:pPr>
            <w:r w:rsidRPr="00AF4201">
              <w:rPr>
                <w:sz w:val="20"/>
                <w:lang w:val="sv-SE"/>
                <w:rPrChange w:id="2935" w:author="Ericsson" w:date="2015-09-29T17:01:00Z">
                  <w:rPr>
                    <w:sz w:val="20"/>
                    <w:lang w:val="en-US"/>
                  </w:rPr>
                </w:rPrChange>
              </w:rPr>
              <w:t>E-UTRA Band 14</w:t>
            </w:r>
          </w:p>
        </w:tc>
        <w:tc>
          <w:tcPr>
            <w:tcW w:w="2360" w:type="dxa"/>
          </w:tcPr>
          <w:p w:rsidR="00812919" w:rsidRPr="00812919" w:rsidRDefault="00812919" w:rsidP="00812919">
            <w:pPr>
              <w:pStyle w:val="Tabletext"/>
              <w:jc w:val="center"/>
              <w:rPr>
                <w:sz w:val="20"/>
                <w:lang w:val="en-US"/>
              </w:rPr>
            </w:pPr>
            <w:r w:rsidRPr="00812919">
              <w:rPr>
                <w:sz w:val="20"/>
                <w:lang w:val="en-US"/>
              </w:rPr>
              <w:t>788-798 MHz</w:t>
            </w:r>
          </w:p>
        </w:tc>
        <w:tc>
          <w:tcPr>
            <w:tcW w:w="1273" w:type="dxa"/>
          </w:tcPr>
          <w:p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Pr>
          <w:p w:rsidR="00812919" w:rsidRPr="00812919" w:rsidRDefault="00812919" w:rsidP="00812919">
            <w:pPr>
              <w:pStyle w:val="Tabletext"/>
              <w:jc w:val="center"/>
              <w:rPr>
                <w:sz w:val="20"/>
                <w:lang w:val="en-US"/>
              </w:rPr>
            </w:pPr>
            <w:r w:rsidRPr="00812919">
              <w:rPr>
                <w:sz w:val="20"/>
                <w:lang w:val="en-US"/>
              </w:rPr>
              <w:t>100 kHz</w:t>
            </w:r>
          </w:p>
        </w:tc>
        <w:tc>
          <w:tcPr>
            <w:tcW w:w="2190" w:type="dxa"/>
          </w:tcPr>
          <w:p w:rsidR="00812919" w:rsidRDefault="00812919" w:rsidP="00812919">
            <w:pPr>
              <w:jc w:val="center"/>
            </w:pPr>
            <w:r w:rsidRPr="00E6325F">
              <w:rPr>
                <w:sz w:val="20"/>
                <w:lang w:val="en-US"/>
              </w:rPr>
              <w:t>–</w:t>
            </w:r>
          </w:p>
        </w:tc>
      </w:tr>
      <w:tr w:rsidR="00812919" w:rsidRPr="00001E7D" w:rsidTr="00237324">
        <w:trPr>
          <w:cantSplit/>
          <w:jc w:val="center"/>
        </w:trPr>
        <w:tc>
          <w:tcPr>
            <w:tcW w:w="2359" w:type="dxa"/>
            <w:tcBorders>
              <w:top w:val="single" w:sz="4" w:space="0" w:color="auto"/>
              <w:left w:val="single" w:sz="4" w:space="0" w:color="auto"/>
              <w:bottom w:val="single" w:sz="4" w:space="0" w:color="auto"/>
              <w:right w:val="single" w:sz="4" w:space="0" w:color="auto"/>
            </w:tcBorders>
          </w:tcPr>
          <w:p w:rsidR="00812919" w:rsidRPr="00812919" w:rsidRDefault="00812919" w:rsidP="00812919">
            <w:pPr>
              <w:pStyle w:val="Tabletext"/>
              <w:jc w:val="left"/>
              <w:rPr>
                <w:sz w:val="20"/>
                <w:lang w:val="en-US"/>
              </w:rPr>
            </w:pPr>
            <w:r w:rsidRPr="00812919">
              <w:rPr>
                <w:sz w:val="20"/>
                <w:lang w:val="en-US"/>
              </w:rPr>
              <w:t>WA E-UTRA Band 17</w:t>
            </w:r>
          </w:p>
        </w:tc>
        <w:tc>
          <w:tcPr>
            <w:tcW w:w="2360" w:type="dxa"/>
            <w:tcBorders>
              <w:top w:val="single" w:sz="4" w:space="0" w:color="auto"/>
              <w:left w:val="single" w:sz="4" w:space="0" w:color="auto"/>
              <w:bottom w:val="single" w:sz="4" w:space="0" w:color="auto"/>
              <w:right w:val="single" w:sz="4" w:space="0" w:color="auto"/>
            </w:tcBorders>
          </w:tcPr>
          <w:p w:rsidR="00812919" w:rsidRPr="00812919" w:rsidRDefault="00812919" w:rsidP="00812919">
            <w:pPr>
              <w:pStyle w:val="Tabletext"/>
              <w:jc w:val="center"/>
              <w:rPr>
                <w:sz w:val="20"/>
                <w:lang w:val="en-US"/>
              </w:rPr>
            </w:pPr>
            <w:r w:rsidRPr="00812919">
              <w:rPr>
                <w:sz w:val="20"/>
                <w:lang w:val="en-US"/>
              </w:rPr>
              <w:t>704-716 MHz</w:t>
            </w:r>
          </w:p>
        </w:tc>
        <w:tc>
          <w:tcPr>
            <w:tcW w:w="1273" w:type="dxa"/>
            <w:tcBorders>
              <w:top w:val="single" w:sz="4" w:space="0" w:color="auto"/>
              <w:left w:val="single" w:sz="4" w:space="0" w:color="auto"/>
              <w:bottom w:val="single" w:sz="4" w:space="0" w:color="auto"/>
              <w:right w:val="single" w:sz="4" w:space="0" w:color="auto"/>
            </w:tcBorders>
          </w:tcPr>
          <w:p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rsidR="00812919" w:rsidRPr="00812919" w:rsidRDefault="00812919"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rsidR="00812919" w:rsidRDefault="00812919" w:rsidP="00812919">
            <w:pPr>
              <w:jc w:val="center"/>
            </w:pPr>
            <w:r w:rsidRPr="00E6325F">
              <w:rPr>
                <w:sz w:val="20"/>
                <w:lang w:val="en-US"/>
              </w:rPr>
              <w:t>–</w:t>
            </w:r>
          </w:p>
        </w:tc>
      </w:tr>
      <w:tr w:rsidR="00812919" w:rsidRPr="00001E7D" w:rsidTr="00237324">
        <w:trPr>
          <w:cantSplit/>
          <w:jc w:val="center"/>
        </w:trPr>
        <w:tc>
          <w:tcPr>
            <w:tcW w:w="2359" w:type="dxa"/>
            <w:tcBorders>
              <w:top w:val="single" w:sz="4" w:space="0" w:color="auto"/>
              <w:left w:val="single" w:sz="4" w:space="0" w:color="auto"/>
              <w:bottom w:val="single" w:sz="4" w:space="0" w:color="auto"/>
              <w:right w:val="single" w:sz="4" w:space="0" w:color="auto"/>
            </w:tcBorders>
          </w:tcPr>
          <w:p w:rsidR="00812919" w:rsidRPr="00812919" w:rsidRDefault="00812919" w:rsidP="00812919">
            <w:pPr>
              <w:pStyle w:val="Tabletext"/>
              <w:jc w:val="left"/>
              <w:rPr>
                <w:sz w:val="20"/>
                <w:lang w:val="en-US"/>
              </w:rPr>
            </w:pPr>
            <w:r w:rsidRPr="00812919">
              <w:rPr>
                <w:sz w:val="20"/>
                <w:lang w:val="en-US"/>
              </w:rPr>
              <w:t>WA E-UTRA Band 18</w:t>
            </w:r>
          </w:p>
        </w:tc>
        <w:tc>
          <w:tcPr>
            <w:tcW w:w="2360" w:type="dxa"/>
            <w:tcBorders>
              <w:top w:val="single" w:sz="4" w:space="0" w:color="auto"/>
              <w:left w:val="single" w:sz="4" w:space="0" w:color="auto"/>
              <w:bottom w:val="single" w:sz="4" w:space="0" w:color="auto"/>
              <w:right w:val="single" w:sz="4" w:space="0" w:color="auto"/>
            </w:tcBorders>
          </w:tcPr>
          <w:p w:rsidR="00812919" w:rsidRPr="00812919" w:rsidRDefault="00812919" w:rsidP="00812919">
            <w:pPr>
              <w:pStyle w:val="Tabletext"/>
              <w:jc w:val="center"/>
              <w:rPr>
                <w:sz w:val="20"/>
                <w:lang w:val="en-US"/>
              </w:rPr>
            </w:pPr>
            <w:r w:rsidRPr="00812919">
              <w:rPr>
                <w:sz w:val="20"/>
                <w:lang w:val="en-US"/>
              </w:rPr>
              <w:t>815-830 MHz</w:t>
            </w:r>
          </w:p>
        </w:tc>
        <w:tc>
          <w:tcPr>
            <w:tcW w:w="1273" w:type="dxa"/>
            <w:tcBorders>
              <w:top w:val="single" w:sz="4" w:space="0" w:color="auto"/>
              <w:left w:val="single" w:sz="4" w:space="0" w:color="auto"/>
              <w:bottom w:val="single" w:sz="4" w:space="0" w:color="auto"/>
              <w:right w:val="single" w:sz="4" w:space="0" w:color="auto"/>
            </w:tcBorders>
          </w:tcPr>
          <w:p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rsidR="00812919" w:rsidRPr="00812919" w:rsidRDefault="00812919"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rsidR="00812919" w:rsidRDefault="00812919" w:rsidP="00812919">
            <w:pPr>
              <w:jc w:val="center"/>
            </w:pPr>
            <w:r w:rsidRPr="00E6325F">
              <w:rPr>
                <w:sz w:val="20"/>
                <w:lang w:val="en-US"/>
              </w:rPr>
              <w:t>–</w:t>
            </w:r>
          </w:p>
        </w:tc>
      </w:tr>
      <w:tr w:rsidR="00812919" w:rsidRPr="00001E7D" w:rsidTr="00237324">
        <w:trPr>
          <w:cantSplit/>
          <w:jc w:val="center"/>
        </w:trPr>
        <w:tc>
          <w:tcPr>
            <w:tcW w:w="2359" w:type="dxa"/>
            <w:tcBorders>
              <w:top w:val="single" w:sz="4" w:space="0" w:color="auto"/>
              <w:left w:val="single" w:sz="4" w:space="0" w:color="auto"/>
              <w:bottom w:val="single" w:sz="4" w:space="0" w:color="auto"/>
              <w:right w:val="single" w:sz="4" w:space="0" w:color="auto"/>
            </w:tcBorders>
          </w:tcPr>
          <w:p w:rsidR="00812919" w:rsidRPr="007C1E82" w:rsidRDefault="00812919" w:rsidP="00812919">
            <w:pPr>
              <w:pStyle w:val="Tabletext"/>
              <w:jc w:val="left"/>
              <w:rPr>
                <w:sz w:val="20"/>
                <w:lang w:val="de-CH"/>
              </w:rPr>
            </w:pPr>
            <w:r w:rsidRPr="007C1E82">
              <w:rPr>
                <w:sz w:val="20"/>
                <w:lang w:val="de-CH"/>
              </w:rPr>
              <w:t>WA UTRA FDD Band XX E-UTRA Band 20</w:t>
            </w:r>
          </w:p>
        </w:tc>
        <w:tc>
          <w:tcPr>
            <w:tcW w:w="2360" w:type="dxa"/>
            <w:tcBorders>
              <w:top w:val="single" w:sz="4" w:space="0" w:color="auto"/>
              <w:left w:val="single" w:sz="4" w:space="0" w:color="auto"/>
              <w:bottom w:val="single" w:sz="4" w:space="0" w:color="auto"/>
              <w:right w:val="single" w:sz="4" w:space="0" w:color="auto"/>
            </w:tcBorders>
          </w:tcPr>
          <w:p w:rsidR="00812919" w:rsidRPr="00812919" w:rsidRDefault="00812919" w:rsidP="00812919">
            <w:pPr>
              <w:pStyle w:val="Tabletext"/>
              <w:jc w:val="center"/>
              <w:rPr>
                <w:sz w:val="20"/>
                <w:lang w:val="en-US"/>
              </w:rPr>
            </w:pPr>
            <w:r w:rsidRPr="00812919">
              <w:rPr>
                <w:sz w:val="20"/>
                <w:lang w:val="en-US"/>
              </w:rPr>
              <w:t>832-862 MHz</w:t>
            </w:r>
          </w:p>
        </w:tc>
        <w:tc>
          <w:tcPr>
            <w:tcW w:w="1273" w:type="dxa"/>
            <w:tcBorders>
              <w:top w:val="single" w:sz="4" w:space="0" w:color="auto"/>
              <w:left w:val="single" w:sz="4" w:space="0" w:color="auto"/>
              <w:bottom w:val="single" w:sz="4" w:space="0" w:color="auto"/>
              <w:right w:val="single" w:sz="4" w:space="0" w:color="auto"/>
            </w:tcBorders>
          </w:tcPr>
          <w:p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rsidR="00812919" w:rsidRPr="00812919" w:rsidRDefault="00812919"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rsidR="00812919" w:rsidRDefault="00812919" w:rsidP="00812919">
            <w:pPr>
              <w:jc w:val="center"/>
            </w:pPr>
            <w:r w:rsidRPr="00E6325F">
              <w:rPr>
                <w:sz w:val="20"/>
                <w:lang w:val="en-US"/>
              </w:rPr>
              <w:t>–</w:t>
            </w:r>
          </w:p>
        </w:tc>
      </w:tr>
      <w:tr w:rsidR="00812919" w:rsidRPr="00001E7D" w:rsidTr="00237324">
        <w:trPr>
          <w:cantSplit/>
          <w:jc w:val="center"/>
        </w:trPr>
        <w:tc>
          <w:tcPr>
            <w:tcW w:w="2359" w:type="dxa"/>
            <w:tcBorders>
              <w:top w:val="single" w:sz="4" w:space="0" w:color="auto"/>
              <w:left w:val="single" w:sz="4" w:space="0" w:color="auto"/>
              <w:bottom w:val="single" w:sz="4" w:space="0" w:color="auto"/>
              <w:right w:val="single" w:sz="4" w:space="0" w:color="auto"/>
            </w:tcBorders>
          </w:tcPr>
          <w:p w:rsidR="00812919" w:rsidRPr="00812919" w:rsidRDefault="00812919" w:rsidP="00812919">
            <w:pPr>
              <w:pStyle w:val="Tabletext"/>
              <w:jc w:val="left"/>
              <w:rPr>
                <w:sz w:val="20"/>
                <w:lang w:val="en-US"/>
              </w:rPr>
            </w:pPr>
            <w:r w:rsidRPr="00812919">
              <w:rPr>
                <w:sz w:val="20"/>
                <w:lang w:val="en-US"/>
              </w:rPr>
              <w:t>WA E-UTRA Band 24</w:t>
            </w:r>
          </w:p>
        </w:tc>
        <w:tc>
          <w:tcPr>
            <w:tcW w:w="2360" w:type="dxa"/>
            <w:tcBorders>
              <w:top w:val="single" w:sz="4" w:space="0" w:color="auto"/>
              <w:left w:val="single" w:sz="4" w:space="0" w:color="auto"/>
              <w:bottom w:val="single" w:sz="4" w:space="0" w:color="auto"/>
              <w:right w:val="single" w:sz="4" w:space="0" w:color="auto"/>
            </w:tcBorders>
          </w:tcPr>
          <w:p w:rsidR="00812919" w:rsidRPr="00812919" w:rsidRDefault="00812919" w:rsidP="00A4258E">
            <w:pPr>
              <w:pStyle w:val="Tabletext"/>
              <w:jc w:val="center"/>
              <w:rPr>
                <w:sz w:val="20"/>
                <w:lang w:val="en-US"/>
              </w:rPr>
            </w:pPr>
            <w:r w:rsidRPr="00812919">
              <w:rPr>
                <w:sz w:val="20"/>
                <w:lang w:val="en-US"/>
              </w:rPr>
              <w:t>1 626.5</w:t>
            </w:r>
            <w:r w:rsidR="00A4258E">
              <w:rPr>
                <w:sz w:val="20"/>
                <w:lang w:val="en-US"/>
              </w:rPr>
              <w:t>-</w:t>
            </w:r>
            <w:r w:rsidRPr="00812919">
              <w:rPr>
                <w:sz w:val="20"/>
                <w:lang w:val="en-US"/>
              </w:rPr>
              <w:t>1 660.5 MHz</w:t>
            </w:r>
          </w:p>
        </w:tc>
        <w:tc>
          <w:tcPr>
            <w:tcW w:w="1273" w:type="dxa"/>
            <w:tcBorders>
              <w:top w:val="single" w:sz="4" w:space="0" w:color="auto"/>
              <w:left w:val="single" w:sz="4" w:space="0" w:color="auto"/>
              <w:bottom w:val="single" w:sz="4" w:space="0" w:color="auto"/>
              <w:right w:val="single" w:sz="4" w:space="0" w:color="auto"/>
            </w:tcBorders>
          </w:tcPr>
          <w:p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rsidR="00812919" w:rsidRPr="00812919" w:rsidRDefault="00812919"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rsidR="00812919" w:rsidRDefault="00812919" w:rsidP="00812919">
            <w:pPr>
              <w:jc w:val="center"/>
            </w:pPr>
            <w:r w:rsidRPr="00E6325F">
              <w:rPr>
                <w:sz w:val="20"/>
                <w:lang w:val="en-US"/>
              </w:rPr>
              <w:t>–</w:t>
            </w:r>
          </w:p>
        </w:tc>
      </w:tr>
      <w:tr w:rsidR="00812919" w:rsidRPr="00001E7D" w:rsidTr="00237324">
        <w:trPr>
          <w:cantSplit/>
          <w:jc w:val="center"/>
        </w:trPr>
        <w:tc>
          <w:tcPr>
            <w:tcW w:w="2359" w:type="dxa"/>
            <w:tcBorders>
              <w:top w:val="single" w:sz="4" w:space="0" w:color="auto"/>
              <w:left w:val="single" w:sz="4" w:space="0" w:color="auto"/>
              <w:bottom w:val="single" w:sz="4" w:space="0" w:color="auto"/>
              <w:right w:val="single" w:sz="4" w:space="0" w:color="auto"/>
            </w:tcBorders>
          </w:tcPr>
          <w:p w:rsidR="00812919" w:rsidRPr="00AF4201" w:rsidRDefault="00812919" w:rsidP="00812919">
            <w:pPr>
              <w:pStyle w:val="Tabletext"/>
              <w:jc w:val="left"/>
              <w:rPr>
                <w:sz w:val="20"/>
                <w:lang w:val="sv-SE"/>
                <w:rPrChange w:id="2936" w:author="Ericsson" w:date="2015-09-29T17:01:00Z">
                  <w:rPr>
                    <w:sz w:val="20"/>
                    <w:lang w:val="en-US"/>
                  </w:rPr>
                </w:rPrChange>
              </w:rPr>
            </w:pPr>
            <w:r w:rsidRPr="00AF4201">
              <w:rPr>
                <w:sz w:val="20"/>
                <w:lang w:val="sv-SE"/>
                <w:rPrChange w:id="2937" w:author="Ericsson" w:date="2015-09-29T17:01:00Z">
                  <w:rPr>
                    <w:sz w:val="20"/>
                    <w:lang w:val="en-US"/>
                  </w:rPr>
                </w:rPrChange>
              </w:rPr>
              <w:t xml:space="preserve">WA UTRA FDD Band XXI or </w:t>
            </w:r>
          </w:p>
          <w:p w:rsidR="00812919" w:rsidRPr="00AF4201" w:rsidRDefault="00812919" w:rsidP="00812919">
            <w:pPr>
              <w:pStyle w:val="Tabletext"/>
              <w:jc w:val="left"/>
              <w:rPr>
                <w:sz w:val="20"/>
                <w:lang w:val="sv-SE"/>
                <w:rPrChange w:id="2938" w:author="Ericsson" w:date="2015-09-29T17:01:00Z">
                  <w:rPr>
                    <w:sz w:val="20"/>
                    <w:lang w:val="en-US"/>
                  </w:rPr>
                </w:rPrChange>
              </w:rPr>
            </w:pPr>
            <w:r w:rsidRPr="00AF4201">
              <w:rPr>
                <w:sz w:val="20"/>
                <w:lang w:val="sv-SE"/>
                <w:rPrChange w:id="2939" w:author="Ericsson" w:date="2015-09-29T17:01:00Z">
                  <w:rPr>
                    <w:sz w:val="20"/>
                    <w:lang w:val="en-US"/>
                  </w:rPr>
                </w:rPrChange>
              </w:rPr>
              <w:t>E-UTRA Band 21</w:t>
            </w:r>
          </w:p>
        </w:tc>
        <w:tc>
          <w:tcPr>
            <w:tcW w:w="2360" w:type="dxa"/>
            <w:tcBorders>
              <w:top w:val="single" w:sz="4" w:space="0" w:color="auto"/>
              <w:left w:val="single" w:sz="4" w:space="0" w:color="auto"/>
              <w:bottom w:val="single" w:sz="4" w:space="0" w:color="auto"/>
              <w:right w:val="single" w:sz="4" w:space="0" w:color="auto"/>
            </w:tcBorders>
          </w:tcPr>
          <w:p w:rsidR="00812919" w:rsidRPr="00812919" w:rsidRDefault="00812919" w:rsidP="00A4258E">
            <w:pPr>
              <w:pStyle w:val="Tabletext"/>
              <w:jc w:val="center"/>
              <w:rPr>
                <w:sz w:val="20"/>
                <w:lang w:val="en-US"/>
              </w:rPr>
            </w:pPr>
            <w:r w:rsidRPr="00812919">
              <w:rPr>
                <w:sz w:val="20"/>
                <w:lang w:val="en-US"/>
              </w:rPr>
              <w:t>1 447.9</w:t>
            </w:r>
            <w:r w:rsidR="00A4258E">
              <w:rPr>
                <w:sz w:val="20"/>
                <w:lang w:val="en-US"/>
              </w:rPr>
              <w:t>-</w:t>
            </w:r>
            <w:r w:rsidRPr="00812919">
              <w:rPr>
                <w:sz w:val="20"/>
                <w:lang w:val="en-US"/>
              </w:rPr>
              <w:t>1 462.9 MHz</w:t>
            </w:r>
          </w:p>
        </w:tc>
        <w:tc>
          <w:tcPr>
            <w:tcW w:w="1273" w:type="dxa"/>
            <w:tcBorders>
              <w:top w:val="single" w:sz="4" w:space="0" w:color="auto"/>
              <w:left w:val="single" w:sz="4" w:space="0" w:color="auto"/>
              <w:bottom w:val="single" w:sz="4" w:space="0" w:color="auto"/>
              <w:right w:val="single" w:sz="4" w:space="0" w:color="auto"/>
            </w:tcBorders>
          </w:tcPr>
          <w:p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rsidR="00812919" w:rsidRPr="00812919" w:rsidRDefault="00812919"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rsidR="00812919" w:rsidRDefault="00812919" w:rsidP="00812919">
            <w:pPr>
              <w:jc w:val="center"/>
            </w:pPr>
            <w:r w:rsidRPr="00E6325F">
              <w:rPr>
                <w:sz w:val="20"/>
                <w:lang w:val="en-US"/>
              </w:rPr>
              <w:t>–</w:t>
            </w:r>
          </w:p>
        </w:tc>
      </w:tr>
      <w:tr w:rsidR="00485AFC" w:rsidRPr="001A6186" w:rsidTr="0006486E">
        <w:trPr>
          <w:cantSplit/>
          <w:jc w:val="center"/>
        </w:trPr>
        <w:tc>
          <w:tcPr>
            <w:tcW w:w="2359" w:type="dxa"/>
            <w:tcBorders>
              <w:top w:val="single" w:sz="4" w:space="0" w:color="auto"/>
              <w:left w:val="single" w:sz="4" w:space="0" w:color="auto"/>
              <w:bottom w:val="single" w:sz="4" w:space="0" w:color="auto"/>
              <w:right w:val="single" w:sz="4" w:space="0" w:color="auto"/>
            </w:tcBorders>
          </w:tcPr>
          <w:p w:rsidR="00485AFC" w:rsidRPr="00AF4201" w:rsidRDefault="00485AFC" w:rsidP="00812919">
            <w:pPr>
              <w:pStyle w:val="Tabletext"/>
              <w:jc w:val="left"/>
              <w:rPr>
                <w:sz w:val="20"/>
                <w:lang w:val="sv-SE"/>
                <w:rPrChange w:id="2940" w:author="Ericsson" w:date="2015-09-29T17:01:00Z">
                  <w:rPr>
                    <w:sz w:val="20"/>
                    <w:lang w:val="en-US"/>
                  </w:rPr>
                </w:rPrChange>
              </w:rPr>
            </w:pPr>
            <w:r w:rsidRPr="00AF4201">
              <w:rPr>
                <w:sz w:val="20"/>
                <w:lang w:val="sv-SE"/>
                <w:rPrChange w:id="2941" w:author="Ericsson" w:date="2015-09-29T17:01:00Z">
                  <w:rPr>
                    <w:sz w:val="20"/>
                    <w:lang w:val="en-US"/>
                  </w:rPr>
                </w:rPrChange>
              </w:rPr>
              <w:t>WA UTRA FDD Band XXII or E-UTRA Band 22</w:t>
            </w:r>
          </w:p>
        </w:tc>
        <w:tc>
          <w:tcPr>
            <w:tcW w:w="2360" w:type="dxa"/>
            <w:tcBorders>
              <w:top w:val="single" w:sz="4" w:space="0" w:color="auto"/>
              <w:left w:val="single" w:sz="4" w:space="0" w:color="auto"/>
              <w:bottom w:val="single" w:sz="4" w:space="0" w:color="auto"/>
              <w:right w:val="single" w:sz="4" w:space="0" w:color="auto"/>
            </w:tcBorders>
          </w:tcPr>
          <w:p w:rsidR="00485AFC" w:rsidRPr="00812919" w:rsidRDefault="00485AFC" w:rsidP="00A4258E">
            <w:pPr>
              <w:pStyle w:val="Tabletext"/>
              <w:jc w:val="center"/>
              <w:rPr>
                <w:sz w:val="20"/>
                <w:lang w:val="en-US"/>
              </w:rPr>
            </w:pPr>
            <w:r w:rsidRPr="00812919">
              <w:rPr>
                <w:sz w:val="20"/>
                <w:lang w:val="en-US"/>
              </w:rPr>
              <w:t>3 410</w:t>
            </w:r>
            <w:r w:rsidR="00A4258E">
              <w:rPr>
                <w:sz w:val="20"/>
                <w:lang w:val="en-US"/>
              </w:rPr>
              <w:t>-</w:t>
            </w:r>
            <w:r w:rsidRPr="00812919">
              <w:rPr>
                <w:sz w:val="20"/>
                <w:lang w:val="en-US"/>
              </w:rPr>
              <w:t>3 490 MHz</w:t>
            </w:r>
          </w:p>
        </w:tc>
        <w:tc>
          <w:tcPr>
            <w:tcW w:w="1273" w:type="dxa"/>
            <w:tcBorders>
              <w:top w:val="single" w:sz="4" w:space="0" w:color="auto"/>
              <w:left w:val="single" w:sz="4" w:space="0" w:color="auto"/>
              <w:bottom w:val="single" w:sz="4" w:space="0" w:color="auto"/>
              <w:right w:val="single" w:sz="4" w:space="0" w:color="auto"/>
            </w:tcBorders>
          </w:tcPr>
          <w:p w:rsidR="00485AFC" w:rsidRPr="00812919" w:rsidRDefault="00812919" w:rsidP="00812919">
            <w:pPr>
              <w:pStyle w:val="Tabletext"/>
              <w:jc w:val="center"/>
              <w:rPr>
                <w:sz w:val="20"/>
                <w:lang w:val="en-US"/>
              </w:rPr>
            </w:pPr>
            <w:r>
              <w:rPr>
                <w:sz w:val="20"/>
                <w:lang w:val="en-US"/>
              </w:rPr>
              <w:t>–</w:t>
            </w:r>
            <w:r w:rsidR="00485AFC"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rsidR="00485AFC" w:rsidRPr="00812919" w:rsidRDefault="00485AFC"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rsidR="00485AFC" w:rsidRPr="00812919" w:rsidRDefault="00485AFC" w:rsidP="0006486E">
            <w:pPr>
              <w:pStyle w:val="Tabletext"/>
              <w:jc w:val="left"/>
              <w:rPr>
                <w:sz w:val="20"/>
                <w:lang w:val="en-US"/>
              </w:rPr>
            </w:pPr>
            <w:r w:rsidRPr="00812919">
              <w:rPr>
                <w:sz w:val="20"/>
                <w:lang w:val="en-US"/>
              </w:rPr>
              <w:t>This is not applicable to E-UTRA BS operating in Band 42</w:t>
            </w:r>
          </w:p>
        </w:tc>
      </w:tr>
      <w:tr w:rsidR="00812919" w:rsidRPr="00001E7D" w:rsidTr="00237324">
        <w:trPr>
          <w:cantSplit/>
          <w:jc w:val="center"/>
        </w:trPr>
        <w:tc>
          <w:tcPr>
            <w:tcW w:w="2359" w:type="dxa"/>
            <w:tcBorders>
              <w:top w:val="single" w:sz="4" w:space="0" w:color="auto"/>
              <w:left w:val="single" w:sz="4" w:space="0" w:color="auto"/>
              <w:bottom w:val="single" w:sz="4" w:space="0" w:color="auto"/>
              <w:right w:val="single" w:sz="4" w:space="0" w:color="auto"/>
            </w:tcBorders>
          </w:tcPr>
          <w:p w:rsidR="00812919" w:rsidRPr="00812919" w:rsidRDefault="00812919" w:rsidP="00812919">
            <w:pPr>
              <w:pStyle w:val="Tabletext"/>
              <w:jc w:val="left"/>
              <w:rPr>
                <w:sz w:val="20"/>
                <w:lang w:val="en-US"/>
              </w:rPr>
            </w:pPr>
            <w:r w:rsidRPr="00812919">
              <w:rPr>
                <w:sz w:val="20"/>
                <w:lang w:val="en-US"/>
              </w:rPr>
              <w:t>WA E-UTRA Band 23</w:t>
            </w:r>
          </w:p>
        </w:tc>
        <w:tc>
          <w:tcPr>
            <w:tcW w:w="2360" w:type="dxa"/>
            <w:tcBorders>
              <w:top w:val="single" w:sz="4" w:space="0" w:color="auto"/>
              <w:left w:val="single" w:sz="4" w:space="0" w:color="auto"/>
              <w:bottom w:val="single" w:sz="4" w:space="0" w:color="auto"/>
              <w:right w:val="single" w:sz="4" w:space="0" w:color="auto"/>
            </w:tcBorders>
          </w:tcPr>
          <w:p w:rsidR="00812919" w:rsidRPr="00812919" w:rsidRDefault="00812919" w:rsidP="00812919">
            <w:pPr>
              <w:pStyle w:val="Tabletext"/>
              <w:jc w:val="center"/>
              <w:rPr>
                <w:sz w:val="20"/>
                <w:lang w:val="en-US"/>
              </w:rPr>
            </w:pPr>
            <w:r w:rsidRPr="00812919">
              <w:rPr>
                <w:sz w:val="20"/>
                <w:lang w:val="en-US"/>
              </w:rPr>
              <w:t>2 000-2 020 MHz</w:t>
            </w:r>
          </w:p>
        </w:tc>
        <w:tc>
          <w:tcPr>
            <w:tcW w:w="1273" w:type="dxa"/>
            <w:tcBorders>
              <w:top w:val="single" w:sz="4" w:space="0" w:color="auto"/>
              <w:left w:val="single" w:sz="4" w:space="0" w:color="auto"/>
              <w:bottom w:val="single" w:sz="4" w:space="0" w:color="auto"/>
              <w:right w:val="single" w:sz="4" w:space="0" w:color="auto"/>
            </w:tcBorders>
          </w:tcPr>
          <w:p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rsidR="00812919" w:rsidRPr="00812919" w:rsidRDefault="00812919"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rsidR="00812919" w:rsidRDefault="00812919" w:rsidP="00812919">
            <w:pPr>
              <w:jc w:val="center"/>
            </w:pPr>
            <w:r w:rsidRPr="001E098C">
              <w:rPr>
                <w:sz w:val="20"/>
                <w:lang w:val="en-US"/>
              </w:rPr>
              <w:t>–</w:t>
            </w:r>
          </w:p>
        </w:tc>
      </w:tr>
      <w:tr w:rsidR="00812919" w:rsidRPr="00001E7D" w:rsidTr="00237324">
        <w:trPr>
          <w:cantSplit/>
          <w:jc w:val="center"/>
        </w:trPr>
        <w:tc>
          <w:tcPr>
            <w:tcW w:w="2359" w:type="dxa"/>
            <w:tcBorders>
              <w:top w:val="single" w:sz="4" w:space="0" w:color="auto"/>
              <w:left w:val="single" w:sz="4" w:space="0" w:color="auto"/>
              <w:bottom w:val="single" w:sz="4" w:space="0" w:color="auto"/>
              <w:right w:val="single" w:sz="4" w:space="0" w:color="auto"/>
            </w:tcBorders>
          </w:tcPr>
          <w:p w:rsidR="00812919" w:rsidRPr="00AF4201" w:rsidRDefault="00812919" w:rsidP="00812919">
            <w:pPr>
              <w:pStyle w:val="Tabletext"/>
              <w:jc w:val="left"/>
              <w:rPr>
                <w:sz w:val="20"/>
                <w:lang w:val="sv-SE"/>
                <w:rPrChange w:id="2942" w:author="Ericsson" w:date="2015-09-29T17:01:00Z">
                  <w:rPr>
                    <w:sz w:val="20"/>
                    <w:lang w:val="en-US"/>
                  </w:rPr>
                </w:rPrChange>
              </w:rPr>
            </w:pPr>
            <w:r w:rsidRPr="00AF4201">
              <w:rPr>
                <w:sz w:val="20"/>
                <w:lang w:val="sv-SE"/>
                <w:rPrChange w:id="2943" w:author="Ericsson" w:date="2015-09-29T17:01:00Z">
                  <w:rPr>
                    <w:sz w:val="20"/>
                    <w:lang w:val="en-US"/>
                  </w:rPr>
                </w:rPrChange>
              </w:rPr>
              <w:t xml:space="preserve">WA UTRA FDD Band XXVI or </w:t>
            </w:r>
          </w:p>
          <w:p w:rsidR="00812919" w:rsidRPr="00AF4201" w:rsidRDefault="00812919" w:rsidP="00812919">
            <w:pPr>
              <w:pStyle w:val="Tabletext"/>
              <w:jc w:val="left"/>
              <w:rPr>
                <w:sz w:val="20"/>
                <w:lang w:val="sv-SE"/>
                <w:rPrChange w:id="2944" w:author="Ericsson" w:date="2015-09-29T17:01:00Z">
                  <w:rPr>
                    <w:sz w:val="20"/>
                    <w:lang w:val="en-US"/>
                  </w:rPr>
                </w:rPrChange>
              </w:rPr>
            </w:pPr>
            <w:r w:rsidRPr="00AF4201">
              <w:rPr>
                <w:sz w:val="20"/>
                <w:lang w:val="sv-SE"/>
                <w:rPrChange w:id="2945" w:author="Ericsson" w:date="2015-09-29T17:01:00Z">
                  <w:rPr>
                    <w:sz w:val="20"/>
                    <w:lang w:val="en-US"/>
                  </w:rPr>
                </w:rPrChange>
              </w:rPr>
              <w:t>E-UTRA Band 26</w:t>
            </w:r>
          </w:p>
        </w:tc>
        <w:tc>
          <w:tcPr>
            <w:tcW w:w="2360" w:type="dxa"/>
            <w:tcBorders>
              <w:top w:val="single" w:sz="4" w:space="0" w:color="auto"/>
              <w:left w:val="single" w:sz="4" w:space="0" w:color="auto"/>
              <w:bottom w:val="single" w:sz="4" w:space="0" w:color="auto"/>
              <w:right w:val="single" w:sz="4" w:space="0" w:color="auto"/>
            </w:tcBorders>
          </w:tcPr>
          <w:p w:rsidR="00812919" w:rsidRPr="00812919" w:rsidRDefault="00812919" w:rsidP="00A4258E">
            <w:pPr>
              <w:pStyle w:val="Tabletext"/>
              <w:jc w:val="center"/>
              <w:rPr>
                <w:sz w:val="20"/>
                <w:lang w:val="en-US"/>
              </w:rPr>
            </w:pPr>
            <w:r w:rsidRPr="00812919">
              <w:rPr>
                <w:sz w:val="20"/>
                <w:lang w:val="en-US"/>
              </w:rPr>
              <w:t>814</w:t>
            </w:r>
            <w:r w:rsidR="00A4258E">
              <w:rPr>
                <w:sz w:val="20"/>
                <w:lang w:val="en-US"/>
              </w:rPr>
              <w:t>-</w:t>
            </w:r>
            <w:r w:rsidRPr="00812919">
              <w:rPr>
                <w:sz w:val="20"/>
                <w:lang w:val="en-US"/>
              </w:rPr>
              <w:t>849 MHz</w:t>
            </w:r>
          </w:p>
        </w:tc>
        <w:tc>
          <w:tcPr>
            <w:tcW w:w="1273" w:type="dxa"/>
            <w:tcBorders>
              <w:top w:val="single" w:sz="4" w:space="0" w:color="auto"/>
              <w:left w:val="single" w:sz="4" w:space="0" w:color="auto"/>
              <w:bottom w:val="single" w:sz="4" w:space="0" w:color="auto"/>
              <w:right w:val="single" w:sz="4" w:space="0" w:color="auto"/>
            </w:tcBorders>
          </w:tcPr>
          <w:p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rsidR="00812919" w:rsidRPr="00812919" w:rsidRDefault="00812919"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rsidR="00812919" w:rsidRDefault="00812919" w:rsidP="00812919">
            <w:pPr>
              <w:jc w:val="center"/>
            </w:pPr>
            <w:r w:rsidRPr="001E098C">
              <w:rPr>
                <w:sz w:val="20"/>
                <w:lang w:val="en-US"/>
              </w:rPr>
              <w:t>–</w:t>
            </w:r>
          </w:p>
        </w:tc>
      </w:tr>
      <w:tr w:rsidR="00812919" w:rsidRPr="00001E7D" w:rsidTr="00237324">
        <w:trPr>
          <w:cantSplit/>
          <w:jc w:val="center"/>
        </w:trPr>
        <w:tc>
          <w:tcPr>
            <w:tcW w:w="2359" w:type="dxa"/>
            <w:tcBorders>
              <w:top w:val="single" w:sz="4" w:space="0" w:color="auto"/>
              <w:left w:val="single" w:sz="4" w:space="0" w:color="auto"/>
              <w:bottom w:val="single" w:sz="4" w:space="0" w:color="auto"/>
              <w:right w:val="single" w:sz="4" w:space="0" w:color="auto"/>
            </w:tcBorders>
          </w:tcPr>
          <w:p w:rsidR="00812919" w:rsidRPr="00812919" w:rsidRDefault="00812919" w:rsidP="00812919">
            <w:pPr>
              <w:pStyle w:val="Tabletext"/>
              <w:jc w:val="left"/>
              <w:rPr>
                <w:sz w:val="20"/>
                <w:lang w:val="en-US"/>
              </w:rPr>
            </w:pPr>
            <w:r w:rsidRPr="00812919">
              <w:rPr>
                <w:sz w:val="20"/>
                <w:lang w:val="en-US"/>
              </w:rPr>
              <w:t>WA E-UTRA Band 27</w:t>
            </w:r>
          </w:p>
        </w:tc>
        <w:tc>
          <w:tcPr>
            <w:tcW w:w="2360" w:type="dxa"/>
            <w:tcBorders>
              <w:top w:val="single" w:sz="4" w:space="0" w:color="auto"/>
              <w:left w:val="single" w:sz="4" w:space="0" w:color="auto"/>
              <w:bottom w:val="single" w:sz="4" w:space="0" w:color="auto"/>
              <w:right w:val="single" w:sz="4" w:space="0" w:color="auto"/>
            </w:tcBorders>
          </w:tcPr>
          <w:p w:rsidR="00812919" w:rsidRPr="00812919" w:rsidRDefault="00812919" w:rsidP="00812919">
            <w:pPr>
              <w:pStyle w:val="Tabletext"/>
              <w:jc w:val="center"/>
              <w:rPr>
                <w:sz w:val="20"/>
                <w:lang w:val="en-US"/>
              </w:rPr>
            </w:pPr>
            <w:r w:rsidRPr="00812919">
              <w:rPr>
                <w:sz w:val="20"/>
                <w:lang w:val="en-US"/>
              </w:rPr>
              <w:t>807-824 MHz</w:t>
            </w:r>
          </w:p>
        </w:tc>
        <w:tc>
          <w:tcPr>
            <w:tcW w:w="1273" w:type="dxa"/>
            <w:tcBorders>
              <w:top w:val="single" w:sz="4" w:space="0" w:color="auto"/>
              <w:left w:val="single" w:sz="4" w:space="0" w:color="auto"/>
              <w:bottom w:val="single" w:sz="4" w:space="0" w:color="auto"/>
              <w:right w:val="single" w:sz="4" w:space="0" w:color="auto"/>
            </w:tcBorders>
          </w:tcPr>
          <w:p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rsidR="00812919" w:rsidRPr="00812919" w:rsidRDefault="00812919"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rsidR="00812919" w:rsidRDefault="00812919" w:rsidP="00812919">
            <w:pPr>
              <w:jc w:val="center"/>
            </w:pPr>
            <w:r w:rsidRPr="001E098C">
              <w:rPr>
                <w:sz w:val="20"/>
                <w:lang w:val="en-US"/>
              </w:rPr>
              <w:t>–</w:t>
            </w:r>
          </w:p>
        </w:tc>
      </w:tr>
      <w:tr w:rsidR="00485AFC" w:rsidRPr="001A6186" w:rsidTr="0006486E">
        <w:trPr>
          <w:cantSplit/>
          <w:jc w:val="center"/>
        </w:trPr>
        <w:tc>
          <w:tcPr>
            <w:tcW w:w="2359" w:type="dxa"/>
            <w:tcBorders>
              <w:top w:val="single" w:sz="4" w:space="0" w:color="auto"/>
              <w:left w:val="single" w:sz="4" w:space="0" w:color="auto"/>
              <w:bottom w:val="single" w:sz="4" w:space="0" w:color="auto"/>
              <w:right w:val="single" w:sz="4" w:space="0" w:color="auto"/>
            </w:tcBorders>
          </w:tcPr>
          <w:p w:rsidR="00485AFC" w:rsidRPr="00812919" w:rsidRDefault="00485AFC" w:rsidP="00812919">
            <w:pPr>
              <w:pStyle w:val="Tabletext"/>
              <w:jc w:val="left"/>
              <w:rPr>
                <w:sz w:val="20"/>
                <w:lang w:val="en-US"/>
              </w:rPr>
            </w:pPr>
            <w:r w:rsidRPr="00812919">
              <w:rPr>
                <w:sz w:val="20"/>
                <w:lang w:val="en-US"/>
              </w:rPr>
              <w:t>WA E-UTRA Band 28</w:t>
            </w:r>
          </w:p>
        </w:tc>
        <w:tc>
          <w:tcPr>
            <w:tcW w:w="2360" w:type="dxa"/>
            <w:tcBorders>
              <w:top w:val="single" w:sz="4" w:space="0" w:color="auto"/>
              <w:left w:val="single" w:sz="4" w:space="0" w:color="auto"/>
              <w:bottom w:val="single" w:sz="4" w:space="0" w:color="auto"/>
              <w:right w:val="single" w:sz="4" w:space="0" w:color="auto"/>
            </w:tcBorders>
          </w:tcPr>
          <w:p w:rsidR="00485AFC" w:rsidRPr="00812919" w:rsidRDefault="00485AFC" w:rsidP="00814143">
            <w:pPr>
              <w:pStyle w:val="Tabletext"/>
              <w:jc w:val="center"/>
              <w:rPr>
                <w:sz w:val="20"/>
                <w:lang w:val="en-US"/>
              </w:rPr>
            </w:pPr>
            <w:r w:rsidRPr="00812919">
              <w:rPr>
                <w:sz w:val="20"/>
                <w:lang w:val="en-US"/>
              </w:rPr>
              <w:t>703</w:t>
            </w:r>
            <w:r w:rsidR="00814143">
              <w:rPr>
                <w:sz w:val="20"/>
                <w:lang w:val="en-US"/>
              </w:rPr>
              <w:t>-</w:t>
            </w:r>
            <w:r w:rsidRPr="00812919">
              <w:rPr>
                <w:sz w:val="20"/>
                <w:lang w:val="en-US"/>
              </w:rPr>
              <w:t>748 MHz</w:t>
            </w:r>
          </w:p>
        </w:tc>
        <w:tc>
          <w:tcPr>
            <w:tcW w:w="1273" w:type="dxa"/>
            <w:tcBorders>
              <w:top w:val="single" w:sz="4" w:space="0" w:color="auto"/>
              <w:left w:val="single" w:sz="4" w:space="0" w:color="auto"/>
              <w:bottom w:val="single" w:sz="4" w:space="0" w:color="auto"/>
              <w:right w:val="single" w:sz="4" w:space="0" w:color="auto"/>
            </w:tcBorders>
          </w:tcPr>
          <w:p w:rsidR="00485AFC" w:rsidRPr="00812919" w:rsidRDefault="00812919" w:rsidP="00812919">
            <w:pPr>
              <w:pStyle w:val="Tabletext"/>
              <w:jc w:val="center"/>
              <w:rPr>
                <w:sz w:val="20"/>
                <w:lang w:val="en-US"/>
              </w:rPr>
            </w:pPr>
            <w:r>
              <w:rPr>
                <w:sz w:val="20"/>
                <w:lang w:val="en-US"/>
              </w:rPr>
              <w:t>–</w:t>
            </w:r>
            <w:r w:rsidR="00485AFC"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rsidR="00485AFC" w:rsidRPr="00812919" w:rsidRDefault="00485AFC"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rsidR="00485AFC" w:rsidRPr="00812919" w:rsidRDefault="00485AFC" w:rsidP="0006486E">
            <w:pPr>
              <w:pStyle w:val="Tabletext"/>
              <w:jc w:val="left"/>
              <w:rPr>
                <w:sz w:val="20"/>
                <w:lang w:val="en-US"/>
              </w:rPr>
            </w:pPr>
            <w:r w:rsidRPr="00812919">
              <w:rPr>
                <w:sz w:val="20"/>
                <w:lang w:val="en-US"/>
              </w:rPr>
              <w:t>This is not applicable to E-UTRA BS operating in Band 44</w:t>
            </w:r>
          </w:p>
        </w:tc>
      </w:tr>
      <w:tr w:rsidR="004525E3" w:rsidRPr="001A6186" w:rsidTr="0006486E">
        <w:trPr>
          <w:cantSplit/>
          <w:jc w:val="center"/>
          <w:ins w:id="2946" w:author="Ericsson" w:date="2015-09-30T20:48:00Z"/>
        </w:trPr>
        <w:tc>
          <w:tcPr>
            <w:tcW w:w="2359" w:type="dxa"/>
            <w:tcBorders>
              <w:top w:val="single" w:sz="4" w:space="0" w:color="auto"/>
              <w:left w:val="single" w:sz="4" w:space="0" w:color="auto"/>
              <w:bottom w:val="single" w:sz="4" w:space="0" w:color="auto"/>
              <w:right w:val="single" w:sz="4" w:space="0" w:color="auto"/>
            </w:tcBorders>
          </w:tcPr>
          <w:p w:rsidR="004525E3" w:rsidRPr="00812919" w:rsidRDefault="004525E3" w:rsidP="00812919">
            <w:pPr>
              <w:pStyle w:val="Tabletext"/>
              <w:jc w:val="left"/>
              <w:rPr>
                <w:ins w:id="2947" w:author="Ericsson" w:date="2015-09-30T20:48:00Z"/>
                <w:sz w:val="20"/>
                <w:lang w:val="en-US"/>
              </w:rPr>
            </w:pPr>
            <w:ins w:id="2948" w:author="Ericsson" w:date="2015-09-30T20:48:00Z">
              <w:r>
                <w:rPr>
                  <w:rFonts w:ascii="Arial" w:hAnsi="Arial" w:cs="v5.0.0"/>
                  <w:sz w:val="18"/>
                  <w:lang w:eastAsia="zh-CN"/>
                </w:rPr>
                <w:lastRenderedPageBreak/>
                <w:t xml:space="preserve">WA </w:t>
              </w:r>
              <w:r>
                <w:rPr>
                  <w:rFonts w:ascii="Arial" w:hAnsi="Arial" w:cs="v5.0.0"/>
                  <w:sz w:val="18"/>
                </w:rPr>
                <w:t>E-UTRA Band 30</w:t>
              </w:r>
            </w:ins>
          </w:p>
        </w:tc>
        <w:tc>
          <w:tcPr>
            <w:tcW w:w="2360" w:type="dxa"/>
            <w:tcBorders>
              <w:top w:val="single" w:sz="4" w:space="0" w:color="auto"/>
              <w:left w:val="single" w:sz="4" w:space="0" w:color="auto"/>
              <w:bottom w:val="single" w:sz="4" w:space="0" w:color="auto"/>
              <w:right w:val="single" w:sz="4" w:space="0" w:color="auto"/>
            </w:tcBorders>
          </w:tcPr>
          <w:p w:rsidR="004525E3" w:rsidRPr="00812919" w:rsidRDefault="004525E3" w:rsidP="00812919">
            <w:pPr>
              <w:pStyle w:val="Tabletext"/>
              <w:jc w:val="center"/>
              <w:rPr>
                <w:ins w:id="2949" w:author="Ericsson" w:date="2015-09-30T20:48:00Z"/>
                <w:sz w:val="20"/>
                <w:lang w:val="en-US"/>
              </w:rPr>
            </w:pPr>
            <w:ins w:id="2950" w:author="Ericsson" w:date="2015-09-30T20:48:00Z">
              <w:r>
                <w:rPr>
                  <w:rFonts w:ascii="Arial" w:hAnsi="Arial"/>
                  <w:sz w:val="18"/>
                </w:rPr>
                <w:t xml:space="preserve">2305 – 2315 MHz </w:t>
              </w:r>
            </w:ins>
          </w:p>
        </w:tc>
        <w:tc>
          <w:tcPr>
            <w:tcW w:w="1273" w:type="dxa"/>
            <w:tcBorders>
              <w:top w:val="single" w:sz="4" w:space="0" w:color="auto"/>
              <w:left w:val="single" w:sz="4" w:space="0" w:color="auto"/>
              <w:bottom w:val="single" w:sz="4" w:space="0" w:color="auto"/>
              <w:right w:val="single" w:sz="4" w:space="0" w:color="auto"/>
            </w:tcBorders>
          </w:tcPr>
          <w:p w:rsidR="004525E3" w:rsidRDefault="004525E3" w:rsidP="00812919">
            <w:pPr>
              <w:pStyle w:val="Tabletext"/>
              <w:jc w:val="center"/>
              <w:rPr>
                <w:ins w:id="2951" w:author="Ericsson" w:date="2015-09-30T20:48:00Z"/>
                <w:sz w:val="20"/>
                <w:lang w:val="en-US"/>
              </w:rPr>
            </w:pPr>
            <w:ins w:id="2952" w:author="Ericsson" w:date="2015-09-30T20:48:00Z">
              <w:r>
                <w:rPr>
                  <w:rFonts w:ascii="Arial" w:hAnsi="Arial"/>
                  <w:sz w:val="18"/>
                </w:rPr>
                <w:t>-96 dBm</w:t>
              </w:r>
            </w:ins>
          </w:p>
        </w:tc>
        <w:tc>
          <w:tcPr>
            <w:tcW w:w="1457" w:type="dxa"/>
            <w:tcBorders>
              <w:top w:val="single" w:sz="4" w:space="0" w:color="auto"/>
              <w:left w:val="single" w:sz="4" w:space="0" w:color="auto"/>
              <w:bottom w:val="single" w:sz="4" w:space="0" w:color="auto"/>
              <w:right w:val="single" w:sz="4" w:space="0" w:color="auto"/>
            </w:tcBorders>
          </w:tcPr>
          <w:p w:rsidR="004525E3" w:rsidRPr="00812919" w:rsidRDefault="004525E3" w:rsidP="00812919">
            <w:pPr>
              <w:pStyle w:val="Tabletext"/>
              <w:jc w:val="center"/>
              <w:rPr>
                <w:ins w:id="2953" w:author="Ericsson" w:date="2015-09-30T20:48:00Z"/>
                <w:sz w:val="20"/>
                <w:lang w:val="en-US"/>
              </w:rPr>
            </w:pPr>
            <w:ins w:id="2954" w:author="Ericsson" w:date="2015-09-30T20:48:00Z">
              <w:r>
                <w:rPr>
                  <w:rFonts w:ascii="Arial" w:hAnsi="Arial"/>
                  <w:sz w:val="18"/>
                </w:rPr>
                <w:t>100 kHz</w:t>
              </w:r>
            </w:ins>
          </w:p>
        </w:tc>
        <w:tc>
          <w:tcPr>
            <w:tcW w:w="2190" w:type="dxa"/>
            <w:tcBorders>
              <w:top w:val="single" w:sz="4" w:space="0" w:color="auto"/>
              <w:left w:val="single" w:sz="4" w:space="0" w:color="auto"/>
              <w:bottom w:val="single" w:sz="4" w:space="0" w:color="auto"/>
              <w:right w:val="single" w:sz="4" w:space="0" w:color="auto"/>
            </w:tcBorders>
          </w:tcPr>
          <w:p w:rsidR="004525E3" w:rsidRPr="00812919" w:rsidRDefault="004525E3" w:rsidP="0006486E">
            <w:pPr>
              <w:pStyle w:val="Tabletext"/>
              <w:jc w:val="left"/>
              <w:rPr>
                <w:ins w:id="2955" w:author="Ericsson" w:date="2015-09-30T20:48:00Z"/>
                <w:sz w:val="20"/>
                <w:lang w:val="en-US"/>
              </w:rPr>
            </w:pPr>
            <w:ins w:id="2956" w:author="Ericsson" w:date="2015-09-30T20:48:00Z">
              <w:r>
                <w:rPr>
                  <w:rFonts w:ascii="Arial" w:hAnsi="Arial"/>
                  <w:sz w:val="18"/>
                </w:rPr>
                <w:t>This is not applicable to E-UTRA BS operating in Band 40</w:t>
              </w:r>
            </w:ins>
          </w:p>
        </w:tc>
      </w:tr>
      <w:tr w:rsidR="004525E3" w:rsidRPr="001A6186" w:rsidTr="0006486E">
        <w:trPr>
          <w:cantSplit/>
          <w:jc w:val="center"/>
          <w:ins w:id="2957" w:author="Ericsson" w:date="2015-09-30T20:48:00Z"/>
        </w:trPr>
        <w:tc>
          <w:tcPr>
            <w:tcW w:w="2359" w:type="dxa"/>
            <w:tcBorders>
              <w:top w:val="single" w:sz="4" w:space="0" w:color="auto"/>
              <w:left w:val="single" w:sz="4" w:space="0" w:color="auto"/>
              <w:bottom w:val="single" w:sz="4" w:space="0" w:color="auto"/>
              <w:right w:val="single" w:sz="4" w:space="0" w:color="auto"/>
            </w:tcBorders>
          </w:tcPr>
          <w:p w:rsidR="004525E3" w:rsidRPr="00812919" w:rsidRDefault="004525E3" w:rsidP="00812919">
            <w:pPr>
              <w:pStyle w:val="Tabletext"/>
              <w:jc w:val="left"/>
              <w:rPr>
                <w:ins w:id="2958" w:author="Ericsson" w:date="2015-09-30T20:48:00Z"/>
                <w:sz w:val="20"/>
                <w:lang w:val="en-US"/>
              </w:rPr>
            </w:pPr>
            <w:ins w:id="2959" w:author="Ericsson" w:date="2015-09-30T20:48:00Z">
              <w:r>
                <w:rPr>
                  <w:rFonts w:cs="v5.0.0"/>
                </w:rPr>
                <w:t>WA</w:t>
              </w:r>
              <w:r>
                <w:rPr>
                  <w:rFonts w:cs="Arial"/>
                </w:rPr>
                <w:t xml:space="preserve"> E-UTRA Band </w:t>
              </w:r>
              <w:r>
                <w:rPr>
                  <w:rFonts w:cs="Arial"/>
                  <w:lang w:eastAsia="zh-CN"/>
                </w:rPr>
                <w:t>31</w:t>
              </w:r>
            </w:ins>
          </w:p>
        </w:tc>
        <w:tc>
          <w:tcPr>
            <w:tcW w:w="2360" w:type="dxa"/>
            <w:tcBorders>
              <w:top w:val="single" w:sz="4" w:space="0" w:color="auto"/>
              <w:left w:val="single" w:sz="4" w:space="0" w:color="auto"/>
              <w:bottom w:val="single" w:sz="4" w:space="0" w:color="auto"/>
              <w:right w:val="single" w:sz="4" w:space="0" w:color="auto"/>
            </w:tcBorders>
          </w:tcPr>
          <w:p w:rsidR="004525E3" w:rsidRPr="00812919" w:rsidRDefault="004525E3" w:rsidP="00812919">
            <w:pPr>
              <w:pStyle w:val="Tabletext"/>
              <w:jc w:val="center"/>
              <w:rPr>
                <w:ins w:id="2960" w:author="Ericsson" w:date="2015-09-30T20:48:00Z"/>
                <w:sz w:val="20"/>
                <w:lang w:val="en-US"/>
              </w:rPr>
            </w:pPr>
            <w:ins w:id="2961" w:author="Ericsson" w:date="2015-09-30T20:48:00Z">
              <w:r>
                <w:rPr>
                  <w:rFonts w:cs="Arial"/>
                  <w:lang w:eastAsia="zh-CN"/>
                </w:rPr>
                <w:t>452.5</w:t>
              </w:r>
              <w:r>
                <w:rPr>
                  <w:rFonts w:cs="Arial"/>
                </w:rPr>
                <w:t xml:space="preserve"> – </w:t>
              </w:r>
              <w:r>
                <w:rPr>
                  <w:rFonts w:cs="Arial"/>
                  <w:lang w:eastAsia="zh-CN"/>
                </w:rPr>
                <w:t>457.5</w:t>
              </w:r>
              <w:r>
                <w:rPr>
                  <w:rFonts w:cs="Arial"/>
                </w:rPr>
                <w:t xml:space="preserve"> MHz</w:t>
              </w:r>
            </w:ins>
          </w:p>
        </w:tc>
        <w:tc>
          <w:tcPr>
            <w:tcW w:w="1273" w:type="dxa"/>
            <w:tcBorders>
              <w:top w:val="single" w:sz="4" w:space="0" w:color="auto"/>
              <w:left w:val="single" w:sz="4" w:space="0" w:color="auto"/>
              <w:bottom w:val="single" w:sz="4" w:space="0" w:color="auto"/>
              <w:right w:val="single" w:sz="4" w:space="0" w:color="auto"/>
            </w:tcBorders>
          </w:tcPr>
          <w:p w:rsidR="004525E3" w:rsidRDefault="004525E3" w:rsidP="00812919">
            <w:pPr>
              <w:pStyle w:val="Tabletext"/>
              <w:jc w:val="center"/>
              <w:rPr>
                <w:ins w:id="2962" w:author="Ericsson" w:date="2015-09-30T20:48:00Z"/>
                <w:sz w:val="20"/>
                <w:lang w:val="en-US"/>
              </w:rPr>
            </w:pPr>
            <w:ins w:id="2963" w:author="Ericsson" w:date="2015-09-30T20:48:00Z">
              <w:r>
                <w:rPr>
                  <w:rFonts w:cs="Arial"/>
                </w:rPr>
                <w:t>-96 dBm</w:t>
              </w:r>
            </w:ins>
          </w:p>
        </w:tc>
        <w:tc>
          <w:tcPr>
            <w:tcW w:w="1457" w:type="dxa"/>
            <w:tcBorders>
              <w:top w:val="single" w:sz="4" w:space="0" w:color="auto"/>
              <w:left w:val="single" w:sz="4" w:space="0" w:color="auto"/>
              <w:bottom w:val="single" w:sz="4" w:space="0" w:color="auto"/>
              <w:right w:val="single" w:sz="4" w:space="0" w:color="auto"/>
            </w:tcBorders>
          </w:tcPr>
          <w:p w:rsidR="004525E3" w:rsidRPr="00812919" w:rsidRDefault="004525E3" w:rsidP="00812919">
            <w:pPr>
              <w:pStyle w:val="Tabletext"/>
              <w:jc w:val="center"/>
              <w:rPr>
                <w:ins w:id="2964" w:author="Ericsson" w:date="2015-09-30T20:48:00Z"/>
                <w:sz w:val="20"/>
                <w:lang w:val="en-US"/>
              </w:rPr>
            </w:pPr>
            <w:ins w:id="2965" w:author="Ericsson" w:date="2015-09-30T20:48:00Z">
              <w:r>
                <w:rPr>
                  <w:rFonts w:cs="Arial"/>
                </w:rPr>
                <w:t>100 kHz</w:t>
              </w:r>
            </w:ins>
          </w:p>
        </w:tc>
        <w:tc>
          <w:tcPr>
            <w:tcW w:w="2190" w:type="dxa"/>
            <w:tcBorders>
              <w:top w:val="single" w:sz="4" w:space="0" w:color="auto"/>
              <w:left w:val="single" w:sz="4" w:space="0" w:color="auto"/>
              <w:bottom w:val="single" w:sz="4" w:space="0" w:color="auto"/>
              <w:right w:val="single" w:sz="4" w:space="0" w:color="auto"/>
            </w:tcBorders>
          </w:tcPr>
          <w:p w:rsidR="004525E3" w:rsidRPr="00812919" w:rsidRDefault="004525E3" w:rsidP="0006486E">
            <w:pPr>
              <w:pStyle w:val="Tabletext"/>
              <w:jc w:val="left"/>
              <w:rPr>
                <w:ins w:id="2966" w:author="Ericsson" w:date="2015-09-30T20:48:00Z"/>
                <w:sz w:val="20"/>
                <w:lang w:val="en-US"/>
              </w:rPr>
            </w:pPr>
          </w:p>
        </w:tc>
      </w:tr>
      <w:tr w:rsidR="00485AFC" w:rsidRPr="001A6186" w:rsidTr="0006486E">
        <w:trPr>
          <w:cantSplit/>
          <w:jc w:val="center"/>
        </w:trPr>
        <w:tc>
          <w:tcPr>
            <w:tcW w:w="2359" w:type="dxa"/>
            <w:tcBorders>
              <w:top w:val="single" w:sz="4" w:space="0" w:color="auto"/>
              <w:left w:val="single" w:sz="4" w:space="0" w:color="auto"/>
              <w:bottom w:val="single" w:sz="4" w:space="0" w:color="auto"/>
              <w:right w:val="single" w:sz="4" w:space="0" w:color="auto"/>
            </w:tcBorders>
          </w:tcPr>
          <w:p w:rsidR="00485AFC" w:rsidRPr="00812919" w:rsidRDefault="00485AFC" w:rsidP="00812919">
            <w:pPr>
              <w:pStyle w:val="Tabletext"/>
              <w:jc w:val="left"/>
              <w:rPr>
                <w:sz w:val="20"/>
                <w:lang w:val="en-US"/>
              </w:rPr>
            </w:pPr>
            <w:r w:rsidRPr="00812919">
              <w:rPr>
                <w:sz w:val="20"/>
                <w:lang w:val="en-US"/>
              </w:rPr>
              <w:t>WA UTRA TDD Band a) or E-UTRA Band 33</w:t>
            </w:r>
          </w:p>
        </w:tc>
        <w:tc>
          <w:tcPr>
            <w:tcW w:w="2360" w:type="dxa"/>
            <w:tcBorders>
              <w:top w:val="single" w:sz="4" w:space="0" w:color="auto"/>
              <w:left w:val="single" w:sz="4" w:space="0" w:color="auto"/>
              <w:bottom w:val="single" w:sz="4" w:space="0" w:color="auto"/>
              <w:right w:val="single" w:sz="4" w:space="0" w:color="auto"/>
            </w:tcBorders>
          </w:tcPr>
          <w:p w:rsidR="00485AFC" w:rsidRPr="00812919" w:rsidRDefault="00485AFC" w:rsidP="00812919">
            <w:pPr>
              <w:pStyle w:val="Tabletext"/>
              <w:jc w:val="center"/>
              <w:rPr>
                <w:sz w:val="20"/>
                <w:lang w:val="en-US"/>
              </w:rPr>
            </w:pPr>
            <w:r w:rsidRPr="00812919">
              <w:rPr>
                <w:sz w:val="20"/>
                <w:lang w:val="en-US"/>
              </w:rPr>
              <w:t>1 900-1 920 MHz</w:t>
            </w:r>
          </w:p>
        </w:tc>
        <w:tc>
          <w:tcPr>
            <w:tcW w:w="1273" w:type="dxa"/>
            <w:tcBorders>
              <w:top w:val="single" w:sz="4" w:space="0" w:color="auto"/>
              <w:left w:val="single" w:sz="4" w:space="0" w:color="auto"/>
              <w:bottom w:val="single" w:sz="4" w:space="0" w:color="auto"/>
              <w:right w:val="single" w:sz="4" w:space="0" w:color="auto"/>
            </w:tcBorders>
          </w:tcPr>
          <w:p w:rsidR="00485AFC" w:rsidRPr="00812919" w:rsidRDefault="00812919" w:rsidP="00812919">
            <w:pPr>
              <w:pStyle w:val="Tabletext"/>
              <w:jc w:val="center"/>
              <w:rPr>
                <w:sz w:val="20"/>
                <w:lang w:val="en-US"/>
              </w:rPr>
            </w:pPr>
            <w:r>
              <w:rPr>
                <w:sz w:val="20"/>
                <w:lang w:val="en-US"/>
              </w:rPr>
              <w:t>–</w:t>
            </w:r>
            <w:r w:rsidR="00485AFC"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rsidR="00485AFC" w:rsidRPr="00812919" w:rsidRDefault="00485AFC"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rsidR="00485AFC" w:rsidRPr="00812919" w:rsidRDefault="00485AFC" w:rsidP="0006486E">
            <w:pPr>
              <w:pStyle w:val="Tabletext"/>
              <w:jc w:val="left"/>
              <w:rPr>
                <w:sz w:val="20"/>
                <w:lang w:val="en-US"/>
              </w:rPr>
            </w:pPr>
            <w:r w:rsidRPr="00812919">
              <w:rPr>
                <w:sz w:val="20"/>
                <w:lang w:val="en-US"/>
              </w:rPr>
              <w:t>This is not applicable to E-UTRA BS operating in Band 33</w:t>
            </w:r>
          </w:p>
        </w:tc>
      </w:tr>
      <w:tr w:rsidR="00485AFC" w:rsidRPr="001A6186" w:rsidTr="0006486E">
        <w:trPr>
          <w:cantSplit/>
          <w:jc w:val="center"/>
        </w:trPr>
        <w:tc>
          <w:tcPr>
            <w:tcW w:w="2359" w:type="dxa"/>
            <w:tcBorders>
              <w:top w:val="single" w:sz="4" w:space="0" w:color="auto"/>
              <w:left w:val="single" w:sz="4" w:space="0" w:color="auto"/>
              <w:bottom w:val="single" w:sz="4" w:space="0" w:color="auto"/>
              <w:right w:val="single" w:sz="4" w:space="0" w:color="auto"/>
            </w:tcBorders>
          </w:tcPr>
          <w:p w:rsidR="00485AFC" w:rsidRPr="00812919" w:rsidRDefault="00485AFC" w:rsidP="00812919">
            <w:pPr>
              <w:pStyle w:val="Tabletext"/>
              <w:jc w:val="left"/>
              <w:rPr>
                <w:sz w:val="20"/>
                <w:lang w:val="en-US"/>
              </w:rPr>
            </w:pPr>
            <w:r w:rsidRPr="00812919">
              <w:rPr>
                <w:sz w:val="20"/>
                <w:lang w:val="en-US"/>
              </w:rPr>
              <w:t>WA UTRA TDD Band a) or E-UTRA Band 34</w:t>
            </w:r>
          </w:p>
        </w:tc>
        <w:tc>
          <w:tcPr>
            <w:tcW w:w="2360" w:type="dxa"/>
            <w:tcBorders>
              <w:top w:val="single" w:sz="4" w:space="0" w:color="auto"/>
              <w:left w:val="single" w:sz="4" w:space="0" w:color="auto"/>
              <w:bottom w:val="single" w:sz="4" w:space="0" w:color="auto"/>
              <w:right w:val="single" w:sz="4" w:space="0" w:color="auto"/>
            </w:tcBorders>
          </w:tcPr>
          <w:p w:rsidR="00485AFC" w:rsidRPr="00812919" w:rsidRDefault="00485AFC" w:rsidP="00812919">
            <w:pPr>
              <w:pStyle w:val="Tabletext"/>
              <w:jc w:val="center"/>
              <w:rPr>
                <w:sz w:val="20"/>
                <w:lang w:val="en-US"/>
              </w:rPr>
            </w:pPr>
            <w:r w:rsidRPr="00812919">
              <w:rPr>
                <w:sz w:val="20"/>
                <w:lang w:val="en-US"/>
              </w:rPr>
              <w:t>2 010-2 025 MHz</w:t>
            </w:r>
          </w:p>
        </w:tc>
        <w:tc>
          <w:tcPr>
            <w:tcW w:w="1273" w:type="dxa"/>
            <w:tcBorders>
              <w:top w:val="single" w:sz="4" w:space="0" w:color="auto"/>
              <w:left w:val="single" w:sz="4" w:space="0" w:color="auto"/>
              <w:bottom w:val="single" w:sz="4" w:space="0" w:color="auto"/>
              <w:right w:val="single" w:sz="4" w:space="0" w:color="auto"/>
            </w:tcBorders>
          </w:tcPr>
          <w:p w:rsidR="00485AFC" w:rsidRPr="00812919" w:rsidRDefault="00812919" w:rsidP="00812919">
            <w:pPr>
              <w:pStyle w:val="Tabletext"/>
              <w:jc w:val="center"/>
              <w:rPr>
                <w:sz w:val="20"/>
                <w:lang w:val="en-US"/>
              </w:rPr>
            </w:pPr>
            <w:r>
              <w:rPr>
                <w:sz w:val="20"/>
                <w:lang w:val="en-US"/>
              </w:rPr>
              <w:t>–</w:t>
            </w:r>
            <w:r w:rsidR="00485AFC"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rsidR="00485AFC" w:rsidRPr="00812919" w:rsidRDefault="00485AFC"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rsidR="00485AFC" w:rsidRPr="00812919" w:rsidRDefault="00485AFC" w:rsidP="0006486E">
            <w:pPr>
              <w:pStyle w:val="Tabletext"/>
              <w:jc w:val="left"/>
              <w:rPr>
                <w:sz w:val="20"/>
                <w:lang w:val="en-US"/>
              </w:rPr>
            </w:pPr>
            <w:r w:rsidRPr="00812919">
              <w:rPr>
                <w:sz w:val="20"/>
                <w:lang w:val="en-US"/>
              </w:rPr>
              <w:t>This is not applicable to E-UTRA BS operating in Band 34</w:t>
            </w:r>
          </w:p>
        </w:tc>
      </w:tr>
      <w:tr w:rsidR="00485AFC" w:rsidRPr="001A6186" w:rsidTr="0006486E">
        <w:trPr>
          <w:cantSplit/>
          <w:jc w:val="center"/>
        </w:trPr>
        <w:tc>
          <w:tcPr>
            <w:tcW w:w="2359" w:type="dxa"/>
            <w:tcBorders>
              <w:top w:val="single" w:sz="4" w:space="0" w:color="auto"/>
              <w:left w:val="single" w:sz="4" w:space="0" w:color="auto"/>
              <w:bottom w:val="single" w:sz="4" w:space="0" w:color="auto"/>
              <w:right w:val="single" w:sz="4" w:space="0" w:color="auto"/>
            </w:tcBorders>
          </w:tcPr>
          <w:p w:rsidR="00485AFC" w:rsidRPr="00AF4201" w:rsidRDefault="00485AFC" w:rsidP="00812919">
            <w:pPr>
              <w:pStyle w:val="Tabletext"/>
              <w:jc w:val="left"/>
              <w:rPr>
                <w:sz w:val="20"/>
                <w:lang w:val="sv-SE"/>
                <w:rPrChange w:id="2967" w:author="Ericsson" w:date="2015-09-29T17:01:00Z">
                  <w:rPr>
                    <w:sz w:val="20"/>
                    <w:lang w:val="en-US"/>
                  </w:rPr>
                </w:rPrChange>
              </w:rPr>
            </w:pPr>
            <w:r w:rsidRPr="00AF4201">
              <w:rPr>
                <w:sz w:val="20"/>
                <w:lang w:val="sv-SE"/>
                <w:rPrChange w:id="2968" w:author="Ericsson" w:date="2015-09-29T17:01:00Z">
                  <w:rPr>
                    <w:sz w:val="20"/>
                    <w:lang w:val="en-US"/>
                  </w:rPr>
                </w:rPrChange>
              </w:rPr>
              <w:t>WA UTRA TDD Band b) or E-UTRA Band 35</w:t>
            </w:r>
          </w:p>
        </w:tc>
        <w:tc>
          <w:tcPr>
            <w:tcW w:w="2360" w:type="dxa"/>
            <w:tcBorders>
              <w:top w:val="single" w:sz="4" w:space="0" w:color="auto"/>
              <w:left w:val="single" w:sz="4" w:space="0" w:color="auto"/>
              <w:bottom w:val="single" w:sz="4" w:space="0" w:color="auto"/>
              <w:right w:val="single" w:sz="4" w:space="0" w:color="auto"/>
            </w:tcBorders>
          </w:tcPr>
          <w:p w:rsidR="00485AFC" w:rsidRPr="00812919" w:rsidRDefault="00485AFC" w:rsidP="00814143">
            <w:pPr>
              <w:pStyle w:val="Tabletext"/>
              <w:jc w:val="center"/>
              <w:rPr>
                <w:sz w:val="20"/>
                <w:lang w:val="en-US"/>
              </w:rPr>
            </w:pPr>
            <w:r w:rsidRPr="00812919">
              <w:rPr>
                <w:sz w:val="20"/>
                <w:lang w:val="en-US"/>
              </w:rPr>
              <w:t>1 850</w:t>
            </w:r>
            <w:r w:rsidR="00814143">
              <w:rPr>
                <w:sz w:val="20"/>
                <w:lang w:val="en-US"/>
              </w:rPr>
              <w:t>-</w:t>
            </w:r>
            <w:r w:rsidRPr="00812919">
              <w:rPr>
                <w:sz w:val="20"/>
                <w:lang w:val="en-US"/>
              </w:rPr>
              <w:t>1 910 MHz</w:t>
            </w:r>
          </w:p>
        </w:tc>
        <w:tc>
          <w:tcPr>
            <w:tcW w:w="1273" w:type="dxa"/>
            <w:tcBorders>
              <w:top w:val="single" w:sz="4" w:space="0" w:color="auto"/>
              <w:left w:val="single" w:sz="4" w:space="0" w:color="auto"/>
              <w:bottom w:val="single" w:sz="4" w:space="0" w:color="auto"/>
              <w:right w:val="single" w:sz="4" w:space="0" w:color="auto"/>
            </w:tcBorders>
          </w:tcPr>
          <w:p w:rsidR="00485AFC" w:rsidRPr="00812919" w:rsidRDefault="00812919" w:rsidP="00812919">
            <w:pPr>
              <w:pStyle w:val="Tabletext"/>
              <w:jc w:val="center"/>
              <w:rPr>
                <w:sz w:val="20"/>
                <w:lang w:val="en-US"/>
              </w:rPr>
            </w:pPr>
            <w:r>
              <w:rPr>
                <w:sz w:val="20"/>
                <w:lang w:val="en-US"/>
              </w:rPr>
              <w:t>–</w:t>
            </w:r>
            <w:r w:rsidR="00485AFC"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rsidR="00485AFC" w:rsidRPr="00812919" w:rsidRDefault="00485AFC"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rsidR="00485AFC" w:rsidRPr="00812919" w:rsidRDefault="00485AFC" w:rsidP="0006486E">
            <w:pPr>
              <w:pStyle w:val="Tabletext"/>
              <w:jc w:val="left"/>
              <w:rPr>
                <w:sz w:val="20"/>
                <w:lang w:val="en-US"/>
              </w:rPr>
            </w:pPr>
            <w:r w:rsidRPr="00812919">
              <w:rPr>
                <w:sz w:val="20"/>
                <w:lang w:val="en-US"/>
              </w:rPr>
              <w:t>This is not applicable to E-UTRA BS operating in Band 35</w:t>
            </w:r>
          </w:p>
        </w:tc>
      </w:tr>
      <w:tr w:rsidR="00434A2E" w:rsidRPr="00001E7D" w:rsidTr="00AF4201">
        <w:trPr>
          <w:cantSplit/>
          <w:jc w:val="center"/>
        </w:trPr>
        <w:tc>
          <w:tcPr>
            <w:tcW w:w="9639" w:type="dxa"/>
            <w:gridSpan w:val="5"/>
            <w:tcBorders>
              <w:top w:val="nil"/>
              <w:left w:val="nil"/>
              <w:right w:val="nil"/>
            </w:tcBorders>
            <w:vAlign w:val="center"/>
          </w:tcPr>
          <w:p w:rsidR="00434A2E" w:rsidRPr="00336EC1" w:rsidRDefault="00434A2E" w:rsidP="00AF4201">
            <w:pPr>
              <w:pStyle w:val="TableNoBR"/>
            </w:pPr>
            <w:r w:rsidRPr="0012223D">
              <w:t>Table 2.6</w:t>
            </w:r>
            <w:r w:rsidRPr="0012223D">
              <w:rPr>
                <w:lang w:eastAsia="ja-JP"/>
              </w:rPr>
              <w:t>.5</w:t>
            </w:r>
            <w:r w:rsidRPr="0012223D">
              <w:t>-1</w:t>
            </w:r>
            <w:r>
              <w:t xml:space="preserve"> (</w:t>
            </w:r>
            <w:r w:rsidRPr="00237324">
              <w:rPr>
                <w:i/>
                <w:iCs/>
                <w:caps w:val="0"/>
              </w:rPr>
              <w:t>end</w:t>
            </w:r>
            <w:r>
              <w:t>)</w:t>
            </w:r>
          </w:p>
        </w:tc>
      </w:tr>
      <w:tr w:rsidR="00434A2E" w:rsidRPr="00001E7D" w:rsidTr="00AF4201">
        <w:trPr>
          <w:cantSplit/>
          <w:jc w:val="center"/>
        </w:trPr>
        <w:tc>
          <w:tcPr>
            <w:tcW w:w="2359" w:type="dxa"/>
            <w:vAlign w:val="center"/>
          </w:tcPr>
          <w:p w:rsidR="00434A2E" w:rsidRPr="00812919" w:rsidRDefault="00434A2E" w:rsidP="00AF4201">
            <w:pPr>
              <w:pStyle w:val="Tablehead"/>
              <w:keepNext w:val="0"/>
              <w:rPr>
                <w:sz w:val="20"/>
                <w:lang w:val="en-US"/>
              </w:rPr>
            </w:pPr>
            <w:r w:rsidRPr="00812919">
              <w:rPr>
                <w:sz w:val="20"/>
                <w:lang w:val="en-US"/>
              </w:rPr>
              <w:t>Type of co-located BS</w:t>
            </w:r>
          </w:p>
        </w:tc>
        <w:tc>
          <w:tcPr>
            <w:tcW w:w="2360" w:type="dxa"/>
            <w:vAlign w:val="center"/>
          </w:tcPr>
          <w:p w:rsidR="00434A2E" w:rsidRPr="00812919" w:rsidRDefault="00434A2E" w:rsidP="00AF4201">
            <w:pPr>
              <w:pStyle w:val="Tablehead"/>
              <w:keepNext w:val="0"/>
              <w:rPr>
                <w:sz w:val="20"/>
                <w:lang w:val="en-US"/>
              </w:rPr>
            </w:pPr>
            <w:r w:rsidRPr="00812919">
              <w:rPr>
                <w:sz w:val="20"/>
                <w:lang w:val="en-US"/>
              </w:rPr>
              <w:t>Frequency range for co-location requirement</w:t>
            </w:r>
          </w:p>
        </w:tc>
        <w:tc>
          <w:tcPr>
            <w:tcW w:w="1273" w:type="dxa"/>
            <w:vAlign w:val="center"/>
          </w:tcPr>
          <w:p w:rsidR="00434A2E" w:rsidRPr="00812919" w:rsidRDefault="00434A2E" w:rsidP="00AF4201">
            <w:pPr>
              <w:pStyle w:val="Tablehead"/>
              <w:keepNext w:val="0"/>
              <w:rPr>
                <w:sz w:val="20"/>
                <w:lang w:val="en-US"/>
              </w:rPr>
            </w:pPr>
            <w:r w:rsidRPr="00812919">
              <w:rPr>
                <w:sz w:val="20"/>
                <w:lang w:val="en-US"/>
              </w:rPr>
              <w:t>Maximum level</w:t>
            </w:r>
          </w:p>
        </w:tc>
        <w:tc>
          <w:tcPr>
            <w:tcW w:w="1457" w:type="dxa"/>
            <w:vAlign w:val="center"/>
          </w:tcPr>
          <w:p w:rsidR="00434A2E" w:rsidRPr="00812919" w:rsidRDefault="00434A2E" w:rsidP="00AF4201">
            <w:pPr>
              <w:pStyle w:val="Tablehead"/>
              <w:keepNext w:val="0"/>
              <w:rPr>
                <w:sz w:val="20"/>
                <w:lang w:val="en-US"/>
              </w:rPr>
            </w:pPr>
            <w:r w:rsidRPr="00812919">
              <w:rPr>
                <w:sz w:val="20"/>
                <w:lang w:val="en-US"/>
              </w:rPr>
              <w:t>Measurement bandwidth</w:t>
            </w:r>
          </w:p>
        </w:tc>
        <w:tc>
          <w:tcPr>
            <w:tcW w:w="2190" w:type="dxa"/>
            <w:vAlign w:val="center"/>
          </w:tcPr>
          <w:p w:rsidR="00434A2E" w:rsidRPr="00812919" w:rsidRDefault="00434A2E" w:rsidP="00AF4201">
            <w:pPr>
              <w:pStyle w:val="Tablehead"/>
              <w:keepNext w:val="0"/>
              <w:rPr>
                <w:sz w:val="20"/>
                <w:lang w:val="en-US"/>
              </w:rPr>
            </w:pPr>
            <w:r w:rsidRPr="00812919">
              <w:rPr>
                <w:sz w:val="20"/>
                <w:lang w:val="en-US"/>
              </w:rPr>
              <w:t>Note</w:t>
            </w:r>
          </w:p>
        </w:tc>
      </w:tr>
      <w:tr w:rsidR="00485AFC" w:rsidRPr="001A6186" w:rsidTr="0006486E">
        <w:trPr>
          <w:cantSplit/>
          <w:jc w:val="center"/>
        </w:trPr>
        <w:tc>
          <w:tcPr>
            <w:tcW w:w="2359" w:type="dxa"/>
            <w:tcBorders>
              <w:top w:val="single" w:sz="4" w:space="0" w:color="auto"/>
              <w:left w:val="single" w:sz="4" w:space="0" w:color="auto"/>
              <w:bottom w:val="single" w:sz="4" w:space="0" w:color="auto"/>
              <w:right w:val="single" w:sz="4" w:space="0" w:color="auto"/>
            </w:tcBorders>
          </w:tcPr>
          <w:p w:rsidR="00485AFC" w:rsidRPr="00AF4201" w:rsidRDefault="00485AFC" w:rsidP="00812919">
            <w:pPr>
              <w:pStyle w:val="Tabletext"/>
              <w:jc w:val="left"/>
              <w:rPr>
                <w:sz w:val="20"/>
                <w:lang w:val="sv-SE"/>
                <w:rPrChange w:id="2969" w:author="Ericsson" w:date="2015-09-29T17:01:00Z">
                  <w:rPr>
                    <w:sz w:val="20"/>
                    <w:lang w:val="en-US"/>
                  </w:rPr>
                </w:rPrChange>
              </w:rPr>
            </w:pPr>
            <w:r w:rsidRPr="00AF4201">
              <w:rPr>
                <w:sz w:val="20"/>
                <w:lang w:val="sv-SE"/>
                <w:rPrChange w:id="2970" w:author="Ericsson" w:date="2015-09-29T17:01:00Z">
                  <w:rPr>
                    <w:sz w:val="20"/>
                    <w:lang w:val="en-US"/>
                  </w:rPr>
                </w:rPrChange>
              </w:rPr>
              <w:t>WA UTRA TDD Band b) or E-UTRA Band 36</w:t>
            </w:r>
          </w:p>
        </w:tc>
        <w:tc>
          <w:tcPr>
            <w:tcW w:w="2360" w:type="dxa"/>
            <w:tcBorders>
              <w:top w:val="single" w:sz="4" w:space="0" w:color="auto"/>
              <w:left w:val="single" w:sz="4" w:space="0" w:color="auto"/>
              <w:bottom w:val="single" w:sz="4" w:space="0" w:color="auto"/>
              <w:right w:val="single" w:sz="4" w:space="0" w:color="auto"/>
            </w:tcBorders>
          </w:tcPr>
          <w:p w:rsidR="00485AFC" w:rsidRPr="00812919" w:rsidRDefault="00485AFC" w:rsidP="00812919">
            <w:pPr>
              <w:pStyle w:val="Tabletext"/>
              <w:jc w:val="center"/>
              <w:rPr>
                <w:sz w:val="20"/>
                <w:lang w:val="en-US"/>
              </w:rPr>
            </w:pPr>
            <w:r w:rsidRPr="00812919">
              <w:rPr>
                <w:sz w:val="20"/>
                <w:lang w:val="en-US"/>
              </w:rPr>
              <w:t>1 930-1 990 MHz</w:t>
            </w:r>
          </w:p>
        </w:tc>
        <w:tc>
          <w:tcPr>
            <w:tcW w:w="1273" w:type="dxa"/>
            <w:tcBorders>
              <w:top w:val="single" w:sz="4" w:space="0" w:color="auto"/>
              <w:left w:val="single" w:sz="4" w:space="0" w:color="auto"/>
              <w:bottom w:val="single" w:sz="4" w:space="0" w:color="auto"/>
              <w:right w:val="single" w:sz="4" w:space="0" w:color="auto"/>
            </w:tcBorders>
          </w:tcPr>
          <w:p w:rsidR="00485AFC" w:rsidRPr="00812919" w:rsidRDefault="00812919" w:rsidP="00812919">
            <w:pPr>
              <w:pStyle w:val="Tabletext"/>
              <w:jc w:val="center"/>
              <w:rPr>
                <w:sz w:val="20"/>
                <w:lang w:val="en-US"/>
              </w:rPr>
            </w:pPr>
            <w:r>
              <w:rPr>
                <w:sz w:val="20"/>
                <w:lang w:val="en-US"/>
              </w:rPr>
              <w:t>–</w:t>
            </w:r>
            <w:r w:rsidR="00485AFC"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rsidR="00485AFC" w:rsidRPr="00812919" w:rsidRDefault="00485AFC"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rsidR="00485AFC" w:rsidRPr="00812919" w:rsidRDefault="00485AFC" w:rsidP="0006486E">
            <w:pPr>
              <w:pStyle w:val="Tabletext"/>
              <w:jc w:val="left"/>
              <w:rPr>
                <w:sz w:val="20"/>
                <w:lang w:val="en-US"/>
              </w:rPr>
            </w:pPr>
            <w:r w:rsidRPr="00812919">
              <w:rPr>
                <w:sz w:val="20"/>
                <w:lang w:val="en-US"/>
              </w:rPr>
              <w:t>This is not applicable to E-UTRA BS operating in Bands 2 and 36</w:t>
            </w:r>
          </w:p>
        </w:tc>
      </w:tr>
      <w:tr w:rsidR="00485AFC" w:rsidRPr="001A6186" w:rsidTr="0006486E">
        <w:trPr>
          <w:cantSplit/>
          <w:jc w:val="center"/>
        </w:trPr>
        <w:tc>
          <w:tcPr>
            <w:tcW w:w="2359" w:type="dxa"/>
            <w:tcBorders>
              <w:top w:val="single" w:sz="4" w:space="0" w:color="auto"/>
              <w:left w:val="single" w:sz="4" w:space="0" w:color="auto"/>
              <w:bottom w:val="single" w:sz="4" w:space="0" w:color="auto"/>
              <w:right w:val="single" w:sz="4" w:space="0" w:color="auto"/>
            </w:tcBorders>
          </w:tcPr>
          <w:p w:rsidR="00485AFC" w:rsidRPr="00AF4201" w:rsidRDefault="00485AFC" w:rsidP="00812919">
            <w:pPr>
              <w:pStyle w:val="Tabletext"/>
              <w:jc w:val="left"/>
              <w:rPr>
                <w:sz w:val="20"/>
                <w:lang w:val="sv-SE"/>
                <w:rPrChange w:id="2971" w:author="Ericsson" w:date="2015-09-29T17:01:00Z">
                  <w:rPr>
                    <w:sz w:val="20"/>
                    <w:lang w:val="en-US"/>
                  </w:rPr>
                </w:rPrChange>
              </w:rPr>
            </w:pPr>
            <w:r w:rsidRPr="00AF4201">
              <w:rPr>
                <w:sz w:val="20"/>
                <w:lang w:val="sv-SE"/>
                <w:rPrChange w:id="2972" w:author="Ericsson" w:date="2015-09-29T17:01:00Z">
                  <w:rPr>
                    <w:sz w:val="20"/>
                    <w:lang w:val="en-US"/>
                  </w:rPr>
                </w:rPrChange>
              </w:rPr>
              <w:t>WA UTRA TDD Band c) or E-UTRA Band 37</w:t>
            </w:r>
          </w:p>
        </w:tc>
        <w:tc>
          <w:tcPr>
            <w:tcW w:w="2360" w:type="dxa"/>
            <w:tcBorders>
              <w:top w:val="single" w:sz="4" w:space="0" w:color="auto"/>
              <w:left w:val="single" w:sz="4" w:space="0" w:color="auto"/>
              <w:bottom w:val="single" w:sz="4" w:space="0" w:color="auto"/>
              <w:right w:val="single" w:sz="4" w:space="0" w:color="auto"/>
            </w:tcBorders>
          </w:tcPr>
          <w:p w:rsidR="00485AFC" w:rsidRPr="00812919" w:rsidRDefault="00485AFC" w:rsidP="00812919">
            <w:pPr>
              <w:pStyle w:val="Tabletext"/>
              <w:jc w:val="center"/>
              <w:rPr>
                <w:sz w:val="20"/>
                <w:lang w:val="en-US"/>
              </w:rPr>
            </w:pPr>
            <w:r w:rsidRPr="00812919">
              <w:rPr>
                <w:sz w:val="20"/>
                <w:lang w:val="en-US"/>
              </w:rPr>
              <w:t>1 910-1 930 MHz</w:t>
            </w:r>
          </w:p>
        </w:tc>
        <w:tc>
          <w:tcPr>
            <w:tcW w:w="1273" w:type="dxa"/>
            <w:tcBorders>
              <w:top w:val="single" w:sz="4" w:space="0" w:color="auto"/>
              <w:left w:val="single" w:sz="4" w:space="0" w:color="auto"/>
              <w:bottom w:val="single" w:sz="4" w:space="0" w:color="auto"/>
              <w:right w:val="single" w:sz="4" w:space="0" w:color="auto"/>
            </w:tcBorders>
          </w:tcPr>
          <w:p w:rsidR="00485AFC" w:rsidRPr="00812919" w:rsidRDefault="00812919" w:rsidP="00812919">
            <w:pPr>
              <w:pStyle w:val="Tabletext"/>
              <w:jc w:val="center"/>
              <w:rPr>
                <w:sz w:val="20"/>
                <w:lang w:val="en-US"/>
              </w:rPr>
            </w:pPr>
            <w:r>
              <w:rPr>
                <w:sz w:val="20"/>
                <w:lang w:val="en-US"/>
              </w:rPr>
              <w:t>–</w:t>
            </w:r>
            <w:r w:rsidR="00485AFC"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rsidR="00485AFC" w:rsidRPr="00812919" w:rsidRDefault="00485AFC"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rsidR="00485AFC" w:rsidRPr="00812919" w:rsidRDefault="00485AFC" w:rsidP="0006486E">
            <w:pPr>
              <w:pStyle w:val="Tabletext"/>
              <w:jc w:val="left"/>
              <w:rPr>
                <w:sz w:val="20"/>
                <w:lang w:val="en-US"/>
              </w:rPr>
            </w:pPr>
            <w:r w:rsidRPr="00812919">
              <w:rPr>
                <w:sz w:val="20"/>
                <w:lang w:val="en-US"/>
              </w:rPr>
              <w:t>This is not applicable to E-UTRA BS operating in Band 37. This unpaired band is defined in ITU-R M.1036, but is pending any future deployment.</w:t>
            </w:r>
          </w:p>
        </w:tc>
      </w:tr>
      <w:tr w:rsidR="00485AFC" w:rsidRPr="001A6186" w:rsidTr="0006486E">
        <w:trPr>
          <w:cantSplit/>
          <w:jc w:val="center"/>
        </w:trPr>
        <w:tc>
          <w:tcPr>
            <w:tcW w:w="2359" w:type="dxa"/>
            <w:tcBorders>
              <w:top w:val="single" w:sz="4" w:space="0" w:color="auto"/>
              <w:left w:val="single" w:sz="4" w:space="0" w:color="auto"/>
              <w:bottom w:val="single" w:sz="4" w:space="0" w:color="auto"/>
              <w:right w:val="single" w:sz="4" w:space="0" w:color="auto"/>
            </w:tcBorders>
          </w:tcPr>
          <w:p w:rsidR="00485AFC" w:rsidRPr="00AF4201" w:rsidRDefault="00485AFC" w:rsidP="00812919">
            <w:pPr>
              <w:pStyle w:val="Tabletext"/>
              <w:jc w:val="left"/>
              <w:rPr>
                <w:sz w:val="20"/>
                <w:lang w:val="sv-SE"/>
                <w:rPrChange w:id="2973" w:author="Ericsson" w:date="2015-09-29T17:01:00Z">
                  <w:rPr>
                    <w:sz w:val="20"/>
                    <w:lang w:val="en-US"/>
                  </w:rPr>
                </w:rPrChange>
              </w:rPr>
            </w:pPr>
            <w:r w:rsidRPr="00AF4201">
              <w:rPr>
                <w:sz w:val="20"/>
                <w:lang w:val="sv-SE"/>
                <w:rPrChange w:id="2974" w:author="Ericsson" w:date="2015-09-29T17:01:00Z">
                  <w:rPr>
                    <w:sz w:val="20"/>
                    <w:lang w:val="en-US"/>
                  </w:rPr>
                </w:rPrChange>
              </w:rPr>
              <w:t>WA UTRA TDD Band d) or E-UTRA Band 38</w:t>
            </w:r>
          </w:p>
        </w:tc>
        <w:tc>
          <w:tcPr>
            <w:tcW w:w="2360" w:type="dxa"/>
            <w:tcBorders>
              <w:top w:val="single" w:sz="4" w:space="0" w:color="auto"/>
              <w:left w:val="single" w:sz="4" w:space="0" w:color="auto"/>
              <w:bottom w:val="single" w:sz="4" w:space="0" w:color="auto"/>
              <w:right w:val="single" w:sz="4" w:space="0" w:color="auto"/>
            </w:tcBorders>
          </w:tcPr>
          <w:p w:rsidR="00485AFC" w:rsidRPr="00812919" w:rsidRDefault="00485AFC" w:rsidP="00814143">
            <w:pPr>
              <w:pStyle w:val="Tabletext"/>
              <w:jc w:val="center"/>
              <w:rPr>
                <w:sz w:val="20"/>
                <w:lang w:val="en-US"/>
              </w:rPr>
            </w:pPr>
            <w:r w:rsidRPr="00812919">
              <w:rPr>
                <w:sz w:val="20"/>
                <w:lang w:val="en-US"/>
              </w:rPr>
              <w:t>2 570</w:t>
            </w:r>
            <w:r w:rsidR="00814143">
              <w:rPr>
                <w:sz w:val="20"/>
                <w:lang w:val="en-US"/>
              </w:rPr>
              <w:t>-</w:t>
            </w:r>
            <w:r w:rsidRPr="00812919">
              <w:rPr>
                <w:sz w:val="20"/>
                <w:lang w:val="en-US"/>
              </w:rPr>
              <w:t>2 620 MHz</w:t>
            </w:r>
          </w:p>
        </w:tc>
        <w:tc>
          <w:tcPr>
            <w:tcW w:w="1273" w:type="dxa"/>
            <w:tcBorders>
              <w:top w:val="single" w:sz="4" w:space="0" w:color="auto"/>
              <w:left w:val="single" w:sz="4" w:space="0" w:color="auto"/>
              <w:bottom w:val="single" w:sz="4" w:space="0" w:color="auto"/>
              <w:right w:val="single" w:sz="4" w:space="0" w:color="auto"/>
            </w:tcBorders>
          </w:tcPr>
          <w:p w:rsidR="00485AFC" w:rsidRPr="00812919" w:rsidRDefault="00812919" w:rsidP="00812919">
            <w:pPr>
              <w:pStyle w:val="Tabletext"/>
              <w:jc w:val="center"/>
              <w:rPr>
                <w:sz w:val="20"/>
                <w:lang w:val="en-US"/>
              </w:rPr>
            </w:pPr>
            <w:r>
              <w:rPr>
                <w:sz w:val="20"/>
                <w:lang w:val="en-US"/>
              </w:rPr>
              <w:t>–</w:t>
            </w:r>
            <w:r w:rsidR="00485AFC"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rsidR="00485AFC" w:rsidRPr="00812919" w:rsidRDefault="00485AFC"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rsidR="00485AFC" w:rsidRPr="00812919" w:rsidRDefault="00485AFC" w:rsidP="0006486E">
            <w:pPr>
              <w:pStyle w:val="Tabletext"/>
              <w:jc w:val="left"/>
              <w:rPr>
                <w:sz w:val="20"/>
                <w:lang w:val="en-US"/>
              </w:rPr>
            </w:pPr>
            <w:r w:rsidRPr="00812919">
              <w:rPr>
                <w:sz w:val="20"/>
                <w:lang w:val="en-US"/>
              </w:rPr>
              <w:t>This is not applicable to E-UTRA BS operating in Band 38.</w:t>
            </w:r>
          </w:p>
        </w:tc>
      </w:tr>
      <w:tr w:rsidR="00485AFC" w:rsidRPr="001A6186" w:rsidTr="0006486E">
        <w:trPr>
          <w:cantSplit/>
          <w:jc w:val="center"/>
        </w:trPr>
        <w:tc>
          <w:tcPr>
            <w:tcW w:w="2359" w:type="dxa"/>
            <w:tcBorders>
              <w:top w:val="single" w:sz="4" w:space="0" w:color="auto"/>
              <w:left w:val="single" w:sz="4" w:space="0" w:color="auto"/>
              <w:bottom w:val="single" w:sz="4" w:space="0" w:color="auto"/>
              <w:right w:val="single" w:sz="4" w:space="0" w:color="auto"/>
            </w:tcBorders>
          </w:tcPr>
          <w:p w:rsidR="00485AFC" w:rsidRPr="00AF4201" w:rsidRDefault="00485AFC" w:rsidP="00812919">
            <w:pPr>
              <w:pStyle w:val="Tabletext"/>
              <w:jc w:val="left"/>
              <w:rPr>
                <w:sz w:val="20"/>
                <w:lang w:val="sv-SE"/>
                <w:rPrChange w:id="2975" w:author="Ericsson" w:date="2015-09-29T17:01:00Z">
                  <w:rPr>
                    <w:sz w:val="20"/>
                    <w:lang w:val="en-US"/>
                  </w:rPr>
                </w:rPrChange>
              </w:rPr>
            </w:pPr>
            <w:r w:rsidRPr="00AF4201">
              <w:rPr>
                <w:sz w:val="20"/>
                <w:lang w:val="sv-SE"/>
                <w:rPrChange w:id="2976" w:author="Ericsson" w:date="2015-09-29T17:01:00Z">
                  <w:rPr>
                    <w:sz w:val="20"/>
                    <w:lang w:val="en-US"/>
                  </w:rPr>
                </w:rPrChange>
              </w:rPr>
              <w:t>WA UTRA TDD Band f) or E-UTRA Band 39</w:t>
            </w:r>
          </w:p>
        </w:tc>
        <w:tc>
          <w:tcPr>
            <w:tcW w:w="2360" w:type="dxa"/>
            <w:tcBorders>
              <w:top w:val="single" w:sz="4" w:space="0" w:color="auto"/>
              <w:left w:val="single" w:sz="4" w:space="0" w:color="auto"/>
              <w:bottom w:val="single" w:sz="4" w:space="0" w:color="auto"/>
              <w:right w:val="single" w:sz="4" w:space="0" w:color="auto"/>
            </w:tcBorders>
          </w:tcPr>
          <w:p w:rsidR="00485AFC" w:rsidRPr="00812919" w:rsidRDefault="00485AFC" w:rsidP="00814143">
            <w:pPr>
              <w:pStyle w:val="Tabletext"/>
              <w:jc w:val="center"/>
              <w:rPr>
                <w:sz w:val="20"/>
                <w:lang w:val="en-US"/>
              </w:rPr>
            </w:pPr>
            <w:r w:rsidRPr="00812919">
              <w:rPr>
                <w:sz w:val="20"/>
                <w:lang w:val="en-US"/>
              </w:rPr>
              <w:t>1 880</w:t>
            </w:r>
            <w:r w:rsidR="00814143">
              <w:rPr>
                <w:sz w:val="20"/>
                <w:lang w:val="en-US"/>
              </w:rPr>
              <w:t>-</w:t>
            </w:r>
            <w:r w:rsidRPr="00812919">
              <w:rPr>
                <w:sz w:val="20"/>
                <w:lang w:val="en-US"/>
              </w:rPr>
              <w:t>1 920 MHz</w:t>
            </w:r>
          </w:p>
        </w:tc>
        <w:tc>
          <w:tcPr>
            <w:tcW w:w="1273" w:type="dxa"/>
            <w:tcBorders>
              <w:top w:val="single" w:sz="4" w:space="0" w:color="auto"/>
              <w:left w:val="single" w:sz="4" w:space="0" w:color="auto"/>
              <w:bottom w:val="single" w:sz="4" w:space="0" w:color="auto"/>
              <w:right w:val="single" w:sz="4" w:space="0" w:color="auto"/>
            </w:tcBorders>
          </w:tcPr>
          <w:p w:rsidR="00485AFC" w:rsidRPr="00812919" w:rsidRDefault="00812919" w:rsidP="00812919">
            <w:pPr>
              <w:pStyle w:val="Tabletext"/>
              <w:jc w:val="center"/>
              <w:rPr>
                <w:sz w:val="20"/>
                <w:lang w:val="en-US"/>
              </w:rPr>
            </w:pPr>
            <w:r>
              <w:rPr>
                <w:sz w:val="20"/>
                <w:lang w:val="en-US"/>
              </w:rPr>
              <w:t>–</w:t>
            </w:r>
            <w:r w:rsidR="00485AFC"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rsidR="00485AFC" w:rsidRPr="00812919" w:rsidRDefault="00485AFC"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rsidR="00485AFC" w:rsidRPr="00812919" w:rsidRDefault="00485AFC" w:rsidP="0006486E">
            <w:pPr>
              <w:pStyle w:val="Tabletext"/>
              <w:jc w:val="left"/>
              <w:rPr>
                <w:sz w:val="20"/>
                <w:lang w:val="en-US"/>
              </w:rPr>
            </w:pPr>
            <w:r w:rsidRPr="00812919">
              <w:rPr>
                <w:sz w:val="20"/>
                <w:lang w:val="en-US"/>
              </w:rPr>
              <w:t>This is not applicable to E-UTRA BS operating in Bands 33 and 39</w:t>
            </w:r>
          </w:p>
        </w:tc>
      </w:tr>
      <w:tr w:rsidR="00485AFC" w:rsidRPr="001A6186" w:rsidTr="0006486E">
        <w:trPr>
          <w:cantSplit/>
          <w:jc w:val="center"/>
        </w:trPr>
        <w:tc>
          <w:tcPr>
            <w:tcW w:w="2359" w:type="dxa"/>
            <w:tcBorders>
              <w:top w:val="single" w:sz="4" w:space="0" w:color="auto"/>
              <w:left w:val="single" w:sz="4" w:space="0" w:color="auto"/>
              <w:bottom w:val="single" w:sz="4" w:space="0" w:color="auto"/>
              <w:right w:val="single" w:sz="4" w:space="0" w:color="auto"/>
            </w:tcBorders>
          </w:tcPr>
          <w:p w:rsidR="00485AFC" w:rsidRPr="00AF4201" w:rsidRDefault="00485AFC" w:rsidP="00812919">
            <w:pPr>
              <w:pStyle w:val="Tabletext"/>
              <w:jc w:val="left"/>
              <w:rPr>
                <w:sz w:val="20"/>
                <w:lang w:val="sv-SE"/>
                <w:rPrChange w:id="2977" w:author="Ericsson" w:date="2015-09-29T17:01:00Z">
                  <w:rPr>
                    <w:sz w:val="20"/>
                    <w:lang w:val="en-US"/>
                  </w:rPr>
                </w:rPrChange>
              </w:rPr>
            </w:pPr>
            <w:r w:rsidRPr="00AF4201">
              <w:rPr>
                <w:sz w:val="20"/>
                <w:lang w:val="sv-SE"/>
                <w:rPrChange w:id="2978" w:author="Ericsson" w:date="2015-09-29T17:01:00Z">
                  <w:rPr>
                    <w:sz w:val="20"/>
                    <w:lang w:val="en-US"/>
                  </w:rPr>
                </w:rPrChange>
              </w:rPr>
              <w:t>WA UTRA TDD Band e) or E-UTRA Band 40</w:t>
            </w:r>
          </w:p>
        </w:tc>
        <w:tc>
          <w:tcPr>
            <w:tcW w:w="2360" w:type="dxa"/>
            <w:tcBorders>
              <w:top w:val="single" w:sz="4" w:space="0" w:color="auto"/>
              <w:left w:val="single" w:sz="4" w:space="0" w:color="auto"/>
              <w:bottom w:val="single" w:sz="4" w:space="0" w:color="auto"/>
              <w:right w:val="single" w:sz="4" w:space="0" w:color="auto"/>
            </w:tcBorders>
          </w:tcPr>
          <w:p w:rsidR="00485AFC" w:rsidRPr="00812919" w:rsidRDefault="00485AFC" w:rsidP="00814143">
            <w:pPr>
              <w:pStyle w:val="Tabletext"/>
              <w:jc w:val="center"/>
              <w:rPr>
                <w:sz w:val="20"/>
                <w:lang w:val="en-US"/>
              </w:rPr>
            </w:pPr>
            <w:r w:rsidRPr="00812919">
              <w:rPr>
                <w:sz w:val="20"/>
                <w:lang w:val="en-US"/>
              </w:rPr>
              <w:t>2 300</w:t>
            </w:r>
            <w:r w:rsidR="00814143">
              <w:rPr>
                <w:sz w:val="20"/>
                <w:lang w:val="en-US"/>
              </w:rPr>
              <w:t>-</w:t>
            </w:r>
            <w:r w:rsidRPr="00812919">
              <w:rPr>
                <w:sz w:val="20"/>
                <w:lang w:val="en-US"/>
              </w:rPr>
              <w:t>2 400 MHz</w:t>
            </w:r>
          </w:p>
        </w:tc>
        <w:tc>
          <w:tcPr>
            <w:tcW w:w="1273" w:type="dxa"/>
            <w:tcBorders>
              <w:top w:val="single" w:sz="4" w:space="0" w:color="auto"/>
              <w:left w:val="single" w:sz="4" w:space="0" w:color="auto"/>
              <w:bottom w:val="single" w:sz="4" w:space="0" w:color="auto"/>
              <w:right w:val="single" w:sz="4" w:space="0" w:color="auto"/>
            </w:tcBorders>
          </w:tcPr>
          <w:p w:rsidR="00485AFC" w:rsidRPr="00812919" w:rsidRDefault="00812919" w:rsidP="00812919">
            <w:pPr>
              <w:pStyle w:val="Tabletext"/>
              <w:jc w:val="center"/>
              <w:rPr>
                <w:sz w:val="20"/>
                <w:lang w:val="en-US"/>
              </w:rPr>
            </w:pPr>
            <w:r>
              <w:rPr>
                <w:sz w:val="20"/>
                <w:lang w:val="en-US"/>
              </w:rPr>
              <w:t>–</w:t>
            </w:r>
            <w:r w:rsidR="00485AFC"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rsidR="00485AFC" w:rsidRPr="00812919" w:rsidRDefault="00485AFC"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rsidR="00485AFC" w:rsidRPr="00812919" w:rsidRDefault="00485AFC" w:rsidP="0006486E">
            <w:pPr>
              <w:pStyle w:val="Tabletext"/>
              <w:jc w:val="left"/>
              <w:rPr>
                <w:sz w:val="20"/>
                <w:lang w:val="en-US"/>
              </w:rPr>
            </w:pPr>
            <w:r w:rsidRPr="00812919">
              <w:rPr>
                <w:sz w:val="20"/>
                <w:lang w:val="en-US"/>
              </w:rPr>
              <w:t>This is not applicable to E-UTRA BS operating in Band</w:t>
            </w:r>
            <w:ins w:id="2979" w:author="Ericsson" w:date="2015-09-30T20:48:00Z">
              <w:r w:rsidR="004525E3">
                <w:rPr>
                  <w:sz w:val="20"/>
                  <w:lang w:val="en-US"/>
                </w:rPr>
                <w:t xml:space="preserve"> 30 or</w:t>
              </w:r>
            </w:ins>
            <w:r w:rsidRPr="00812919">
              <w:rPr>
                <w:sz w:val="20"/>
                <w:lang w:val="en-US"/>
              </w:rPr>
              <w:t xml:space="preserve"> 40</w:t>
            </w:r>
          </w:p>
        </w:tc>
      </w:tr>
      <w:tr w:rsidR="00485AFC" w:rsidRPr="001A6186" w:rsidTr="0006486E">
        <w:trPr>
          <w:cantSplit/>
          <w:jc w:val="center"/>
        </w:trPr>
        <w:tc>
          <w:tcPr>
            <w:tcW w:w="2359" w:type="dxa"/>
            <w:tcBorders>
              <w:top w:val="single" w:sz="4" w:space="0" w:color="auto"/>
              <w:left w:val="single" w:sz="4" w:space="0" w:color="auto"/>
              <w:bottom w:val="single" w:sz="4" w:space="0" w:color="auto"/>
              <w:right w:val="single" w:sz="4" w:space="0" w:color="auto"/>
            </w:tcBorders>
          </w:tcPr>
          <w:p w:rsidR="00485AFC" w:rsidRPr="00812919" w:rsidRDefault="00485AFC" w:rsidP="00812919">
            <w:pPr>
              <w:pStyle w:val="Tabletext"/>
              <w:jc w:val="left"/>
              <w:rPr>
                <w:sz w:val="20"/>
                <w:lang w:val="en-US"/>
              </w:rPr>
            </w:pPr>
            <w:r w:rsidRPr="00812919">
              <w:rPr>
                <w:sz w:val="20"/>
                <w:lang w:val="en-US"/>
              </w:rPr>
              <w:t>WA E-UTRA Band 41</w:t>
            </w:r>
          </w:p>
        </w:tc>
        <w:tc>
          <w:tcPr>
            <w:tcW w:w="2360" w:type="dxa"/>
            <w:tcBorders>
              <w:top w:val="single" w:sz="4" w:space="0" w:color="auto"/>
              <w:left w:val="single" w:sz="4" w:space="0" w:color="auto"/>
              <w:bottom w:val="single" w:sz="4" w:space="0" w:color="auto"/>
              <w:right w:val="single" w:sz="4" w:space="0" w:color="auto"/>
            </w:tcBorders>
          </w:tcPr>
          <w:p w:rsidR="00485AFC" w:rsidRPr="00812919" w:rsidRDefault="00485AFC" w:rsidP="00814143">
            <w:pPr>
              <w:pStyle w:val="Tabletext"/>
              <w:jc w:val="center"/>
              <w:rPr>
                <w:sz w:val="20"/>
                <w:lang w:val="en-US"/>
              </w:rPr>
            </w:pPr>
            <w:r w:rsidRPr="00812919">
              <w:rPr>
                <w:sz w:val="20"/>
                <w:lang w:val="en-US"/>
              </w:rPr>
              <w:t>2 496</w:t>
            </w:r>
            <w:r w:rsidR="00814143">
              <w:rPr>
                <w:sz w:val="20"/>
                <w:lang w:val="en-US"/>
              </w:rPr>
              <w:t>-</w:t>
            </w:r>
            <w:r w:rsidRPr="00812919">
              <w:rPr>
                <w:sz w:val="20"/>
                <w:lang w:val="en-US"/>
              </w:rPr>
              <w:t>2 690 MHz</w:t>
            </w:r>
          </w:p>
        </w:tc>
        <w:tc>
          <w:tcPr>
            <w:tcW w:w="1273" w:type="dxa"/>
            <w:tcBorders>
              <w:top w:val="single" w:sz="4" w:space="0" w:color="auto"/>
              <w:left w:val="single" w:sz="4" w:space="0" w:color="auto"/>
              <w:bottom w:val="single" w:sz="4" w:space="0" w:color="auto"/>
              <w:right w:val="single" w:sz="4" w:space="0" w:color="auto"/>
            </w:tcBorders>
          </w:tcPr>
          <w:p w:rsidR="00485AFC" w:rsidRPr="00812919" w:rsidRDefault="00812919" w:rsidP="00812919">
            <w:pPr>
              <w:pStyle w:val="Tabletext"/>
              <w:jc w:val="center"/>
              <w:rPr>
                <w:sz w:val="20"/>
                <w:lang w:val="en-US"/>
              </w:rPr>
            </w:pPr>
            <w:r>
              <w:rPr>
                <w:sz w:val="20"/>
                <w:lang w:val="en-US"/>
              </w:rPr>
              <w:t>–</w:t>
            </w:r>
            <w:r w:rsidR="00485AFC"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rsidR="00485AFC" w:rsidRPr="00812919" w:rsidRDefault="00485AFC"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rsidR="00485AFC" w:rsidRPr="00812919" w:rsidRDefault="00485AFC" w:rsidP="0006486E">
            <w:pPr>
              <w:pStyle w:val="Tabletext"/>
              <w:jc w:val="left"/>
              <w:rPr>
                <w:sz w:val="20"/>
                <w:lang w:val="en-US"/>
              </w:rPr>
            </w:pPr>
            <w:r w:rsidRPr="00812919">
              <w:rPr>
                <w:sz w:val="20"/>
                <w:lang w:val="en-US"/>
              </w:rPr>
              <w:t>This is not applicable to E-UTRA BS operating in Band 41</w:t>
            </w:r>
          </w:p>
        </w:tc>
      </w:tr>
      <w:tr w:rsidR="00485AFC" w:rsidRPr="001A6186" w:rsidTr="0006486E">
        <w:trPr>
          <w:cantSplit/>
          <w:jc w:val="center"/>
        </w:trPr>
        <w:tc>
          <w:tcPr>
            <w:tcW w:w="2359" w:type="dxa"/>
            <w:tcBorders>
              <w:top w:val="single" w:sz="4" w:space="0" w:color="auto"/>
              <w:left w:val="single" w:sz="4" w:space="0" w:color="auto"/>
              <w:bottom w:val="single" w:sz="4" w:space="0" w:color="auto"/>
              <w:right w:val="single" w:sz="4" w:space="0" w:color="auto"/>
            </w:tcBorders>
          </w:tcPr>
          <w:p w:rsidR="00485AFC" w:rsidRPr="00812919" w:rsidRDefault="00485AFC" w:rsidP="00812919">
            <w:pPr>
              <w:pStyle w:val="Tabletext"/>
              <w:jc w:val="left"/>
              <w:rPr>
                <w:sz w:val="20"/>
                <w:lang w:val="en-US"/>
              </w:rPr>
            </w:pPr>
            <w:r w:rsidRPr="00812919">
              <w:rPr>
                <w:sz w:val="20"/>
                <w:lang w:val="en-US"/>
              </w:rPr>
              <w:t>WA E-UTRA Band 42</w:t>
            </w:r>
          </w:p>
        </w:tc>
        <w:tc>
          <w:tcPr>
            <w:tcW w:w="2360" w:type="dxa"/>
            <w:tcBorders>
              <w:top w:val="single" w:sz="4" w:space="0" w:color="auto"/>
              <w:left w:val="single" w:sz="4" w:space="0" w:color="auto"/>
              <w:bottom w:val="single" w:sz="4" w:space="0" w:color="auto"/>
              <w:right w:val="single" w:sz="4" w:space="0" w:color="auto"/>
            </w:tcBorders>
          </w:tcPr>
          <w:p w:rsidR="00485AFC" w:rsidRPr="00812919" w:rsidRDefault="00485AFC" w:rsidP="00814143">
            <w:pPr>
              <w:pStyle w:val="Tabletext"/>
              <w:jc w:val="center"/>
              <w:rPr>
                <w:sz w:val="20"/>
                <w:lang w:val="en-US"/>
              </w:rPr>
            </w:pPr>
            <w:r w:rsidRPr="00812919">
              <w:rPr>
                <w:sz w:val="20"/>
                <w:lang w:val="en-US"/>
              </w:rPr>
              <w:t>3 400</w:t>
            </w:r>
            <w:r w:rsidR="00814143">
              <w:rPr>
                <w:sz w:val="20"/>
                <w:lang w:val="en-US"/>
              </w:rPr>
              <w:t>-</w:t>
            </w:r>
            <w:r w:rsidRPr="00812919">
              <w:rPr>
                <w:sz w:val="20"/>
                <w:lang w:val="en-US"/>
              </w:rPr>
              <w:t>3 600 MHz</w:t>
            </w:r>
          </w:p>
        </w:tc>
        <w:tc>
          <w:tcPr>
            <w:tcW w:w="1273" w:type="dxa"/>
            <w:tcBorders>
              <w:top w:val="single" w:sz="4" w:space="0" w:color="auto"/>
              <w:left w:val="single" w:sz="4" w:space="0" w:color="auto"/>
              <w:bottom w:val="single" w:sz="4" w:space="0" w:color="auto"/>
              <w:right w:val="single" w:sz="4" w:space="0" w:color="auto"/>
            </w:tcBorders>
          </w:tcPr>
          <w:p w:rsidR="00485AFC" w:rsidRPr="00812919" w:rsidRDefault="00812919" w:rsidP="00812919">
            <w:pPr>
              <w:pStyle w:val="Tabletext"/>
              <w:jc w:val="center"/>
              <w:rPr>
                <w:sz w:val="20"/>
                <w:lang w:val="en-US"/>
              </w:rPr>
            </w:pPr>
            <w:r>
              <w:rPr>
                <w:sz w:val="20"/>
                <w:lang w:val="en-US"/>
              </w:rPr>
              <w:t>–</w:t>
            </w:r>
            <w:r w:rsidR="00485AFC"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rsidR="00485AFC" w:rsidRPr="00812919" w:rsidRDefault="00485AFC"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rsidR="00485AFC" w:rsidRPr="00812919" w:rsidRDefault="00485AFC" w:rsidP="0006486E">
            <w:pPr>
              <w:pStyle w:val="Tabletext"/>
              <w:jc w:val="left"/>
              <w:rPr>
                <w:sz w:val="20"/>
                <w:lang w:val="en-US"/>
              </w:rPr>
            </w:pPr>
            <w:r w:rsidRPr="00812919">
              <w:rPr>
                <w:sz w:val="20"/>
                <w:lang w:val="en-US"/>
              </w:rPr>
              <w:t>This is not applicable to E-UTRA BS operating in Band 42 or 43</w:t>
            </w:r>
          </w:p>
        </w:tc>
      </w:tr>
      <w:tr w:rsidR="00485AFC" w:rsidRPr="001A6186" w:rsidTr="0006486E">
        <w:trPr>
          <w:cantSplit/>
          <w:jc w:val="center"/>
        </w:trPr>
        <w:tc>
          <w:tcPr>
            <w:tcW w:w="2359" w:type="dxa"/>
            <w:tcBorders>
              <w:top w:val="single" w:sz="4" w:space="0" w:color="auto"/>
              <w:left w:val="single" w:sz="4" w:space="0" w:color="auto"/>
              <w:bottom w:val="single" w:sz="4" w:space="0" w:color="auto"/>
              <w:right w:val="single" w:sz="4" w:space="0" w:color="auto"/>
            </w:tcBorders>
          </w:tcPr>
          <w:p w:rsidR="00485AFC" w:rsidRPr="00812919" w:rsidRDefault="00485AFC" w:rsidP="00812919">
            <w:pPr>
              <w:pStyle w:val="Tabletext"/>
              <w:jc w:val="left"/>
              <w:rPr>
                <w:sz w:val="20"/>
                <w:lang w:val="en-US"/>
              </w:rPr>
            </w:pPr>
            <w:r w:rsidRPr="00812919">
              <w:rPr>
                <w:sz w:val="20"/>
                <w:lang w:val="en-US"/>
              </w:rPr>
              <w:t>WA E-UTRA Band 43</w:t>
            </w:r>
          </w:p>
        </w:tc>
        <w:tc>
          <w:tcPr>
            <w:tcW w:w="2360" w:type="dxa"/>
            <w:tcBorders>
              <w:top w:val="single" w:sz="4" w:space="0" w:color="auto"/>
              <w:left w:val="single" w:sz="4" w:space="0" w:color="auto"/>
              <w:bottom w:val="single" w:sz="4" w:space="0" w:color="auto"/>
              <w:right w:val="single" w:sz="4" w:space="0" w:color="auto"/>
            </w:tcBorders>
          </w:tcPr>
          <w:p w:rsidR="00485AFC" w:rsidRPr="00812919" w:rsidRDefault="00485AFC" w:rsidP="00814143">
            <w:pPr>
              <w:pStyle w:val="Tabletext"/>
              <w:jc w:val="center"/>
              <w:rPr>
                <w:sz w:val="20"/>
                <w:lang w:val="en-US"/>
              </w:rPr>
            </w:pPr>
            <w:r w:rsidRPr="00812919">
              <w:rPr>
                <w:sz w:val="20"/>
                <w:lang w:val="en-US"/>
              </w:rPr>
              <w:t>3 600</w:t>
            </w:r>
            <w:r w:rsidR="00814143">
              <w:rPr>
                <w:sz w:val="20"/>
                <w:lang w:val="en-US"/>
              </w:rPr>
              <w:t>-</w:t>
            </w:r>
            <w:r w:rsidRPr="00812919">
              <w:rPr>
                <w:sz w:val="20"/>
                <w:lang w:val="en-US"/>
              </w:rPr>
              <w:t>3 800 MHz</w:t>
            </w:r>
          </w:p>
        </w:tc>
        <w:tc>
          <w:tcPr>
            <w:tcW w:w="1273" w:type="dxa"/>
            <w:tcBorders>
              <w:top w:val="single" w:sz="4" w:space="0" w:color="auto"/>
              <w:left w:val="single" w:sz="4" w:space="0" w:color="auto"/>
              <w:bottom w:val="single" w:sz="4" w:space="0" w:color="auto"/>
              <w:right w:val="single" w:sz="4" w:space="0" w:color="auto"/>
            </w:tcBorders>
          </w:tcPr>
          <w:p w:rsidR="00485AFC" w:rsidRPr="00812919" w:rsidRDefault="00812919" w:rsidP="00812919">
            <w:pPr>
              <w:pStyle w:val="Tabletext"/>
              <w:jc w:val="center"/>
              <w:rPr>
                <w:sz w:val="20"/>
                <w:lang w:val="en-US"/>
              </w:rPr>
            </w:pPr>
            <w:r>
              <w:rPr>
                <w:sz w:val="20"/>
                <w:lang w:val="en-US"/>
              </w:rPr>
              <w:t>–</w:t>
            </w:r>
            <w:r w:rsidR="00485AFC"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rsidR="00485AFC" w:rsidRPr="00812919" w:rsidRDefault="00485AFC"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rsidR="00485AFC" w:rsidRPr="00812919" w:rsidRDefault="00485AFC" w:rsidP="0006486E">
            <w:pPr>
              <w:pStyle w:val="Tabletext"/>
              <w:jc w:val="left"/>
              <w:rPr>
                <w:sz w:val="20"/>
                <w:lang w:val="en-US"/>
              </w:rPr>
            </w:pPr>
            <w:r w:rsidRPr="00812919">
              <w:rPr>
                <w:sz w:val="20"/>
                <w:lang w:val="en-US"/>
              </w:rPr>
              <w:t>This is not applicable to E-UTRA BS operating in Band 42 or 43</w:t>
            </w:r>
          </w:p>
        </w:tc>
      </w:tr>
      <w:tr w:rsidR="00485AFC" w:rsidRPr="001A6186" w:rsidTr="0006486E">
        <w:trPr>
          <w:cantSplit/>
          <w:jc w:val="center"/>
        </w:trPr>
        <w:tc>
          <w:tcPr>
            <w:tcW w:w="2359" w:type="dxa"/>
            <w:tcBorders>
              <w:top w:val="single" w:sz="4" w:space="0" w:color="auto"/>
              <w:left w:val="single" w:sz="4" w:space="0" w:color="auto"/>
              <w:bottom w:val="single" w:sz="4" w:space="0" w:color="auto"/>
              <w:right w:val="single" w:sz="4" w:space="0" w:color="auto"/>
            </w:tcBorders>
          </w:tcPr>
          <w:p w:rsidR="00485AFC" w:rsidRPr="00812919" w:rsidRDefault="00485AFC" w:rsidP="00812919">
            <w:pPr>
              <w:pStyle w:val="Tabletext"/>
              <w:jc w:val="left"/>
              <w:rPr>
                <w:sz w:val="20"/>
                <w:lang w:val="en-US"/>
              </w:rPr>
            </w:pPr>
            <w:r w:rsidRPr="00812919">
              <w:rPr>
                <w:sz w:val="20"/>
                <w:lang w:val="en-US"/>
              </w:rPr>
              <w:t>WA E-UTRA Band 44</w:t>
            </w:r>
          </w:p>
        </w:tc>
        <w:tc>
          <w:tcPr>
            <w:tcW w:w="2360" w:type="dxa"/>
            <w:tcBorders>
              <w:top w:val="single" w:sz="4" w:space="0" w:color="auto"/>
              <w:left w:val="single" w:sz="4" w:space="0" w:color="auto"/>
              <w:bottom w:val="single" w:sz="4" w:space="0" w:color="auto"/>
              <w:right w:val="single" w:sz="4" w:space="0" w:color="auto"/>
            </w:tcBorders>
          </w:tcPr>
          <w:p w:rsidR="00485AFC" w:rsidRPr="00812919" w:rsidRDefault="00485AFC" w:rsidP="00814143">
            <w:pPr>
              <w:pStyle w:val="Tabletext"/>
              <w:jc w:val="center"/>
              <w:rPr>
                <w:sz w:val="20"/>
                <w:lang w:val="en-US"/>
              </w:rPr>
            </w:pPr>
            <w:r w:rsidRPr="00812919">
              <w:rPr>
                <w:sz w:val="20"/>
                <w:lang w:val="en-US"/>
              </w:rPr>
              <w:t>703</w:t>
            </w:r>
            <w:r w:rsidR="00814143">
              <w:rPr>
                <w:sz w:val="20"/>
                <w:lang w:val="en-US"/>
              </w:rPr>
              <w:t>-</w:t>
            </w:r>
            <w:r w:rsidRPr="00812919">
              <w:rPr>
                <w:sz w:val="20"/>
                <w:lang w:val="en-US"/>
              </w:rPr>
              <w:t>803 MHz</w:t>
            </w:r>
          </w:p>
        </w:tc>
        <w:tc>
          <w:tcPr>
            <w:tcW w:w="1273" w:type="dxa"/>
            <w:tcBorders>
              <w:top w:val="single" w:sz="4" w:space="0" w:color="auto"/>
              <w:left w:val="single" w:sz="4" w:space="0" w:color="auto"/>
              <w:bottom w:val="single" w:sz="4" w:space="0" w:color="auto"/>
              <w:right w:val="single" w:sz="4" w:space="0" w:color="auto"/>
            </w:tcBorders>
          </w:tcPr>
          <w:p w:rsidR="00485AFC" w:rsidRPr="00812919" w:rsidRDefault="00812919" w:rsidP="00812919">
            <w:pPr>
              <w:pStyle w:val="Tabletext"/>
              <w:jc w:val="center"/>
              <w:rPr>
                <w:sz w:val="20"/>
                <w:lang w:val="en-US"/>
              </w:rPr>
            </w:pPr>
            <w:r>
              <w:rPr>
                <w:sz w:val="20"/>
                <w:lang w:val="en-US"/>
              </w:rPr>
              <w:t>–</w:t>
            </w:r>
            <w:r w:rsidR="00485AFC"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rsidR="00485AFC" w:rsidRPr="00812919" w:rsidRDefault="00485AFC"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rsidR="00485AFC" w:rsidRPr="00812919" w:rsidRDefault="00485AFC" w:rsidP="0006486E">
            <w:pPr>
              <w:pStyle w:val="Tabletext"/>
              <w:jc w:val="left"/>
              <w:rPr>
                <w:sz w:val="20"/>
                <w:lang w:val="en-US"/>
              </w:rPr>
            </w:pPr>
            <w:r w:rsidRPr="00812919">
              <w:rPr>
                <w:sz w:val="20"/>
                <w:lang w:val="en-US"/>
              </w:rPr>
              <w:t>This is not applicable to E-UTRA BS operating in Band 28 or 44</w:t>
            </w:r>
          </w:p>
        </w:tc>
      </w:tr>
    </w:tbl>
    <w:p w:rsidR="00004E3B" w:rsidRDefault="00004E3B" w:rsidP="00004E3B">
      <w:pPr>
        <w:pStyle w:val="Tablefin"/>
      </w:pPr>
    </w:p>
    <w:p w:rsidR="004525E3" w:rsidRDefault="00485AFC" w:rsidP="004525E3">
      <w:pPr>
        <w:keepNext/>
        <w:rPr>
          <w:ins w:id="2980" w:author="Ericsson" w:date="2015-09-30T20:48:00Z"/>
        </w:rPr>
      </w:pPr>
      <w:r w:rsidRPr="0012223D">
        <w:rPr>
          <w:lang w:val="en-US"/>
        </w:rPr>
        <w:t xml:space="preserve">The power of any spurious emission shall not exceed the limits of Table </w:t>
      </w:r>
      <w:r w:rsidRPr="0012223D">
        <w:rPr>
          <w:lang w:val="en-US" w:eastAsia="zh-CN"/>
        </w:rPr>
        <w:t>2.6.5</w:t>
      </w:r>
      <w:r w:rsidRPr="0012223D">
        <w:rPr>
          <w:lang w:val="en-US"/>
        </w:rPr>
        <w:t>-</w:t>
      </w:r>
      <w:r w:rsidRPr="0012223D">
        <w:rPr>
          <w:lang w:val="en-US" w:eastAsia="zh-CN"/>
        </w:rPr>
        <w:t>2</w:t>
      </w:r>
      <w:r w:rsidRPr="0012223D">
        <w:rPr>
          <w:lang w:val="en-US"/>
        </w:rPr>
        <w:t xml:space="preserve"> for a </w:t>
      </w:r>
      <w:r w:rsidR="001E03AD" w:rsidRPr="0012223D">
        <w:rPr>
          <w:lang w:val="en-US" w:eastAsia="zh-CN"/>
        </w:rPr>
        <w:t>l</w:t>
      </w:r>
      <w:r w:rsidRPr="0012223D">
        <w:rPr>
          <w:lang w:val="en-US" w:eastAsia="zh-CN"/>
        </w:rPr>
        <w:t xml:space="preserve">ocal </w:t>
      </w:r>
      <w:r w:rsidR="001E03AD" w:rsidRPr="0012223D">
        <w:rPr>
          <w:lang w:val="en-US" w:eastAsia="zh-CN"/>
        </w:rPr>
        <w:t>a</w:t>
      </w:r>
      <w:r w:rsidRPr="0012223D">
        <w:rPr>
          <w:lang w:val="en-US" w:eastAsia="zh-CN"/>
        </w:rPr>
        <w:t xml:space="preserve">rea </w:t>
      </w:r>
      <w:r w:rsidRPr="0012223D">
        <w:rPr>
          <w:lang w:val="en-US"/>
        </w:rPr>
        <w:t>BS where requirements for co-location with a BS type listed in the first column apply.</w:t>
      </w:r>
      <w:ins w:id="2981" w:author="Ericsson" w:date="2015-09-30T20:48:00Z">
        <w:r w:rsidR="004525E3">
          <w:rPr>
            <w:lang w:val="en-US"/>
          </w:rPr>
          <w:t xml:space="preserve"> </w:t>
        </w:r>
        <w:r w:rsidR="004525E3">
          <w:t>For</w:t>
        </w:r>
        <w:r w:rsidR="004525E3">
          <w:rPr>
            <w:lang w:eastAsia="zh-CN"/>
          </w:rPr>
          <w:t xml:space="preserve"> </w:t>
        </w:r>
        <w:r w:rsidR="004525E3">
          <w:t>BS</w:t>
        </w:r>
        <w:r w:rsidR="004525E3">
          <w:rPr>
            <w:lang w:eastAsia="zh-CN"/>
          </w:rPr>
          <w:t xml:space="preserve"> capable of</w:t>
        </w:r>
        <w:r w:rsidR="004525E3">
          <w:t xml:space="preserve"> multi-band operation, the exclusions and conditions in the Note column of Table </w:t>
        </w:r>
      </w:ins>
      <w:ins w:id="2982" w:author="Ericsson" w:date="2015-09-30T20:49:00Z">
        <w:r w:rsidR="004525E3">
          <w:rPr>
            <w:rStyle w:val="msoins0"/>
          </w:rPr>
          <w:t xml:space="preserve">2.6.5-2 </w:t>
        </w:r>
      </w:ins>
      <w:ins w:id="2983" w:author="Ericsson" w:date="2015-09-30T20:48:00Z">
        <w:r w:rsidR="004525E3">
          <w:t>app</w:t>
        </w:r>
        <w:r w:rsidR="004525E3">
          <w:rPr>
            <w:lang w:eastAsia="zh-CN"/>
          </w:rPr>
          <w:t>ly</w:t>
        </w:r>
        <w:r w:rsidR="004525E3">
          <w:t xml:space="preserve"> </w:t>
        </w:r>
        <w:r w:rsidR="004525E3">
          <w:lastRenderedPageBreak/>
          <w:t>for each supported operating band.</w:t>
        </w:r>
        <w:r w:rsidR="004525E3">
          <w:rPr>
            <w:rStyle w:val="CaptionChar1"/>
            <w:rFonts w:cs="v3.8.0"/>
          </w:rPr>
          <w:t xml:space="preserve"> </w:t>
        </w:r>
        <w:r w:rsidR="004525E3">
          <w:rPr>
            <w:rStyle w:val="msoins0"/>
            <w:rFonts w:cs="v3.8.0"/>
          </w:rPr>
          <w:t>For BS capable of multi-band operation</w:t>
        </w:r>
        <w:r w:rsidR="004525E3">
          <w:rPr>
            <w:rStyle w:val="msoins0"/>
          </w:rPr>
          <w:t xml:space="preserve"> where multiple bands are mapped on separate antenna connectors, the exclusions and conditions in the Note column of Table 2.6.5-2 apply for the operating band supported </w:t>
        </w:r>
        <w:r w:rsidR="004525E3">
          <w:rPr>
            <w:rStyle w:val="msoins0"/>
            <w:lang w:eastAsia="zh-CN"/>
          </w:rPr>
          <w:t>at</w:t>
        </w:r>
        <w:r w:rsidR="004525E3">
          <w:rPr>
            <w:rStyle w:val="msoins0"/>
          </w:rPr>
          <w:t xml:space="preserve"> </w:t>
        </w:r>
        <w:r w:rsidR="004525E3">
          <w:rPr>
            <w:rStyle w:val="msoins0"/>
            <w:lang w:eastAsia="zh-CN"/>
          </w:rPr>
          <w:t>that</w:t>
        </w:r>
        <w:r w:rsidR="004525E3">
          <w:rPr>
            <w:rStyle w:val="msoins0"/>
          </w:rPr>
          <w:t xml:space="preserve"> antenna connector.</w:t>
        </w:r>
      </w:ins>
    </w:p>
    <w:p w:rsidR="0010730B" w:rsidRDefault="0010730B" w:rsidP="00485AFC">
      <w:pPr>
        <w:rPr>
          <w:lang w:val="en-US"/>
        </w:rPr>
      </w:pPr>
      <w:del w:id="2984" w:author="Ericsson" w:date="2015-09-30T20:48:00Z">
        <w:r w:rsidDel="004525E3">
          <w:rPr>
            <w:lang w:val="en-US"/>
          </w:rPr>
          <w:br w:type="page"/>
        </w:r>
      </w:del>
    </w:p>
    <w:p w:rsidR="00485AFC" w:rsidRPr="0012223D" w:rsidRDefault="00485AFC" w:rsidP="00336EC1">
      <w:pPr>
        <w:pStyle w:val="TableNoBR"/>
      </w:pPr>
      <w:r w:rsidRPr="0012223D">
        <w:lastRenderedPageBreak/>
        <w:t>Table 2.6.5-2</w:t>
      </w:r>
    </w:p>
    <w:p w:rsidR="00485AFC" w:rsidRPr="0012223D" w:rsidRDefault="00485AFC" w:rsidP="00336EC1">
      <w:pPr>
        <w:pStyle w:val="TabletitleBR"/>
      </w:pPr>
      <w:r w:rsidRPr="0012223D">
        <w:t xml:space="preserve">BS </w:t>
      </w:r>
      <w:r w:rsidR="00336EC1" w:rsidRPr="0012223D">
        <w:t>s</w:t>
      </w:r>
      <w:r w:rsidRPr="0012223D">
        <w:t xml:space="preserve">purious emissions limits for </w:t>
      </w:r>
      <w:r w:rsidR="00336EC1" w:rsidRPr="0012223D">
        <w:t>l</w:t>
      </w:r>
      <w:r w:rsidRPr="0012223D">
        <w:t xml:space="preserve">ocal </w:t>
      </w:r>
      <w:r w:rsidR="00336EC1" w:rsidRPr="0012223D">
        <w:t>a</w:t>
      </w:r>
      <w:r w:rsidRPr="0012223D">
        <w:t>rea BS co-located with another BS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12"/>
        <w:gridCol w:w="2273"/>
        <w:gridCol w:w="1227"/>
        <w:gridCol w:w="1404"/>
        <w:gridCol w:w="2323"/>
      </w:tblGrid>
      <w:tr w:rsidR="00485AFC" w:rsidRPr="00001E7D" w:rsidTr="004525E3">
        <w:trPr>
          <w:cantSplit/>
          <w:jc w:val="center"/>
        </w:trPr>
        <w:tc>
          <w:tcPr>
            <w:tcW w:w="2412" w:type="dxa"/>
            <w:vAlign w:val="center"/>
          </w:tcPr>
          <w:p w:rsidR="00485AFC" w:rsidRPr="0010730B" w:rsidRDefault="00485AFC" w:rsidP="0010730B">
            <w:pPr>
              <w:pStyle w:val="Tablehead"/>
              <w:keepNext w:val="0"/>
              <w:rPr>
                <w:sz w:val="20"/>
                <w:lang w:val="en-US"/>
              </w:rPr>
            </w:pPr>
            <w:r w:rsidRPr="0010730B">
              <w:rPr>
                <w:sz w:val="20"/>
                <w:lang w:val="en-US"/>
              </w:rPr>
              <w:t>Type of co-located BS</w:t>
            </w:r>
          </w:p>
        </w:tc>
        <w:tc>
          <w:tcPr>
            <w:tcW w:w="2273" w:type="dxa"/>
            <w:vAlign w:val="center"/>
          </w:tcPr>
          <w:p w:rsidR="00485AFC" w:rsidRPr="0010730B" w:rsidRDefault="00485AFC" w:rsidP="0010730B">
            <w:pPr>
              <w:pStyle w:val="Tablehead"/>
              <w:keepNext w:val="0"/>
              <w:rPr>
                <w:sz w:val="20"/>
                <w:lang w:val="en-US"/>
              </w:rPr>
            </w:pPr>
            <w:r w:rsidRPr="0010730B">
              <w:rPr>
                <w:sz w:val="20"/>
                <w:lang w:val="en-US"/>
              </w:rPr>
              <w:t>Frequency range for co-location requirement</w:t>
            </w:r>
          </w:p>
        </w:tc>
        <w:tc>
          <w:tcPr>
            <w:tcW w:w="1227" w:type="dxa"/>
            <w:vAlign w:val="center"/>
          </w:tcPr>
          <w:p w:rsidR="00485AFC" w:rsidRPr="0010730B" w:rsidRDefault="00485AFC" w:rsidP="0010730B">
            <w:pPr>
              <w:pStyle w:val="Tablehead"/>
              <w:keepNext w:val="0"/>
              <w:rPr>
                <w:sz w:val="20"/>
                <w:lang w:val="en-US"/>
              </w:rPr>
            </w:pPr>
            <w:r w:rsidRPr="0010730B">
              <w:rPr>
                <w:sz w:val="20"/>
                <w:lang w:val="en-US"/>
              </w:rPr>
              <w:t xml:space="preserve">Maximum </w:t>
            </w:r>
            <w:r w:rsidR="0010730B" w:rsidRPr="0010730B">
              <w:rPr>
                <w:sz w:val="20"/>
                <w:lang w:val="en-US"/>
              </w:rPr>
              <w:t>l</w:t>
            </w:r>
            <w:r w:rsidRPr="0010730B">
              <w:rPr>
                <w:sz w:val="20"/>
                <w:lang w:val="en-US"/>
              </w:rPr>
              <w:t>evel</w:t>
            </w:r>
          </w:p>
        </w:tc>
        <w:tc>
          <w:tcPr>
            <w:tcW w:w="1404" w:type="dxa"/>
            <w:vAlign w:val="center"/>
          </w:tcPr>
          <w:p w:rsidR="00485AFC" w:rsidRPr="0010730B" w:rsidRDefault="00485AFC" w:rsidP="0010730B">
            <w:pPr>
              <w:pStyle w:val="Tablehead"/>
              <w:keepNext w:val="0"/>
              <w:rPr>
                <w:sz w:val="20"/>
                <w:lang w:val="en-US"/>
              </w:rPr>
            </w:pPr>
            <w:r w:rsidRPr="0010730B">
              <w:rPr>
                <w:sz w:val="20"/>
                <w:lang w:val="en-US"/>
              </w:rPr>
              <w:t xml:space="preserve">Measurement </w:t>
            </w:r>
            <w:r w:rsidR="0010730B" w:rsidRPr="0010730B">
              <w:rPr>
                <w:sz w:val="20"/>
                <w:lang w:val="en-US"/>
              </w:rPr>
              <w:t>b</w:t>
            </w:r>
            <w:r w:rsidRPr="0010730B">
              <w:rPr>
                <w:sz w:val="20"/>
                <w:lang w:val="en-US"/>
              </w:rPr>
              <w:t>andwidth</w:t>
            </w:r>
          </w:p>
        </w:tc>
        <w:tc>
          <w:tcPr>
            <w:tcW w:w="2323" w:type="dxa"/>
            <w:vAlign w:val="center"/>
          </w:tcPr>
          <w:p w:rsidR="00485AFC" w:rsidRPr="0010730B" w:rsidRDefault="00485AFC" w:rsidP="0010730B">
            <w:pPr>
              <w:pStyle w:val="Tablehead"/>
              <w:keepNext w:val="0"/>
              <w:rPr>
                <w:sz w:val="20"/>
                <w:lang w:val="en-US"/>
              </w:rPr>
            </w:pPr>
            <w:r w:rsidRPr="0010730B">
              <w:rPr>
                <w:sz w:val="20"/>
                <w:lang w:val="en-US"/>
              </w:rPr>
              <w:t>Note</w:t>
            </w:r>
          </w:p>
        </w:tc>
      </w:tr>
      <w:tr w:rsidR="00485AFC" w:rsidRPr="00001E7D" w:rsidTr="004525E3">
        <w:trPr>
          <w:cantSplit/>
          <w:jc w:val="center"/>
        </w:trPr>
        <w:tc>
          <w:tcPr>
            <w:tcW w:w="2412" w:type="dxa"/>
          </w:tcPr>
          <w:p w:rsidR="00485AFC" w:rsidRPr="0010730B" w:rsidRDefault="00485AFC" w:rsidP="0010730B">
            <w:pPr>
              <w:pStyle w:val="Tabletext"/>
              <w:jc w:val="left"/>
              <w:rPr>
                <w:sz w:val="20"/>
                <w:lang w:val="en-US"/>
              </w:rPr>
            </w:pPr>
            <w:r w:rsidRPr="0010730B">
              <w:rPr>
                <w:sz w:val="20"/>
                <w:lang w:val="en-US"/>
              </w:rPr>
              <w:t>Pico GSM900</w:t>
            </w:r>
          </w:p>
        </w:tc>
        <w:tc>
          <w:tcPr>
            <w:tcW w:w="2273" w:type="dxa"/>
          </w:tcPr>
          <w:p w:rsidR="00485AFC" w:rsidRPr="0010730B" w:rsidRDefault="00485AFC" w:rsidP="003213C0">
            <w:pPr>
              <w:pStyle w:val="Tabletext"/>
              <w:jc w:val="center"/>
              <w:rPr>
                <w:sz w:val="20"/>
                <w:lang w:val="en-US"/>
              </w:rPr>
            </w:pPr>
            <w:r w:rsidRPr="0010730B">
              <w:rPr>
                <w:sz w:val="20"/>
                <w:lang w:val="en-US"/>
              </w:rPr>
              <w:t>876-915 MHz</w:t>
            </w:r>
          </w:p>
        </w:tc>
        <w:tc>
          <w:tcPr>
            <w:tcW w:w="1227" w:type="dxa"/>
          </w:tcPr>
          <w:p w:rsidR="00485AFC" w:rsidRPr="0010730B" w:rsidRDefault="0010730B" w:rsidP="003213C0">
            <w:pPr>
              <w:pStyle w:val="Tabletext"/>
              <w:jc w:val="center"/>
              <w:rPr>
                <w:sz w:val="20"/>
                <w:lang w:val="en-US"/>
              </w:rPr>
            </w:pPr>
            <w:r>
              <w:rPr>
                <w:sz w:val="20"/>
                <w:lang w:val="en-US"/>
              </w:rPr>
              <w:t>–</w:t>
            </w:r>
            <w:r w:rsidR="00485AFC" w:rsidRPr="0010730B">
              <w:rPr>
                <w:sz w:val="20"/>
                <w:lang w:val="en-US"/>
              </w:rPr>
              <w:t>70 dBm</w:t>
            </w:r>
          </w:p>
        </w:tc>
        <w:tc>
          <w:tcPr>
            <w:tcW w:w="1404" w:type="dxa"/>
          </w:tcPr>
          <w:p w:rsidR="00485AFC" w:rsidRPr="0010730B" w:rsidRDefault="00485AFC" w:rsidP="003213C0">
            <w:pPr>
              <w:pStyle w:val="Tabletext"/>
              <w:jc w:val="center"/>
              <w:rPr>
                <w:sz w:val="20"/>
                <w:lang w:val="en-US"/>
              </w:rPr>
            </w:pPr>
            <w:r w:rsidRPr="0010730B">
              <w:rPr>
                <w:sz w:val="20"/>
                <w:lang w:val="en-US"/>
              </w:rPr>
              <w:t>100 kHz</w:t>
            </w:r>
          </w:p>
        </w:tc>
        <w:tc>
          <w:tcPr>
            <w:tcW w:w="2323" w:type="dxa"/>
          </w:tcPr>
          <w:p w:rsidR="00485AFC" w:rsidRPr="0010730B" w:rsidRDefault="003213C0" w:rsidP="003213C0">
            <w:pPr>
              <w:pStyle w:val="Tabletext"/>
              <w:jc w:val="center"/>
              <w:rPr>
                <w:sz w:val="20"/>
                <w:lang w:val="en-US"/>
              </w:rPr>
            </w:pPr>
            <w:r>
              <w:rPr>
                <w:sz w:val="20"/>
                <w:lang w:val="en-US"/>
              </w:rPr>
              <w:t>–</w:t>
            </w:r>
          </w:p>
        </w:tc>
      </w:tr>
      <w:tr w:rsidR="003213C0" w:rsidRPr="00001E7D" w:rsidTr="004525E3">
        <w:trPr>
          <w:cantSplit/>
          <w:jc w:val="center"/>
        </w:trPr>
        <w:tc>
          <w:tcPr>
            <w:tcW w:w="2412" w:type="dxa"/>
          </w:tcPr>
          <w:p w:rsidR="003213C0" w:rsidRPr="0010730B" w:rsidRDefault="003213C0" w:rsidP="003213C0">
            <w:pPr>
              <w:pStyle w:val="Tabletext"/>
              <w:jc w:val="left"/>
              <w:rPr>
                <w:sz w:val="20"/>
                <w:lang w:val="en-US"/>
              </w:rPr>
            </w:pPr>
            <w:r w:rsidRPr="0010730B">
              <w:rPr>
                <w:sz w:val="20"/>
                <w:lang w:val="en-US"/>
              </w:rPr>
              <w:t>Pico DCS1800</w:t>
            </w:r>
          </w:p>
        </w:tc>
        <w:tc>
          <w:tcPr>
            <w:tcW w:w="2273" w:type="dxa"/>
          </w:tcPr>
          <w:p w:rsidR="003213C0" w:rsidRPr="0010730B" w:rsidRDefault="003213C0" w:rsidP="003213C0">
            <w:pPr>
              <w:pStyle w:val="Tabletext"/>
              <w:jc w:val="center"/>
              <w:rPr>
                <w:sz w:val="20"/>
                <w:lang w:val="en-US"/>
              </w:rPr>
            </w:pPr>
            <w:r w:rsidRPr="0010730B">
              <w:rPr>
                <w:sz w:val="20"/>
                <w:lang w:val="en-US"/>
              </w:rPr>
              <w:t>1 710-1 785 MHz</w:t>
            </w:r>
          </w:p>
        </w:tc>
        <w:tc>
          <w:tcPr>
            <w:tcW w:w="1227" w:type="dxa"/>
          </w:tcPr>
          <w:p w:rsidR="003213C0" w:rsidRPr="0010730B" w:rsidRDefault="003213C0" w:rsidP="003213C0">
            <w:pPr>
              <w:pStyle w:val="Tabletext"/>
              <w:jc w:val="center"/>
              <w:rPr>
                <w:sz w:val="20"/>
                <w:lang w:val="en-US"/>
              </w:rPr>
            </w:pPr>
            <w:r>
              <w:rPr>
                <w:sz w:val="20"/>
                <w:lang w:val="en-US"/>
              </w:rPr>
              <w:t>–</w:t>
            </w:r>
            <w:r w:rsidRPr="0010730B">
              <w:rPr>
                <w:sz w:val="20"/>
                <w:lang w:val="en-US"/>
              </w:rPr>
              <w:t>80 dBm</w:t>
            </w:r>
          </w:p>
        </w:tc>
        <w:tc>
          <w:tcPr>
            <w:tcW w:w="1404" w:type="dxa"/>
          </w:tcPr>
          <w:p w:rsidR="003213C0" w:rsidRPr="0010730B" w:rsidRDefault="003213C0" w:rsidP="003213C0">
            <w:pPr>
              <w:pStyle w:val="Tabletext"/>
              <w:jc w:val="center"/>
              <w:rPr>
                <w:sz w:val="20"/>
                <w:lang w:val="en-US"/>
              </w:rPr>
            </w:pPr>
            <w:r w:rsidRPr="0010730B">
              <w:rPr>
                <w:sz w:val="20"/>
                <w:lang w:val="en-US"/>
              </w:rPr>
              <w:t>100 kHz</w:t>
            </w:r>
          </w:p>
        </w:tc>
        <w:tc>
          <w:tcPr>
            <w:tcW w:w="2323" w:type="dxa"/>
          </w:tcPr>
          <w:p w:rsidR="003213C0" w:rsidRDefault="003213C0" w:rsidP="003213C0">
            <w:pPr>
              <w:jc w:val="center"/>
            </w:pPr>
            <w:r w:rsidRPr="00CC2FC5">
              <w:rPr>
                <w:sz w:val="20"/>
                <w:lang w:val="en-US"/>
              </w:rPr>
              <w:t>–</w:t>
            </w:r>
          </w:p>
        </w:tc>
      </w:tr>
      <w:tr w:rsidR="003213C0" w:rsidRPr="00001E7D" w:rsidTr="004525E3">
        <w:trPr>
          <w:cantSplit/>
          <w:jc w:val="center"/>
        </w:trPr>
        <w:tc>
          <w:tcPr>
            <w:tcW w:w="2412" w:type="dxa"/>
          </w:tcPr>
          <w:p w:rsidR="003213C0" w:rsidRPr="0010730B" w:rsidRDefault="003213C0" w:rsidP="003213C0">
            <w:pPr>
              <w:pStyle w:val="Tabletext"/>
              <w:jc w:val="left"/>
              <w:rPr>
                <w:sz w:val="20"/>
                <w:lang w:val="en-US"/>
              </w:rPr>
            </w:pPr>
            <w:r w:rsidRPr="0010730B">
              <w:rPr>
                <w:sz w:val="20"/>
                <w:lang w:val="en-US"/>
              </w:rPr>
              <w:t>Pico PCS1900</w:t>
            </w:r>
          </w:p>
        </w:tc>
        <w:tc>
          <w:tcPr>
            <w:tcW w:w="2273" w:type="dxa"/>
          </w:tcPr>
          <w:p w:rsidR="003213C0" w:rsidRPr="0010730B" w:rsidRDefault="003213C0" w:rsidP="003213C0">
            <w:pPr>
              <w:pStyle w:val="Tabletext"/>
              <w:jc w:val="center"/>
              <w:rPr>
                <w:sz w:val="20"/>
                <w:lang w:val="en-US"/>
              </w:rPr>
            </w:pPr>
            <w:r w:rsidRPr="0010730B">
              <w:rPr>
                <w:sz w:val="20"/>
                <w:lang w:val="en-US"/>
              </w:rPr>
              <w:t>1 850-1 910 MHz</w:t>
            </w:r>
          </w:p>
        </w:tc>
        <w:tc>
          <w:tcPr>
            <w:tcW w:w="1227" w:type="dxa"/>
          </w:tcPr>
          <w:p w:rsidR="003213C0" w:rsidRPr="0010730B" w:rsidRDefault="003213C0" w:rsidP="003213C0">
            <w:pPr>
              <w:pStyle w:val="Tabletext"/>
              <w:jc w:val="center"/>
              <w:rPr>
                <w:sz w:val="20"/>
                <w:lang w:val="en-US"/>
              </w:rPr>
            </w:pPr>
            <w:r>
              <w:rPr>
                <w:sz w:val="20"/>
                <w:lang w:val="en-US"/>
              </w:rPr>
              <w:t>–</w:t>
            </w:r>
            <w:r w:rsidRPr="0010730B">
              <w:rPr>
                <w:sz w:val="20"/>
                <w:lang w:val="en-US"/>
              </w:rPr>
              <w:t>80 dBm</w:t>
            </w:r>
          </w:p>
        </w:tc>
        <w:tc>
          <w:tcPr>
            <w:tcW w:w="1404" w:type="dxa"/>
          </w:tcPr>
          <w:p w:rsidR="003213C0" w:rsidRPr="0010730B" w:rsidRDefault="003213C0" w:rsidP="003213C0">
            <w:pPr>
              <w:pStyle w:val="Tabletext"/>
              <w:jc w:val="center"/>
              <w:rPr>
                <w:sz w:val="20"/>
                <w:lang w:val="en-US"/>
              </w:rPr>
            </w:pPr>
            <w:r w:rsidRPr="0010730B">
              <w:rPr>
                <w:sz w:val="20"/>
                <w:lang w:val="en-US"/>
              </w:rPr>
              <w:t>100 kHz</w:t>
            </w:r>
          </w:p>
        </w:tc>
        <w:tc>
          <w:tcPr>
            <w:tcW w:w="2323" w:type="dxa"/>
          </w:tcPr>
          <w:p w:rsidR="003213C0" w:rsidRDefault="003213C0" w:rsidP="003213C0">
            <w:pPr>
              <w:jc w:val="center"/>
            </w:pPr>
            <w:r w:rsidRPr="00CC2FC5">
              <w:rPr>
                <w:sz w:val="20"/>
                <w:lang w:val="en-US"/>
              </w:rPr>
              <w:t>–</w:t>
            </w:r>
          </w:p>
        </w:tc>
      </w:tr>
      <w:tr w:rsidR="003213C0" w:rsidRPr="00001E7D" w:rsidTr="004525E3">
        <w:trPr>
          <w:cantSplit/>
          <w:jc w:val="center"/>
        </w:trPr>
        <w:tc>
          <w:tcPr>
            <w:tcW w:w="2412" w:type="dxa"/>
          </w:tcPr>
          <w:p w:rsidR="003213C0" w:rsidRPr="0010730B" w:rsidRDefault="003213C0" w:rsidP="003213C0">
            <w:pPr>
              <w:pStyle w:val="Tabletext"/>
              <w:jc w:val="left"/>
              <w:rPr>
                <w:sz w:val="20"/>
                <w:lang w:val="en-US"/>
              </w:rPr>
            </w:pPr>
            <w:r w:rsidRPr="0010730B">
              <w:rPr>
                <w:sz w:val="20"/>
                <w:lang w:val="en-US"/>
              </w:rPr>
              <w:t>Pico GSM850</w:t>
            </w:r>
          </w:p>
        </w:tc>
        <w:tc>
          <w:tcPr>
            <w:tcW w:w="2273" w:type="dxa"/>
          </w:tcPr>
          <w:p w:rsidR="003213C0" w:rsidRPr="0010730B" w:rsidRDefault="003213C0" w:rsidP="003213C0">
            <w:pPr>
              <w:pStyle w:val="Tabletext"/>
              <w:jc w:val="center"/>
              <w:rPr>
                <w:sz w:val="20"/>
                <w:lang w:val="en-US"/>
              </w:rPr>
            </w:pPr>
            <w:r w:rsidRPr="0010730B">
              <w:rPr>
                <w:sz w:val="20"/>
                <w:lang w:val="en-US"/>
              </w:rPr>
              <w:t>824-849 MHz</w:t>
            </w:r>
          </w:p>
        </w:tc>
        <w:tc>
          <w:tcPr>
            <w:tcW w:w="1227" w:type="dxa"/>
          </w:tcPr>
          <w:p w:rsidR="003213C0" w:rsidRPr="0010730B" w:rsidRDefault="003213C0" w:rsidP="003213C0">
            <w:pPr>
              <w:pStyle w:val="Tabletext"/>
              <w:jc w:val="center"/>
              <w:rPr>
                <w:sz w:val="20"/>
                <w:lang w:val="en-US"/>
              </w:rPr>
            </w:pPr>
            <w:r>
              <w:rPr>
                <w:sz w:val="20"/>
                <w:lang w:val="en-US"/>
              </w:rPr>
              <w:t>–</w:t>
            </w:r>
            <w:r w:rsidRPr="0010730B">
              <w:rPr>
                <w:sz w:val="20"/>
                <w:lang w:val="en-US"/>
              </w:rPr>
              <w:t>70 dBm</w:t>
            </w:r>
          </w:p>
        </w:tc>
        <w:tc>
          <w:tcPr>
            <w:tcW w:w="1404" w:type="dxa"/>
          </w:tcPr>
          <w:p w:rsidR="003213C0" w:rsidRPr="0010730B" w:rsidRDefault="003213C0" w:rsidP="003213C0">
            <w:pPr>
              <w:pStyle w:val="Tabletext"/>
              <w:jc w:val="center"/>
              <w:rPr>
                <w:sz w:val="20"/>
                <w:lang w:val="en-US"/>
              </w:rPr>
            </w:pPr>
            <w:r w:rsidRPr="0010730B">
              <w:rPr>
                <w:sz w:val="20"/>
                <w:lang w:val="en-US"/>
              </w:rPr>
              <w:t>100 kHz</w:t>
            </w:r>
          </w:p>
        </w:tc>
        <w:tc>
          <w:tcPr>
            <w:tcW w:w="2323" w:type="dxa"/>
          </w:tcPr>
          <w:p w:rsidR="003213C0" w:rsidRDefault="003213C0" w:rsidP="003213C0">
            <w:pPr>
              <w:jc w:val="center"/>
            </w:pPr>
            <w:r w:rsidRPr="00CC2FC5">
              <w:rPr>
                <w:sz w:val="20"/>
                <w:lang w:val="en-US"/>
              </w:rPr>
              <w:t>–</w:t>
            </w:r>
          </w:p>
        </w:tc>
      </w:tr>
      <w:tr w:rsidR="003213C0" w:rsidRPr="00001E7D" w:rsidTr="004525E3">
        <w:trPr>
          <w:cantSplit/>
          <w:jc w:val="center"/>
        </w:trPr>
        <w:tc>
          <w:tcPr>
            <w:tcW w:w="2412" w:type="dxa"/>
          </w:tcPr>
          <w:p w:rsidR="003213C0" w:rsidRPr="00AF4201" w:rsidRDefault="003213C0" w:rsidP="003213C0">
            <w:pPr>
              <w:pStyle w:val="Tabletext"/>
              <w:jc w:val="left"/>
              <w:rPr>
                <w:sz w:val="20"/>
                <w:lang w:val="sv-SE"/>
                <w:rPrChange w:id="2985" w:author="Ericsson" w:date="2015-09-29T17:01:00Z">
                  <w:rPr>
                    <w:sz w:val="20"/>
                    <w:lang w:val="en-US"/>
                  </w:rPr>
                </w:rPrChange>
              </w:rPr>
            </w:pPr>
            <w:r w:rsidRPr="00AF4201">
              <w:rPr>
                <w:sz w:val="20"/>
                <w:lang w:val="sv-SE"/>
                <w:rPrChange w:id="2986" w:author="Ericsson" w:date="2015-09-29T17:01:00Z">
                  <w:rPr>
                    <w:sz w:val="20"/>
                    <w:lang w:val="en-US"/>
                  </w:rPr>
                </w:rPrChange>
              </w:rPr>
              <w:t>LA UTRA FDD Band I or E-UTRA Band 1</w:t>
            </w:r>
          </w:p>
        </w:tc>
        <w:tc>
          <w:tcPr>
            <w:tcW w:w="2273" w:type="dxa"/>
          </w:tcPr>
          <w:p w:rsidR="003213C0" w:rsidRPr="0010730B" w:rsidRDefault="003213C0" w:rsidP="003213C0">
            <w:pPr>
              <w:pStyle w:val="Tabletext"/>
              <w:jc w:val="center"/>
              <w:rPr>
                <w:sz w:val="20"/>
                <w:lang w:val="en-US"/>
              </w:rPr>
            </w:pPr>
            <w:r w:rsidRPr="0010730B">
              <w:rPr>
                <w:sz w:val="20"/>
                <w:lang w:val="en-US"/>
              </w:rPr>
              <w:t>1 920-1 980 MHz</w:t>
            </w:r>
          </w:p>
        </w:tc>
        <w:tc>
          <w:tcPr>
            <w:tcW w:w="1227" w:type="dxa"/>
          </w:tcPr>
          <w:p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Pr>
          <w:p w:rsidR="003213C0" w:rsidRPr="0010730B" w:rsidRDefault="003213C0" w:rsidP="003213C0">
            <w:pPr>
              <w:pStyle w:val="Tabletext"/>
              <w:jc w:val="center"/>
              <w:rPr>
                <w:sz w:val="20"/>
                <w:lang w:val="en-US"/>
              </w:rPr>
            </w:pPr>
            <w:r w:rsidRPr="0010730B">
              <w:rPr>
                <w:sz w:val="20"/>
                <w:lang w:val="en-US"/>
              </w:rPr>
              <w:t>100 kHz</w:t>
            </w:r>
          </w:p>
        </w:tc>
        <w:tc>
          <w:tcPr>
            <w:tcW w:w="2323" w:type="dxa"/>
          </w:tcPr>
          <w:p w:rsidR="003213C0" w:rsidRDefault="003213C0" w:rsidP="003213C0">
            <w:pPr>
              <w:jc w:val="center"/>
            </w:pPr>
            <w:r w:rsidRPr="00CC2FC5">
              <w:rPr>
                <w:sz w:val="20"/>
                <w:lang w:val="en-US"/>
              </w:rPr>
              <w:t>–</w:t>
            </w:r>
          </w:p>
        </w:tc>
      </w:tr>
      <w:tr w:rsidR="003213C0" w:rsidRPr="00001E7D" w:rsidTr="004525E3">
        <w:trPr>
          <w:cantSplit/>
          <w:jc w:val="center"/>
        </w:trPr>
        <w:tc>
          <w:tcPr>
            <w:tcW w:w="2412" w:type="dxa"/>
          </w:tcPr>
          <w:p w:rsidR="003213C0" w:rsidRPr="00AF4201" w:rsidRDefault="003213C0" w:rsidP="003213C0">
            <w:pPr>
              <w:pStyle w:val="Tabletext"/>
              <w:jc w:val="left"/>
              <w:rPr>
                <w:sz w:val="20"/>
                <w:lang w:val="sv-SE"/>
                <w:rPrChange w:id="2987" w:author="Ericsson" w:date="2015-09-29T17:01:00Z">
                  <w:rPr>
                    <w:sz w:val="20"/>
                    <w:lang w:val="en-US"/>
                  </w:rPr>
                </w:rPrChange>
              </w:rPr>
            </w:pPr>
            <w:r w:rsidRPr="00AF4201">
              <w:rPr>
                <w:sz w:val="20"/>
                <w:lang w:val="sv-SE"/>
                <w:rPrChange w:id="2988" w:author="Ericsson" w:date="2015-09-29T17:01:00Z">
                  <w:rPr>
                    <w:sz w:val="20"/>
                    <w:lang w:val="en-US"/>
                  </w:rPr>
                </w:rPrChange>
              </w:rPr>
              <w:t>LA UTRA FDD Band II or E-UTRA Band 2</w:t>
            </w:r>
          </w:p>
        </w:tc>
        <w:tc>
          <w:tcPr>
            <w:tcW w:w="2273" w:type="dxa"/>
          </w:tcPr>
          <w:p w:rsidR="003213C0" w:rsidRPr="0010730B" w:rsidRDefault="003213C0" w:rsidP="003213C0">
            <w:pPr>
              <w:pStyle w:val="Tabletext"/>
              <w:jc w:val="center"/>
              <w:rPr>
                <w:sz w:val="20"/>
                <w:lang w:val="en-US"/>
              </w:rPr>
            </w:pPr>
            <w:r w:rsidRPr="0010730B">
              <w:rPr>
                <w:sz w:val="20"/>
                <w:lang w:val="en-US"/>
              </w:rPr>
              <w:t>1 850-1 910 MHz</w:t>
            </w:r>
          </w:p>
        </w:tc>
        <w:tc>
          <w:tcPr>
            <w:tcW w:w="1227" w:type="dxa"/>
          </w:tcPr>
          <w:p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Pr>
          <w:p w:rsidR="003213C0" w:rsidRPr="0010730B" w:rsidRDefault="003213C0" w:rsidP="003213C0">
            <w:pPr>
              <w:pStyle w:val="Tabletext"/>
              <w:jc w:val="center"/>
              <w:rPr>
                <w:sz w:val="20"/>
                <w:lang w:val="en-US"/>
              </w:rPr>
            </w:pPr>
            <w:r w:rsidRPr="0010730B">
              <w:rPr>
                <w:sz w:val="20"/>
                <w:lang w:val="en-US"/>
              </w:rPr>
              <w:t>100 kHz</w:t>
            </w:r>
          </w:p>
        </w:tc>
        <w:tc>
          <w:tcPr>
            <w:tcW w:w="2323" w:type="dxa"/>
          </w:tcPr>
          <w:p w:rsidR="003213C0" w:rsidRDefault="003213C0" w:rsidP="003213C0">
            <w:pPr>
              <w:jc w:val="center"/>
            </w:pPr>
            <w:r w:rsidRPr="00CC2FC5">
              <w:rPr>
                <w:sz w:val="20"/>
                <w:lang w:val="en-US"/>
              </w:rPr>
              <w:t>–</w:t>
            </w:r>
          </w:p>
        </w:tc>
      </w:tr>
      <w:tr w:rsidR="003213C0" w:rsidRPr="00001E7D" w:rsidTr="004525E3">
        <w:trPr>
          <w:cantSplit/>
          <w:jc w:val="center"/>
        </w:trPr>
        <w:tc>
          <w:tcPr>
            <w:tcW w:w="2412" w:type="dxa"/>
          </w:tcPr>
          <w:p w:rsidR="003213C0" w:rsidRPr="00AF4201" w:rsidRDefault="003213C0" w:rsidP="003213C0">
            <w:pPr>
              <w:pStyle w:val="Tabletext"/>
              <w:jc w:val="left"/>
              <w:rPr>
                <w:sz w:val="20"/>
                <w:lang w:val="sv-SE"/>
                <w:rPrChange w:id="2989" w:author="Ericsson" w:date="2015-09-29T17:01:00Z">
                  <w:rPr>
                    <w:sz w:val="20"/>
                    <w:lang w:val="en-US"/>
                  </w:rPr>
                </w:rPrChange>
              </w:rPr>
            </w:pPr>
            <w:r w:rsidRPr="00AF4201">
              <w:rPr>
                <w:sz w:val="20"/>
                <w:lang w:val="sv-SE"/>
                <w:rPrChange w:id="2990" w:author="Ericsson" w:date="2015-09-29T17:01:00Z">
                  <w:rPr>
                    <w:sz w:val="20"/>
                    <w:lang w:val="en-US"/>
                  </w:rPr>
                </w:rPrChange>
              </w:rPr>
              <w:t>LA UTRA FDD Band III or E-UTRA Band 3</w:t>
            </w:r>
          </w:p>
        </w:tc>
        <w:tc>
          <w:tcPr>
            <w:tcW w:w="2273" w:type="dxa"/>
          </w:tcPr>
          <w:p w:rsidR="003213C0" w:rsidRPr="0010730B" w:rsidRDefault="003213C0" w:rsidP="003213C0">
            <w:pPr>
              <w:pStyle w:val="Tabletext"/>
              <w:jc w:val="center"/>
              <w:rPr>
                <w:sz w:val="20"/>
                <w:lang w:val="en-US"/>
              </w:rPr>
            </w:pPr>
            <w:r w:rsidRPr="0010730B">
              <w:rPr>
                <w:sz w:val="20"/>
                <w:lang w:val="en-US"/>
              </w:rPr>
              <w:t>1 710-1 785 MHz</w:t>
            </w:r>
          </w:p>
        </w:tc>
        <w:tc>
          <w:tcPr>
            <w:tcW w:w="1227" w:type="dxa"/>
          </w:tcPr>
          <w:p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Pr>
          <w:p w:rsidR="003213C0" w:rsidRPr="0010730B" w:rsidRDefault="003213C0" w:rsidP="003213C0">
            <w:pPr>
              <w:pStyle w:val="Tabletext"/>
              <w:jc w:val="center"/>
              <w:rPr>
                <w:sz w:val="20"/>
                <w:lang w:val="en-US"/>
              </w:rPr>
            </w:pPr>
            <w:r w:rsidRPr="0010730B">
              <w:rPr>
                <w:sz w:val="20"/>
                <w:lang w:val="en-US"/>
              </w:rPr>
              <w:t>100 kHz</w:t>
            </w:r>
          </w:p>
        </w:tc>
        <w:tc>
          <w:tcPr>
            <w:tcW w:w="2323" w:type="dxa"/>
          </w:tcPr>
          <w:p w:rsidR="003213C0" w:rsidRDefault="003213C0" w:rsidP="003213C0">
            <w:pPr>
              <w:jc w:val="center"/>
            </w:pPr>
            <w:r w:rsidRPr="00CC2FC5">
              <w:rPr>
                <w:sz w:val="20"/>
                <w:lang w:val="en-US"/>
              </w:rPr>
              <w:t>–</w:t>
            </w:r>
          </w:p>
        </w:tc>
      </w:tr>
      <w:tr w:rsidR="003213C0" w:rsidRPr="00001E7D" w:rsidTr="004525E3">
        <w:trPr>
          <w:cantSplit/>
          <w:jc w:val="center"/>
        </w:trPr>
        <w:tc>
          <w:tcPr>
            <w:tcW w:w="2412" w:type="dxa"/>
          </w:tcPr>
          <w:p w:rsidR="003213C0" w:rsidRPr="00AF4201" w:rsidRDefault="003213C0" w:rsidP="003213C0">
            <w:pPr>
              <w:pStyle w:val="Tabletext"/>
              <w:jc w:val="left"/>
              <w:rPr>
                <w:sz w:val="20"/>
                <w:lang w:val="sv-SE"/>
                <w:rPrChange w:id="2991" w:author="Ericsson" w:date="2015-09-29T17:01:00Z">
                  <w:rPr>
                    <w:sz w:val="20"/>
                    <w:lang w:val="en-US"/>
                  </w:rPr>
                </w:rPrChange>
              </w:rPr>
            </w:pPr>
            <w:r w:rsidRPr="00AF4201">
              <w:rPr>
                <w:sz w:val="20"/>
                <w:lang w:val="sv-SE"/>
                <w:rPrChange w:id="2992" w:author="Ericsson" w:date="2015-09-29T17:01:00Z">
                  <w:rPr>
                    <w:sz w:val="20"/>
                    <w:lang w:val="en-US"/>
                  </w:rPr>
                </w:rPrChange>
              </w:rPr>
              <w:t>LA UTRA FDD Band IV or E-UTRA Band 4</w:t>
            </w:r>
          </w:p>
        </w:tc>
        <w:tc>
          <w:tcPr>
            <w:tcW w:w="2273" w:type="dxa"/>
          </w:tcPr>
          <w:p w:rsidR="003213C0" w:rsidRPr="0010730B" w:rsidRDefault="003213C0" w:rsidP="003213C0">
            <w:pPr>
              <w:pStyle w:val="Tabletext"/>
              <w:jc w:val="center"/>
              <w:rPr>
                <w:sz w:val="20"/>
                <w:lang w:val="en-US"/>
              </w:rPr>
            </w:pPr>
            <w:r w:rsidRPr="0010730B">
              <w:rPr>
                <w:sz w:val="20"/>
                <w:lang w:val="en-US"/>
              </w:rPr>
              <w:t>1 710-1 755 MHz</w:t>
            </w:r>
          </w:p>
        </w:tc>
        <w:tc>
          <w:tcPr>
            <w:tcW w:w="1227" w:type="dxa"/>
          </w:tcPr>
          <w:p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Pr>
          <w:p w:rsidR="003213C0" w:rsidRPr="0010730B" w:rsidRDefault="003213C0" w:rsidP="003213C0">
            <w:pPr>
              <w:pStyle w:val="Tabletext"/>
              <w:jc w:val="center"/>
              <w:rPr>
                <w:sz w:val="20"/>
                <w:lang w:val="en-US"/>
              </w:rPr>
            </w:pPr>
            <w:r w:rsidRPr="0010730B">
              <w:rPr>
                <w:sz w:val="20"/>
                <w:lang w:val="en-US"/>
              </w:rPr>
              <w:t>100 kHz</w:t>
            </w:r>
          </w:p>
        </w:tc>
        <w:tc>
          <w:tcPr>
            <w:tcW w:w="2323" w:type="dxa"/>
          </w:tcPr>
          <w:p w:rsidR="003213C0" w:rsidRDefault="003213C0" w:rsidP="003213C0">
            <w:pPr>
              <w:jc w:val="center"/>
            </w:pPr>
            <w:r w:rsidRPr="00CC2FC5">
              <w:rPr>
                <w:sz w:val="20"/>
                <w:lang w:val="en-US"/>
              </w:rPr>
              <w:t>–</w:t>
            </w:r>
          </w:p>
        </w:tc>
      </w:tr>
      <w:tr w:rsidR="003213C0" w:rsidRPr="00001E7D" w:rsidTr="004525E3">
        <w:trPr>
          <w:cantSplit/>
          <w:jc w:val="center"/>
        </w:trPr>
        <w:tc>
          <w:tcPr>
            <w:tcW w:w="2412" w:type="dxa"/>
          </w:tcPr>
          <w:p w:rsidR="003213C0" w:rsidRPr="00AF4201" w:rsidRDefault="003213C0" w:rsidP="003213C0">
            <w:pPr>
              <w:pStyle w:val="Tabletext"/>
              <w:jc w:val="left"/>
              <w:rPr>
                <w:sz w:val="20"/>
                <w:lang w:val="sv-SE"/>
                <w:rPrChange w:id="2993" w:author="Ericsson" w:date="2015-09-29T17:01:00Z">
                  <w:rPr>
                    <w:sz w:val="20"/>
                    <w:lang w:val="en-US"/>
                  </w:rPr>
                </w:rPrChange>
              </w:rPr>
            </w:pPr>
            <w:r w:rsidRPr="00AF4201">
              <w:rPr>
                <w:sz w:val="20"/>
                <w:lang w:val="sv-SE"/>
                <w:rPrChange w:id="2994" w:author="Ericsson" w:date="2015-09-29T17:01:00Z">
                  <w:rPr>
                    <w:sz w:val="20"/>
                    <w:lang w:val="en-US"/>
                  </w:rPr>
                </w:rPrChange>
              </w:rPr>
              <w:t>LA UTRA FDD Band V or E-UTRA Band 5</w:t>
            </w:r>
          </w:p>
        </w:tc>
        <w:tc>
          <w:tcPr>
            <w:tcW w:w="2273" w:type="dxa"/>
          </w:tcPr>
          <w:p w:rsidR="003213C0" w:rsidRPr="0010730B" w:rsidRDefault="003213C0" w:rsidP="003213C0">
            <w:pPr>
              <w:pStyle w:val="Tabletext"/>
              <w:jc w:val="center"/>
              <w:rPr>
                <w:sz w:val="20"/>
                <w:lang w:val="en-US"/>
              </w:rPr>
            </w:pPr>
            <w:r w:rsidRPr="0010730B">
              <w:rPr>
                <w:sz w:val="20"/>
                <w:lang w:val="en-US"/>
              </w:rPr>
              <w:t>824-849 MHz</w:t>
            </w:r>
          </w:p>
        </w:tc>
        <w:tc>
          <w:tcPr>
            <w:tcW w:w="1227" w:type="dxa"/>
          </w:tcPr>
          <w:p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Pr>
          <w:p w:rsidR="003213C0" w:rsidRPr="0010730B" w:rsidRDefault="003213C0" w:rsidP="003213C0">
            <w:pPr>
              <w:pStyle w:val="Tabletext"/>
              <w:jc w:val="center"/>
              <w:rPr>
                <w:sz w:val="20"/>
                <w:lang w:val="en-US"/>
              </w:rPr>
            </w:pPr>
            <w:r w:rsidRPr="0010730B">
              <w:rPr>
                <w:sz w:val="20"/>
                <w:lang w:val="en-US"/>
              </w:rPr>
              <w:t>100 kHz</w:t>
            </w:r>
          </w:p>
        </w:tc>
        <w:tc>
          <w:tcPr>
            <w:tcW w:w="2323" w:type="dxa"/>
          </w:tcPr>
          <w:p w:rsidR="003213C0" w:rsidRDefault="003213C0" w:rsidP="003213C0">
            <w:pPr>
              <w:jc w:val="center"/>
            </w:pPr>
            <w:r w:rsidRPr="00CC2FC5">
              <w:rPr>
                <w:sz w:val="20"/>
                <w:lang w:val="en-US"/>
              </w:rPr>
              <w:t>–</w:t>
            </w:r>
          </w:p>
        </w:tc>
      </w:tr>
      <w:tr w:rsidR="003213C0" w:rsidRPr="00001E7D" w:rsidTr="004525E3">
        <w:trPr>
          <w:cantSplit/>
          <w:jc w:val="center"/>
        </w:trPr>
        <w:tc>
          <w:tcPr>
            <w:tcW w:w="2412" w:type="dxa"/>
          </w:tcPr>
          <w:p w:rsidR="003213C0" w:rsidRPr="00AF4201" w:rsidRDefault="003213C0" w:rsidP="003213C0">
            <w:pPr>
              <w:pStyle w:val="Tabletext"/>
              <w:jc w:val="left"/>
              <w:rPr>
                <w:sz w:val="20"/>
                <w:lang w:val="sv-SE"/>
                <w:rPrChange w:id="2995" w:author="Ericsson" w:date="2015-09-29T17:01:00Z">
                  <w:rPr>
                    <w:sz w:val="20"/>
                    <w:lang w:val="en-US"/>
                  </w:rPr>
                </w:rPrChange>
              </w:rPr>
            </w:pPr>
            <w:r w:rsidRPr="00AF4201">
              <w:rPr>
                <w:sz w:val="20"/>
                <w:lang w:val="sv-SE"/>
                <w:rPrChange w:id="2996" w:author="Ericsson" w:date="2015-09-29T17:01:00Z">
                  <w:rPr>
                    <w:sz w:val="20"/>
                    <w:lang w:val="en-US"/>
                  </w:rPr>
                </w:rPrChange>
              </w:rPr>
              <w:t>LA UTRA FDD Band VI, XIX or E-UTRA Band 6, 19</w:t>
            </w:r>
          </w:p>
        </w:tc>
        <w:tc>
          <w:tcPr>
            <w:tcW w:w="2273" w:type="dxa"/>
          </w:tcPr>
          <w:p w:rsidR="003213C0" w:rsidRPr="0010730B" w:rsidRDefault="003213C0" w:rsidP="003213C0">
            <w:pPr>
              <w:pStyle w:val="Tabletext"/>
              <w:jc w:val="center"/>
              <w:rPr>
                <w:sz w:val="20"/>
                <w:lang w:val="en-US"/>
              </w:rPr>
            </w:pPr>
            <w:r w:rsidRPr="0010730B">
              <w:rPr>
                <w:sz w:val="20"/>
                <w:lang w:val="en-US"/>
              </w:rPr>
              <w:t>830-845 MHz</w:t>
            </w:r>
          </w:p>
        </w:tc>
        <w:tc>
          <w:tcPr>
            <w:tcW w:w="1227" w:type="dxa"/>
          </w:tcPr>
          <w:p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Pr>
          <w:p w:rsidR="003213C0" w:rsidRPr="0010730B" w:rsidRDefault="003213C0" w:rsidP="003213C0">
            <w:pPr>
              <w:pStyle w:val="Tabletext"/>
              <w:jc w:val="center"/>
              <w:rPr>
                <w:sz w:val="20"/>
                <w:lang w:val="en-US"/>
              </w:rPr>
            </w:pPr>
            <w:r w:rsidRPr="0010730B">
              <w:rPr>
                <w:sz w:val="20"/>
                <w:lang w:val="en-US"/>
              </w:rPr>
              <w:t>100 kHz</w:t>
            </w:r>
          </w:p>
        </w:tc>
        <w:tc>
          <w:tcPr>
            <w:tcW w:w="2323" w:type="dxa"/>
          </w:tcPr>
          <w:p w:rsidR="003213C0" w:rsidRDefault="003213C0" w:rsidP="003213C0">
            <w:pPr>
              <w:jc w:val="center"/>
            </w:pPr>
            <w:r w:rsidRPr="00CC2FC5">
              <w:rPr>
                <w:sz w:val="20"/>
                <w:lang w:val="en-US"/>
              </w:rPr>
              <w:t>–</w:t>
            </w:r>
          </w:p>
        </w:tc>
      </w:tr>
      <w:tr w:rsidR="003213C0" w:rsidRPr="00001E7D" w:rsidTr="004525E3">
        <w:trPr>
          <w:cantSplit/>
          <w:jc w:val="center"/>
        </w:trPr>
        <w:tc>
          <w:tcPr>
            <w:tcW w:w="2412" w:type="dxa"/>
          </w:tcPr>
          <w:p w:rsidR="003213C0" w:rsidRPr="00AF4201" w:rsidRDefault="003213C0" w:rsidP="003213C0">
            <w:pPr>
              <w:pStyle w:val="Tabletext"/>
              <w:jc w:val="left"/>
              <w:rPr>
                <w:sz w:val="20"/>
                <w:lang w:val="sv-SE"/>
                <w:rPrChange w:id="2997" w:author="Ericsson" w:date="2015-09-29T17:01:00Z">
                  <w:rPr>
                    <w:sz w:val="20"/>
                    <w:lang w:val="en-US"/>
                  </w:rPr>
                </w:rPrChange>
              </w:rPr>
            </w:pPr>
            <w:r w:rsidRPr="00AF4201">
              <w:rPr>
                <w:sz w:val="20"/>
                <w:lang w:val="sv-SE"/>
                <w:rPrChange w:id="2998" w:author="Ericsson" w:date="2015-09-29T17:01:00Z">
                  <w:rPr>
                    <w:sz w:val="20"/>
                    <w:lang w:val="en-US"/>
                  </w:rPr>
                </w:rPrChange>
              </w:rPr>
              <w:t>LA UTRA FDD Band VII or E-UTRA Band 7</w:t>
            </w:r>
          </w:p>
        </w:tc>
        <w:tc>
          <w:tcPr>
            <w:tcW w:w="2273" w:type="dxa"/>
          </w:tcPr>
          <w:p w:rsidR="003213C0" w:rsidRPr="0010730B" w:rsidRDefault="003213C0" w:rsidP="003213C0">
            <w:pPr>
              <w:pStyle w:val="Tabletext"/>
              <w:jc w:val="center"/>
              <w:rPr>
                <w:sz w:val="20"/>
                <w:lang w:val="en-US"/>
              </w:rPr>
            </w:pPr>
            <w:r w:rsidRPr="0010730B">
              <w:rPr>
                <w:sz w:val="20"/>
                <w:lang w:val="en-US"/>
              </w:rPr>
              <w:t>2 500-2 570 MHz</w:t>
            </w:r>
          </w:p>
        </w:tc>
        <w:tc>
          <w:tcPr>
            <w:tcW w:w="1227" w:type="dxa"/>
          </w:tcPr>
          <w:p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Pr>
          <w:p w:rsidR="003213C0" w:rsidRPr="0010730B" w:rsidRDefault="003213C0" w:rsidP="003213C0">
            <w:pPr>
              <w:pStyle w:val="Tabletext"/>
              <w:jc w:val="center"/>
              <w:rPr>
                <w:sz w:val="20"/>
                <w:lang w:val="en-US"/>
              </w:rPr>
            </w:pPr>
            <w:r w:rsidRPr="0010730B">
              <w:rPr>
                <w:sz w:val="20"/>
                <w:lang w:val="en-US"/>
              </w:rPr>
              <w:t>100 kHz</w:t>
            </w:r>
          </w:p>
        </w:tc>
        <w:tc>
          <w:tcPr>
            <w:tcW w:w="2323" w:type="dxa"/>
          </w:tcPr>
          <w:p w:rsidR="003213C0" w:rsidRDefault="003213C0" w:rsidP="003213C0">
            <w:pPr>
              <w:jc w:val="center"/>
            </w:pPr>
            <w:r w:rsidRPr="00CC2FC5">
              <w:rPr>
                <w:sz w:val="20"/>
                <w:lang w:val="en-US"/>
              </w:rPr>
              <w:t>–</w:t>
            </w:r>
          </w:p>
        </w:tc>
      </w:tr>
      <w:tr w:rsidR="003213C0" w:rsidRPr="00001E7D"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rsidR="003213C0" w:rsidRPr="00AF4201" w:rsidRDefault="003213C0" w:rsidP="003213C0">
            <w:pPr>
              <w:pStyle w:val="Tabletext"/>
              <w:jc w:val="left"/>
              <w:rPr>
                <w:sz w:val="20"/>
                <w:lang w:val="sv-SE"/>
                <w:rPrChange w:id="2999" w:author="Ericsson" w:date="2015-09-29T17:01:00Z">
                  <w:rPr>
                    <w:sz w:val="20"/>
                    <w:lang w:val="en-US"/>
                  </w:rPr>
                </w:rPrChange>
              </w:rPr>
            </w:pPr>
            <w:r w:rsidRPr="00AF4201">
              <w:rPr>
                <w:sz w:val="20"/>
                <w:lang w:val="sv-SE"/>
                <w:rPrChange w:id="3000" w:author="Ericsson" w:date="2015-09-29T17:01:00Z">
                  <w:rPr>
                    <w:sz w:val="20"/>
                    <w:lang w:val="en-US"/>
                  </w:rPr>
                </w:rPrChange>
              </w:rPr>
              <w:t>LA UTRA FDD Band VIII or E-UTRA Band 8</w:t>
            </w:r>
          </w:p>
        </w:tc>
        <w:tc>
          <w:tcPr>
            <w:tcW w:w="2273" w:type="dxa"/>
            <w:tcBorders>
              <w:top w:val="single" w:sz="4" w:space="0" w:color="auto"/>
              <w:left w:val="single" w:sz="4" w:space="0" w:color="auto"/>
              <w:bottom w:val="single" w:sz="4" w:space="0" w:color="auto"/>
              <w:right w:val="single" w:sz="4" w:space="0" w:color="auto"/>
            </w:tcBorders>
          </w:tcPr>
          <w:p w:rsidR="003213C0" w:rsidRPr="0010730B" w:rsidRDefault="003213C0" w:rsidP="003213C0">
            <w:pPr>
              <w:pStyle w:val="Tabletext"/>
              <w:jc w:val="center"/>
              <w:rPr>
                <w:sz w:val="20"/>
                <w:lang w:val="en-US"/>
              </w:rPr>
            </w:pPr>
            <w:r w:rsidRPr="0010730B">
              <w:rPr>
                <w:sz w:val="20"/>
                <w:lang w:val="en-US"/>
              </w:rPr>
              <w:t>880-915 MHz</w:t>
            </w:r>
          </w:p>
        </w:tc>
        <w:tc>
          <w:tcPr>
            <w:tcW w:w="1227" w:type="dxa"/>
            <w:tcBorders>
              <w:top w:val="single" w:sz="4" w:space="0" w:color="auto"/>
              <w:left w:val="single" w:sz="4" w:space="0" w:color="auto"/>
              <w:bottom w:val="single" w:sz="4" w:space="0" w:color="auto"/>
              <w:right w:val="single" w:sz="4" w:space="0" w:color="auto"/>
            </w:tcBorders>
          </w:tcPr>
          <w:p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rsidR="003213C0" w:rsidRPr="0010730B" w:rsidRDefault="003213C0"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rsidR="003213C0" w:rsidRDefault="003213C0" w:rsidP="003213C0">
            <w:pPr>
              <w:jc w:val="center"/>
            </w:pPr>
            <w:r w:rsidRPr="00CC2FC5">
              <w:rPr>
                <w:sz w:val="20"/>
                <w:lang w:val="en-US"/>
              </w:rPr>
              <w:t>–</w:t>
            </w:r>
          </w:p>
        </w:tc>
      </w:tr>
      <w:tr w:rsidR="003213C0" w:rsidRPr="00001E7D" w:rsidTr="004525E3">
        <w:trPr>
          <w:cantSplit/>
          <w:jc w:val="center"/>
        </w:trPr>
        <w:tc>
          <w:tcPr>
            <w:tcW w:w="2412" w:type="dxa"/>
          </w:tcPr>
          <w:p w:rsidR="003213C0" w:rsidRPr="00AF4201" w:rsidRDefault="003213C0" w:rsidP="003213C0">
            <w:pPr>
              <w:pStyle w:val="Tabletext"/>
              <w:jc w:val="left"/>
              <w:rPr>
                <w:sz w:val="20"/>
                <w:lang w:val="sv-SE"/>
                <w:rPrChange w:id="3001" w:author="Ericsson" w:date="2015-09-29T17:01:00Z">
                  <w:rPr>
                    <w:sz w:val="20"/>
                    <w:lang w:val="en-US"/>
                  </w:rPr>
                </w:rPrChange>
              </w:rPr>
            </w:pPr>
            <w:r w:rsidRPr="00AF4201">
              <w:rPr>
                <w:sz w:val="20"/>
                <w:lang w:val="sv-SE"/>
                <w:rPrChange w:id="3002" w:author="Ericsson" w:date="2015-09-29T17:01:00Z">
                  <w:rPr>
                    <w:sz w:val="20"/>
                    <w:lang w:val="en-US"/>
                  </w:rPr>
                </w:rPrChange>
              </w:rPr>
              <w:t>LA UTRA FDD Band IX or E-UTRA Band 9</w:t>
            </w:r>
          </w:p>
        </w:tc>
        <w:tc>
          <w:tcPr>
            <w:tcW w:w="2273" w:type="dxa"/>
          </w:tcPr>
          <w:p w:rsidR="003213C0" w:rsidRPr="0010730B" w:rsidRDefault="003213C0" w:rsidP="003213C0">
            <w:pPr>
              <w:pStyle w:val="Tabletext"/>
              <w:jc w:val="center"/>
              <w:rPr>
                <w:sz w:val="20"/>
                <w:lang w:val="en-US"/>
              </w:rPr>
            </w:pPr>
            <w:r w:rsidRPr="0010730B">
              <w:rPr>
                <w:sz w:val="20"/>
                <w:lang w:val="en-US"/>
              </w:rPr>
              <w:t>1 749.9-1 784.9 MHz</w:t>
            </w:r>
          </w:p>
        </w:tc>
        <w:tc>
          <w:tcPr>
            <w:tcW w:w="1227" w:type="dxa"/>
          </w:tcPr>
          <w:p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Pr>
          <w:p w:rsidR="003213C0" w:rsidRPr="0010730B" w:rsidRDefault="003213C0" w:rsidP="003213C0">
            <w:pPr>
              <w:pStyle w:val="Tabletext"/>
              <w:jc w:val="center"/>
              <w:rPr>
                <w:sz w:val="20"/>
                <w:lang w:val="en-US"/>
              </w:rPr>
            </w:pPr>
            <w:r w:rsidRPr="0010730B">
              <w:rPr>
                <w:sz w:val="20"/>
                <w:lang w:val="en-US"/>
              </w:rPr>
              <w:t>100 kHz</w:t>
            </w:r>
          </w:p>
        </w:tc>
        <w:tc>
          <w:tcPr>
            <w:tcW w:w="2323" w:type="dxa"/>
          </w:tcPr>
          <w:p w:rsidR="003213C0" w:rsidRDefault="003213C0" w:rsidP="003213C0">
            <w:pPr>
              <w:jc w:val="center"/>
            </w:pPr>
            <w:r w:rsidRPr="00CC2FC5">
              <w:rPr>
                <w:sz w:val="20"/>
                <w:lang w:val="en-US"/>
              </w:rPr>
              <w:t>–</w:t>
            </w:r>
          </w:p>
        </w:tc>
      </w:tr>
      <w:tr w:rsidR="003213C0" w:rsidRPr="00001E7D" w:rsidTr="004525E3">
        <w:trPr>
          <w:cantSplit/>
          <w:jc w:val="center"/>
        </w:trPr>
        <w:tc>
          <w:tcPr>
            <w:tcW w:w="2412" w:type="dxa"/>
          </w:tcPr>
          <w:p w:rsidR="003213C0" w:rsidRPr="00AF4201" w:rsidRDefault="003213C0" w:rsidP="003213C0">
            <w:pPr>
              <w:pStyle w:val="Tabletext"/>
              <w:jc w:val="left"/>
              <w:rPr>
                <w:sz w:val="20"/>
                <w:lang w:val="sv-SE"/>
                <w:rPrChange w:id="3003" w:author="Ericsson" w:date="2015-09-29T17:01:00Z">
                  <w:rPr>
                    <w:sz w:val="20"/>
                    <w:lang w:val="en-US"/>
                  </w:rPr>
                </w:rPrChange>
              </w:rPr>
            </w:pPr>
            <w:r w:rsidRPr="00AF4201">
              <w:rPr>
                <w:sz w:val="20"/>
                <w:lang w:val="sv-SE"/>
                <w:rPrChange w:id="3004" w:author="Ericsson" w:date="2015-09-29T17:01:00Z">
                  <w:rPr>
                    <w:sz w:val="20"/>
                    <w:lang w:val="en-US"/>
                  </w:rPr>
                </w:rPrChange>
              </w:rPr>
              <w:t>LA UTRA FDD Band X or E-UTRA Band 10</w:t>
            </w:r>
          </w:p>
        </w:tc>
        <w:tc>
          <w:tcPr>
            <w:tcW w:w="2273" w:type="dxa"/>
          </w:tcPr>
          <w:p w:rsidR="003213C0" w:rsidRPr="0010730B" w:rsidRDefault="003213C0" w:rsidP="003213C0">
            <w:pPr>
              <w:pStyle w:val="Tabletext"/>
              <w:jc w:val="center"/>
              <w:rPr>
                <w:sz w:val="20"/>
                <w:lang w:val="en-US"/>
              </w:rPr>
            </w:pPr>
            <w:r w:rsidRPr="0010730B">
              <w:rPr>
                <w:sz w:val="20"/>
                <w:lang w:val="en-US"/>
              </w:rPr>
              <w:t>1 710-1 770 MHz</w:t>
            </w:r>
          </w:p>
        </w:tc>
        <w:tc>
          <w:tcPr>
            <w:tcW w:w="1227" w:type="dxa"/>
          </w:tcPr>
          <w:p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Pr>
          <w:p w:rsidR="003213C0" w:rsidRPr="0010730B" w:rsidRDefault="003213C0" w:rsidP="003213C0">
            <w:pPr>
              <w:pStyle w:val="Tabletext"/>
              <w:jc w:val="center"/>
              <w:rPr>
                <w:sz w:val="20"/>
                <w:lang w:val="en-US"/>
              </w:rPr>
            </w:pPr>
            <w:r w:rsidRPr="0010730B">
              <w:rPr>
                <w:sz w:val="20"/>
                <w:lang w:val="en-US"/>
              </w:rPr>
              <w:t>100 kHz</w:t>
            </w:r>
          </w:p>
        </w:tc>
        <w:tc>
          <w:tcPr>
            <w:tcW w:w="2323" w:type="dxa"/>
          </w:tcPr>
          <w:p w:rsidR="003213C0" w:rsidRDefault="003213C0" w:rsidP="003213C0">
            <w:pPr>
              <w:jc w:val="center"/>
            </w:pPr>
            <w:r w:rsidRPr="00CC2FC5">
              <w:rPr>
                <w:sz w:val="20"/>
                <w:lang w:val="en-US"/>
              </w:rPr>
              <w:t>–</w:t>
            </w:r>
          </w:p>
        </w:tc>
      </w:tr>
      <w:tr w:rsidR="003213C0" w:rsidRPr="00001E7D" w:rsidTr="004525E3">
        <w:trPr>
          <w:cantSplit/>
          <w:jc w:val="center"/>
        </w:trPr>
        <w:tc>
          <w:tcPr>
            <w:tcW w:w="2412" w:type="dxa"/>
          </w:tcPr>
          <w:p w:rsidR="003213C0" w:rsidRPr="00AF4201" w:rsidRDefault="003213C0" w:rsidP="003213C0">
            <w:pPr>
              <w:pStyle w:val="Tabletext"/>
              <w:jc w:val="left"/>
              <w:rPr>
                <w:sz w:val="20"/>
                <w:lang w:val="sv-SE"/>
                <w:rPrChange w:id="3005" w:author="Ericsson" w:date="2015-09-29T17:01:00Z">
                  <w:rPr>
                    <w:sz w:val="20"/>
                    <w:lang w:val="en-US"/>
                  </w:rPr>
                </w:rPrChange>
              </w:rPr>
            </w:pPr>
            <w:r w:rsidRPr="00AF4201">
              <w:rPr>
                <w:sz w:val="20"/>
                <w:lang w:val="sv-SE"/>
                <w:rPrChange w:id="3006" w:author="Ericsson" w:date="2015-09-29T17:01:00Z">
                  <w:rPr>
                    <w:sz w:val="20"/>
                    <w:lang w:val="en-US"/>
                  </w:rPr>
                </w:rPrChange>
              </w:rPr>
              <w:t>LA UTRA FDD Band XI or E-UTRA Band 11</w:t>
            </w:r>
          </w:p>
        </w:tc>
        <w:tc>
          <w:tcPr>
            <w:tcW w:w="2273" w:type="dxa"/>
          </w:tcPr>
          <w:p w:rsidR="003213C0" w:rsidRPr="0010730B" w:rsidRDefault="003213C0" w:rsidP="003213C0">
            <w:pPr>
              <w:pStyle w:val="Tabletext"/>
              <w:jc w:val="center"/>
              <w:rPr>
                <w:sz w:val="20"/>
                <w:lang w:val="en-US"/>
              </w:rPr>
            </w:pPr>
            <w:r w:rsidRPr="0010730B">
              <w:rPr>
                <w:sz w:val="20"/>
                <w:lang w:val="en-US"/>
              </w:rPr>
              <w:t>1 427.9-1 447.9 MHz</w:t>
            </w:r>
          </w:p>
        </w:tc>
        <w:tc>
          <w:tcPr>
            <w:tcW w:w="1227" w:type="dxa"/>
          </w:tcPr>
          <w:p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Pr>
          <w:p w:rsidR="003213C0" w:rsidRPr="0010730B" w:rsidRDefault="003213C0" w:rsidP="003213C0">
            <w:pPr>
              <w:pStyle w:val="Tabletext"/>
              <w:jc w:val="center"/>
              <w:rPr>
                <w:sz w:val="20"/>
                <w:lang w:val="en-US"/>
              </w:rPr>
            </w:pPr>
            <w:r w:rsidRPr="0010730B">
              <w:rPr>
                <w:sz w:val="20"/>
                <w:lang w:val="en-US"/>
              </w:rPr>
              <w:t>100 kHz</w:t>
            </w:r>
          </w:p>
        </w:tc>
        <w:tc>
          <w:tcPr>
            <w:tcW w:w="2323" w:type="dxa"/>
          </w:tcPr>
          <w:p w:rsidR="003213C0" w:rsidRDefault="003213C0" w:rsidP="003213C0">
            <w:pPr>
              <w:jc w:val="center"/>
            </w:pPr>
            <w:r w:rsidRPr="00CC2FC5">
              <w:rPr>
                <w:sz w:val="20"/>
                <w:lang w:val="en-US"/>
              </w:rPr>
              <w:t>–</w:t>
            </w:r>
          </w:p>
        </w:tc>
      </w:tr>
      <w:tr w:rsidR="003213C0" w:rsidRPr="00001E7D" w:rsidTr="004525E3">
        <w:trPr>
          <w:cantSplit/>
          <w:jc w:val="center"/>
        </w:trPr>
        <w:tc>
          <w:tcPr>
            <w:tcW w:w="2412" w:type="dxa"/>
          </w:tcPr>
          <w:p w:rsidR="003213C0" w:rsidRPr="00AF4201" w:rsidRDefault="003213C0" w:rsidP="003213C0">
            <w:pPr>
              <w:pStyle w:val="Tabletext"/>
              <w:jc w:val="left"/>
              <w:rPr>
                <w:sz w:val="20"/>
                <w:lang w:val="sv-SE"/>
                <w:rPrChange w:id="3007" w:author="Ericsson" w:date="2015-09-29T17:01:00Z">
                  <w:rPr>
                    <w:sz w:val="20"/>
                    <w:lang w:val="en-US"/>
                  </w:rPr>
                </w:rPrChange>
              </w:rPr>
            </w:pPr>
            <w:r w:rsidRPr="00AF4201">
              <w:rPr>
                <w:sz w:val="20"/>
                <w:lang w:val="sv-SE"/>
                <w:rPrChange w:id="3008" w:author="Ericsson" w:date="2015-09-29T17:01:00Z">
                  <w:rPr>
                    <w:sz w:val="20"/>
                    <w:lang w:val="en-US"/>
                  </w:rPr>
                </w:rPrChange>
              </w:rPr>
              <w:t>LA UTRA FDD Band XII or E-UTRA Band 12</w:t>
            </w:r>
          </w:p>
        </w:tc>
        <w:tc>
          <w:tcPr>
            <w:tcW w:w="2273" w:type="dxa"/>
          </w:tcPr>
          <w:p w:rsidR="003213C0" w:rsidRPr="0010730B" w:rsidRDefault="003213C0" w:rsidP="003213C0">
            <w:pPr>
              <w:pStyle w:val="Tabletext"/>
              <w:jc w:val="center"/>
              <w:rPr>
                <w:sz w:val="20"/>
                <w:lang w:val="en-US"/>
              </w:rPr>
            </w:pPr>
            <w:r w:rsidRPr="0010730B">
              <w:rPr>
                <w:sz w:val="20"/>
                <w:lang w:val="en-US"/>
              </w:rPr>
              <w:t>699-716 MHz</w:t>
            </w:r>
          </w:p>
        </w:tc>
        <w:tc>
          <w:tcPr>
            <w:tcW w:w="1227" w:type="dxa"/>
          </w:tcPr>
          <w:p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Pr>
          <w:p w:rsidR="003213C0" w:rsidRPr="0010730B" w:rsidRDefault="003213C0" w:rsidP="003213C0">
            <w:pPr>
              <w:pStyle w:val="Tabletext"/>
              <w:jc w:val="center"/>
              <w:rPr>
                <w:sz w:val="20"/>
                <w:lang w:val="en-US"/>
              </w:rPr>
            </w:pPr>
            <w:r w:rsidRPr="0010730B">
              <w:rPr>
                <w:sz w:val="20"/>
                <w:lang w:val="en-US"/>
              </w:rPr>
              <w:t>100 kHz</w:t>
            </w:r>
          </w:p>
        </w:tc>
        <w:tc>
          <w:tcPr>
            <w:tcW w:w="2323" w:type="dxa"/>
          </w:tcPr>
          <w:p w:rsidR="003213C0" w:rsidRDefault="003213C0" w:rsidP="003213C0">
            <w:pPr>
              <w:jc w:val="center"/>
            </w:pPr>
            <w:r w:rsidRPr="00CC2FC5">
              <w:rPr>
                <w:sz w:val="20"/>
                <w:lang w:val="en-US"/>
              </w:rPr>
              <w:t>–</w:t>
            </w:r>
          </w:p>
        </w:tc>
      </w:tr>
      <w:tr w:rsidR="003213C0" w:rsidRPr="00001E7D" w:rsidTr="004525E3">
        <w:trPr>
          <w:cantSplit/>
          <w:jc w:val="center"/>
        </w:trPr>
        <w:tc>
          <w:tcPr>
            <w:tcW w:w="2412" w:type="dxa"/>
          </w:tcPr>
          <w:p w:rsidR="003213C0" w:rsidRPr="00AF4201" w:rsidRDefault="003213C0" w:rsidP="003213C0">
            <w:pPr>
              <w:pStyle w:val="Tabletext"/>
              <w:jc w:val="left"/>
              <w:rPr>
                <w:sz w:val="20"/>
                <w:lang w:val="sv-SE"/>
                <w:rPrChange w:id="3009" w:author="Ericsson" w:date="2015-09-29T17:01:00Z">
                  <w:rPr>
                    <w:sz w:val="20"/>
                    <w:lang w:val="en-US"/>
                  </w:rPr>
                </w:rPrChange>
              </w:rPr>
            </w:pPr>
            <w:r w:rsidRPr="00AF4201">
              <w:rPr>
                <w:sz w:val="20"/>
                <w:lang w:val="sv-SE"/>
                <w:rPrChange w:id="3010" w:author="Ericsson" w:date="2015-09-29T17:01:00Z">
                  <w:rPr>
                    <w:sz w:val="20"/>
                    <w:lang w:val="en-US"/>
                  </w:rPr>
                </w:rPrChange>
              </w:rPr>
              <w:t>LA UTRA FDD Band XIII or E-UTRA Band 13</w:t>
            </w:r>
          </w:p>
        </w:tc>
        <w:tc>
          <w:tcPr>
            <w:tcW w:w="2273" w:type="dxa"/>
          </w:tcPr>
          <w:p w:rsidR="003213C0" w:rsidRPr="0010730B" w:rsidRDefault="003213C0" w:rsidP="003213C0">
            <w:pPr>
              <w:pStyle w:val="Tabletext"/>
              <w:jc w:val="center"/>
              <w:rPr>
                <w:sz w:val="20"/>
                <w:lang w:val="en-US"/>
              </w:rPr>
            </w:pPr>
            <w:r w:rsidRPr="0010730B">
              <w:rPr>
                <w:sz w:val="20"/>
                <w:lang w:val="en-US"/>
              </w:rPr>
              <w:t>777-787 MHz</w:t>
            </w:r>
          </w:p>
        </w:tc>
        <w:tc>
          <w:tcPr>
            <w:tcW w:w="1227" w:type="dxa"/>
          </w:tcPr>
          <w:p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Pr>
          <w:p w:rsidR="003213C0" w:rsidRPr="0010730B" w:rsidRDefault="003213C0" w:rsidP="003213C0">
            <w:pPr>
              <w:pStyle w:val="Tabletext"/>
              <w:jc w:val="center"/>
              <w:rPr>
                <w:sz w:val="20"/>
                <w:lang w:val="en-US"/>
              </w:rPr>
            </w:pPr>
            <w:r w:rsidRPr="0010730B">
              <w:rPr>
                <w:sz w:val="20"/>
                <w:lang w:val="en-US"/>
              </w:rPr>
              <w:t>100 kHz</w:t>
            </w:r>
          </w:p>
        </w:tc>
        <w:tc>
          <w:tcPr>
            <w:tcW w:w="2323" w:type="dxa"/>
          </w:tcPr>
          <w:p w:rsidR="003213C0" w:rsidRDefault="003213C0" w:rsidP="003213C0">
            <w:pPr>
              <w:jc w:val="center"/>
            </w:pPr>
            <w:r w:rsidRPr="00CC2FC5">
              <w:rPr>
                <w:sz w:val="20"/>
                <w:lang w:val="en-US"/>
              </w:rPr>
              <w:t>–</w:t>
            </w:r>
          </w:p>
        </w:tc>
      </w:tr>
      <w:tr w:rsidR="003213C0" w:rsidRPr="00001E7D" w:rsidTr="004525E3">
        <w:trPr>
          <w:cantSplit/>
          <w:jc w:val="center"/>
        </w:trPr>
        <w:tc>
          <w:tcPr>
            <w:tcW w:w="2412" w:type="dxa"/>
          </w:tcPr>
          <w:p w:rsidR="003213C0" w:rsidRPr="00AF4201" w:rsidRDefault="003213C0" w:rsidP="003213C0">
            <w:pPr>
              <w:pStyle w:val="Tabletext"/>
              <w:jc w:val="left"/>
              <w:rPr>
                <w:sz w:val="20"/>
                <w:lang w:val="sv-SE"/>
                <w:rPrChange w:id="3011" w:author="Ericsson" w:date="2015-09-29T17:01:00Z">
                  <w:rPr>
                    <w:sz w:val="20"/>
                    <w:lang w:val="en-US"/>
                  </w:rPr>
                </w:rPrChange>
              </w:rPr>
            </w:pPr>
            <w:r w:rsidRPr="00AF4201">
              <w:rPr>
                <w:sz w:val="20"/>
                <w:lang w:val="sv-SE"/>
                <w:rPrChange w:id="3012" w:author="Ericsson" w:date="2015-09-29T17:01:00Z">
                  <w:rPr>
                    <w:sz w:val="20"/>
                    <w:lang w:val="en-US"/>
                  </w:rPr>
                </w:rPrChange>
              </w:rPr>
              <w:t>LA UTRA FDD Band XIV or E-UTRA Band 14</w:t>
            </w:r>
          </w:p>
        </w:tc>
        <w:tc>
          <w:tcPr>
            <w:tcW w:w="2273" w:type="dxa"/>
          </w:tcPr>
          <w:p w:rsidR="003213C0" w:rsidRPr="0010730B" w:rsidRDefault="003213C0" w:rsidP="003213C0">
            <w:pPr>
              <w:pStyle w:val="Tabletext"/>
              <w:jc w:val="center"/>
              <w:rPr>
                <w:sz w:val="20"/>
                <w:lang w:val="en-US"/>
              </w:rPr>
            </w:pPr>
            <w:r w:rsidRPr="0010730B">
              <w:rPr>
                <w:sz w:val="20"/>
                <w:lang w:val="en-US"/>
              </w:rPr>
              <w:t>788-798 MHz</w:t>
            </w:r>
          </w:p>
        </w:tc>
        <w:tc>
          <w:tcPr>
            <w:tcW w:w="1227" w:type="dxa"/>
          </w:tcPr>
          <w:p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Pr>
          <w:p w:rsidR="003213C0" w:rsidRPr="0010730B" w:rsidRDefault="003213C0" w:rsidP="003213C0">
            <w:pPr>
              <w:pStyle w:val="Tabletext"/>
              <w:jc w:val="center"/>
              <w:rPr>
                <w:sz w:val="20"/>
                <w:lang w:val="en-US"/>
              </w:rPr>
            </w:pPr>
            <w:r w:rsidRPr="0010730B">
              <w:rPr>
                <w:sz w:val="20"/>
                <w:lang w:val="en-US"/>
              </w:rPr>
              <w:t>100 kHz</w:t>
            </w:r>
          </w:p>
        </w:tc>
        <w:tc>
          <w:tcPr>
            <w:tcW w:w="2323" w:type="dxa"/>
          </w:tcPr>
          <w:p w:rsidR="003213C0" w:rsidRDefault="003213C0" w:rsidP="003213C0">
            <w:pPr>
              <w:jc w:val="center"/>
            </w:pPr>
            <w:r w:rsidRPr="00CC2FC5">
              <w:rPr>
                <w:sz w:val="20"/>
                <w:lang w:val="en-US"/>
              </w:rPr>
              <w:t>–</w:t>
            </w:r>
          </w:p>
        </w:tc>
      </w:tr>
      <w:tr w:rsidR="003213C0" w:rsidRPr="00001E7D"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rsidR="003213C0" w:rsidRPr="0010730B" w:rsidRDefault="003213C0" w:rsidP="003213C0">
            <w:pPr>
              <w:pStyle w:val="Tabletext"/>
              <w:jc w:val="left"/>
              <w:rPr>
                <w:sz w:val="20"/>
                <w:lang w:val="en-US"/>
              </w:rPr>
            </w:pPr>
            <w:r w:rsidRPr="0010730B">
              <w:rPr>
                <w:sz w:val="20"/>
                <w:lang w:val="en-US"/>
              </w:rPr>
              <w:t>LA E-UTRA Band 17</w:t>
            </w:r>
          </w:p>
        </w:tc>
        <w:tc>
          <w:tcPr>
            <w:tcW w:w="2273" w:type="dxa"/>
            <w:tcBorders>
              <w:top w:val="single" w:sz="4" w:space="0" w:color="auto"/>
              <w:left w:val="single" w:sz="4" w:space="0" w:color="auto"/>
              <w:bottom w:val="single" w:sz="4" w:space="0" w:color="auto"/>
              <w:right w:val="single" w:sz="4" w:space="0" w:color="auto"/>
            </w:tcBorders>
          </w:tcPr>
          <w:p w:rsidR="003213C0" w:rsidRPr="0010730B" w:rsidRDefault="003213C0" w:rsidP="003213C0">
            <w:pPr>
              <w:pStyle w:val="Tabletext"/>
              <w:jc w:val="center"/>
              <w:rPr>
                <w:sz w:val="20"/>
                <w:lang w:val="en-US"/>
              </w:rPr>
            </w:pPr>
            <w:r w:rsidRPr="0010730B">
              <w:rPr>
                <w:sz w:val="20"/>
                <w:lang w:val="en-US"/>
              </w:rPr>
              <w:t>704-716 MHz</w:t>
            </w:r>
          </w:p>
        </w:tc>
        <w:tc>
          <w:tcPr>
            <w:tcW w:w="1227" w:type="dxa"/>
            <w:tcBorders>
              <w:top w:val="single" w:sz="4" w:space="0" w:color="auto"/>
              <w:left w:val="single" w:sz="4" w:space="0" w:color="auto"/>
              <w:bottom w:val="single" w:sz="4" w:space="0" w:color="auto"/>
              <w:right w:val="single" w:sz="4" w:space="0" w:color="auto"/>
            </w:tcBorders>
          </w:tcPr>
          <w:p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rsidR="003213C0" w:rsidRPr="0010730B" w:rsidRDefault="003213C0"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rsidR="003213C0" w:rsidRDefault="003213C0" w:rsidP="003213C0">
            <w:pPr>
              <w:jc w:val="center"/>
            </w:pPr>
            <w:r w:rsidRPr="00CC2FC5">
              <w:rPr>
                <w:sz w:val="20"/>
                <w:lang w:val="en-US"/>
              </w:rPr>
              <w:t>–</w:t>
            </w:r>
          </w:p>
        </w:tc>
      </w:tr>
      <w:tr w:rsidR="003213C0" w:rsidRPr="00001E7D"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rsidR="003213C0" w:rsidRPr="0010730B" w:rsidRDefault="003213C0" w:rsidP="003213C0">
            <w:pPr>
              <w:pStyle w:val="Tabletext"/>
              <w:jc w:val="left"/>
              <w:rPr>
                <w:sz w:val="20"/>
                <w:lang w:val="en-US"/>
              </w:rPr>
            </w:pPr>
            <w:r w:rsidRPr="0010730B">
              <w:rPr>
                <w:sz w:val="20"/>
                <w:lang w:val="en-US"/>
              </w:rPr>
              <w:t>LA E-UTRA Band 18</w:t>
            </w:r>
          </w:p>
        </w:tc>
        <w:tc>
          <w:tcPr>
            <w:tcW w:w="2273" w:type="dxa"/>
            <w:tcBorders>
              <w:top w:val="single" w:sz="4" w:space="0" w:color="auto"/>
              <w:left w:val="single" w:sz="4" w:space="0" w:color="auto"/>
              <w:bottom w:val="single" w:sz="4" w:space="0" w:color="auto"/>
              <w:right w:val="single" w:sz="4" w:space="0" w:color="auto"/>
            </w:tcBorders>
          </w:tcPr>
          <w:p w:rsidR="003213C0" w:rsidRPr="0010730B" w:rsidRDefault="003213C0" w:rsidP="003213C0">
            <w:pPr>
              <w:pStyle w:val="Tabletext"/>
              <w:jc w:val="center"/>
              <w:rPr>
                <w:sz w:val="20"/>
                <w:lang w:val="en-US"/>
              </w:rPr>
            </w:pPr>
            <w:r w:rsidRPr="0010730B">
              <w:rPr>
                <w:sz w:val="20"/>
                <w:lang w:val="en-US"/>
              </w:rPr>
              <w:t>815-830 MHz</w:t>
            </w:r>
          </w:p>
        </w:tc>
        <w:tc>
          <w:tcPr>
            <w:tcW w:w="1227" w:type="dxa"/>
            <w:tcBorders>
              <w:top w:val="single" w:sz="4" w:space="0" w:color="auto"/>
              <w:left w:val="single" w:sz="4" w:space="0" w:color="auto"/>
              <w:bottom w:val="single" w:sz="4" w:space="0" w:color="auto"/>
              <w:right w:val="single" w:sz="4" w:space="0" w:color="auto"/>
            </w:tcBorders>
          </w:tcPr>
          <w:p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rsidR="003213C0" w:rsidRPr="0010730B" w:rsidRDefault="003213C0"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rsidR="003213C0" w:rsidRDefault="003213C0" w:rsidP="003213C0">
            <w:pPr>
              <w:jc w:val="center"/>
            </w:pPr>
            <w:r w:rsidRPr="00CC2FC5">
              <w:rPr>
                <w:sz w:val="20"/>
                <w:lang w:val="en-US"/>
              </w:rPr>
              <w:t>–</w:t>
            </w:r>
          </w:p>
        </w:tc>
      </w:tr>
      <w:tr w:rsidR="003213C0" w:rsidRPr="00001E7D"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rsidR="003213C0" w:rsidRPr="00AF4201" w:rsidRDefault="003213C0" w:rsidP="003213C0">
            <w:pPr>
              <w:pStyle w:val="Tabletext"/>
              <w:jc w:val="left"/>
              <w:rPr>
                <w:sz w:val="20"/>
                <w:lang w:val="sv-SE"/>
                <w:rPrChange w:id="3013" w:author="Ericsson" w:date="2015-09-29T17:01:00Z">
                  <w:rPr>
                    <w:sz w:val="20"/>
                    <w:lang w:val="en-US"/>
                  </w:rPr>
                </w:rPrChange>
              </w:rPr>
            </w:pPr>
            <w:r w:rsidRPr="00AF4201">
              <w:rPr>
                <w:sz w:val="20"/>
                <w:lang w:val="sv-SE"/>
                <w:rPrChange w:id="3014" w:author="Ericsson" w:date="2015-09-29T17:01:00Z">
                  <w:rPr>
                    <w:sz w:val="20"/>
                    <w:lang w:val="en-US"/>
                  </w:rPr>
                </w:rPrChange>
              </w:rPr>
              <w:t>LA UTRA FDD Band XX or E-UTRA Band 20</w:t>
            </w:r>
          </w:p>
        </w:tc>
        <w:tc>
          <w:tcPr>
            <w:tcW w:w="2273" w:type="dxa"/>
            <w:tcBorders>
              <w:top w:val="single" w:sz="4" w:space="0" w:color="auto"/>
              <w:left w:val="single" w:sz="4" w:space="0" w:color="auto"/>
              <w:bottom w:val="single" w:sz="4" w:space="0" w:color="auto"/>
              <w:right w:val="single" w:sz="4" w:space="0" w:color="auto"/>
            </w:tcBorders>
          </w:tcPr>
          <w:p w:rsidR="003213C0" w:rsidRPr="0010730B" w:rsidRDefault="003213C0" w:rsidP="003213C0">
            <w:pPr>
              <w:pStyle w:val="Tabletext"/>
              <w:jc w:val="center"/>
              <w:rPr>
                <w:sz w:val="20"/>
                <w:lang w:val="en-US"/>
              </w:rPr>
            </w:pPr>
            <w:r w:rsidRPr="0010730B">
              <w:rPr>
                <w:sz w:val="20"/>
                <w:lang w:val="en-US"/>
              </w:rPr>
              <w:t>832-862 MHz</w:t>
            </w:r>
          </w:p>
        </w:tc>
        <w:tc>
          <w:tcPr>
            <w:tcW w:w="1227" w:type="dxa"/>
            <w:tcBorders>
              <w:top w:val="single" w:sz="4" w:space="0" w:color="auto"/>
              <w:left w:val="single" w:sz="4" w:space="0" w:color="auto"/>
              <w:bottom w:val="single" w:sz="4" w:space="0" w:color="auto"/>
              <w:right w:val="single" w:sz="4" w:space="0" w:color="auto"/>
            </w:tcBorders>
          </w:tcPr>
          <w:p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rsidR="003213C0" w:rsidRPr="0010730B" w:rsidRDefault="003213C0"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rsidR="003213C0" w:rsidRDefault="003213C0" w:rsidP="003213C0">
            <w:pPr>
              <w:jc w:val="center"/>
            </w:pPr>
            <w:r w:rsidRPr="00CC2FC5">
              <w:rPr>
                <w:sz w:val="20"/>
                <w:lang w:val="en-US"/>
              </w:rPr>
              <w:t>–</w:t>
            </w:r>
          </w:p>
        </w:tc>
      </w:tr>
      <w:tr w:rsidR="003213C0" w:rsidRPr="00001E7D"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rsidR="003213C0" w:rsidRPr="00AF4201" w:rsidRDefault="003213C0" w:rsidP="003213C0">
            <w:pPr>
              <w:pStyle w:val="Tabletext"/>
              <w:jc w:val="left"/>
              <w:rPr>
                <w:sz w:val="20"/>
                <w:lang w:val="sv-SE"/>
                <w:rPrChange w:id="3015" w:author="Ericsson" w:date="2015-09-29T17:01:00Z">
                  <w:rPr>
                    <w:sz w:val="20"/>
                    <w:lang w:val="en-US"/>
                  </w:rPr>
                </w:rPrChange>
              </w:rPr>
            </w:pPr>
            <w:r w:rsidRPr="00AF4201">
              <w:rPr>
                <w:sz w:val="20"/>
                <w:lang w:val="sv-SE"/>
                <w:rPrChange w:id="3016" w:author="Ericsson" w:date="2015-09-29T17:01:00Z">
                  <w:rPr>
                    <w:sz w:val="20"/>
                    <w:lang w:val="en-US"/>
                  </w:rPr>
                </w:rPrChange>
              </w:rPr>
              <w:t>LA UTRA FDD Band XXI or E-UTRA Band 21</w:t>
            </w:r>
          </w:p>
        </w:tc>
        <w:tc>
          <w:tcPr>
            <w:tcW w:w="2273" w:type="dxa"/>
            <w:tcBorders>
              <w:top w:val="single" w:sz="4" w:space="0" w:color="auto"/>
              <w:left w:val="single" w:sz="4" w:space="0" w:color="auto"/>
              <w:bottom w:val="single" w:sz="4" w:space="0" w:color="auto"/>
              <w:right w:val="single" w:sz="4" w:space="0" w:color="auto"/>
            </w:tcBorders>
          </w:tcPr>
          <w:p w:rsidR="003213C0" w:rsidRPr="0010730B" w:rsidRDefault="003213C0" w:rsidP="00DF6ED8">
            <w:pPr>
              <w:pStyle w:val="Tabletext"/>
              <w:jc w:val="center"/>
              <w:rPr>
                <w:sz w:val="20"/>
                <w:lang w:val="en-US"/>
              </w:rPr>
            </w:pPr>
            <w:r w:rsidRPr="0010730B">
              <w:rPr>
                <w:sz w:val="20"/>
                <w:lang w:val="en-US"/>
              </w:rPr>
              <w:t>1 447.9</w:t>
            </w:r>
            <w:r w:rsidR="00DF6ED8">
              <w:rPr>
                <w:sz w:val="20"/>
                <w:lang w:val="en-US"/>
              </w:rPr>
              <w:t>-</w:t>
            </w:r>
            <w:r w:rsidRPr="0010730B">
              <w:rPr>
                <w:sz w:val="20"/>
                <w:lang w:val="en-US"/>
              </w:rPr>
              <w:t>1 462.9 MHz</w:t>
            </w:r>
          </w:p>
        </w:tc>
        <w:tc>
          <w:tcPr>
            <w:tcW w:w="1227" w:type="dxa"/>
            <w:tcBorders>
              <w:top w:val="single" w:sz="4" w:space="0" w:color="auto"/>
              <w:left w:val="single" w:sz="4" w:space="0" w:color="auto"/>
              <w:bottom w:val="single" w:sz="4" w:space="0" w:color="auto"/>
              <w:right w:val="single" w:sz="4" w:space="0" w:color="auto"/>
            </w:tcBorders>
          </w:tcPr>
          <w:p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rsidR="003213C0" w:rsidRPr="0010730B" w:rsidRDefault="003213C0"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rsidR="003213C0" w:rsidRDefault="003213C0" w:rsidP="003213C0">
            <w:pPr>
              <w:jc w:val="center"/>
            </w:pPr>
            <w:r w:rsidRPr="00CC2FC5">
              <w:rPr>
                <w:sz w:val="20"/>
                <w:lang w:val="en-US"/>
              </w:rPr>
              <w:t>–</w:t>
            </w:r>
          </w:p>
        </w:tc>
      </w:tr>
      <w:tr w:rsidR="00485AFC" w:rsidRPr="001A6186"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rsidR="00485AFC" w:rsidRPr="00AF4201" w:rsidRDefault="00485AFC" w:rsidP="0010730B">
            <w:pPr>
              <w:pStyle w:val="Tabletext"/>
              <w:jc w:val="left"/>
              <w:rPr>
                <w:sz w:val="20"/>
                <w:lang w:val="sv-SE"/>
                <w:rPrChange w:id="3017" w:author="Ericsson" w:date="2015-09-29T17:01:00Z">
                  <w:rPr>
                    <w:sz w:val="20"/>
                    <w:lang w:val="en-US"/>
                  </w:rPr>
                </w:rPrChange>
              </w:rPr>
            </w:pPr>
            <w:r w:rsidRPr="00AF4201">
              <w:rPr>
                <w:sz w:val="20"/>
                <w:lang w:val="sv-SE"/>
                <w:rPrChange w:id="3018" w:author="Ericsson" w:date="2015-09-29T17:01:00Z">
                  <w:rPr>
                    <w:sz w:val="20"/>
                    <w:lang w:val="en-US"/>
                  </w:rPr>
                </w:rPrChange>
              </w:rPr>
              <w:t>LA UTRA FDD Band XXII or E-UTRA Band 22</w:t>
            </w:r>
          </w:p>
        </w:tc>
        <w:tc>
          <w:tcPr>
            <w:tcW w:w="2273" w:type="dxa"/>
            <w:tcBorders>
              <w:top w:val="single" w:sz="4" w:space="0" w:color="auto"/>
              <w:left w:val="single" w:sz="4" w:space="0" w:color="auto"/>
              <w:bottom w:val="single" w:sz="4" w:space="0" w:color="auto"/>
              <w:right w:val="single" w:sz="4" w:space="0" w:color="auto"/>
            </w:tcBorders>
          </w:tcPr>
          <w:p w:rsidR="00485AFC" w:rsidRPr="0010730B" w:rsidRDefault="00485AFC" w:rsidP="00DF6ED8">
            <w:pPr>
              <w:pStyle w:val="Tabletext"/>
              <w:jc w:val="center"/>
              <w:rPr>
                <w:sz w:val="20"/>
                <w:lang w:val="en-US"/>
              </w:rPr>
            </w:pPr>
            <w:r w:rsidRPr="0010730B">
              <w:rPr>
                <w:sz w:val="20"/>
                <w:lang w:val="en-US"/>
              </w:rPr>
              <w:t>3 410</w:t>
            </w:r>
            <w:r w:rsidR="00DF6ED8">
              <w:rPr>
                <w:sz w:val="20"/>
                <w:lang w:val="en-US"/>
              </w:rPr>
              <w:t>-</w:t>
            </w:r>
            <w:r w:rsidRPr="0010730B">
              <w:rPr>
                <w:sz w:val="20"/>
                <w:lang w:val="en-US"/>
              </w:rPr>
              <w:t>3 490 MHz</w:t>
            </w:r>
          </w:p>
        </w:tc>
        <w:tc>
          <w:tcPr>
            <w:tcW w:w="1227" w:type="dxa"/>
            <w:tcBorders>
              <w:top w:val="single" w:sz="4" w:space="0" w:color="auto"/>
              <w:left w:val="single" w:sz="4" w:space="0" w:color="auto"/>
              <w:bottom w:val="single" w:sz="4" w:space="0" w:color="auto"/>
              <w:right w:val="single" w:sz="4" w:space="0" w:color="auto"/>
            </w:tcBorders>
          </w:tcPr>
          <w:p w:rsidR="00485AFC" w:rsidRPr="0010730B" w:rsidRDefault="0010730B" w:rsidP="003213C0">
            <w:pPr>
              <w:pStyle w:val="Tabletext"/>
              <w:jc w:val="center"/>
              <w:rPr>
                <w:sz w:val="20"/>
                <w:lang w:val="en-US"/>
              </w:rPr>
            </w:pPr>
            <w:r>
              <w:rPr>
                <w:sz w:val="20"/>
                <w:lang w:val="en-US"/>
              </w:rPr>
              <w:t>–</w:t>
            </w:r>
            <w:r w:rsidR="00485AFC"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rsidR="00485AFC" w:rsidRPr="0010730B" w:rsidRDefault="00485AFC"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rsidR="00485AFC" w:rsidRPr="0010730B" w:rsidRDefault="00485AFC" w:rsidP="0010730B">
            <w:pPr>
              <w:pStyle w:val="Tabletext"/>
              <w:jc w:val="left"/>
              <w:rPr>
                <w:sz w:val="20"/>
                <w:lang w:val="en-US"/>
              </w:rPr>
            </w:pPr>
            <w:r w:rsidRPr="0010730B">
              <w:rPr>
                <w:sz w:val="20"/>
                <w:lang w:val="en-US"/>
              </w:rPr>
              <w:t>This is not applicable to E-UTRA BS operating in Band 42</w:t>
            </w:r>
          </w:p>
        </w:tc>
      </w:tr>
      <w:tr w:rsidR="003213C0" w:rsidRPr="00001E7D"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rsidR="003213C0" w:rsidRPr="0010730B" w:rsidRDefault="003213C0" w:rsidP="003213C0">
            <w:pPr>
              <w:pStyle w:val="Tabletext"/>
              <w:jc w:val="left"/>
              <w:rPr>
                <w:sz w:val="20"/>
                <w:lang w:val="en-US"/>
              </w:rPr>
            </w:pPr>
            <w:r w:rsidRPr="0010730B">
              <w:rPr>
                <w:sz w:val="20"/>
                <w:lang w:val="en-US"/>
              </w:rPr>
              <w:t>LA E-UTRA Band 23</w:t>
            </w:r>
          </w:p>
        </w:tc>
        <w:tc>
          <w:tcPr>
            <w:tcW w:w="2273" w:type="dxa"/>
            <w:tcBorders>
              <w:top w:val="single" w:sz="4" w:space="0" w:color="auto"/>
              <w:left w:val="single" w:sz="4" w:space="0" w:color="auto"/>
              <w:bottom w:val="single" w:sz="4" w:space="0" w:color="auto"/>
              <w:right w:val="single" w:sz="4" w:space="0" w:color="auto"/>
            </w:tcBorders>
          </w:tcPr>
          <w:p w:rsidR="003213C0" w:rsidRPr="0010730B" w:rsidRDefault="003213C0" w:rsidP="003213C0">
            <w:pPr>
              <w:pStyle w:val="Tabletext"/>
              <w:jc w:val="center"/>
              <w:rPr>
                <w:sz w:val="20"/>
                <w:lang w:val="en-US"/>
              </w:rPr>
            </w:pPr>
            <w:r w:rsidRPr="0010730B">
              <w:rPr>
                <w:sz w:val="20"/>
                <w:lang w:val="en-US"/>
              </w:rPr>
              <w:t>2 000-2 020 MHz</w:t>
            </w:r>
          </w:p>
        </w:tc>
        <w:tc>
          <w:tcPr>
            <w:tcW w:w="1227" w:type="dxa"/>
            <w:tcBorders>
              <w:top w:val="single" w:sz="4" w:space="0" w:color="auto"/>
              <w:left w:val="single" w:sz="4" w:space="0" w:color="auto"/>
              <w:bottom w:val="single" w:sz="4" w:space="0" w:color="auto"/>
              <w:right w:val="single" w:sz="4" w:space="0" w:color="auto"/>
            </w:tcBorders>
          </w:tcPr>
          <w:p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rsidR="003213C0" w:rsidRPr="0010730B" w:rsidRDefault="003213C0"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rsidR="003213C0" w:rsidRDefault="003213C0" w:rsidP="003213C0">
            <w:pPr>
              <w:jc w:val="center"/>
            </w:pPr>
            <w:r w:rsidRPr="00B67A40">
              <w:rPr>
                <w:sz w:val="20"/>
                <w:lang w:val="en-US"/>
              </w:rPr>
              <w:t>–</w:t>
            </w:r>
          </w:p>
        </w:tc>
      </w:tr>
      <w:tr w:rsidR="003213C0" w:rsidRPr="00001E7D"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rsidR="003213C0" w:rsidRPr="0010730B" w:rsidRDefault="003213C0" w:rsidP="003213C0">
            <w:pPr>
              <w:pStyle w:val="Tabletext"/>
              <w:jc w:val="left"/>
              <w:rPr>
                <w:sz w:val="20"/>
                <w:lang w:val="en-US"/>
              </w:rPr>
            </w:pPr>
            <w:r w:rsidRPr="0010730B">
              <w:rPr>
                <w:sz w:val="20"/>
                <w:lang w:val="en-US"/>
              </w:rPr>
              <w:t>LA E-UTRA Band 24</w:t>
            </w:r>
          </w:p>
        </w:tc>
        <w:tc>
          <w:tcPr>
            <w:tcW w:w="2273" w:type="dxa"/>
            <w:tcBorders>
              <w:top w:val="single" w:sz="4" w:space="0" w:color="auto"/>
              <w:left w:val="single" w:sz="4" w:space="0" w:color="auto"/>
              <w:bottom w:val="single" w:sz="4" w:space="0" w:color="auto"/>
              <w:right w:val="single" w:sz="4" w:space="0" w:color="auto"/>
            </w:tcBorders>
          </w:tcPr>
          <w:p w:rsidR="003213C0" w:rsidRPr="0010730B" w:rsidRDefault="003213C0" w:rsidP="00DF6ED8">
            <w:pPr>
              <w:pStyle w:val="Tabletext"/>
              <w:jc w:val="center"/>
              <w:rPr>
                <w:sz w:val="20"/>
                <w:lang w:val="en-US"/>
              </w:rPr>
            </w:pPr>
            <w:r w:rsidRPr="0010730B">
              <w:rPr>
                <w:sz w:val="20"/>
                <w:lang w:val="en-US"/>
              </w:rPr>
              <w:t>1 626.5</w:t>
            </w:r>
            <w:r w:rsidR="00DF6ED8">
              <w:rPr>
                <w:sz w:val="20"/>
                <w:lang w:val="en-US"/>
              </w:rPr>
              <w:t>-</w:t>
            </w:r>
            <w:r w:rsidRPr="0010730B">
              <w:rPr>
                <w:sz w:val="20"/>
                <w:lang w:val="en-US"/>
              </w:rPr>
              <w:t>1 660.5 MHz</w:t>
            </w:r>
          </w:p>
        </w:tc>
        <w:tc>
          <w:tcPr>
            <w:tcW w:w="1227" w:type="dxa"/>
            <w:tcBorders>
              <w:top w:val="single" w:sz="4" w:space="0" w:color="auto"/>
              <w:left w:val="single" w:sz="4" w:space="0" w:color="auto"/>
              <w:bottom w:val="single" w:sz="4" w:space="0" w:color="auto"/>
              <w:right w:val="single" w:sz="4" w:space="0" w:color="auto"/>
            </w:tcBorders>
          </w:tcPr>
          <w:p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rsidR="003213C0" w:rsidRPr="0010730B" w:rsidRDefault="003213C0"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rsidR="003213C0" w:rsidRDefault="003213C0" w:rsidP="003213C0">
            <w:pPr>
              <w:jc w:val="center"/>
            </w:pPr>
            <w:r w:rsidRPr="00B67A40">
              <w:rPr>
                <w:sz w:val="20"/>
                <w:lang w:val="en-US"/>
              </w:rPr>
              <w:t>–</w:t>
            </w:r>
          </w:p>
        </w:tc>
      </w:tr>
      <w:tr w:rsidR="0010730B" w:rsidRPr="00001E7D" w:rsidTr="004525E3">
        <w:trPr>
          <w:cantSplit/>
          <w:jc w:val="center"/>
        </w:trPr>
        <w:tc>
          <w:tcPr>
            <w:tcW w:w="9639" w:type="dxa"/>
            <w:gridSpan w:val="5"/>
            <w:tcBorders>
              <w:top w:val="nil"/>
              <w:left w:val="nil"/>
              <w:right w:val="nil"/>
            </w:tcBorders>
            <w:vAlign w:val="center"/>
          </w:tcPr>
          <w:p w:rsidR="0010730B" w:rsidRPr="0010730B" w:rsidRDefault="0010730B" w:rsidP="0010730B">
            <w:pPr>
              <w:pStyle w:val="TableNoBR"/>
            </w:pPr>
            <w:r w:rsidRPr="0012223D">
              <w:lastRenderedPageBreak/>
              <w:t>Table 2.6.5-2</w:t>
            </w:r>
            <w:r>
              <w:t xml:space="preserve"> (</w:t>
            </w:r>
            <w:r w:rsidR="004F336A" w:rsidRPr="004F336A">
              <w:rPr>
                <w:i/>
                <w:iCs/>
                <w:caps w:val="0"/>
              </w:rPr>
              <w:t>end</w:t>
            </w:r>
            <w:r>
              <w:t>)</w:t>
            </w:r>
          </w:p>
        </w:tc>
      </w:tr>
      <w:tr w:rsidR="0010730B" w:rsidRPr="00001E7D" w:rsidTr="004525E3">
        <w:trPr>
          <w:cantSplit/>
          <w:jc w:val="center"/>
        </w:trPr>
        <w:tc>
          <w:tcPr>
            <w:tcW w:w="2412" w:type="dxa"/>
            <w:vAlign w:val="center"/>
          </w:tcPr>
          <w:p w:rsidR="0010730B" w:rsidRPr="0010730B" w:rsidRDefault="0010730B" w:rsidP="008622EE">
            <w:pPr>
              <w:pStyle w:val="Tablehead"/>
              <w:keepNext w:val="0"/>
              <w:rPr>
                <w:sz w:val="20"/>
                <w:lang w:val="en-US"/>
              </w:rPr>
            </w:pPr>
            <w:r w:rsidRPr="0010730B">
              <w:rPr>
                <w:sz w:val="20"/>
                <w:lang w:val="en-US"/>
              </w:rPr>
              <w:t>Type of co-located BS</w:t>
            </w:r>
          </w:p>
        </w:tc>
        <w:tc>
          <w:tcPr>
            <w:tcW w:w="2273" w:type="dxa"/>
            <w:vAlign w:val="center"/>
          </w:tcPr>
          <w:p w:rsidR="0010730B" w:rsidRPr="0010730B" w:rsidRDefault="0010730B" w:rsidP="008622EE">
            <w:pPr>
              <w:pStyle w:val="Tablehead"/>
              <w:keepNext w:val="0"/>
              <w:rPr>
                <w:sz w:val="20"/>
                <w:lang w:val="en-US"/>
              </w:rPr>
            </w:pPr>
            <w:r w:rsidRPr="0010730B">
              <w:rPr>
                <w:sz w:val="20"/>
                <w:lang w:val="en-US"/>
              </w:rPr>
              <w:t>Frequency range for co-location requirement</w:t>
            </w:r>
          </w:p>
        </w:tc>
        <w:tc>
          <w:tcPr>
            <w:tcW w:w="1227" w:type="dxa"/>
            <w:vAlign w:val="center"/>
          </w:tcPr>
          <w:p w:rsidR="0010730B" w:rsidRPr="0010730B" w:rsidRDefault="0010730B" w:rsidP="008622EE">
            <w:pPr>
              <w:pStyle w:val="Tablehead"/>
              <w:keepNext w:val="0"/>
              <w:rPr>
                <w:sz w:val="20"/>
                <w:lang w:val="en-US"/>
              </w:rPr>
            </w:pPr>
            <w:r w:rsidRPr="0010730B">
              <w:rPr>
                <w:sz w:val="20"/>
                <w:lang w:val="en-US"/>
              </w:rPr>
              <w:t>Maximum level</w:t>
            </w:r>
          </w:p>
        </w:tc>
        <w:tc>
          <w:tcPr>
            <w:tcW w:w="1404" w:type="dxa"/>
            <w:vAlign w:val="center"/>
          </w:tcPr>
          <w:p w:rsidR="0010730B" w:rsidRPr="0010730B" w:rsidRDefault="0010730B" w:rsidP="008622EE">
            <w:pPr>
              <w:pStyle w:val="Tablehead"/>
              <w:keepNext w:val="0"/>
              <w:rPr>
                <w:sz w:val="20"/>
                <w:lang w:val="en-US"/>
              </w:rPr>
            </w:pPr>
            <w:r w:rsidRPr="0010730B">
              <w:rPr>
                <w:sz w:val="20"/>
                <w:lang w:val="en-US"/>
              </w:rPr>
              <w:t>Measurement bandwidth</w:t>
            </w:r>
          </w:p>
        </w:tc>
        <w:tc>
          <w:tcPr>
            <w:tcW w:w="2323" w:type="dxa"/>
            <w:vAlign w:val="center"/>
          </w:tcPr>
          <w:p w:rsidR="0010730B" w:rsidRPr="0010730B" w:rsidRDefault="0010730B" w:rsidP="008622EE">
            <w:pPr>
              <w:pStyle w:val="Tablehead"/>
              <w:keepNext w:val="0"/>
              <w:rPr>
                <w:sz w:val="20"/>
                <w:lang w:val="en-US"/>
              </w:rPr>
            </w:pPr>
            <w:r w:rsidRPr="0010730B">
              <w:rPr>
                <w:sz w:val="20"/>
                <w:lang w:val="en-US"/>
              </w:rPr>
              <w:t>Note</w:t>
            </w:r>
          </w:p>
        </w:tc>
      </w:tr>
      <w:tr w:rsidR="003213C0" w:rsidRPr="00001E7D"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rsidR="003213C0" w:rsidRPr="00AF4201" w:rsidRDefault="003213C0" w:rsidP="003213C0">
            <w:pPr>
              <w:pStyle w:val="Tabletext"/>
              <w:jc w:val="left"/>
              <w:rPr>
                <w:sz w:val="20"/>
                <w:lang w:val="sv-SE"/>
                <w:rPrChange w:id="3019" w:author="Ericsson" w:date="2015-09-29T17:01:00Z">
                  <w:rPr>
                    <w:sz w:val="20"/>
                    <w:lang w:val="en-US"/>
                  </w:rPr>
                </w:rPrChange>
              </w:rPr>
            </w:pPr>
            <w:r w:rsidRPr="00AF4201">
              <w:rPr>
                <w:sz w:val="20"/>
                <w:lang w:val="sv-SE"/>
                <w:rPrChange w:id="3020" w:author="Ericsson" w:date="2015-09-29T17:01:00Z">
                  <w:rPr>
                    <w:sz w:val="20"/>
                    <w:lang w:val="en-US"/>
                  </w:rPr>
                </w:rPrChange>
              </w:rPr>
              <w:t>LA UTRA FDD Band XXV or E-UTRA Band 25</w:t>
            </w:r>
          </w:p>
        </w:tc>
        <w:tc>
          <w:tcPr>
            <w:tcW w:w="2273" w:type="dxa"/>
            <w:tcBorders>
              <w:top w:val="single" w:sz="4" w:space="0" w:color="auto"/>
              <w:left w:val="single" w:sz="4" w:space="0" w:color="auto"/>
              <w:bottom w:val="single" w:sz="4" w:space="0" w:color="auto"/>
              <w:right w:val="single" w:sz="4" w:space="0" w:color="auto"/>
            </w:tcBorders>
          </w:tcPr>
          <w:p w:rsidR="003213C0" w:rsidRPr="0010730B" w:rsidRDefault="003213C0" w:rsidP="00B341FC">
            <w:pPr>
              <w:pStyle w:val="Tabletext"/>
              <w:jc w:val="center"/>
              <w:rPr>
                <w:sz w:val="20"/>
                <w:lang w:val="en-US"/>
              </w:rPr>
            </w:pPr>
            <w:r w:rsidRPr="0010730B">
              <w:rPr>
                <w:sz w:val="20"/>
                <w:lang w:val="en-US"/>
              </w:rPr>
              <w:t>1 850</w:t>
            </w:r>
            <w:r w:rsidR="00B341FC">
              <w:rPr>
                <w:sz w:val="20"/>
                <w:lang w:val="en-US"/>
              </w:rPr>
              <w:t>-</w:t>
            </w:r>
            <w:r w:rsidRPr="0010730B">
              <w:rPr>
                <w:sz w:val="20"/>
                <w:lang w:val="en-US"/>
              </w:rPr>
              <w:t>1 915 MHz</w:t>
            </w:r>
          </w:p>
        </w:tc>
        <w:tc>
          <w:tcPr>
            <w:tcW w:w="1227" w:type="dxa"/>
            <w:tcBorders>
              <w:top w:val="single" w:sz="4" w:space="0" w:color="auto"/>
              <w:left w:val="single" w:sz="4" w:space="0" w:color="auto"/>
              <w:bottom w:val="single" w:sz="4" w:space="0" w:color="auto"/>
              <w:right w:val="single" w:sz="4" w:space="0" w:color="auto"/>
            </w:tcBorders>
          </w:tcPr>
          <w:p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rsidR="003213C0" w:rsidRPr="0010730B" w:rsidRDefault="003213C0"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rsidR="003213C0" w:rsidRDefault="003213C0" w:rsidP="003213C0">
            <w:pPr>
              <w:jc w:val="center"/>
            </w:pPr>
            <w:r w:rsidRPr="0058632B">
              <w:rPr>
                <w:sz w:val="20"/>
                <w:lang w:val="en-US"/>
              </w:rPr>
              <w:t>–</w:t>
            </w:r>
          </w:p>
        </w:tc>
      </w:tr>
      <w:tr w:rsidR="003213C0" w:rsidRPr="00001E7D"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rsidR="003213C0" w:rsidRPr="00AF4201" w:rsidRDefault="003213C0" w:rsidP="003213C0">
            <w:pPr>
              <w:pStyle w:val="Tabletext"/>
              <w:jc w:val="left"/>
              <w:rPr>
                <w:sz w:val="20"/>
                <w:lang w:val="sv-SE"/>
                <w:rPrChange w:id="3021" w:author="Ericsson" w:date="2015-09-29T17:01:00Z">
                  <w:rPr>
                    <w:sz w:val="20"/>
                    <w:lang w:val="en-US"/>
                  </w:rPr>
                </w:rPrChange>
              </w:rPr>
            </w:pPr>
            <w:r w:rsidRPr="00AF4201">
              <w:rPr>
                <w:sz w:val="20"/>
                <w:lang w:val="sv-SE"/>
                <w:rPrChange w:id="3022" w:author="Ericsson" w:date="2015-09-29T17:01:00Z">
                  <w:rPr>
                    <w:sz w:val="20"/>
                    <w:lang w:val="en-US"/>
                  </w:rPr>
                </w:rPrChange>
              </w:rPr>
              <w:t xml:space="preserve">LA UTRA FDD Band XXVI or </w:t>
            </w:r>
          </w:p>
          <w:p w:rsidR="003213C0" w:rsidRPr="0010730B" w:rsidRDefault="003213C0" w:rsidP="003213C0">
            <w:pPr>
              <w:pStyle w:val="Tabletext"/>
              <w:jc w:val="left"/>
              <w:rPr>
                <w:sz w:val="20"/>
                <w:lang w:val="en-US"/>
              </w:rPr>
            </w:pPr>
            <w:r w:rsidRPr="0010730B">
              <w:rPr>
                <w:sz w:val="20"/>
                <w:lang w:val="en-US"/>
              </w:rPr>
              <w:t>E-UTRA Band 26</w:t>
            </w:r>
          </w:p>
        </w:tc>
        <w:tc>
          <w:tcPr>
            <w:tcW w:w="2273" w:type="dxa"/>
            <w:tcBorders>
              <w:top w:val="single" w:sz="4" w:space="0" w:color="auto"/>
              <w:left w:val="single" w:sz="4" w:space="0" w:color="auto"/>
              <w:bottom w:val="single" w:sz="4" w:space="0" w:color="auto"/>
              <w:right w:val="single" w:sz="4" w:space="0" w:color="auto"/>
            </w:tcBorders>
          </w:tcPr>
          <w:p w:rsidR="003213C0" w:rsidRPr="0010730B" w:rsidRDefault="003213C0" w:rsidP="00B341FC">
            <w:pPr>
              <w:pStyle w:val="Tabletext"/>
              <w:jc w:val="center"/>
              <w:rPr>
                <w:sz w:val="20"/>
                <w:lang w:val="en-US"/>
              </w:rPr>
            </w:pPr>
            <w:r w:rsidRPr="0010730B">
              <w:rPr>
                <w:sz w:val="20"/>
                <w:lang w:val="en-US"/>
              </w:rPr>
              <w:t>814</w:t>
            </w:r>
            <w:r w:rsidR="00B341FC">
              <w:rPr>
                <w:sz w:val="20"/>
                <w:lang w:val="en-US"/>
              </w:rPr>
              <w:t>-</w:t>
            </w:r>
            <w:r w:rsidRPr="0010730B">
              <w:rPr>
                <w:sz w:val="20"/>
                <w:lang w:val="en-US"/>
              </w:rPr>
              <w:t>849 MHz</w:t>
            </w:r>
          </w:p>
        </w:tc>
        <w:tc>
          <w:tcPr>
            <w:tcW w:w="1227" w:type="dxa"/>
            <w:tcBorders>
              <w:top w:val="single" w:sz="4" w:space="0" w:color="auto"/>
              <w:left w:val="single" w:sz="4" w:space="0" w:color="auto"/>
              <w:bottom w:val="single" w:sz="4" w:space="0" w:color="auto"/>
              <w:right w:val="single" w:sz="4" w:space="0" w:color="auto"/>
            </w:tcBorders>
          </w:tcPr>
          <w:p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rsidR="003213C0" w:rsidRPr="0010730B" w:rsidRDefault="003213C0"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rsidR="003213C0" w:rsidRDefault="003213C0" w:rsidP="003213C0">
            <w:pPr>
              <w:jc w:val="center"/>
            </w:pPr>
            <w:r w:rsidRPr="0058632B">
              <w:rPr>
                <w:sz w:val="20"/>
                <w:lang w:val="en-US"/>
              </w:rPr>
              <w:t>–</w:t>
            </w:r>
          </w:p>
        </w:tc>
      </w:tr>
      <w:tr w:rsidR="003213C0" w:rsidRPr="00001E7D"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rsidR="003213C0" w:rsidRPr="0010730B" w:rsidRDefault="003213C0" w:rsidP="003213C0">
            <w:pPr>
              <w:pStyle w:val="Tabletext"/>
              <w:jc w:val="left"/>
              <w:rPr>
                <w:sz w:val="20"/>
                <w:lang w:val="en-US"/>
              </w:rPr>
            </w:pPr>
            <w:r w:rsidRPr="0010730B">
              <w:rPr>
                <w:sz w:val="20"/>
                <w:lang w:val="en-US"/>
              </w:rPr>
              <w:t>LA E-UTRA Band 27</w:t>
            </w:r>
          </w:p>
        </w:tc>
        <w:tc>
          <w:tcPr>
            <w:tcW w:w="2273" w:type="dxa"/>
            <w:tcBorders>
              <w:top w:val="single" w:sz="4" w:space="0" w:color="auto"/>
              <w:left w:val="single" w:sz="4" w:space="0" w:color="auto"/>
              <w:bottom w:val="single" w:sz="4" w:space="0" w:color="auto"/>
              <w:right w:val="single" w:sz="4" w:space="0" w:color="auto"/>
            </w:tcBorders>
          </w:tcPr>
          <w:p w:rsidR="003213C0" w:rsidRPr="0010730B" w:rsidRDefault="003213C0" w:rsidP="003213C0">
            <w:pPr>
              <w:pStyle w:val="Tabletext"/>
              <w:jc w:val="center"/>
              <w:rPr>
                <w:sz w:val="20"/>
                <w:lang w:val="en-US"/>
              </w:rPr>
            </w:pPr>
            <w:r w:rsidRPr="0010730B">
              <w:rPr>
                <w:sz w:val="20"/>
                <w:lang w:val="en-US"/>
              </w:rPr>
              <w:t>807-824 MHz</w:t>
            </w:r>
          </w:p>
        </w:tc>
        <w:tc>
          <w:tcPr>
            <w:tcW w:w="1227" w:type="dxa"/>
            <w:tcBorders>
              <w:top w:val="single" w:sz="4" w:space="0" w:color="auto"/>
              <w:left w:val="single" w:sz="4" w:space="0" w:color="auto"/>
              <w:bottom w:val="single" w:sz="4" w:space="0" w:color="auto"/>
              <w:right w:val="single" w:sz="4" w:space="0" w:color="auto"/>
            </w:tcBorders>
          </w:tcPr>
          <w:p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rsidR="003213C0" w:rsidRPr="0010730B" w:rsidRDefault="003213C0"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rsidR="003213C0" w:rsidRDefault="003213C0" w:rsidP="003213C0">
            <w:pPr>
              <w:jc w:val="center"/>
            </w:pPr>
            <w:r w:rsidRPr="0058632B">
              <w:rPr>
                <w:sz w:val="20"/>
                <w:lang w:val="en-US"/>
              </w:rPr>
              <w:t>–</w:t>
            </w:r>
          </w:p>
        </w:tc>
      </w:tr>
      <w:tr w:rsidR="00485AFC" w:rsidRPr="001A6186"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rsidR="00485AFC" w:rsidRPr="0010730B" w:rsidRDefault="00485AFC" w:rsidP="0010730B">
            <w:pPr>
              <w:pStyle w:val="Tabletext"/>
              <w:jc w:val="left"/>
              <w:rPr>
                <w:sz w:val="20"/>
                <w:lang w:val="en-US"/>
              </w:rPr>
            </w:pPr>
            <w:r w:rsidRPr="0010730B">
              <w:rPr>
                <w:sz w:val="20"/>
                <w:lang w:val="en-US"/>
              </w:rPr>
              <w:t>LA E-UTRA Band 28</w:t>
            </w:r>
          </w:p>
        </w:tc>
        <w:tc>
          <w:tcPr>
            <w:tcW w:w="2273" w:type="dxa"/>
            <w:tcBorders>
              <w:top w:val="single" w:sz="4" w:space="0" w:color="auto"/>
              <w:left w:val="single" w:sz="4" w:space="0" w:color="auto"/>
              <w:bottom w:val="single" w:sz="4" w:space="0" w:color="auto"/>
              <w:right w:val="single" w:sz="4" w:space="0" w:color="auto"/>
            </w:tcBorders>
          </w:tcPr>
          <w:p w:rsidR="00485AFC" w:rsidRPr="0010730B" w:rsidRDefault="00485AFC" w:rsidP="00B341FC">
            <w:pPr>
              <w:pStyle w:val="Tabletext"/>
              <w:jc w:val="center"/>
              <w:rPr>
                <w:sz w:val="20"/>
                <w:lang w:val="en-US"/>
              </w:rPr>
            </w:pPr>
            <w:r w:rsidRPr="0010730B">
              <w:rPr>
                <w:sz w:val="20"/>
                <w:lang w:val="en-US"/>
              </w:rPr>
              <w:t>703</w:t>
            </w:r>
            <w:r w:rsidR="00B341FC">
              <w:rPr>
                <w:sz w:val="20"/>
                <w:lang w:val="en-US"/>
              </w:rPr>
              <w:t>-</w:t>
            </w:r>
            <w:r w:rsidRPr="0010730B">
              <w:rPr>
                <w:sz w:val="20"/>
                <w:lang w:val="en-US"/>
              </w:rPr>
              <w:t>748 MHz</w:t>
            </w:r>
          </w:p>
        </w:tc>
        <w:tc>
          <w:tcPr>
            <w:tcW w:w="1227" w:type="dxa"/>
            <w:tcBorders>
              <w:top w:val="single" w:sz="4" w:space="0" w:color="auto"/>
              <w:left w:val="single" w:sz="4" w:space="0" w:color="auto"/>
              <w:bottom w:val="single" w:sz="4" w:space="0" w:color="auto"/>
              <w:right w:val="single" w:sz="4" w:space="0" w:color="auto"/>
            </w:tcBorders>
          </w:tcPr>
          <w:p w:rsidR="00485AFC" w:rsidRPr="0010730B" w:rsidRDefault="0010730B" w:rsidP="003213C0">
            <w:pPr>
              <w:pStyle w:val="Tabletext"/>
              <w:jc w:val="center"/>
              <w:rPr>
                <w:sz w:val="20"/>
                <w:lang w:val="en-US"/>
              </w:rPr>
            </w:pPr>
            <w:r>
              <w:rPr>
                <w:sz w:val="20"/>
                <w:lang w:val="en-US"/>
              </w:rPr>
              <w:t>–</w:t>
            </w:r>
            <w:r w:rsidR="00485AFC"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rsidR="00485AFC" w:rsidRPr="0010730B" w:rsidRDefault="00485AFC"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rsidR="00485AFC" w:rsidRPr="0010730B" w:rsidRDefault="00485AFC" w:rsidP="0010730B">
            <w:pPr>
              <w:pStyle w:val="Tabletext"/>
              <w:jc w:val="left"/>
              <w:rPr>
                <w:sz w:val="20"/>
                <w:lang w:val="en-US"/>
              </w:rPr>
            </w:pPr>
            <w:r w:rsidRPr="0010730B">
              <w:rPr>
                <w:sz w:val="20"/>
                <w:lang w:val="en-US"/>
              </w:rPr>
              <w:t>This is not applicable to E-UTRA BS operating in Band 44</w:t>
            </w:r>
          </w:p>
        </w:tc>
      </w:tr>
      <w:tr w:rsidR="004525E3" w:rsidRPr="001A6186" w:rsidTr="004525E3">
        <w:trPr>
          <w:cantSplit/>
          <w:jc w:val="center"/>
          <w:ins w:id="3023" w:author="Ericsson" w:date="2015-09-30T20:49:00Z"/>
        </w:trPr>
        <w:tc>
          <w:tcPr>
            <w:tcW w:w="2412" w:type="dxa"/>
            <w:tcBorders>
              <w:top w:val="single" w:sz="4" w:space="0" w:color="auto"/>
              <w:left w:val="single" w:sz="4" w:space="0" w:color="auto"/>
              <w:bottom w:val="single" w:sz="4" w:space="0" w:color="auto"/>
              <w:right w:val="single" w:sz="4" w:space="0" w:color="auto"/>
            </w:tcBorders>
          </w:tcPr>
          <w:p w:rsidR="004525E3" w:rsidRPr="004525E3" w:rsidRDefault="004525E3" w:rsidP="0010730B">
            <w:pPr>
              <w:pStyle w:val="Tabletext"/>
              <w:jc w:val="left"/>
              <w:rPr>
                <w:ins w:id="3024" w:author="Ericsson" w:date="2015-09-30T20:49:00Z"/>
                <w:sz w:val="20"/>
                <w:lang w:val="sv-SE"/>
              </w:rPr>
            </w:pPr>
            <w:ins w:id="3025" w:author="Ericsson" w:date="2015-09-30T20:49:00Z">
              <w:r>
                <w:rPr>
                  <w:rFonts w:ascii="Arial" w:hAnsi="Arial"/>
                  <w:sz w:val="18"/>
                  <w:lang w:eastAsia="zh-CN"/>
                </w:rPr>
                <w:t xml:space="preserve">LA </w:t>
              </w:r>
              <w:r>
                <w:rPr>
                  <w:rFonts w:ascii="Arial" w:hAnsi="Arial"/>
                  <w:sz w:val="18"/>
                </w:rPr>
                <w:t>E-UTRA Band 30</w:t>
              </w:r>
            </w:ins>
          </w:p>
        </w:tc>
        <w:tc>
          <w:tcPr>
            <w:tcW w:w="2273" w:type="dxa"/>
            <w:tcBorders>
              <w:top w:val="single" w:sz="4" w:space="0" w:color="auto"/>
              <w:left w:val="single" w:sz="4" w:space="0" w:color="auto"/>
              <w:bottom w:val="single" w:sz="4" w:space="0" w:color="auto"/>
              <w:right w:val="single" w:sz="4" w:space="0" w:color="auto"/>
            </w:tcBorders>
          </w:tcPr>
          <w:p w:rsidR="004525E3" w:rsidRPr="0010730B" w:rsidRDefault="004525E3" w:rsidP="003213C0">
            <w:pPr>
              <w:pStyle w:val="Tabletext"/>
              <w:jc w:val="center"/>
              <w:rPr>
                <w:ins w:id="3026" w:author="Ericsson" w:date="2015-09-30T20:49:00Z"/>
                <w:sz w:val="20"/>
                <w:lang w:val="en-US"/>
              </w:rPr>
            </w:pPr>
            <w:ins w:id="3027" w:author="Ericsson" w:date="2015-09-30T20:49:00Z">
              <w:r>
                <w:rPr>
                  <w:rFonts w:ascii="Arial" w:hAnsi="Arial"/>
                  <w:sz w:val="18"/>
                </w:rPr>
                <w:t>2305 – 2315 MHz</w:t>
              </w:r>
            </w:ins>
          </w:p>
        </w:tc>
        <w:tc>
          <w:tcPr>
            <w:tcW w:w="1227" w:type="dxa"/>
            <w:tcBorders>
              <w:top w:val="single" w:sz="4" w:space="0" w:color="auto"/>
              <w:left w:val="single" w:sz="4" w:space="0" w:color="auto"/>
              <w:bottom w:val="single" w:sz="4" w:space="0" w:color="auto"/>
              <w:right w:val="single" w:sz="4" w:space="0" w:color="auto"/>
            </w:tcBorders>
          </w:tcPr>
          <w:p w:rsidR="004525E3" w:rsidRDefault="004525E3" w:rsidP="003213C0">
            <w:pPr>
              <w:pStyle w:val="Tabletext"/>
              <w:jc w:val="center"/>
              <w:rPr>
                <w:ins w:id="3028" w:author="Ericsson" w:date="2015-09-30T20:49:00Z"/>
                <w:sz w:val="20"/>
                <w:lang w:val="en-US"/>
              </w:rPr>
            </w:pPr>
            <w:ins w:id="3029" w:author="Ericsson" w:date="2015-09-30T20:49:00Z">
              <w:r>
                <w:rPr>
                  <w:rFonts w:ascii="Arial" w:hAnsi="Arial"/>
                  <w:sz w:val="18"/>
                </w:rPr>
                <w:t>-</w:t>
              </w:r>
              <w:r>
                <w:rPr>
                  <w:rFonts w:ascii="Arial" w:hAnsi="Arial"/>
                  <w:sz w:val="18"/>
                  <w:lang w:eastAsia="zh-CN"/>
                </w:rPr>
                <w:t>88</w:t>
              </w:r>
              <w:r>
                <w:rPr>
                  <w:rFonts w:ascii="Arial" w:hAnsi="Arial"/>
                  <w:sz w:val="18"/>
                </w:rPr>
                <w:t xml:space="preserve"> dBm</w:t>
              </w:r>
            </w:ins>
          </w:p>
        </w:tc>
        <w:tc>
          <w:tcPr>
            <w:tcW w:w="1404" w:type="dxa"/>
            <w:tcBorders>
              <w:top w:val="single" w:sz="4" w:space="0" w:color="auto"/>
              <w:left w:val="single" w:sz="4" w:space="0" w:color="auto"/>
              <w:bottom w:val="single" w:sz="4" w:space="0" w:color="auto"/>
              <w:right w:val="single" w:sz="4" w:space="0" w:color="auto"/>
            </w:tcBorders>
          </w:tcPr>
          <w:p w:rsidR="004525E3" w:rsidRPr="0010730B" w:rsidRDefault="004525E3" w:rsidP="003213C0">
            <w:pPr>
              <w:pStyle w:val="Tabletext"/>
              <w:jc w:val="center"/>
              <w:rPr>
                <w:ins w:id="3030" w:author="Ericsson" w:date="2015-09-30T20:49:00Z"/>
                <w:sz w:val="20"/>
                <w:lang w:val="en-US"/>
              </w:rPr>
            </w:pPr>
            <w:ins w:id="3031" w:author="Ericsson" w:date="2015-09-30T20:49:00Z">
              <w:r>
                <w:rPr>
                  <w:rFonts w:ascii="Arial" w:hAnsi="Arial"/>
                  <w:sz w:val="18"/>
                </w:rPr>
                <w:t>100 kHz</w:t>
              </w:r>
            </w:ins>
          </w:p>
        </w:tc>
        <w:tc>
          <w:tcPr>
            <w:tcW w:w="2323" w:type="dxa"/>
            <w:tcBorders>
              <w:top w:val="single" w:sz="4" w:space="0" w:color="auto"/>
              <w:left w:val="single" w:sz="4" w:space="0" w:color="auto"/>
              <w:bottom w:val="single" w:sz="4" w:space="0" w:color="auto"/>
              <w:right w:val="single" w:sz="4" w:space="0" w:color="auto"/>
            </w:tcBorders>
          </w:tcPr>
          <w:p w:rsidR="004525E3" w:rsidRPr="0010730B" w:rsidRDefault="004525E3" w:rsidP="0010730B">
            <w:pPr>
              <w:pStyle w:val="Tabletext"/>
              <w:jc w:val="left"/>
              <w:rPr>
                <w:ins w:id="3032" w:author="Ericsson" w:date="2015-09-30T20:49:00Z"/>
                <w:sz w:val="20"/>
                <w:lang w:val="en-US"/>
              </w:rPr>
            </w:pPr>
            <w:ins w:id="3033" w:author="Ericsson" w:date="2015-09-30T20:49:00Z">
              <w:r>
                <w:rPr>
                  <w:rFonts w:ascii="Arial" w:hAnsi="Arial"/>
                  <w:sz w:val="18"/>
                </w:rPr>
                <w:t>This is not applicable to E-UTRA BS operating in Band 40</w:t>
              </w:r>
            </w:ins>
          </w:p>
        </w:tc>
      </w:tr>
      <w:tr w:rsidR="004525E3" w:rsidRPr="001A6186" w:rsidTr="004525E3">
        <w:trPr>
          <w:cantSplit/>
          <w:jc w:val="center"/>
          <w:ins w:id="3034" w:author="Ericsson" w:date="2015-09-30T20:49:00Z"/>
        </w:trPr>
        <w:tc>
          <w:tcPr>
            <w:tcW w:w="2412" w:type="dxa"/>
            <w:tcBorders>
              <w:top w:val="single" w:sz="4" w:space="0" w:color="auto"/>
              <w:left w:val="single" w:sz="4" w:space="0" w:color="auto"/>
              <w:bottom w:val="single" w:sz="4" w:space="0" w:color="auto"/>
              <w:right w:val="single" w:sz="4" w:space="0" w:color="auto"/>
            </w:tcBorders>
          </w:tcPr>
          <w:p w:rsidR="004525E3" w:rsidRPr="004525E3" w:rsidRDefault="004525E3" w:rsidP="0010730B">
            <w:pPr>
              <w:pStyle w:val="Tabletext"/>
              <w:jc w:val="left"/>
              <w:rPr>
                <w:ins w:id="3035" w:author="Ericsson" w:date="2015-09-30T20:49:00Z"/>
                <w:sz w:val="20"/>
                <w:lang w:val="sv-SE"/>
              </w:rPr>
            </w:pPr>
            <w:ins w:id="3036" w:author="Ericsson" w:date="2015-09-30T20:49:00Z">
              <w:r>
                <w:rPr>
                  <w:rFonts w:cs="v5.0.0"/>
                  <w:lang w:eastAsia="zh-CN"/>
                </w:rPr>
                <w:t>L</w:t>
              </w:r>
              <w:r>
                <w:rPr>
                  <w:rFonts w:cs="v5.0.0"/>
                </w:rPr>
                <w:t>A</w:t>
              </w:r>
              <w:r>
                <w:rPr>
                  <w:rFonts w:cs="Arial"/>
                </w:rPr>
                <w:t xml:space="preserve"> E-UTRA Band </w:t>
              </w:r>
              <w:r>
                <w:rPr>
                  <w:rFonts w:cs="Arial"/>
                  <w:lang w:eastAsia="zh-CN"/>
                </w:rPr>
                <w:t>31</w:t>
              </w:r>
            </w:ins>
          </w:p>
        </w:tc>
        <w:tc>
          <w:tcPr>
            <w:tcW w:w="2273" w:type="dxa"/>
            <w:tcBorders>
              <w:top w:val="single" w:sz="4" w:space="0" w:color="auto"/>
              <w:left w:val="single" w:sz="4" w:space="0" w:color="auto"/>
              <w:bottom w:val="single" w:sz="4" w:space="0" w:color="auto"/>
              <w:right w:val="single" w:sz="4" w:space="0" w:color="auto"/>
            </w:tcBorders>
          </w:tcPr>
          <w:p w:rsidR="004525E3" w:rsidRPr="0010730B" w:rsidRDefault="004525E3" w:rsidP="003213C0">
            <w:pPr>
              <w:pStyle w:val="Tabletext"/>
              <w:jc w:val="center"/>
              <w:rPr>
                <w:ins w:id="3037" w:author="Ericsson" w:date="2015-09-30T20:49:00Z"/>
                <w:sz w:val="20"/>
                <w:lang w:val="en-US"/>
              </w:rPr>
            </w:pPr>
            <w:ins w:id="3038" w:author="Ericsson" w:date="2015-09-30T20:49:00Z">
              <w:r>
                <w:rPr>
                  <w:rFonts w:cs="Arial"/>
                  <w:lang w:eastAsia="zh-CN"/>
                </w:rPr>
                <w:t>452.5</w:t>
              </w:r>
              <w:r>
                <w:rPr>
                  <w:rFonts w:cs="Arial"/>
                </w:rPr>
                <w:t xml:space="preserve"> – </w:t>
              </w:r>
              <w:r>
                <w:rPr>
                  <w:rFonts w:cs="Arial"/>
                  <w:lang w:eastAsia="zh-CN"/>
                </w:rPr>
                <w:t>457.5</w:t>
              </w:r>
              <w:r>
                <w:rPr>
                  <w:rFonts w:cs="Arial"/>
                </w:rPr>
                <w:t xml:space="preserve"> MHz</w:t>
              </w:r>
            </w:ins>
          </w:p>
        </w:tc>
        <w:tc>
          <w:tcPr>
            <w:tcW w:w="1227" w:type="dxa"/>
            <w:tcBorders>
              <w:top w:val="single" w:sz="4" w:space="0" w:color="auto"/>
              <w:left w:val="single" w:sz="4" w:space="0" w:color="auto"/>
              <w:bottom w:val="single" w:sz="4" w:space="0" w:color="auto"/>
              <w:right w:val="single" w:sz="4" w:space="0" w:color="auto"/>
            </w:tcBorders>
          </w:tcPr>
          <w:p w:rsidR="004525E3" w:rsidRDefault="004525E3" w:rsidP="003213C0">
            <w:pPr>
              <w:pStyle w:val="Tabletext"/>
              <w:jc w:val="center"/>
              <w:rPr>
                <w:ins w:id="3039" w:author="Ericsson" w:date="2015-09-30T20:49:00Z"/>
                <w:sz w:val="20"/>
                <w:lang w:val="en-US"/>
              </w:rPr>
            </w:pPr>
            <w:ins w:id="3040" w:author="Ericsson" w:date="2015-09-30T20:49:00Z">
              <w:r>
                <w:rPr>
                  <w:rFonts w:cs="Arial"/>
                </w:rPr>
                <w:t>-</w:t>
              </w:r>
              <w:r>
                <w:rPr>
                  <w:rFonts w:cs="Arial"/>
                  <w:lang w:eastAsia="zh-CN"/>
                </w:rPr>
                <w:t>88</w:t>
              </w:r>
              <w:r>
                <w:rPr>
                  <w:rFonts w:cs="Arial"/>
                </w:rPr>
                <w:t xml:space="preserve"> dBm</w:t>
              </w:r>
            </w:ins>
          </w:p>
        </w:tc>
        <w:tc>
          <w:tcPr>
            <w:tcW w:w="1404" w:type="dxa"/>
            <w:tcBorders>
              <w:top w:val="single" w:sz="4" w:space="0" w:color="auto"/>
              <w:left w:val="single" w:sz="4" w:space="0" w:color="auto"/>
              <w:bottom w:val="single" w:sz="4" w:space="0" w:color="auto"/>
              <w:right w:val="single" w:sz="4" w:space="0" w:color="auto"/>
            </w:tcBorders>
          </w:tcPr>
          <w:p w:rsidR="004525E3" w:rsidRPr="0010730B" w:rsidRDefault="004525E3" w:rsidP="003213C0">
            <w:pPr>
              <w:pStyle w:val="Tabletext"/>
              <w:jc w:val="center"/>
              <w:rPr>
                <w:ins w:id="3041" w:author="Ericsson" w:date="2015-09-30T20:49:00Z"/>
                <w:sz w:val="20"/>
                <w:lang w:val="en-US"/>
              </w:rPr>
            </w:pPr>
            <w:ins w:id="3042" w:author="Ericsson" w:date="2015-09-30T20:49:00Z">
              <w:r>
                <w:rPr>
                  <w:rFonts w:cs="Arial"/>
                </w:rPr>
                <w:t>100 kHz</w:t>
              </w:r>
            </w:ins>
          </w:p>
        </w:tc>
        <w:tc>
          <w:tcPr>
            <w:tcW w:w="2323" w:type="dxa"/>
            <w:tcBorders>
              <w:top w:val="single" w:sz="4" w:space="0" w:color="auto"/>
              <w:left w:val="single" w:sz="4" w:space="0" w:color="auto"/>
              <w:bottom w:val="single" w:sz="4" w:space="0" w:color="auto"/>
              <w:right w:val="single" w:sz="4" w:space="0" w:color="auto"/>
            </w:tcBorders>
          </w:tcPr>
          <w:p w:rsidR="004525E3" w:rsidRPr="0010730B" w:rsidRDefault="004525E3" w:rsidP="0010730B">
            <w:pPr>
              <w:pStyle w:val="Tabletext"/>
              <w:jc w:val="left"/>
              <w:rPr>
                <w:ins w:id="3043" w:author="Ericsson" w:date="2015-09-30T20:49:00Z"/>
                <w:sz w:val="20"/>
                <w:lang w:val="en-US"/>
              </w:rPr>
            </w:pPr>
          </w:p>
        </w:tc>
      </w:tr>
      <w:tr w:rsidR="00485AFC" w:rsidRPr="001A6186"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rsidR="00485AFC" w:rsidRPr="00AF4201" w:rsidRDefault="00485AFC" w:rsidP="0010730B">
            <w:pPr>
              <w:pStyle w:val="Tabletext"/>
              <w:jc w:val="left"/>
              <w:rPr>
                <w:sz w:val="20"/>
                <w:lang w:val="sv-SE"/>
                <w:rPrChange w:id="3044" w:author="Ericsson" w:date="2015-09-29T17:01:00Z">
                  <w:rPr>
                    <w:sz w:val="20"/>
                    <w:lang w:val="en-US"/>
                  </w:rPr>
                </w:rPrChange>
              </w:rPr>
            </w:pPr>
            <w:r w:rsidRPr="00AF4201">
              <w:rPr>
                <w:sz w:val="20"/>
                <w:lang w:val="sv-SE"/>
                <w:rPrChange w:id="3045" w:author="Ericsson" w:date="2015-09-29T17:01:00Z">
                  <w:rPr>
                    <w:sz w:val="20"/>
                    <w:lang w:val="en-US"/>
                  </w:rPr>
                </w:rPrChange>
              </w:rPr>
              <w:t>LA UTRA TDD Band a) or E-UTRA Band 33</w:t>
            </w:r>
          </w:p>
        </w:tc>
        <w:tc>
          <w:tcPr>
            <w:tcW w:w="2273" w:type="dxa"/>
            <w:tcBorders>
              <w:top w:val="single" w:sz="4" w:space="0" w:color="auto"/>
              <w:left w:val="single" w:sz="4" w:space="0" w:color="auto"/>
              <w:bottom w:val="single" w:sz="4" w:space="0" w:color="auto"/>
              <w:right w:val="single" w:sz="4" w:space="0" w:color="auto"/>
            </w:tcBorders>
          </w:tcPr>
          <w:p w:rsidR="00485AFC" w:rsidRPr="0010730B" w:rsidRDefault="00485AFC" w:rsidP="003213C0">
            <w:pPr>
              <w:pStyle w:val="Tabletext"/>
              <w:jc w:val="center"/>
              <w:rPr>
                <w:sz w:val="20"/>
                <w:lang w:val="en-US"/>
              </w:rPr>
            </w:pPr>
            <w:r w:rsidRPr="0010730B">
              <w:rPr>
                <w:sz w:val="20"/>
                <w:lang w:val="en-US"/>
              </w:rPr>
              <w:t>1 900-1 920 MHz</w:t>
            </w:r>
          </w:p>
        </w:tc>
        <w:tc>
          <w:tcPr>
            <w:tcW w:w="1227" w:type="dxa"/>
            <w:tcBorders>
              <w:top w:val="single" w:sz="4" w:space="0" w:color="auto"/>
              <w:left w:val="single" w:sz="4" w:space="0" w:color="auto"/>
              <w:bottom w:val="single" w:sz="4" w:space="0" w:color="auto"/>
              <w:right w:val="single" w:sz="4" w:space="0" w:color="auto"/>
            </w:tcBorders>
          </w:tcPr>
          <w:p w:rsidR="00485AFC" w:rsidRPr="0010730B" w:rsidRDefault="0010730B" w:rsidP="003213C0">
            <w:pPr>
              <w:pStyle w:val="Tabletext"/>
              <w:jc w:val="center"/>
              <w:rPr>
                <w:sz w:val="20"/>
                <w:lang w:val="en-US"/>
              </w:rPr>
            </w:pPr>
            <w:r>
              <w:rPr>
                <w:sz w:val="20"/>
                <w:lang w:val="en-US"/>
              </w:rPr>
              <w:t>–</w:t>
            </w:r>
            <w:r w:rsidR="00485AFC"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rsidR="00485AFC" w:rsidRPr="0010730B" w:rsidRDefault="00485AFC"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rsidR="00485AFC" w:rsidRPr="0010730B" w:rsidRDefault="00485AFC" w:rsidP="0010730B">
            <w:pPr>
              <w:pStyle w:val="Tabletext"/>
              <w:jc w:val="left"/>
              <w:rPr>
                <w:sz w:val="20"/>
                <w:lang w:val="en-US"/>
              </w:rPr>
            </w:pPr>
            <w:r w:rsidRPr="0010730B">
              <w:rPr>
                <w:sz w:val="20"/>
                <w:lang w:val="en-US"/>
              </w:rPr>
              <w:t xml:space="preserve">This is not applicable to E-UTRA BS operating in Band 33 </w:t>
            </w:r>
          </w:p>
        </w:tc>
      </w:tr>
      <w:tr w:rsidR="00485AFC" w:rsidRPr="001A6186"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rsidR="00485AFC" w:rsidRPr="00AF4201" w:rsidRDefault="00485AFC" w:rsidP="0010730B">
            <w:pPr>
              <w:pStyle w:val="Tabletext"/>
              <w:jc w:val="left"/>
              <w:rPr>
                <w:sz w:val="20"/>
                <w:lang w:val="sv-SE"/>
                <w:rPrChange w:id="3046" w:author="Ericsson" w:date="2015-09-29T17:01:00Z">
                  <w:rPr>
                    <w:sz w:val="20"/>
                    <w:lang w:val="en-US"/>
                  </w:rPr>
                </w:rPrChange>
              </w:rPr>
            </w:pPr>
            <w:r w:rsidRPr="00AF4201">
              <w:rPr>
                <w:sz w:val="20"/>
                <w:lang w:val="sv-SE"/>
                <w:rPrChange w:id="3047" w:author="Ericsson" w:date="2015-09-29T17:01:00Z">
                  <w:rPr>
                    <w:sz w:val="20"/>
                    <w:lang w:val="en-US"/>
                  </w:rPr>
                </w:rPrChange>
              </w:rPr>
              <w:t>LA UTRA TDD Band a) or E-UTRA Band 34</w:t>
            </w:r>
          </w:p>
        </w:tc>
        <w:tc>
          <w:tcPr>
            <w:tcW w:w="2273" w:type="dxa"/>
            <w:tcBorders>
              <w:top w:val="single" w:sz="4" w:space="0" w:color="auto"/>
              <w:left w:val="single" w:sz="4" w:space="0" w:color="auto"/>
              <w:bottom w:val="single" w:sz="4" w:space="0" w:color="auto"/>
              <w:right w:val="single" w:sz="4" w:space="0" w:color="auto"/>
            </w:tcBorders>
          </w:tcPr>
          <w:p w:rsidR="00485AFC" w:rsidRPr="0010730B" w:rsidRDefault="00485AFC" w:rsidP="003213C0">
            <w:pPr>
              <w:pStyle w:val="Tabletext"/>
              <w:jc w:val="center"/>
              <w:rPr>
                <w:sz w:val="20"/>
                <w:lang w:val="en-US"/>
              </w:rPr>
            </w:pPr>
            <w:r w:rsidRPr="0010730B">
              <w:rPr>
                <w:sz w:val="20"/>
                <w:lang w:val="en-US"/>
              </w:rPr>
              <w:t>2 010-2 025 MHz</w:t>
            </w:r>
          </w:p>
        </w:tc>
        <w:tc>
          <w:tcPr>
            <w:tcW w:w="1227" w:type="dxa"/>
            <w:tcBorders>
              <w:top w:val="single" w:sz="4" w:space="0" w:color="auto"/>
              <w:left w:val="single" w:sz="4" w:space="0" w:color="auto"/>
              <w:bottom w:val="single" w:sz="4" w:space="0" w:color="auto"/>
              <w:right w:val="single" w:sz="4" w:space="0" w:color="auto"/>
            </w:tcBorders>
          </w:tcPr>
          <w:p w:rsidR="00485AFC" w:rsidRPr="0010730B" w:rsidRDefault="0010730B" w:rsidP="003213C0">
            <w:pPr>
              <w:pStyle w:val="Tabletext"/>
              <w:jc w:val="center"/>
              <w:rPr>
                <w:sz w:val="20"/>
                <w:lang w:val="en-US"/>
              </w:rPr>
            </w:pPr>
            <w:r>
              <w:rPr>
                <w:sz w:val="20"/>
                <w:lang w:val="en-US"/>
              </w:rPr>
              <w:t>–</w:t>
            </w:r>
            <w:r w:rsidR="00485AFC"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rsidR="00485AFC" w:rsidRPr="0010730B" w:rsidRDefault="00485AFC"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rsidR="00485AFC" w:rsidRPr="0010730B" w:rsidRDefault="00485AFC" w:rsidP="0010730B">
            <w:pPr>
              <w:pStyle w:val="Tabletext"/>
              <w:jc w:val="left"/>
              <w:rPr>
                <w:sz w:val="20"/>
                <w:lang w:val="en-US"/>
              </w:rPr>
            </w:pPr>
            <w:r w:rsidRPr="0010730B">
              <w:rPr>
                <w:sz w:val="20"/>
                <w:lang w:val="en-US"/>
              </w:rPr>
              <w:t>This is not applicable to E-UTRA BS operating in Band 34</w:t>
            </w:r>
          </w:p>
        </w:tc>
      </w:tr>
      <w:tr w:rsidR="00485AFC" w:rsidRPr="001A6186"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rsidR="00485AFC" w:rsidRPr="00AF4201" w:rsidRDefault="00485AFC" w:rsidP="0010730B">
            <w:pPr>
              <w:pStyle w:val="Tabletext"/>
              <w:jc w:val="left"/>
              <w:rPr>
                <w:sz w:val="20"/>
                <w:lang w:val="sv-SE"/>
                <w:rPrChange w:id="3048" w:author="Ericsson" w:date="2015-09-29T17:01:00Z">
                  <w:rPr>
                    <w:sz w:val="20"/>
                    <w:lang w:val="en-US"/>
                  </w:rPr>
                </w:rPrChange>
              </w:rPr>
            </w:pPr>
            <w:r w:rsidRPr="00AF4201">
              <w:rPr>
                <w:sz w:val="20"/>
                <w:lang w:val="sv-SE"/>
                <w:rPrChange w:id="3049" w:author="Ericsson" w:date="2015-09-29T17:01:00Z">
                  <w:rPr>
                    <w:sz w:val="20"/>
                    <w:lang w:val="en-US"/>
                  </w:rPr>
                </w:rPrChange>
              </w:rPr>
              <w:t>LA UTRA TDD Band b) or E-UTRA Band 35</w:t>
            </w:r>
          </w:p>
        </w:tc>
        <w:tc>
          <w:tcPr>
            <w:tcW w:w="2273" w:type="dxa"/>
            <w:tcBorders>
              <w:top w:val="single" w:sz="4" w:space="0" w:color="auto"/>
              <w:left w:val="single" w:sz="4" w:space="0" w:color="auto"/>
              <w:bottom w:val="single" w:sz="4" w:space="0" w:color="auto"/>
              <w:right w:val="single" w:sz="4" w:space="0" w:color="auto"/>
            </w:tcBorders>
          </w:tcPr>
          <w:p w:rsidR="00485AFC" w:rsidRPr="0010730B" w:rsidRDefault="00485AFC" w:rsidP="00B341FC">
            <w:pPr>
              <w:pStyle w:val="Tabletext"/>
              <w:jc w:val="center"/>
              <w:rPr>
                <w:sz w:val="20"/>
                <w:lang w:val="en-US"/>
              </w:rPr>
            </w:pPr>
            <w:r w:rsidRPr="0010730B">
              <w:rPr>
                <w:sz w:val="20"/>
                <w:lang w:val="en-US"/>
              </w:rPr>
              <w:t>1 850</w:t>
            </w:r>
            <w:r w:rsidR="00B341FC">
              <w:rPr>
                <w:sz w:val="20"/>
                <w:lang w:val="en-US"/>
              </w:rPr>
              <w:t>-</w:t>
            </w:r>
            <w:r w:rsidRPr="0010730B">
              <w:rPr>
                <w:sz w:val="20"/>
                <w:lang w:val="en-US"/>
              </w:rPr>
              <w:t>1 910 MHz</w:t>
            </w:r>
          </w:p>
        </w:tc>
        <w:tc>
          <w:tcPr>
            <w:tcW w:w="1227" w:type="dxa"/>
            <w:tcBorders>
              <w:top w:val="single" w:sz="4" w:space="0" w:color="auto"/>
              <w:left w:val="single" w:sz="4" w:space="0" w:color="auto"/>
              <w:bottom w:val="single" w:sz="4" w:space="0" w:color="auto"/>
              <w:right w:val="single" w:sz="4" w:space="0" w:color="auto"/>
            </w:tcBorders>
          </w:tcPr>
          <w:p w:rsidR="00485AFC" w:rsidRPr="0010730B" w:rsidRDefault="0010730B" w:rsidP="003213C0">
            <w:pPr>
              <w:pStyle w:val="Tabletext"/>
              <w:jc w:val="center"/>
              <w:rPr>
                <w:sz w:val="20"/>
                <w:lang w:val="en-US"/>
              </w:rPr>
            </w:pPr>
            <w:r>
              <w:rPr>
                <w:sz w:val="20"/>
                <w:lang w:val="en-US"/>
              </w:rPr>
              <w:t>–</w:t>
            </w:r>
            <w:r w:rsidR="00485AFC"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rsidR="00485AFC" w:rsidRPr="0010730B" w:rsidRDefault="00485AFC"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rsidR="00485AFC" w:rsidRPr="0010730B" w:rsidRDefault="00485AFC" w:rsidP="0010730B">
            <w:pPr>
              <w:pStyle w:val="Tabletext"/>
              <w:jc w:val="left"/>
              <w:rPr>
                <w:sz w:val="20"/>
                <w:lang w:val="en-US"/>
              </w:rPr>
            </w:pPr>
            <w:r w:rsidRPr="0010730B">
              <w:rPr>
                <w:sz w:val="20"/>
                <w:lang w:val="en-US"/>
              </w:rPr>
              <w:t>This is not applicable to E-UTRA BS operating in Band 35</w:t>
            </w:r>
          </w:p>
        </w:tc>
      </w:tr>
      <w:tr w:rsidR="00485AFC" w:rsidRPr="001A6186"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rsidR="00485AFC" w:rsidRPr="00AF4201" w:rsidRDefault="00485AFC" w:rsidP="0010730B">
            <w:pPr>
              <w:pStyle w:val="Tabletext"/>
              <w:jc w:val="left"/>
              <w:rPr>
                <w:sz w:val="20"/>
                <w:lang w:val="sv-SE"/>
                <w:rPrChange w:id="3050" w:author="Ericsson" w:date="2015-09-29T17:01:00Z">
                  <w:rPr>
                    <w:sz w:val="20"/>
                    <w:lang w:val="en-US"/>
                  </w:rPr>
                </w:rPrChange>
              </w:rPr>
            </w:pPr>
            <w:r w:rsidRPr="00AF4201">
              <w:rPr>
                <w:sz w:val="20"/>
                <w:lang w:val="sv-SE"/>
                <w:rPrChange w:id="3051" w:author="Ericsson" w:date="2015-09-29T17:01:00Z">
                  <w:rPr>
                    <w:sz w:val="20"/>
                    <w:lang w:val="en-US"/>
                  </w:rPr>
                </w:rPrChange>
              </w:rPr>
              <w:t>LA UTRA TDD Band b) or E-UTRA Band 36</w:t>
            </w:r>
          </w:p>
        </w:tc>
        <w:tc>
          <w:tcPr>
            <w:tcW w:w="2273" w:type="dxa"/>
            <w:tcBorders>
              <w:top w:val="single" w:sz="4" w:space="0" w:color="auto"/>
              <w:left w:val="single" w:sz="4" w:space="0" w:color="auto"/>
              <w:bottom w:val="single" w:sz="4" w:space="0" w:color="auto"/>
              <w:right w:val="single" w:sz="4" w:space="0" w:color="auto"/>
            </w:tcBorders>
          </w:tcPr>
          <w:p w:rsidR="00485AFC" w:rsidRPr="0010730B" w:rsidRDefault="00485AFC" w:rsidP="003213C0">
            <w:pPr>
              <w:pStyle w:val="Tabletext"/>
              <w:jc w:val="center"/>
              <w:rPr>
                <w:sz w:val="20"/>
                <w:lang w:val="en-US"/>
              </w:rPr>
            </w:pPr>
            <w:r w:rsidRPr="0010730B">
              <w:rPr>
                <w:sz w:val="20"/>
                <w:lang w:val="en-US"/>
              </w:rPr>
              <w:t>1 930-1 990 MHz</w:t>
            </w:r>
          </w:p>
        </w:tc>
        <w:tc>
          <w:tcPr>
            <w:tcW w:w="1227" w:type="dxa"/>
            <w:tcBorders>
              <w:top w:val="single" w:sz="4" w:space="0" w:color="auto"/>
              <w:left w:val="single" w:sz="4" w:space="0" w:color="auto"/>
              <w:bottom w:val="single" w:sz="4" w:space="0" w:color="auto"/>
              <w:right w:val="single" w:sz="4" w:space="0" w:color="auto"/>
            </w:tcBorders>
          </w:tcPr>
          <w:p w:rsidR="00485AFC" w:rsidRPr="0010730B" w:rsidRDefault="0010730B" w:rsidP="003213C0">
            <w:pPr>
              <w:pStyle w:val="Tabletext"/>
              <w:jc w:val="center"/>
              <w:rPr>
                <w:sz w:val="20"/>
                <w:lang w:val="en-US"/>
              </w:rPr>
            </w:pPr>
            <w:r>
              <w:rPr>
                <w:sz w:val="20"/>
                <w:lang w:val="en-US"/>
              </w:rPr>
              <w:t>–</w:t>
            </w:r>
            <w:r w:rsidR="00485AFC"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rsidR="00485AFC" w:rsidRPr="0010730B" w:rsidRDefault="00485AFC"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rsidR="00485AFC" w:rsidRPr="0010730B" w:rsidRDefault="00485AFC" w:rsidP="0010730B">
            <w:pPr>
              <w:pStyle w:val="Tabletext"/>
              <w:jc w:val="left"/>
              <w:rPr>
                <w:sz w:val="20"/>
                <w:lang w:val="en-US"/>
              </w:rPr>
            </w:pPr>
            <w:r w:rsidRPr="0010730B">
              <w:rPr>
                <w:sz w:val="20"/>
                <w:lang w:val="en-US"/>
              </w:rPr>
              <w:t>This is not applicable to E-UTRA BS operating in Bands 2 and 36</w:t>
            </w:r>
          </w:p>
        </w:tc>
      </w:tr>
      <w:tr w:rsidR="00485AFC" w:rsidRPr="001A6186"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rsidR="00485AFC" w:rsidRPr="00AF4201" w:rsidRDefault="00485AFC" w:rsidP="0010730B">
            <w:pPr>
              <w:pStyle w:val="Tabletext"/>
              <w:jc w:val="left"/>
              <w:rPr>
                <w:sz w:val="20"/>
                <w:lang w:val="sv-SE"/>
                <w:rPrChange w:id="3052" w:author="Ericsson" w:date="2015-09-29T17:01:00Z">
                  <w:rPr>
                    <w:sz w:val="20"/>
                    <w:lang w:val="en-US"/>
                  </w:rPr>
                </w:rPrChange>
              </w:rPr>
            </w:pPr>
            <w:r w:rsidRPr="00AF4201">
              <w:rPr>
                <w:sz w:val="20"/>
                <w:lang w:val="sv-SE"/>
                <w:rPrChange w:id="3053" w:author="Ericsson" w:date="2015-09-29T17:01:00Z">
                  <w:rPr>
                    <w:sz w:val="20"/>
                    <w:lang w:val="en-US"/>
                  </w:rPr>
                </w:rPrChange>
              </w:rPr>
              <w:t>LA UTRA TDD Band c) or E-UTRA Band 37</w:t>
            </w:r>
          </w:p>
        </w:tc>
        <w:tc>
          <w:tcPr>
            <w:tcW w:w="2273" w:type="dxa"/>
            <w:tcBorders>
              <w:top w:val="single" w:sz="4" w:space="0" w:color="auto"/>
              <w:left w:val="single" w:sz="4" w:space="0" w:color="auto"/>
              <w:bottom w:val="single" w:sz="4" w:space="0" w:color="auto"/>
              <w:right w:val="single" w:sz="4" w:space="0" w:color="auto"/>
            </w:tcBorders>
          </w:tcPr>
          <w:p w:rsidR="00485AFC" w:rsidRPr="0010730B" w:rsidRDefault="00485AFC" w:rsidP="003213C0">
            <w:pPr>
              <w:pStyle w:val="Tabletext"/>
              <w:jc w:val="center"/>
              <w:rPr>
                <w:sz w:val="20"/>
                <w:lang w:val="en-US"/>
              </w:rPr>
            </w:pPr>
            <w:r w:rsidRPr="0010730B">
              <w:rPr>
                <w:sz w:val="20"/>
                <w:lang w:val="en-US"/>
              </w:rPr>
              <w:t>1 910-1 930 MHz</w:t>
            </w:r>
          </w:p>
        </w:tc>
        <w:tc>
          <w:tcPr>
            <w:tcW w:w="1227" w:type="dxa"/>
            <w:tcBorders>
              <w:top w:val="single" w:sz="4" w:space="0" w:color="auto"/>
              <w:left w:val="single" w:sz="4" w:space="0" w:color="auto"/>
              <w:bottom w:val="single" w:sz="4" w:space="0" w:color="auto"/>
              <w:right w:val="single" w:sz="4" w:space="0" w:color="auto"/>
            </w:tcBorders>
          </w:tcPr>
          <w:p w:rsidR="00485AFC" w:rsidRPr="0010730B" w:rsidRDefault="0010730B" w:rsidP="003213C0">
            <w:pPr>
              <w:pStyle w:val="Tabletext"/>
              <w:jc w:val="center"/>
              <w:rPr>
                <w:sz w:val="20"/>
                <w:lang w:val="en-US"/>
              </w:rPr>
            </w:pPr>
            <w:r>
              <w:rPr>
                <w:sz w:val="20"/>
                <w:lang w:val="en-US"/>
              </w:rPr>
              <w:t>–</w:t>
            </w:r>
            <w:r w:rsidR="00485AFC"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rsidR="00485AFC" w:rsidRPr="0010730B" w:rsidRDefault="00485AFC"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rsidR="00485AFC" w:rsidRPr="0010730B" w:rsidRDefault="00485AFC" w:rsidP="0010730B">
            <w:pPr>
              <w:pStyle w:val="Tabletext"/>
              <w:jc w:val="left"/>
              <w:rPr>
                <w:sz w:val="20"/>
                <w:lang w:val="en-US"/>
              </w:rPr>
            </w:pPr>
            <w:r w:rsidRPr="0010730B">
              <w:rPr>
                <w:sz w:val="20"/>
                <w:lang w:val="en-US"/>
              </w:rPr>
              <w:t>This is not applicable to E-UTRA BS operating in Band 37. This unpaired band is defined in ITU-R M.1036, but is pending any future deployment.</w:t>
            </w:r>
          </w:p>
        </w:tc>
      </w:tr>
      <w:tr w:rsidR="00485AFC" w:rsidRPr="001A6186"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rsidR="00485AFC" w:rsidRPr="00AF4201" w:rsidRDefault="00485AFC" w:rsidP="0010730B">
            <w:pPr>
              <w:pStyle w:val="Tabletext"/>
              <w:jc w:val="left"/>
              <w:rPr>
                <w:sz w:val="20"/>
                <w:lang w:val="sv-SE"/>
                <w:rPrChange w:id="3054" w:author="Ericsson" w:date="2015-09-29T17:01:00Z">
                  <w:rPr>
                    <w:sz w:val="20"/>
                    <w:lang w:val="en-US"/>
                  </w:rPr>
                </w:rPrChange>
              </w:rPr>
            </w:pPr>
            <w:r w:rsidRPr="00AF4201">
              <w:rPr>
                <w:sz w:val="20"/>
                <w:lang w:val="sv-SE"/>
                <w:rPrChange w:id="3055" w:author="Ericsson" w:date="2015-09-29T17:01:00Z">
                  <w:rPr>
                    <w:sz w:val="20"/>
                    <w:lang w:val="en-US"/>
                  </w:rPr>
                </w:rPrChange>
              </w:rPr>
              <w:t>LA UTRA TDD Band d) or E-UTRA Band 38</w:t>
            </w:r>
          </w:p>
        </w:tc>
        <w:tc>
          <w:tcPr>
            <w:tcW w:w="2273" w:type="dxa"/>
            <w:tcBorders>
              <w:top w:val="single" w:sz="4" w:space="0" w:color="auto"/>
              <w:left w:val="single" w:sz="4" w:space="0" w:color="auto"/>
              <w:bottom w:val="single" w:sz="4" w:space="0" w:color="auto"/>
              <w:right w:val="single" w:sz="4" w:space="0" w:color="auto"/>
            </w:tcBorders>
          </w:tcPr>
          <w:p w:rsidR="00485AFC" w:rsidRPr="0010730B" w:rsidRDefault="00485AFC" w:rsidP="00B341FC">
            <w:pPr>
              <w:pStyle w:val="Tabletext"/>
              <w:jc w:val="center"/>
              <w:rPr>
                <w:sz w:val="20"/>
                <w:lang w:val="en-US"/>
              </w:rPr>
            </w:pPr>
            <w:r w:rsidRPr="0010730B">
              <w:rPr>
                <w:sz w:val="20"/>
                <w:lang w:val="en-US"/>
              </w:rPr>
              <w:t>2 570</w:t>
            </w:r>
            <w:r w:rsidR="00B341FC">
              <w:rPr>
                <w:sz w:val="20"/>
                <w:lang w:val="en-US"/>
              </w:rPr>
              <w:t>-</w:t>
            </w:r>
            <w:r w:rsidRPr="0010730B">
              <w:rPr>
                <w:sz w:val="20"/>
                <w:lang w:val="en-US"/>
              </w:rPr>
              <w:t>2 620 MHz</w:t>
            </w:r>
          </w:p>
        </w:tc>
        <w:tc>
          <w:tcPr>
            <w:tcW w:w="1227" w:type="dxa"/>
            <w:tcBorders>
              <w:top w:val="single" w:sz="4" w:space="0" w:color="auto"/>
              <w:left w:val="single" w:sz="4" w:space="0" w:color="auto"/>
              <w:bottom w:val="single" w:sz="4" w:space="0" w:color="auto"/>
              <w:right w:val="single" w:sz="4" w:space="0" w:color="auto"/>
            </w:tcBorders>
          </w:tcPr>
          <w:p w:rsidR="00485AFC" w:rsidRPr="0010730B" w:rsidRDefault="0010730B" w:rsidP="003213C0">
            <w:pPr>
              <w:pStyle w:val="Tabletext"/>
              <w:jc w:val="center"/>
              <w:rPr>
                <w:sz w:val="20"/>
                <w:lang w:val="en-US"/>
              </w:rPr>
            </w:pPr>
            <w:r>
              <w:rPr>
                <w:sz w:val="20"/>
                <w:lang w:val="en-US"/>
              </w:rPr>
              <w:t>–</w:t>
            </w:r>
            <w:r w:rsidR="00485AFC"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rsidR="00485AFC" w:rsidRPr="0010730B" w:rsidRDefault="00485AFC"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rsidR="00485AFC" w:rsidRPr="0010730B" w:rsidRDefault="00485AFC" w:rsidP="0010730B">
            <w:pPr>
              <w:pStyle w:val="Tabletext"/>
              <w:jc w:val="left"/>
              <w:rPr>
                <w:sz w:val="20"/>
                <w:lang w:val="en-US"/>
              </w:rPr>
            </w:pPr>
            <w:r w:rsidRPr="0010730B">
              <w:rPr>
                <w:sz w:val="20"/>
                <w:lang w:val="en-US"/>
              </w:rPr>
              <w:t>This is not applicable to E</w:t>
            </w:r>
            <w:r w:rsidR="008622EE">
              <w:rPr>
                <w:sz w:val="20"/>
                <w:lang w:val="en-US"/>
              </w:rPr>
              <w:t xml:space="preserve">-UTRA BS operating in Band 38. </w:t>
            </w:r>
          </w:p>
        </w:tc>
      </w:tr>
      <w:tr w:rsidR="00485AFC" w:rsidRPr="001A6186"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rsidR="00485AFC" w:rsidRPr="00AF4201" w:rsidRDefault="00485AFC" w:rsidP="0010730B">
            <w:pPr>
              <w:pStyle w:val="Tabletext"/>
              <w:jc w:val="left"/>
              <w:rPr>
                <w:sz w:val="20"/>
                <w:lang w:val="sv-SE"/>
                <w:rPrChange w:id="3056" w:author="Ericsson" w:date="2015-09-29T17:01:00Z">
                  <w:rPr>
                    <w:sz w:val="20"/>
                    <w:lang w:val="en-US"/>
                  </w:rPr>
                </w:rPrChange>
              </w:rPr>
            </w:pPr>
            <w:r w:rsidRPr="00AF4201">
              <w:rPr>
                <w:sz w:val="20"/>
                <w:lang w:val="sv-SE"/>
                <w:rPrChange w:id="3057" w:author="Ericsson" w:date="2015-09-29T17:01:00Z">
                  <w:rPr>
                    <w:sz w:val="20"/>
                    <w:lang w:val="en-US"/>
                  </w:rPr>
                </w:rPrChange>
              </w:rPr>
              <w:t>LA UTRA TDD Band f) or E-UTRA Band 39</w:t>
            </w:r>
          </w:p>
        </w:tc>
        <w:tc>
          <w:tcPr>
            <w:tcW w:w="2273" w:type="dxa"/>
            <w:tcBorders>
              <w:top w:val="single" w:sz="4" w:space="0" w:color="auto"/>
              <w:left w:val="single" w:sz="4" w:space="0" w:color="auto"/>
              <w:bottom w:val="single" w:sz="4" w:space="0" w:color="auto"/>
              <w:right w:val="single" w:sz="4" w:space="0" w:color="auto"/>
            </w:tcBorders>
          </w:tcPr>
          <w:p w:rsidR="00485AFC" w:rsidRPr="0010730B" w:rsidRDefault="00485AFC" w:rsidP="00B341FC">
            <w:pPr>
              <w:pStyle w:val="Tabletext"/>
              <w:jc w:val="center"/>
              <w:rPr>
                <w:sz w:val="20"/>
                <w:lang w:val="en-US"/>
              </w:rPr>
            </w:pPr>
            <w:r w:rsidRPr="0010730B">
              <w:rPr>
                <w:sz w:val="20"/>
                <w:lang w:val="en-US"/>
              </w:rPr>
              <w:t>1 880</w:t>
            </w:r>
            <w:r w:rsidR="00B341FC">
              <w:rPr>
                <w:sz w:val="20"/>
                <w:lang w:val="en-US"/>
              </w:rPr>
              <w:t>-</w:t>
            </w:r>
            <w:r w:rsidRPr="0010730B">
              <w:rPr>
                <w:sz w:val="20"/>
                <w:lang w:val="en-US"/>
              </w:rPr>
              <w:t>1 920 MHz</w:t>
            </w:r>
          </w:p>
        </w:tc>
        <w:tc>
          <w:tcPr>
            <w:tcW w:w="1227" w:type="dxa"/>
            <w:tcBorders>
              <w:top w:val="single" w:sz="4" w:space="0" w:color="auto"/>
              <w:left w:val="single" w:sz="4" w:space="0" w:color="auto"/>
              <w:bottom w:val="single" w:sz="4" w:space="0" w:color="auto"/>
              <w:right w:val="single" w:sz="4" w:space="0" w:color="auto"/>
            </w:tcBorders>
          </w:tcPr>
          <w:p w:rsidR="00485AFC" w:rsidRPr="0010730B" w:rsidRDefault="0010730B" w:rsidP="003213C0">
            <w:pPr>
              <w:pStyle w:val="Tabletext"/>
              <w:jc w:val="center"/>
              <w:rPr>
                <w:sz w:val="20"/>
                <w:lang w:val="en-US"/>
              </w:rPr>
            </w:pPr>
            <w:r>
              <w:rPr>
                <w:sz w:val="20"/>
                <w:lang w:val="en-US"/>
              </w:rPr>
              <w:t>–</w:t>
            </w:r>
            <w:r w:rsidR="00485AFC"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rsidR="00485AFC" w:rsidRPr="0010730B" w:rsidRDefault="00485AFC"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rsidR="00485AFC" w:rsidRPr="0010730B" w:rsidRDefault="00485AFC" w:rsidP="0010730B">
            <w:pPr>
              <w:pStyle w:val="Tabletext"/>
              <w:jc w:val="left"/>
              <w:rPr>
                <w:sz w:val="20"/>
                <w:lang w:val="en-US"/>
              </w:rPr>
            </w:pPr>
            <w:r w:rsidRPr="0010730B">
              <w:rPr>
                <w:sz w:val="20"/>
                <w:lang w:val="en-US"/>
              </w:rPr>
              <w:t>This is not applicable to E-UTRA BS operating in Bands 33 and 39</w:t>
            </w:r>
          </w:p>
        </w:tc>
      </w:tr>
      <w:tr w:rsidR="00485AFC" w:rsidRPr="001A6186"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rsidR="00485AFC" w:rsidRPr="00AF4201" w:rsidRDefault="00485AFC" w:rsidP="0010730B">
            <w:pPr>
              <w:pStyle w:val="Tabletext"/>
              <w:jc w:val="left"/>
              <w:rPr>
                <w:sz w:val="20"/>
                <w:lang w:val="sv-SE"/>
                <w:rPrChange w:id="3058" w:author="Ericsson" w:date="2015-09-29T17:01:00Z">
                  <w:rPr>
                    <w:sz w:val="20"/>
                    <w:lang w:val="en-US"/>
                  </w:rPr>
                </w:rPrChange>
              </w:rPr>
            </w:pPr>
            <w:r w:rsidRPr="00AF4201">
              <w:rPr>
                <w:sz w:val="20"/>
                <w:lang w:val="sv-SE"/>
                <w:rPrChange w:id="3059" w:author="Ericsson" w:date="2015-09-29T17:01:00Z">
                  <w:rPr>
                    <w:sz w:val="20"/>
                    <w:lang w:val="en-US"/>
                  </w:rPr>
                </w:rPrChange>
              </w:rPr>
              <w:t>LA UTRA TDD Band e) or E-UTRA Band 40</w:t>
            </w:r>
          </w:p>
        </w:tc>
        <w:tc>
          <w:tcPr>
            <w:tcW w:w="2273" w:type="dxa"/>
            <w:tcBorders>
              <w:top w:val="single" w:sz="4" w:space="0" w:color="auto"/>
              <w:left w:val="single" w:sz="4" w:space="0" w:color="auto"/>
              <w:bottom w:val="single" w:sz="4" w:space="0" w:color="auto"/>
              <w:right w:val="single" w:sz="4" w:space="0" w:color="auto"/>
            </w:tcBorders>
          </w:tcPr>
          <w:p w:rsidR="00485AFC" w:rsidRPr="0010730B" w:rsidRDefault="00485AFC" w:rsidP="00B341FC">
            <w:pPr>
              <w:pStyle w:val="Tabletext"/>
              <w:jc w:val="center"/>
              <w:rPr>
                <w:sz w:val="20"/>
                <w:lang w:val="en-US"/>
              </w:rPr>
            </w:pPr>
            <w:r w:rsidRPr="0010730B">
              <w:rPr>
                <w:sz w:val="20"/>
                <w:lang w:val="en-US"/>
              </w:rPr>
              <w:t>2 300</w:t>
            </w:r>
            <w:r w:rsidR="00B341FC">
              <w:rPr>
                <w:sz w:val="20"/>
                <w:lang w:val="en-US"/>
              </w:rPr>
              <w:t>-</w:t>
            </w:r>
            <w:r w:rsidRPr="0010730B">
              <w:rPr>
                <w:sz w:val="20"/>
                <w:lang w:val="en-US"/>
              </w:rPr>
              <w:t>2 400 MHz</w:t>
            </w:r>
          </w:p>
        </w:tc>
        <w:tc>
          <w:tcPr>
            <w:tcW w:w="1227" w:type="dxa"/>
            <w:tcBorders>
              <w:top w:val="single" w:sz="4" w:space="0" w:color="auto"/>
              <w:left w:val="single" w:sz="4" w:space="0" w:color="auto"/>
              <w:bottom w:val="single" w:sz="4" w:space="0" w:color="auto"/>
              <w:right w:val="single" w:sz="4" w:space="0" w:color="auto"/>
            </w:tcBorders>
          </w:tcPr>
          <w:p w:rsidR="00485AFC" w:rsidRPr="0010730B" w:rsidRDefault="0010730B" w:rsidP="003213C0">
            <w:pPr>
              <w:pStyle w:val="Tabletext"/>
              <w:jc w:val="center"/>
              <w:rPr>
                <w:sz w:val="20"/>
                <w:lang w:val="en-US"/>
              </w:rPr>
            </w:pPr>
            <w:r>
              <w:rPr>
                <w:sz w:val="20"/>
                <w:lang w:val="en-US"/>
              </w:rPr>
              <w:t>–</w:t>
            </w:r>
            <w:r w:rsidR="00485AFC"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rsidR="00485AFC" w:rsidRPr="0010730B" w:rsidRDefault="00485AFC"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rsidR="00485AFC" w:rsidRPr="0010730B" w:rsidRDefault="00485AFC" w:rsidP="0010730B">
            <w:pPr>
              <w:pStyle w:val="Tabletext"/>
              <w:jc w:val="left"/>
              <w:rPr>
                <w:sz w:val="20"/>
                <w:lang w:val="en-US"/>
              </w:rPr>
            </w:pPr>
            <w:r w:rsidRPr="0010730B">
              <w:rPr>
                <w:sz w:val="20"/>
                <w:lang w:val="en-US"/>
              </w:rPr>
              <w:t xml:space="preserve">This is not applicable to E-UTRA BS operating in Band </w:t>
            </w:r>
            <w:ins w:id="3060" w:author="Ericsson" w:date="2015-09-30T20:50:00Z">
              <w:r w:rsidR="004525E3">
                <w:rPr>
                  <w:sz w:val="20"/>
                  <w:lang w:val="en-US"/>
                </w:rPr>
                <w:t xml:space="preserve">30 or </w:t>
              </w:r>
            </w:ins>
            <w:r w:rsidRPr="0010730B">
              <w:rPr>
                <w:sz w:val="20"/>
                <w:lang w:val="en-US"/>
              </w:rPr>
              <w:t>40</w:t>
            </w:r>
          </w:p>
        </w:tc>
      </w:tr>
      <w:tr w:rsidR="00485AFC" w:rsidRPr="001A6186"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rsidR="00485AFC" w:rsidRPr="0010730B" w:rsidRDefault="00485AFC" w:rsidP="0010730B">
            <w:pPr>
              <w:pStyle w:val="Tabletext"/>
              <w:jc w:val="left"/>
              <w:rPr>
                <w:sz w:val="20"/>
                <w:lang w:val="en-US"/>
              </w:rPr>
            </w:pPr>
            <w:r w:rsidRPr="0010730B">
              <w:rPr>
                <w:sz w:val="20"/>
                <w:lang w:val="en-US"/>
              </w:rPr>
              <w:t>LA E-UTRA Band 41</w:t>
            </w:r>
          </w:p>
        </w:tc>
        <w:tc>
          <w:tcPr>
            <w:tcW w:w="2273" w:type="dxa"/>
            <w:tcBorders>
              <w:top w:val="single" w:sz="4" w:space="0" w:color="auto"/>
              <w:left w:val="single" w:sz="4" w:space="0" w:color="auto"/>
              <w:bottom w:val="single" w:sz="4" w:space="0" w:color="auto"/>
              <w:right w:val="single" w:sz="4" w:space="0" w:color="auto"/>
            </w:tcBorders>
          </w:tcPr>
          <w:p w:rsidR="00485AFC" w:rsidRPr="0010730B" w:rsidRDefault="00485AFC" w:rsidP="00B341FC">
            <w:pPr>
              <w:pStyle w:val="Tabletext"/>
              <w:jc w:val="center"/>
              <w:rPr>
                <w:sz w:val="20"/>
                <w:lang w:val="en-US"/>
              </w:rPr>
            </w:pPr>
            <w:r w:rsidRPr="0010730B">
              <w:rPr>
                <w:sz w:val="20"/>
                <w:lang w:val="en-US"/>
              </w:rPr>
              <w:t>2 496</w:t>
            </w:r>
            <w:r w:rsidR="00B341FC">
              <w:rPr>
                <w:sz w:val="20"/>
                <w:lang w:val="en-US"/>
              </w:rPr>
              <w:t>-</w:t>
            </w:r>
            <w:r w:rsidRPr="0010730B">
              <w:rPr>
                <w:sz w:val="20"/>
                <w:lang w:val="en-US"/>
              </w:rPr>
              <w:t>2 690 MHz</w:t>
            </w:r>
          </w:p>
        </w:tc>
        <w:tc>
          <w:tcPr>
            <w:tcW w:w="1227" w:type="dxa"/>
            <w:tcBorders>
              <w:top w:val="single" w:sz="4" w:space="0" w:color="auto"/>
              <w:left w:val="single" w:sz="4" w:space="0" w:color="auto"/>
              <w:bottom w:val="single" w:sz="4" w:space="0" w:color="auto"/>
              <w:right w:val="single" w:sz="4" w:space="0" w:color="auto"/>
            </w:tcBorders>
          </w:tcPr>
          <w:p w:rsidR="00485AFC" w:rsidRPr="0010730B" w:rsidRDefault="0010730B" w:rsidP="003213C0">
            <w:pPr>
              <w:pStyle w:val="Tabletext"/>
              <w:jc w:val="center"/>
              <w:rPr>
                <w:sz w:val="20"/>
                <w:lang w:val="en-US"/>
              </w:rPr>
            </w:pPr>
            <w:r>
              <w:rPr>
                <w:sz w:val="20"/>
                <w:lang w:val="en-US"/>
              </w:rPr>
              <w:t>–</w:t>
            </w:r>
            <w:r w:rsidR="00485AFC"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rsidR="00485AFC" w:rsidRPr="0010730B" w:rsidRDefault="00485AFC"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rsidR="00485AFC" w:rsidRPr="0010730B" w:rsidRDefault="00485AFC" w:rsidP="0010730B">
            <w:pPr>
              <w:pStyle w:val="Tabletext"/>
              <w:jc w:val="left"/>
              <w:rPr>
                <w:sz w:val="20"/>
                <w:lang w:val="en-US"/>
              </w:rPr>
            </w:pPr>
            <w:r w:rsidRPr="0010730B">
              <w:rPr>
                <w:sz w:val="20"/>
                <w:lang w:val="en-US"/>
              </w:rPr>
              <w:t>This is not applicable to E-UTRA BS operating in Band 41</w:t>
            </w:r>
          </w:p>
        </w:tc>
      </w:tr>
      <w:tr w:rsidR="00485AFC" w:rsidRPr="001A6186"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rsidR="00485AFC" w:rsidRPr="0010730B" w:rsidRDefault="00485AFC" w:rsidP="0010730B">
            <w:pPr>
              <w:pStyle w:val="Tabletext"/>
              <w:jc w:val="left"/>
              <w:rPr>
                <w:sz w:val="20"/>
                <w:lang w:val="en-US"/>
              </w:rPr>
            </w:pPr>
            <w:r w:rsidRPr="0010730B">
              <w:rPr>
                <w:sz w:val="20"/>
                <w:lang w:val="en-US"/>
              </w:rPr>
              <w:t>LA E-UTRA Band 42</w:t>
            </w:r>
          </w:p>
        </w:tc>
        <w:tc>
          <w:tcPr>
            <w:tcW w:w="2273" w:type="dxa"/>
            <w:tcBorders>
              <w:top w:val="single" w:sz="4" w:space="0" w:color="auto"/>
              <w:left w:val="single" w:sz="4" w:space="0" w:color="auto"/>
              <w:bottom w:val="single" w:sz="4" w:space="0" w:color="auto"/>
              <w:right w:val="single" w:sz="4" w:space="0" w:color="auto"/>
            </w:tcBorders>
          </w:tcPr>
          <w:p w:rsidR="00485AFC" w:rsidRPr="0010730B" w:rsidRDefault="00485AFC" w:rsidP="00B341FC">
            <w:pPr>
              <w:pStyle w:val="Tabletext"/>
              <w:jc w:val="center"/>
              <w:rPr>
                <w:sz w:val="20"/>
                <w:lang w:val="en-US"/>
              </w:rPr>
            </w:pPr>
            <w:r w:rsidRPr="0010730B">
              <w:rPr>
                <w:sz w:val="20"/>
                <w:lang w:val="en-US"/>
              </w:rPr>
              <w:t>3 400</w:t>
            </w:r>
            <w:r w:rsidR="00B341FC">
              <w:rPr>
                <w:sz w:val="20"/>
                <w:lang w:val="en-US"/>
              </w:rPr>
              <w:t>-</w:t>
            </w:r>
            <w:r w:rsidRPr="0010730B">
              <w:rPr>
                <w:sz w:val="20"/>
                <w:lang w:val="en-US"/>
              </w:rPr>
              <w:t>3 600 MHz</w:t>
            </w:r>
          </w:p>
        </w:tc>
        <w:tc>
          <w:tcPr>
            <w:tcW w:w="1227" w:type="dxa"/>
            <w:tcBorders>
              <w:top w:val="single" w:sz="4" w:space="0" w:color="auto"/>
              <w:left w:val="single" w:sz="4" w:space="0" w:color="auto"/>
              <w:bottom w:val="single" w:sz="4" w:space="0" w:color="auto"/>
              <w:right w:val="single" w:sz="4" w:space="0" w:color="auto"/>
            </w:tcBorders>
          </w:tcPr>
          <w:p w:rsidR="00485AFC" w:rsidRPr="0010730B" w:rsidRDefault="0010730B" w:rsidP="003213C0">
            <w:pPr>
              <w:pStyle w:val="Tabletext"/>
              <w:jc w:val="center"/>
              <w:rPr>
                <w:sz w:val="20"/>
                <w:lang w:val="en-US"/>
              </w:rPr>
            </w:pPr>
            <w:r>
              <w:rPr>
                <w:sz w:val="20"/>
                <w:lang w:val="en-US"/>
              </w:rPr>
              <w:t>–</w:t>
            </w:r>
            <w:r w:rsidR="00485AFC"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rsidR="00485AFC" w:rsidRPr="0010730B" w:rsidRDefault="00485AFC"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rsidR="00485AFC" w:rsidRPr="0010730B" w:rsidRDefault="00485AFC" w:rsidP="0010730B">
            <w:pPr>
              <w:pStyle w:val="Tabletext"/>
              <w:jc w:val="left"/>
              <w:rPr>
                <w:sz w:val="20"/>
                <w:lang w:val="en-US"/>
              </w:rPr>
            </w:pPr>
            <w:r w:rsidRPr="0010730B">
              <w:rPr>
                <w:sz w:val="20"/>
                <w:lang w:val="en-US"/>
              </w:rPr>
              <w:t>This is not applicable to E-UTRA BS operating in Band 42 or 43</w:t>
            </w:r>
          </w:p>
        </w:tc>
      </w:tr>
      <w:tr w:rsidR="00485AFC" w:rsidRPr="001A6186"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rsidR="00485AFC" w:rsidRPr="0010730B" w:rsidRDefault="00485AFC" w:rsidP="0010730B">
            <w:pPr>
              <w:pStyle w:val="Tabletext"/>
              <w:jc w:val="left"/>
              <w:rPr>
                <w:sz w:val="20"/>
                <w:lang w:val="en-US"/>
              </w:rPr>
            </w:pPr>
            <w:r w:rsidRPr="0010730B">
              <w:rPr>
                <w:sz w:val="20"/>
                <w:lang w:val="en-US"/>
              </w:rPr>
              <w:lastRenderedPageBreak/>
              <w:t>LA E-UTRA Band 43</w:t>
            </w:r>
          </w:p>
        </w:tc>
        <w:tc>
          <w:tcPr>
            <w:tcW w:w="2273" w:type="dxa"/>
            <w:tcBorders>
              <w:top w:val="single" w:sz="4" w:space="0" w:color="auto"/>
              <w:left w:val="single" w:sz="4" w:space="0" w:color="auto"/>
              <w:bottom w:val="single" w:sz="4" w:space="0" w:color="auto"/>
              <w:right w:val="single" w:sz="4" w:space="0" w:color="auto"/>
            </w:tcBorders>
          </w:tcPr>
          <w:p w:rsidR="00485AFC" w:rsidRPr="0010730B" w:rsidRDefault="00485AFC" w:rsidP="00B341FC">
            <w:pPr>
              <w:pStyle w:val="Tabletext"/>
              <w:jc w:val="center"/>
              <w:rPr>
                <w:sz w:val="20"/>
                <w:lang w:val="en-US"/>
              </w:rPr>
            </w:pPr>
            <w:r w:rsidRPr="0010730B">
              <w:rPr>
                <w:sz w:val="20"/>
                <w:lang w:val="en-US"/>
              </w:rPr>
              <w:t>3 600</w:t>
            </w:r>
            <w:r w:rsidR="00B341FC">
              <w:rPr>
                <w:sz w:val="20"/>
                <w:lang w:val="en-US"/>
              </w:rPr>
              <w:t>-</w:t>
            </w:r>
            <w:r w:rsidRPr="0010730B">
              <w:rPr>
                <w:sz w:val="20"/>
                <w:lang w:val="en-US"/>
              </w:rPr>
              <w:t>3 800 MHz</w:t>
            </w:r>
          </w:p>
        </w:tc>
        <w:tc>
          <w:tcPr>
            <w:tcW w:w="1227" w:type="dxa"/>
            <w:tcBorders>
              <w:top w:val="single" w:sz="4" w:space="0" w:color="auto"/>
              <w:left w:val="single" w:sz="4" w:space="0" w:color="auto"/>
              <w:bottom w:val="single" w:sz="4" w:space="0" w:color="auto"/>
              <w:right w:val="single" w:sz="4" w:space="0" w:color="auto"/>
            </w:tcBorders>
          </w:tcPr>
          <w:p w:rsidR="00485AFC" w:rsidRPr="0010730B" w:rsidRDefault="0010730B" w:rsidP="003213C0">
            <w:pPr>
              <w:pStyle w:val="Tabletext"/>
              <w:jc w:val="center"/>
              <w:rPr>
                <w:sz w:val="20"/>
                <w:lang w:val="en-US"/>
              </w:rPr>
            </w:pPr>
            <w:r>
              <w:rPr>
                <w:sz w:val="20"/>
                <w:lang w:val="en-US"/>
              </w:rPr>
              <w:t>–</w:t>
            </w:r>
            <w:r w:rsidR="00485AFC"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rsidR="00485AFC" w:rsidRPr="0010730B" w:rsidRDefault="00485AFC"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rsidR="00485AFC" w:rsidRPr="0010730B" w:rsidRDefault="00485AFC" w:rsidP="0010730B">
            <w:pPr>
              <w:pStyle w:val="Tabletext"/>
              <w:jc w:val="left"/>
              <w:rPr>
                <w:sz w:val="20"/>
                <w:lang w:val="en-US"/>
              </w:rPr>
            </w:pPr>
            <w:r w:rsidRPr="0010730B">
              <w:rPr>
                <w:sz w:val="20"/>
                <w:lang w:val="en-US"/>
              </w:rPr>
              <w:t>This is not applicable to E-UTRA BS operating in Band 42 or 43</w:t>
            </w:r>
          </w:p>
        </w:tc>
      </w:tr>
      <w:tr w:rsidR="00485AFC" w:rsidRPr="001A6186"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rsidR="00485AFC" w:rsidRPr="0010730B" w:rsidRDefault="00485AFC" w:rsidP="0010730B">
            <w:pPr>
              <w:pStyle w:val="Tabletext"/>
              <w:jc w:val="left"/>
              <w:rPr>
                <w:sz w:val="20"/>
                <w:lang w:val="en-US"/>
              </w:rPr>
            </w:pPr>
            <w:r w:rsidRPr="0010730B">
              <w:rPr>
                <w:sz w:val="20"/>
                <w:lang w:val="en-US"/>
              </w:rPr>
              <w:t>LA E-UTRA Band 44</w:t>
            </w:r>
          </w:p>
        </w:tc>
        <w:tc>
          <w:tcPr>
            <w:tcW w:w="2273" w:type="dxa"/>
            <w:tcBorders>
              <w:top w:val="single" w:sz="4" w:space="0" w:color="auto"/>
              <w:left w:val="single" w:sz="4" w:space="0" w:color="auto"/>
              <w:bottom w:val="single" w:sz="4" w:space="0" w:color="auto"/>
              <w:right w:val="single" w:sz="4" w:space="0" w:color="auto"/>
            </w:tcBorders>
          </w:tcPr>
          <w:p w:rsidR="00485AFC" w:rsidRPr="0010730B" w:rsidRDefault="00485AFC" w:rsidP="00B341FC">
            <w:pPr>
              <w:pStyle w:val="Tabletext"/>
              <w:jc w:val="center"/>
              <w:rPr>
                <w:sz w:val="20"/>
                <w:lang w:val="en-US"/>
              </w:rPr>
            </w:pPr>
            <w:r w:rsidRPr="0010730B">
              <w:rPr>
                <w:sz w:val="20"/>
                <w:lang w:val="en-US"/>
              </w:rPr>
              <w:t>703</w:t>
            </w:r>
            <w:r w:rsidR="00B341FC">
              <w:rPr>
                <w:sz w:val="20"/>
                <w:lang w:val="en-US"/>
              </w:rPr>
              <w:t>-</w:t>
            </w:r>
            <w:r w:rsidRPr="0010730B">
              <w:rPr>
                <w:sz w:val="20"/>
                <w:lang w:val="en-US"/>
              </w:rPr>
              <w:t>803 MHz</w:t>
            </w:r>
          </w:p>
        </w:tc>
        <w:tc>
          <w:tcPr>
            <w:tcW w:w="1227" w:type="dxa"/>
            <w:tcBorders>
              <w:top w:val="single" w:sz="4" w:space="0" w:color="auto"/>
              <w:left w:val="single" w:sz="4" w:space="0" w:color="auto"/>
              <w:bottom w:val="single" w:sz="4" w:space="0" w:color="auto"/>
              <w:right w:val="single" w:sz="4" w:space="0" w:color="auto"/>
            </w:tcBorders>
          </w:tcPr>
          <w:p w:rsidR="00485AFC" w:rsidRPr="0010730B" w:rsidRDefault="0010730B" w:rsidP="003213C0">
            <w:pPr>
              <w:pStyle w:val="Tabletext"/>
              <w:jc w:val="center"/>
              <w:rPr>
                <w:sz w:val="20"/>
                <w:lang w:val="en-US"/>
              </w:rPr>
            </w:pPr>
            <w:r>
              <w:rPr>
                <w:sz w:val="20"/>
                <w:lang w:val="en-US"/>
              </w:rPr>
              <w:t>–</w:t>
            </w:r>
            <w:r w:rsidR="00485AFC"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rsidR="00485AFC" w:rsidRPr="0010730B" w:rsidRDefault="00485AFC"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rsidR="00485AFC" w:rsidRPr="0010730B" w:rsidRDefault="00485AFC" w:rsidP="0010730B">
            <w:pPr>
              <w:pStyle w:val="Tabletext"/>
              <w:jc w:val="left"/>
              <w:rPr>
                <w:sz w:val="20"/>
                <w:lang w:val="en-US"/>
              </w:rPr>
            </w:pPr>
            <w:r w:rsidRPr="0010730B">
              <w:rPr>
                <w:sz w:val="20"/>
                <w:lang w:val="en-US"/>
              </w:rPr>
              <w:t>This is not applicable to E-UTRA BS operating in Band 28 or 44</w:t>
            </w:r>
          </w:p>
        </w:tc>
      </w:tr>
    </w:tbl>
    <w:p w:rsidR="004525E3" w:rsidRDefault="00485AFC" w:rsidP="004525E3">
      <w:pPr>
        <w:keepNext/>
        <w:rPr>
          <w:ins w:id="3061" w:author="Ericsson" w:date="2015-09-30T20:50:00Z"/>
        </w:rPr>
      </w:pPr>
      <w:r w:rsidRPr="0012223D">
        <w:rPr>
          <w:lang w:val="en-US"/>
        </w:rPr>
        <w:t xml:space="preserve">The power of any spurious emission shall not exceed the limits of </w:t>
      </w:r>
      <w:ins w:id="3062" w:author="Ericsson" w:date="2015-09-30T20:50:00Z">
        <w:r w:rsidR="004525E3">
          <w:rPr>
            <w:lang w:val="en-US"/>
          </w:rPr>
          <w:t xml:space="preserve"> </w:t>
        </w:r>
      </w:ins>
      <w:r w:rsidRPr="0012223D">
        <w:rPr>
          <w:lang w:val="en-US"/>
        </w:rPr>
        <w:t xml:space="preserve">Table </w:t>
      </w:r>
      <w:r w:rsidRPr="0012223D">
        <w:rPr>
          <w:lang w:val="en-US" w:eastAsia="zh-CN"/>
        </w:rPr>
        <w:t>2.6</w:t>
      </w:r>
      <w:r w:rsidRPr="0012223D">
        <w:rPr>
          <w:rFonts w:hint="eastAsia"/>
          <w:lang w:val="en-US" w:eastAsia="zh-CN"/>
        </w:rPr>
        <w:t>.5</w:t>
      </w:r>
      <w:r w:rsidRPr="0012223D">
        <w:rPr>
          <w:lang w:val="en-US"/>
        </w:rPr>
        <w:t xml:space="preserve">-3 for a </w:t>
      </w:r>
      <w:r w:rsidR="00D9396C" w:rsidRPr="0012223D">
        <w:rPr>
          <w:lang w:val="en-US" w:eastAsia="zh-CN"/>
        </w:rPr>
        <w:t>m</w:t>
      </w:r>
      <w:r w:rsidRPr="0012223D">
        <w:rPr>
          <w:lang w:val="en-US" w:eastAsia="zh-CN"/>
        </w:rPr>
        <w:t xml:space="preserve">edium </w:t>
      </w:r>
      <w:r w:rsidR="00D9396C" w:rsidRPr="0012223D">
        <w:rPr>
          <w:lang w:val="en-US" w:eastAsia="zh-CN"/>
        </w:rPr>
        <w:t>r</w:t>
      </w:r>
      <w:r w:rsidRPr="0012223D">
        <w:rPr>
          <w:lang w:val="en-US" w:eastAsia="zh-CN"/>
        </w:rPr>
        <w:t xml:space="preserve">ange </w:t>
      </w:r>
      <w:r w:rsidRPr="0012223D">
        <w:rPr>
          <w:lang w:val="en-US"/>
        </w:rPr>
        <w:t>BS where requirements for co-location with a BS type listed in the first column apply.</w:t>
      </w:r>
      <w:ins w:id="3063" w:author="Ericsson" w:date="2015-09-30T20:50:00Z">
        <w:r w:rsidR="004525E3">
          <w:rPr>
            <w:lang w:val="en-US"/>
          </w:rPr>
          <w:t xml:space="preserve"> </w:t>
        </w:r>
        <w:r w:rsidR="004525E3">
          <w:t>For</w:t>
        </w:r>
        <w:r w:rsidR="004525E3">
          <w:rPr>
            <w:lang w:eastAsia="zh-CN"/>
          </w:rPr>
          <w:t xml:space="preserve"> </w:t>
        </w:r>
        <w:r w:rsidR="004525E3">
          <w:t>BS</w:t>
        </w:r>
        <w:r w:rsidR="004525E3">
          <w:rPr>
            <w:lang w:eastAsia="zh-CN"/>
          </w:rPr>
          <w:t xml:space="preserve"> capable of</w:t>
        </w:r>
        <w:r w:rsidR="004525E3">
          <w:t xml:space="preserve"> multi-band operation, the exclusions and conditions in the Note column of </w:t>
        </w:r>
        <w:r w:rsidR="004525E3" w:rsidRPr="0012223D">
          <w:rPr>
            <w:lang w:val="en-US"/>
          </w:rPr>
          <w:t xml:space="preserve">Table </w:t>
        </w:r>
        <w:r w:rsidR="004525E3" w:rsidRPr="0012223D">
          <w:rPr>
            <w:lang w:val="en-US" w:eastAsia="zh-CN"/>
          </w:rPr>
          <w:t>2.6</w:t>
        </w:r>
        <w:r w:rsidR="004525E3" w:rsidRPr="0012223D">
          <w:rPr>
            <w:rFonts w:hint="eastAsia"/>
            <w:lang w:val="en-US" w:eastAsia="zh-CN"/>
          </w:rPr>
          <w:t>.5</w:t>
        </w:r>
        <w:r w:rsidR="004525E3" w:rsidRPr="0012223D">
          <w:rPr>
            <w:lang w:val="en-US"/>
          </w:rPr>
          <w:t xml:space="preserve">-3 </w:t>
        </w:r>
        <w:r w:rsidR="004525E3">
          <w:rPr>
            <w:lang w:eastAsia="zh-CN"/>
          </w:rPr>
          <w:t xml:space="preserve"> </w:t>
        </w:r>
        <w:r w:rsidR="004525E3">
          <w:t>app</w:t>
        </w:r>
        <w:r w:rsidR="004525E3">
          <w:rPr>
            <w:lang w:eastAsia="zh-CN"/>
          </w:rPr>
          <w:t>ly</w:t>
        </w:r>
        <w:r w:rsidR="004525E3">
          <w:t xml:space="preserve"> for each supported operating band.</w:t>
        </w:r>
        <w:r w:rsidR="004525E3">
          <w:rPr>
            <w:rStyle w:val="CaptionChar1"/>
            <w:rFonts w:cs="v3.8.0"/>
          </w:rPr>
          <w:t xml:space="preserve"> </w:t>
        </w:r>
        <w:r w:rsidR="004525E3">
          <w:rPr>
            <w:rStyle w:val="msoins0"/>
            <w:rFonts w:cs="v3.8.0"/>
          </w:rPr>
          <w:t>For BS capable of multi-band operation</w:t>
        </w:r>
        <w:r w:rsidR="004525E3">
          <w:rPr>
            <w:rStyle w:val="msoins0"/>
          </w:rPr>
          <w:t xml:space="preserve"> where multiple bands are mapped on separate antenna connectors, the exclusions and conditions in the Note column of </w:t>
        </w:r>
        <w:r w:rsidR="004525E3" w:rsidRPr="0012223D">
          <w:rPr>
            <w:lang w:val="en-US"/>
          </w:rPr>
          <w:t xml:space="preserve">Table </w:t>
        </w:r>
        <w:r w:rsidR="004525E3" w:rsidRPr="0012223D">
          <w:rPr>
            <w:lang w:val="en-US" w:eastAsia="zh-CN"/>
          </w:rPr>
          <w:t>2.6</w:t>
        </w:r>
        <w:r w:rsidR="004525E3" w:rsidRPr="0012223D">
          <w:rPr>
            <w:rFonts w:hint="eastAsia"/>
            <w:lang w:val="en-US" w:eastAsia="zh-CN"/>
          </w:rPr>
          <w:t>.5</w:t>
        </w:r>
        <w:r w:rsidR="004525E3" w:rsidRPr="0012223D">
          <w:rPr>
            <w:lang w:val="en-US"/>
          </w:rPr>
          <w:t xml:space="preserve">-3 </w:t>
        </w:r>
        <w:r w:rsidR="004525E3">
          <w:rPr>
            <w:rStyle w:val="msoins0"/>
          </w:rPr>
          <w:t xml:space="preserve">apply for the operating band supported </w:t>
        </w:r>
        <w:r w:rsidR="004525E3">
          <w:rPr>
            <w:rStyle w:val="msoins0"/>
            <w:lang w:eastAsia="zh-CN"/>
          </w:rPr>
          <w:t>at</w:t>
        </w:r>
        <w:r w:rsidR="004525E3">
          <w:rPr>
            <w:rStyle w:val="msoins0"/>
          </w:rPr>
          <w:t xml:space="preserve"> </w:t>
        </w:r>
        <w:r w:rsidR="004525E3">
          <w:rPr>
            <w:rStyle w:val="msoins0"/>
            <w:lang w:eastAsia="zh-CN"/>
          </w:rPr>
          <w:t>that</w:t>
        </w:r>
        <w:r w:rsidR="004525E3">
          <w:rPr>
            <w:rStyle w:val="msoins0"/>
          </w:rPr>
          <w:t xml:space="preserve"> antenna connector.</w:t>
        </w:r>
      </w:ins>
    </w:p>
    <w:p w:rsidR="00485AFC" w:rsidRPr="004525E3" w:rsidRDefault="00485AFC" w:rsidP="00485AFC">
      <w:pPr>
        <w:rPr>
          <w:rPrChange w:id="3064" w:author="Ericsson" w:date="2015-09-30T20:50:00Z">
            <w:rPr>
              <w:lang w:val="en-US"/>
            </w:rPr>
          </w:rPrChange>
        </w:rPr>
      </w:pPr>
    </w:p>
    <w:p w:rsidR="00485AFC" w:rsidRPr="0012223D" w:rsidRDefault="00485AFC" w:rsidP="005A5DA5">
      <w:pPr>
        <w:pStyle w:val="TableNoBR"/>
      </w:pPr>
      <w:r w:rsidRPr="0012223D">
        <w:t>Table 2.6.</w:t>
      </w:r>
      <w:r w:rsidRPr="0012223D">
        <w:rPr>
          <w:rFonts w:hint="eastAsia"/>
          <w:lang w:eastAsia="zh-CN"/>
        </w:rPr>
        <w:t>5</w:t>
      </w:r>
      <w:r w:rsidRPr="0012223D">
        <w:t>-</w:t>
      </w:r>
      <w:r w:rsidRPr="0012223D">
        <w:rPr>
          <w:lang w:eastAsia="zh-CN"/>
        </w:rPr>
        <w:t>3</w:t>
      </w:r>
    </w:p>
    <w:p w:rsidR="00485AFC" w:rsidRPr="0012223D" w:rsidRDefault="00485AFC" w:rsidP="005A5DA5">
      <w:pPr>
        <w:pStyle w:val="TabletitleBR"/>
      </w:pPr>
      <w:r w:rsidRPr="0012223D">
        <w:t xml:space="preserve">BS </w:t>
      </w:r>
      <w:r w:rsidR="00BA21A6" w:rsidRPr="0012223D">
        <w:t>s</w:t>
      </w:r>
      <w:r w:rsidRPr="0012223D">
        <w:t>purious emissions limits for Medium range BS co-located with another BS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25"/>
        <w:gridCol w:w="2324"/>
        <w:gridCol w:w="1253"/>
        <w:gridCol w:w="1435"/>
        <w:gridCol w:w="2302"/>
      </w:tblGrid>
      <w:tr w:rsidR="00485AFC" w:rsidRPr="00001E7D" w:rsidTr="004525E3">
        <w:trPr>
          <w:cantSplit/>
          <w:jc w:val="center"/>
        </w:trPr>
        <w:tc>
          <w:tcPr>
            <w:tcW w:w="2325" w:type="dxa"/>
            <w:vAlign w:val="center"/>
          </w:tcPr>
          <w:p w:rsidR="00485AFC" w:rsidRPr="005A5DA5" w:rsidRDefault="00485AFC" w:rsidP="005A5DA5">
            <w:pPr>
              <w:pStyle w:val="Tablehead"/>
              <w:keepNext w:val="0"/>
              <w:rPr>
                <w:sz w:val="20"/>
                <w:lang w:val="en-US"/>
              </w:rPr>
            </w:pPr>
            <w:r w:rsidRPr="005A5DA5">
              <w:rPr>
                <w:sz w:val="20"/>
                <w:lang w:val="en-US"/>
              </w:rPr>
              <w:t>Type of co-located BS</w:t>
            </w:r>
          </w:p>
        </w:tc>
        <w:tc>
          <w:tcPr>
            <w:tcW w:w="2324" w:type="dxa"/>
            <w:vAlign w:val="center"/>
          </w:tcPr>
          <w:p w:rsidR="00485AFC" w:rsidRPr="005A5DA5" w:rsidRDefault="00485AFC" w:rsidP="005A5DA5">
            <w:pPr>
              <w:pStyle w:val="Tablehead"/>
              <w:keepNext w:val="0"/>
              <w:rPr>
                <w:sz w:val="20"/>
                <w:lang w:val="en-US"/>
              </w:rPr>
            </w:pPr>
            <w:r w:rsidRPr="005A5DA5">
              <w:rPr>
                <w:sz w:val="20"/>
                <w:lang w:val="en-US"/>
              </w:rPr>
              <w:t>Frequency range for co-location requirement</w:t>
            </w:r>
          </w:p>
        </w:tc>
        <w:tc>
          <w:tcPr>
            <w:tcW w:w="1253" w:type="dxa"/>
            <w:vAlign w:val="center"/>
          </w:tcPr>
          <w:p w:rsidR="00485AFC" w:rsidRPr="005A5DA5" w:rsidRDefault="00485AFC" w:rsidP="005A5DA5">
            <w:pPr>
              <w:pStyle w:val="Tablehead"/>
              <w:keepNext w:val="0"/>
              <w:rPr>
                <w:sz w:val="20"/>
                <w:lang w:val="en-US"/>
              </w:rPr>
            </w:pPr>
            <w:r w:rsidRPr="005A5DA5">
              <w:rPr>
                <w:sz w:val="20"/>
                <w:lang w:val="en-US"/>
              </w:rPr>
              <w:t xml:space="preserve">Maximum </w:t>
            </w:r>
            <w:r w:rsidR="005A5DA5" w:rsidRPr="005A5DA5">
              <w:rPr>
                <w:sz w:val="20"/>
                <w:lang w:val="en-US"/>
              </w:rPr>
              <w:t>l</w:t>
            </w:r>
            <w:r w:rsidRPr="005A5DA5">
              <w:rPr>
                <w:sz w:val="20"/>
                <w:lang w:val="en-US"/>
              </w:rPr>
              <w:t>evel</w:t>
            </w:r>
          </w:p>
        </w:tc>
        <w:tc>
          <w:tcPr>
            <w:tcW w:w="1435" w:type="dxa"/>
            <w:vAlign w:val="center"/>
          </w:tcPr>
          <w:p w:rsidR="00485AFC" w:rsidRPr="005A5DA5" w:rsidRDefault="00485AFC" w:rsidP="005A5DA5">
            <w:pPr>
              <w:pStyle w:val="Tablehead"/>
              <w:keepNext w:val="0"/>
              <w:rPr>
                <w:sz w:val="20"/>
                <w:lang w:val="en-US"/>
              </w:rPr>
            </w:pPr>
            <w:r w:rsidRPr="005A5DA5">
              <w:rPr>
                <w:sz w:val="20"/>
                <w:lang w:val="en-US"/>
              </w:rPr>
              <w:t xml:space="preserve">Measurement </w:t>
            </w:r>
            <w:r w:rsidR="005A5DA5" w:rsidRPr="005A5DA5">
              <w:rPr>
                <w:sz w:val="20"/>
                <w:lang w:val="en-US"/>
              </w:rPr>
              <w:t>b</w:t>
            </w:r>
            <w:r w:rsidRPr="005A5DA5">
              <w:rPr>
                <w:sz w:val="20"/>
                <w:lang w:val="en-US"/>
              </w:rPr>
              <w:t>andwidth</w:t>
            </w:r>
          </w:p>
        </w:tc>
        <w:tc>
          <w:tcPr>
            <w:tcW w:w="2302" w:type="dxa"/>
            <w:vAlign w:val="center"/>
          </w:tcPr>
          <w:p w:rsidR="00485AFC" w:rsidRPr="005A5DA5" w:rsidRDefault="00485AFC" w:rsidP="005A5DA5">
            <w:pPr>
              <w:pStyle w:val="Tablehead"/>
              <w:keepNext w:val="0"/>
              <w:rPr>
                <w:sz w:val="20"/>
                <w:lang w:val="en-US"/>
              </w:rPr>
            </w:pPr>
            <w:r w:rsidRPr="005A5DA5">
              <w:rPr>
                <w:sz w:val="20"/>
                <w:lang w:val="en-US"/>
              </w:rPr>
              <w:t>Note</w:t>
            </w:r>
          </w:p>
        </w:tc>
      </w:tr>
      <w:tr w:rsidR="00485AFC" w:rsidRPr="00001E7D" w:rsidTr="004525E3">
        <w:trPr>
          <w:cantSplit/>
          <w:jc w:val="center"/>
        </w:trPr>
        <w:tc>
          <w:tcPr>
            <w:tcW w:w="2325" w:type="dxa"/>
          </w:tcPr>
          <w:p w:rsidR="00485AFC" w:rsidRPr="005A5DA5" w:rsidRDefault="00485AFC" w:rsidP="005A5DA5">
            <w:pPr>
              <w:pStyle w:val="Tabletext"/>
              <w:jc w:val="left"/>
              <w:rPr>
                <w:sz w:val="20"/>
                <w:lang w:val="en-US"/>
              </w:rPr>
            </w:pPr>
            <w:r w:rsidRPr="005A5DA5">
              <w:rPr>
                <w:sz w:val="20"/>
                <w:lang w:val="en-US"/>
              </w:rPr>
              <w:t>Micro/MR GSM900</w:t>
            </w:r>
          </w:p>
        </w:tc>
        <w:tc>
          <w:tcPr>
            <w:tcW w:w="2324" w:type="dxa"/>
          </w:tcPr>
          <w:p w:rsidR="00485AFC" w:rsidRPr="005A5DA5" w:rsidRDefault="00485AFC" w:rsidP="005A5DA5">
            <w:pPr>
              <w:pStyle w:val="Tabletext"/>
              <w:jc w:val="left"/>
              <w:rPr>
                <w:sz w:val="20"/>
                <w:lang w:val="en-US"/>
              </w:rPr>
            </w:pPr>
            <w:r w:rsidRPr="005A5DA5">
              <w:rPr>
                <w:sz w:val="20"/>
                <w:lang w:val="en-US"/>
              </w:rPr>
              <w:t>876-915 MHz</w:t>
            </w:r>
          </w:p>
        </w:tc>
        <w:tc>
          <w:tcPr>
            <w:tcW w:w="1253" w:type="dxa"/>
          </w:tcPr>
          <w:p w:rsidR="00485AFC" w:rsidRPr="005A5DA5" w:rsidRDefault="005A5DA5" w:rsidP="005A5DA5">
            <w:pPr>
              <w:pStyle w:val="Tabletext"/>
              <w:jc w:val="left"/>
              <w:rPr>
                <w:sz w:val="20"/>
                <w:lang w:val="en-US"/>
              </w:rPr>
            </w:pPr>
            <w:r>
              <w:rPr>
                <w:sz w:val="20"/>
                <w:lang w:val="en-US"/>
              </w:rPr>
              <w:t>–</w:t>
            </w:r>
            <w:r w:rsidR="00485AFC" w:rsidRPr="005A5DA5">
              <w:rPr>
                <w:sz w:val="20"/>
                <w:lang w:val="en-US"/>
              </w:rPr>
              <w:t>91 dBm</w:t>
            </w:r>
          </w:p>
        </w:tc>
        <w:tc>
          <w:tcPr>
            <w:tcW w:w="1435" w:type="dxa"/>
          </w:tcPr>
          <w:p w:rsidR="00485AFC" w:rsidRPr="005A5DA5" w:rsidRDefault="00485AFC" w:rsidP="005A5DA5">
            <w:pPr>
              <w:pStyle w:val="Tabletext"/>
              <w:jc w:val="left"/>
              <w:rPr>
                <w:sz w:val="20"/>
                <w:lang w:val="en-US"/>
              </w:rPr>
            </w:pPr>
            <w:r w:rsidRPr="005A5DA5">
              <w:rPr>
                <w:sz w:val="20"/>
                <w:lang w:val="en-US"/>
              </w:rPr>
              <w:t>100 kHz</w:t>
            </w:r>
          </w:p>
        </w:tc>
        <w:tc>
          <w:tcPr>
            <w:tcW w:w="2302" w:type="dxa"/>
          </w:tcPr>
          <w:p w:rsidR="00485AFC" w:rsidRPr="005A5DA5" w:rsidRDefault="00502F65" w:rsidP="005110D4">
            <w:pPr>
              <w:pStyle w:val="Tabletext"/>
              <w:jc w:val="center"/>
              <w:rPr>
                <w:sz w:val="20"/>
                <w:lang w:val="en-US"/>
              </w:rPr>
            </w:pPr>
            <w:r>
              <w:rPr>
                <w:sz w:val="20"/>
                <w:lang w:val="en-US"/>
              </w:rPr>
              <w:t>–</w:t>
            </w:r>
          </w:p>
        </w:tc>
      </w:tr>
      <w:tr w:rsidR="00502F65" w:rsidRPr="00001E7D" w:rsidTr="004525E3">
        <w:trPr>
          <w:cantSplit/>
          <w:jc w:val="center"/>
        </w:trPr>
        <w:tc>
          <w:tcPr>
            <w:tcW w:w="2325" w:type="dxa"/>
          </w:tcPr>
          <w:p w:rsidR="00502F65" w:rsidRPr="005A5DA5" w:rsidRDefault="00502F65" w:rsidP="00502F65">
            <w:pPr>
              <w:pStyle w:val="Tabletext"/>
              <w:jc w:val="left"/>
              <w:rPr>
                <w:sz w:val="20"/>
                <w:lang w:val="en-US"/>
              </w:rPr>
            </w:pPr>
            <w:r w:rsidRPr="005A5DA5">
              <w:rPr>
                <w:sz w:val="20"/>
                <w:lang w:val="en-US"/>
              </w:rPr>
              <w:t>Micro/MR DCS1800</w:t>
            </w:r>
          </w:p>
        </w:tc>
        <w:tc>
          <w:tcPr>
            <w:tcW w:w="2324" w:type="dxa"/>
          </w:tcPr>
          <w:p w:rsidR="00502F65" w:rsidRPr="005A5DA5" w:rsidRDefault="00502F65" w:rsidP="00502F65">
            <w:pPr>
              <w:pStyle w:val="Tabletext"/>
              <w:jc w:val="left"/>
              <w:rPr>
                <w:sz w:val="20"/>
                <w:lang w:val="en-US"/>
              </w:rPr>
            </w:pPr>
            <w:r w:rsidRPr="005A5DA5">
              <w:rPr>
                <w:sz w:val="20"/>
                <w:lang w:val="en-US"/>
              </w:rPr>
              <w:t>1 710-1 785 MHz</w:t>
            </w:r>
          </w:p>
        </w:tc>
        <w:tc>
          <w:tcPr>
            <w:tcW w:w="1253" w:type="dxa"/>
          </w:tcPr>
          <w:p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Pr>
          <w:p w:rsidR="00502F65" w:rsidRPr="005A5DA5" w:rsidRDefault="00502F65" w:rsidP="00502F65">
            <w:pPr>
              <w:pStyle w:val="Tabletext"/>
              <w:jc w:val="left"/>
              <w:rPr>
                <w:sz w:val="20"/>
                <w:lang w:val="en-US"/>
              </w:rPr>
            </w:pPr>
            <w:r w:rsidRPr="005A5DA5">
              <w:rPr>
                <w:sz w:val="20"/>
                <w:lang w:val="en-US"/>
              </w:rPr>
              <w:t>100 kHz</w:t>
            </w:r>
          </w:p>
        </w:tc>
        <w:tc>
          <w:tcPr>
            <w:tcW w:w="2302" w:type="dxa"/>
          </w:tcPr>
          <w:p w:rsidR="00502F65" w:rsidRDefault="00502F65" w:rsidP="005110D4">
            <w:pPr>
              <w:jc w:val="center"/>
            </w:pPr>
            <w:r w:rsidRPr="00831FB5">
              <w:rPr>
                <w:sz w:val="20"/>
                <w:lang w:val="en-US"/>
              </w:rPr>
              <w:t>–</w:t>
            </w:r>
          </w:p>
        </w:tc>
      </w:tr>
      <w:tr w:rsidR="00502F65" w:rsidRPr="00001E7D" w:rsidTr="004525E3">
        <w:trPr>
          <w:cantSplit/>
          <w:jc w:val="center"/>
        </w:trPr>
        <w:tc>
          <w:tcPr>
            <w:tcW w:w="2325" w:type="dxa"/>
          </w:tcPr>
          <w:p w:rsidR="00502F65" w:rsidRPr="005A5DA5" w:rsidRDefault="00502F65" w:rsidP="00502F65">
            <w:pPr>
              <w:pStyle w:val="Tabletext"/>
              <w:jc w:val="left"/>
              <w:rPr>
                <w:sz w:val="20"/>
                <w:lang w:val="en-US"/>
              </w:rPr>
            </w:pPr>
            <w:r w:rsidRPr="005A5DA5">
              <w:rPr>
                <w:sz w:val="20"/>
                <w:lang w:val="en-US"/>
              </w:rPr>
              <w:t>Micro/MR PCS1900</w:t>
            </w:r>
          </w:p>
        </w:tc>
        <w:tc>
          <w:tcPr>
            <w:tcW w:w="2324" w:type="dxa"/>
          </w:tcPr>
          <w:p w:rsidR="00502F65" w:rsidRPr="005A5DA5" w:rsidRDefault="00502F65" w:rsidP="00502F65">
            <w:pPr>
              <w:pStyle w:val="Tabletext"/>
              <w:jc w:val="left"/>
              <w:rPr>
                <w:sz w:val="20"/>
                <w:lang w:val="en-US"/>
              </w:rPr>
            </w:pPr>
            <w:r w:rsidRPr="005A5DA5">
              <w:rPr>
                <w:sz w:val="20"/>
                <w:lang w:val="en-US"/>
              </w:rPr>
              <w:t>1 850-1 910 MHz</w:t>
            </w:r>
          </w:p>
        </w:tc>
        <w:tc>
          <w:tcPr>
            <w:tcW w:w="1253" w:type="dxa"/>
          </w:tcPr>
          <w:p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Pr>
          <w:p w:rsidR="00502F65" w:rsidRPr="005A5DA5" w:rsidRDefault="00502F65" w:rsidP="00502F65">
            <w:pPr>
              <w:pStyle w:val="Tabletext"/>
              <w:jc w:val="left"/>
              <w:rPr>
                <w:sz w:val="20"/>
                <w:lang w:val="en-US"/>
              </w:rPr>
            </w:pPr>
            <w:r w:rsidRPr="005A5DA5">
              <w:rPr>
                <w:sz w:val="20"/>
                <w:lang w:val="en-US"/>
              </w:rPr>
              <w:t>100 kHz</w:t>
            </w:r>
          </w:p>
        </w:tc>
        <w:tc>
          <w:tcPr>
            <w:tcW w:w="2302" w:type="dxa"/>
          </w:tcPr>
          <w:p w:rsidR="00502F65" w:rsidRDefault="00502F65" w:rsidP="005110D4">
            <w:pPr>
              <w:jc w:val="center"/>
            </w:pPr>
            <w:r w:rsidRPr="00831FB5">
              <w:rPr>
                <w:sz w:val="20"/>
                <w:lang w:val="en-US"/>
              </w:rPr>
              <w:t>–</w:t>
            </w:r>
          </w:p>
        </w:tc>
      </w:tr>
      <w:tr w:rsidR="00502F65" w:rsidRPr="00001E7D" w:rsidTr="004525E3">
        <w:trPr>
          <w:cantSplit/>
          <w:jc w:val="center"/>
        </w:trPr>
        <w:tc>
          <w:tcPr>
            <w:tcW w:w="2325" w:type="dxa"/>
          </w:tcPr>
          <w:p w:rsidR="00502F65" w:rsidRPr="005A5DA5" w:rsidRDefault="00502F65" w:rsidP="00502F65">
            <w:pPr>
              <w:pStyle w:val="Tabletext"/>
              <w:jc w:val="left"/>
              <w:rPr>
                <w:sz w:val="20"/>
                <w:lang w:val="en-US"/>
              </w:rPr>
            </w:pPr>
            <w:r w:rsidRPr="005A5DA5">
              <w:rPr>
                <w:sz w:val="20"/>
                <w:lang w:val="en-US"/>
              </w:rPr>
              <w:t>Micro/MR GSM850</w:t>
            </w:r>
          </w:p>
        </w:tc>
        <w:tc>
          <w:tcPr>
            <w:tcW w:w="2324" w:type="dxa"/>
          </w:tcPr>
          <w:p w:rsidR="00502F65" w:rsidRPr="005A5DA5" w:rsidRDefault="00502F65" w:rsidP="00502F65">
            <w:pPr>
              <w:pStyle w:val="Tabletext"/>
              <w:jc w:val="left"/>
              <w:rPr>
                <w:sz w:val="20"/>
                <w:lang w:val="en-US"/>
              </w:rPr>
            </w:pPr>
            <w:r w:rsidRPr="005A5DA5">
              <w:rPr>
                <w:sz w:val="20"/>
                <w:lang w:val="en-US"/>
              </w:rPr>
              <w:t>824-849 MHz</w:t>
            </w:r>
          </w:p>
        </w:tc>
        <w:tc>
          <w:tcPr>
            <w:tcW w:w="1253" w:type="dxa"/>
          </w:tcPr>
          <w:p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Pr>
          <w:p w:rsidR="00502F65" w:rsidRPr="005A5DA5" w:rsidRDefault="00502F65" w:rsidP="00502F65">
            <w:pPr>
              <w:pStyle w:val="Tabletext"/>
              <w:jc w:val="left"/>
              <w:rPr>
                <w:sz w:val="20"/>
                <w:lang w:val="en-US"/>
              </w:rPr>
            </w:pPr>
            <w:r w:rsidRPr="005A5DA5">
              <w:rPr>
                <w:sz w:val="20"/>
                <w:lang w:val="en-US"/>
              </w:rPr>
              <w:t>100 kHz</w:t>
            </w:r>
          </w:p>
        </w:tc>
        <w:tc>
          <w:tcPr>
            <w:tcW w:w="2302" w:type="dxa"/>
          </w:tcPr>
          <w:p w:rsidR="00502F65" w:rsidRDefault="00502F65" w:rsidP="005110D4">
            <w:pPr>
              <w:jc w:val="center"/>
            </w:pPr>
            <w:r w:rsidRPr="00831FB5">
              <w:rPr>
                <w:sz w:val="20"/>
                <w:lang w:val="en-US"/>
              </w:rPr>
              <w:t>–</w:t>
            </w:r>
          </w:p>
        </w:tc>
      </w:tr>
      <w:tr w:rsidR="00502F65" w:rsidRPr="00001E7D" w:rsidTr="004525E3">
        <w:trPr>
          <w:cantSplit/>
          <w:jc w:val="center"/>
        </w:trPr>
        <w:tc>
          <w:tcPr>
            <w:tcW w:w="2325" w:type="dxa"/>
          </w:tcPr>
          <w:p w:rsidR="00502F65" w:rsidRPr="00AF4201" w:rsidRDefault="00502F65" w:rsidP="00502F65">
            <w:pPr>
              <w:pStyle w:val="Tabletext"/>
              <w:jc w:val="left"/>
              <w:rPr>
                <w:sz w:val="20"/>
                <w:lang w:val="sv-SE"/>
                <w:rPrChange w:id="3065" w:author="Ericsson" w:date="2015-09-29T17:01:00Z">
                  <w:rPr>
                    <w:sz w:val="20"/>
                    <w:lang w:val="en-US"/>
                  </w:rPr>
                </w:rPrChange>
              </w:rPr>
            </w:pPr>
            <w:r w:rsidRPr="00AF4201">
              <w:rPr>
                <w:sz w:val="20"/>
                <w:lang w:val="sv-SE"/>
                <w:rPrChange w:id="3066" w:author="Ericsson" w:date="2015-09-29T17:01:00Z">
                  <w:rPr>
                    <w:sz w:val="20"/>
                    <w:lang w:val="en-US"/>
                  </w:rPr>
                </w:rPrChange>
              </w:rPr>
              <w:t>MR UTRA FDD Band I or E-UTRA Band 1</w:t>
            </w:r>
          </w:p>
        </w:tc>
        <w:tc>
          <w:tcPr>
            <w:tcW w:w="2324" w:type="dxa"/>
          </w:tcPr>
          <w:p w:rsidR="00502F65" w:rsidRPr="005A5DA5" w:rsidRDefault="00502F65" w:rsidP="00502F65">
            <w:pPr>
              <w:pStyle w:val="Tabletext"/>
              <w:jc w:val="left"/>
              <w:rPr>
                <w:sz w:val="20"/>
                <w:lang w:val="en-US"/>
              </w:rPr>
            </w:pPr>
            <w:r w:rsidRPr="005A5DA5">
              <w:rPr>
                <w:sz w:val="20"/>
                <w:lang w:val="en-US"/>
              </w:rPr>
              <w:t>1 920-1 980 MHz</w:t>
            </w:r>
          </w:p>
        </w:tc>
        <w:tc>
          <w:tcPr>
            <w:tcW w:w="1253" w:type="dxa"/>
          </w:tcPr>
          <w:p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Pr>
          <w:p w:rsidR="00502F65" w:rsidRPr="005A5DA5" w:rsidRDefault="00502F65" w:rsidP="00502F65">
            <w:pPr>
              <w:pStyle w:val="Tabletext"/>
              <w:jc w:val="left"/>
              <w:rPr>
                <w:sz w:val="20"/>
                <w:lang w:val="en-US"/>
              </w:rPr>
            </w:pPr>
            <w:r w:rsidRPr="005A5DA5">
              <w:rPr>
                <w:sz w:val="20"/>
                <w:lang w:val="en-US"/>
              </w:rPr>
              <w:t>100 kHz</w:t>
            </w:r>
          </w:p>
        </w:tc>
        <w:tc>
          <w:tcPr>
            <w:tcW w:w="2302" w:type="dxa"/>
          </w:tcPr>
          <w:p w:rsidR="00502F65" w:rsidRDefault="00502F65" w:rsidP="005110D4">
            <w:pPr>
              <w:jc w:val="center"/>
            </w:pPr>
            <w:r w:rsidRPr="00831FB5">
              <w:rPr>
                <w:sz w:val="20"/>
                <w:lang w:val="en-US"/>
              </w:rPr>
              <w:t>–</w:t>
            </w:r>
          </w:p>
        </w:tc>
      </w:tr>
      <w:tr w:rsidR="00502F65" w:rsidRPr="00001E7D" w:rsidTr="004525E3">
        <w:trPr>
          <w:cantSplit/>
          <w:jc w:val="center"/>
        </w:trPr>
        <w:tc>
          <w:tcPr>
            <w:tcW w:w="2325" w:type="dxa"/>
          </w:tcPr>
          <w:p w:rsidR="00502F65" w:rsidRPr="005A5DA5" w:rsidRDefault="00502F65" w:rsidP="00502F65">
            <w:pPr>
              <w:pStyle w:val="Tabletext"/>
              <w:jc w:val="left"/>
              <w:rPr>
                <w:sz w:val="20"/>
                <w:lang w:val="en-US"/>
              </w:rPr>
            </w:pPr>
            <w:r w:rsidRPr="005A5DA5">
              <w:rPr>
                <w:sz w:val="20"/>
                <w:lang w:val="en-US"/>
              </w:rPr>
              <w:t>MR UTRA FDD Band II or E-UTRA Band 2</w:t>
            </w:r>
          </w:p>
        </w:tc>
        <w:tc>
          <w:tcPr>
            <w:tcW w:w="2324" w:type="dxa"/>
          </w:tcPr>
          <w:p w:rsidR="00502F65" w:rsidRPr="005A5DA5" w:rsidRDefault="00502F65" w:rsidP="00502F65">
            <w:pPr>
              <w:pStyle w:val="Tabletext"/>
              <w:jc w:val="left"/>
              <w:rPr>
                <w:sz w:val="20"/>
                <w:lang w:val="en-US"/>
              </w:rPr>
            </w:pPr>
            <w:r w:rsidRPr="005A5DA5">
              <w:rPr>
                <w:sz w:val="20"/>
                <w:lang w:val="en-US"/>
              </w:rPr>
              <w:t>1 850-1 910 MHz</w:t>
            </w:r>
          </w:p>
        </w:tc>
        <w:tc>
          <w:tcPr>
            <w:tcW w:w="1253" w:type="dxa"/>
          </w:tcPr>
          <w:p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Pr>
          <w:p w:rsidR="00502F65" w:rsidRPr="005A5DA5" w:rsidRDefault="00502F65" w:rsidP="00502F65">
            <w:pPr>
              <w:pStyle w:val="Tabletext"/>
              <w:jc w:val="left"/>
              <w:rPr>
                <w:sz w:val="20"/>
                <w:lang w:val="en-US"/>
              </w:rPr>
            </w:pPr>
            <w:r w:rsidRPr="005A5DA5">
              <w:rPr>
                <w:sz w:val="20"/>
                <w:lang w:val="en-US"/>
              </w:rPr>
              <w:t>100 kHz</w:t>
            </w:r>
          </w:p>
        </w:tc>
        <w:tc>
          <w:tcPr>
            <w:tcW w:w="2302" w:type="dxa"/>
          </w:tcPr>
          <w:p w:rsidR="00502F65" w:rsidRDefault="00502F65" w:rsidP="005110D4">
            <w:pPr>
              <w:jc w:val="center"/>
            </w:pPr>
            <w:r w:rsidRPr="00831FB5">
              <w:rPr>
                <w:sz w:val="20"/>
                <w:lang w:val="en-US"/>
              </w:rPr>
              <w:t>–</w:t>
            </w:r>
          </w:p>
        </w:tc>
      </w:tr>
      <w:tr w:rsidR="00502F65" w:rsidRPr="00001E7D" w:rsidTr="004525E3">
        <w:trPr>
          <w:cantSplit/>
          <w:jc w:val="center"/>
        </w:trPr>
        <w:tc>
          <w:tcPr>
            <w:tcW w:w="2325" w:type="dxa"/>
          </w:tcPr>
          <w:p w:rsidR="00502F65" w:rsidRPr="005A5DA5" w:rsidRDefault="00502F65" w:rsidP="00502F65">
            <w:pPr>
              <w:pStyle w:val="Tabletext"/>
              <w:jc w:val="left"/>
              <w:rPr>
                <w:sz w:val="20"/>
                <w:lang w:val="en-US"/>
              </w:rPr>
            </w:pPr>
            <w:r w:rsidRPr="005A5DA5">
              <w:rPr>
                <w:sz w:val="20"/>
                <w:lang w:val="en-US"/>
              </w:rPr>
              <w:t>MR UTRA FDD Band III or E-UTRA Band 3</w:t>
            </w:r>
          </w:p>
        </w:tc>
        <w:tc>
          <w:tcPr>
            <w:tcW w:w="2324" w:type="dxa"/>
          </w:tcPr>
          <w:p w:rsidR="00502F65" w:rsidRPr="005A5DA5" w:rsidRDefault="00502F65" w:rsidP="00502F65">
            <w:pPr>
              <w:pStyle w:val="Tabletext"/>
              <w:jc w:val="left"/>
              <w:rPr>
                <w:sz w:val="20"/>
                <w:lang w:val="en-US"/>
              </w:rPr>
            </w:pPr>
            <w:r w:rsidRPr="005A5DA5">
              <w:rPr>
                <w:sz w:val="20"/>
                <w:lang w:val="en-US"/>
              </w:rPr>
              <w:t>1 710-1 785 MHz</w:t>
            </w:r>
          </w:p>
        </w:tc>
        <w:tc>
          <w:tcPr>
            <w:tcW w:w="1253" w:type="dxa"/>
          </w:tcPr>
          <w:p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Pr>
          <w:p w:rsidR="00502F65" w:rsidRPr="005A5DA5" w:rsidRDefault="00502F65" w:rsidP="00502F65">
            <w:pPr>
              <w:pStyle w:val="Tabletext"/>
              <w:jc w:val="left"/>
              <w:rPr>
                <w:sz w:val="20"/>
                <w:lang w:val="en-US"/>
              </w:rPr>
            </w:pPr>
            <w:r w:rsidRPr="005A5DA5">
              <w:rPr>
                <w:sz w:val="20"/>
                <w:lang w:val="en-US"/>
              </w:rPr>
              <w:t>100 kHz</w:t>
            </w:r>
          </w:p>
        </w:tc>
        <w:tc>
          <w:tcPr>
            <w:tcW w:w="2302" w:type="dxa"/>
          </w:tcPr>
          <w:p w:rsidR="00502F65" w:rsidRDefault="00502F65" w:rsidP="005110D4">
            <w:pPr>
              <w:jc w:val="center"/>
            </w:pPr>
            <w:r w:rsidRPr="00831FB5">
              <w:rPr>
                <w:sz w:val="20"/>
                <w:lang w:val="en-US"/>
              </w:rPr>
              <w:t>–</w:t>
            </w:r>
          </w:p>
        </w:tc>
      </w:tr>
      <w:tr w:rsidR="00502F65" w:rsidRPr="00001E7D" w:rsidTr="004525E3">
        <w:trPr>
          <w:cantSplit/>
          <w:jc w:val="center"/>
        </w:trPr>
        <w:tc>
          <w:tcPr>
            <w:tcW w:w="2325" w:type="dxa"/>
          </w:tcPr>
          <w:p w:rsidR="00502F65" w:rsidRPr="005A5DA5" w:rsidRDefault="00502F65" w:rsidP="00502F65">
            <w:pPr>
              <w:pStyle w:val="Tabletext"/>
              <w:jc w:val="left"/>
              <w:rPr>
                <w:sz w:val="20"/>
                <w:lang w:val="en-US"/>
              </w:rPr>
            </w:pPr>
            <w:r w:rsidRPr="005A5DA5">
              <w:rPr>
                <w:sz w:val="20"/>
                <w:lang w:val="en-US"/>
              </w:rPr>
              <w:t>MR UTRA FDD Band IV or E-UTRA Band 4</w:t>
            </w:r>
          </w:p>
        </w:tc>
        <w:tc>
          <w:tcPr>
            <w:tcW w:w="2324" w:type="dxa"/>
          </w:tcPr>
          <w:p w:rsidR="00502F65" w:rsidRPr="005A5DA5" w:rsidRDefault="00502F65" w:rsidP="00502F65">
            <w:pPr>
              <w:pStyle w:val="Tabletext"/>
              <w:jc w:val="left"/>
              <w:rPr>
                <w:sz w:val="20"/>
                <w:lang w:val="en-US"/>
              </w:rPr>
            </w:pPr>
            <w:r w:rsidRPr="005A5DA5">
              <w:rPr>
                <w:sz w:val="20"/>
                <w:lang w:val="en-US"/>
              </w:rPr>
              <w:t>1 710-1 755 MHz</w:t>
            </w:r>
          </w:p>
        </w:tc>
        <w:tc>
          <w:tcPr>
            <w:tcW w:w="1253" w:type="dxa"/>
          </w:tcPr>
          <w:p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Pr>
          <w:p w:rsidR="00502F65" w:rsidRPr="005A5DA5" w:rsidRDefault="00502F65" w:rsidP="00502F65">
            <w:pPr>
              <w:pStyle w:val="Tabletext"/>
              <w:jc w:val="left"/>
              <w:rPr>
                <w:sz w:val="20"/>
                <w:lang w:val="en-US"/>
              </w:rPr>
            </w:pPr>
            <w:r w:rsidRPr="005A5DA5">
              <w:rPr>
                <w:sz w:val="20"/>
                <w:lang w:val="en-US"/>
              </w:rPr>
              <w:t>100 kHz</w:t>
            </w:r>
          </w:p>
        </w:tc>
        <w:tc>
          <w:tcPr>
            <w:tcW w:w="2302" w:type="dxa"/>
          </w:tcPr>
          <w:p w:rsidR="00502F65" w:rsidRDefault="00502F65" w:rsidP="005110D4">
            <w:pPr>
              <w:jc w:val="center"/>
            </w:pPr>
            <w:r w:rsidRPr="00831FB5">
              <w:rPr>
                <w:sz w:val="20"/>
                <w:lang w:val="en-US"/>
              </w:rPr>
              <w:t>–</w:t>
            </w:r>
          </w:p>
        </w:tc>
      </w:tr>
      <w:tr w:rsidR="00502F65" w:rsidRPr="00001E7D" w:rsidTr="004525E3">
        <w:trPr>
          <w:cantSplit/>
          <w:jc w:val="center"/>
        </w:trPr>
        <w:tc>
          <w:tcPr>
            <w:tcW w:w="2325" w:type="dxa"/>
          </w:tcPr>
          <w:p w:rsidR="00502F65" w:rsidRPr="005A5DA5" w:rsidRDefault="00502F65" w:rsidP="00502F65">
            <w:pPr>
              <w:pStyle w:val="Tabletext"/>
              <w:jc w:val="left"/>
              <w:rPr>
                <w:sz w:val="20"/>
                <w:lang w:val="en-US"/>
              </w:rPr>
            </w:pPr>
            <w:r w:rsidRPr="005A5DA5">
              <w:rPr>
                <w:sz w:val="20"/>
                <w:lang w:val="en-US"/>
              </w:rPr>
              <w:t>MR UTRA FDD Band V or E-UTRA Band 5</w:t>
            </w:r>
          </w:p>
        </w:tc>
        <w:tc>
          <w:tcPr>
            <w:tcW w:w="2324" w:type="dxa"/>
          </w:tcPr>
          <w:p w:rsidR="00502F65" w:rsidRPr="005A5DA5" w:rsidRDefault="00502F65" w:rsidP="00502F65">
            <w:pPr>
              <w:pStyle w:val="Tabletext"/>
              <w:jc w:val="left"/>
              <w:rPr>
                <w:sz w:val="20"/>
                <w:lang w:val="en-US"/>
              </w:rPr>
            </w:pPr>
            <w:r w:rsidRPr="005A5DA5">
              <w:rPr>
                <w:sz w:val="20"/>
                <w:lang w:val="en-US"/>
              </w:rPr>
              <w:t>824-849 MHz</w:t>
            </w:r>
          </w:p>
        </w:tc>
        <w:tc>
          <w:tcPr>
            <w:tcW w:w="1253" w:type="dxa"/>
          </w:tcPr>
          <w:p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Pr>
          <w:p w:rsidR="00502F65" w:rsidRPr="005A5DA5" w:rsidRDefault="00502F65" w:rsidP="00502F65">
            <w:pPr>
              <w:pStyle w:val="Tabletext"/>
              <w:jc w:val="left"/>
              <w:rPr>
                <w:sz w:val="20"/>
                <w:lang w:val="en-US"/>
              </w:rPr>
            </w:pPr>
            <w:r w:rsidRPr="005A5DA5">
              <w:rPr>
                <w:sz w:val="20"/>
                <w:lang w:val="en-US"/>
              </w:rPr>
              <w:t>100 kHz</w:t>
            </w:r>
          </w:p>
        </w:tc>
        <w:tc>
          <w:tcPr>
            <w:tcW w:w="2302" w:type="dxa"/>
          </w:tcPr>
          <w:p w:rsidR="00502F65" w:rsidRDefault="00502F65" w:rsidP="005110D4">
            <w:pPr>
              <w:jc w:val="center"/>
            </w:pPr>
            <w:r w:rsidRPr="00831FB5">
              <w:rPr>
                <w:sz w:val="20"/>
                <w:lang w:val="en-US"/>
              </w:rPr>
              <w:t>–</w:t>
            </w:r>
          </w:p>
        </w:tc>
      </w:tr>
      <w:tr w:rsidR="00502F65" w:rsidRPr="00001E7D" w:rsidTr="004525E3">
        <w:trPr>
          <w:cantSplit/>
          <w:jc w:val="center"/>
        </w:trPr>
        <w:tc>
          <w:tcPr>
            <w:tcW w:w="2325" w:type="dxa"/>
          </w:tcPr>
          <w:p w:rsidR="00502F65" w:rsidRPr="00AF4201" w:rsidRDefault="00502F65" w:rsidP="00502F65">
            <w:pPr>
              <w:pStyle w:val="Tabletext"/>
              <w:jc w:val="left"/>
              <w:rPr>
                <w:sz w:val="20"/>
                <w:lang w:val="sv-SE"/>
                <w:rPrChange w:id="3067" w:author="Ericsson" w:date="2015-09-29T17:01:00Z">
                  <w:rPr>
                    <w:sz w:val="20"/>
                    <w:lang w:val="en-US"/>
                  </w:rPr>
                </w:rPrChange>
              </w:rPr>
            </w:pPr>
            <w:r w:rsidRPr="00AF4201">
              <w:rPr>
                <w:sz w:val="20"/>
                <w:lang w:val="sv-SE"/>
                <w:rPrChange w:id="3068" w:author="Ericsson" w:date="2015-09-29T17:01:00Z">
                  <w:rPr>
                    <w:sz w:val="20"/>
                    <w:lang w:val="en-US"/>
                  </w:rPr>
                </w:rPrChange>
              </w:rPr>
              <w:t>MR UTRA FDD Band VI, XIX or E-UTRA Band 6, 19</w:t>
            </w:r>
          </w:p>
        </w:tc>
        <w:tc>
          <w:tcPr>
            <w:tcW w:w="2324" w:type="dxa"/>
          </w:tcPr>
          <w:p w:rsidR="00502F65" w:rsidRPr="005A5DA5" w:rsidRDefault="00502F65" w:rsidP="00502F65">
            <w:pPr>
              <w:pStyle w:val="Tabletext"/>
              <w:jc w:val="left"/>
              <w:rPr>
                <w:sz w:val="20"/>
                <w:lang w:val="en-US"/>
              </w:rPr>
            </w:pPr>
            <w:r w:rsidRPr="005A5DA5">
              <w:rPr>
                <w:sz w:val="20"/>
                <w:lang w:val="en-US"/>
              </w:rPr>
              <w:t xml:space="preserve">830-850 MHz </w:t>
            </w:r>
          </w:p>
        </w:tc>
        <w:tc>
          <w:tcPr>
            <w:tcW w:w="1253" w:type="dxa"/>
          </w:tcPr>
          <w:p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Pr>
          <w:p w:rsidR="00502F65" w:rsidRPr="005A5DA5" w:rsidRDefault="00502F65" w:rsidP="00502F65">
            <w:pPr>
              <w:pStyle w:val="Tabletext"/>
              <w:jc w:val="left"/>
              <w:rPr>
                <w:sz w:val="20"/>
                <w:lang w:val="en-US"/>
              </w:rPr>
            </w:pPr>
            <w:r w:rsidRPr="005A5DA5">
              <w:rPr>
                <w:sz w:val="20"/>
                <w:lang w:val="en-US"/>
              </w:rPr>
              <w:t>100 kHz</w:t>
            </w:r>
          </w:p>
        </w:tc>
        <w:tc>
          <w:tcPr>
            <w:tcW w:w="2302" w:type="dxa"/>
          </w:tcPr>
          <w:p w:rsidR="00502F65" w:rsidRDefault="00502F65" w:rsidP="005110D4">
            <w:pPr>
              <w:jc w:val="center"/>
            </w:pPr>
            <w:r w:rsidRPr="00831FB5">
              <w:rPr>
                <w:sz w:val="20"/>
                <w:lang w:val="en-US"/>
              </w:rPr>
              <w:t>–</w:t>
            </w:r>
          </w:p>
        </w:tc>
      </w:tr>
      <w:tr w:rsidR="00502F65" w:rsidRPr="00001E7D" w:rsidTr="004525E3">
        <w:trPr>
          <w:cantSplit/>
          <w:jc w:val="center"/>
        </w:trPr>
        <w:tc>
          <w:tcPr>
            <w:tcW w:w="2325" w:type="dxa"/>
          </w:tcPr>
          <w:p w:rsidR="00502F65" w:rsidRPr="005A5DA5" w:rsidRDefault="00502F65" w:rsidP="00502F65">
            <w:pPr>
              <w:pStyle w:val="Tabletext"/>
              <w:jc w:val="left"/>
              <w:rPr>
                <w:sz w:val="20"/>
                <w:lang w:val="en-US"/>
              </w:rPr>
            </w:pPr>
            <w:r w:rsidRPr="005A5DA5">
              <w:rPr>
                <w:sz w:val="20"/>
                <w:lang w:val="en-US"/>
              </w:rPr>
              <w:t>MR UTRA FDD Band VII or E-UTRA Band 7</w:t>
            </w:r>
          </w:p>
        </w:tc>
        <w:tc>
          <w:tcPr>
            <w:tcW w:w="2324" w:type="dxa"/>
          </w:tcPr>
          <w:p w:rsidR="00502F65" w:rsidRPr="005A5DA5" w:rsidRDefault="00502F65" w:rsidP="00502F65">
            <w:pPr>
              <w:pStyle w:val="Tabletext"/>
              <w:jc w:val="left"/>
              <w:rPr>
                <w:sz w:val="20"/>
                <w:lang w:val="en-US"/>
              </w:rPr>
            </w:pPr>
            <w:r w:rsidRPr="005A5DA5">
              <w:rPr>
                <w:sz w:val="20"/>
                <w:lang w:val="en-US"/>
              </w:rPr>
              <w:t>2 500-2 570 MHz</w:t>
            </w:r>
          </w:p>
        </w:tc>
        <w:tc>
          <w:tcPr>
            <w:tcW w:w="1253" w:type="dxa"/>
          </w:tcPr>
          <w:p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Pr>
          <w:p w:rsidR="00502F65" w:rsidRPr="005A5DA5" w:rsidRDefault="00502F65" w:rsidP="00502F65">
            <w:pPr>
              <w:pStyle w:val="Tabletext"/>
              <w:jc w:val="left"/>
              <w:rPr>
                <w:sz w:val="20"/>
                <w:lang w:val="en-US"/>
              </w:rPr>
            </w:pPr>
            <w:r w:rsidRPr="005A5DA5">
              <w:rPr>
                <w:sz w:val="20"/>
                <w:lang w:val="en-US"/>
              </w:rPr>
              <w:t>100 KHz</w:t>
            </w:r>
          </w:p>
        </w:tc>
        <w:tc>
          <w:tcPr>
            <w:tcW w:w="2302" w:type="dxa"/>
          </w:tcPr>
          <w:p w:rsidR="00502F65" w:rsidRDefault="00502F65" w:rsidP="005110D4">
            <w:pPr>
              <w:jc w:val="center"/>
            </w:pPr>
            <w:r w:rsidRPr="00831FB5">
              <w:rPr>
                <w:sz w:val="20"/>
                <w:lang w:val="en-US"/>
              </w:rPr>
              <w:t>–</w:t>
            </w:r>
          </w:p>
        </w:tc>
      </w:tr>
      <w:tr w:rsidR="00502F65" w:rsidRPr="00001E7D"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sidRPr="005A5DA5">
              <w:rPr>
                <w:sz w:val="20"/>
                <w:lang w:val="en-US"/>
              </w:rPr>
              <w:t>MR UTRA FDD Band VIII or E-UTRA Band 8</w:t>
            </w:r>
          </w:p>
        </w:tc>
        <w:tc>
          <w:tcPr>
            <w:tcW w:w="2324"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sidRPr="005A5DA5">
              <w:rPr>
                <w:sz w:val="20"/>
                <w:lang w:val="en-US"/>
              </w:rPr>
              <w:t>880-915 MHz</w:t>
            </w:r>
          </w:p>
        </w:tc>
        <w:tc>
          <w:tcPr>
            <w:tcW w:w="1253"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rsidR="00502F65" w:rsidRDefault="00502F65" w:rsidP="005110D4">
            <w:pPr>
              <w:jc w:val="center"/>
            </w:pPr>
            <w:r w:rsidRPr="00831FB5">
              <w:rPr>
                <w:sz w:val="20"/>
                <w:lang w:val="en-US"/>
              </w:rPr>
              <w:t>–</w:t>
            </w:r>
          </w:p>
        </w:tc>
      </w:tr>
      <w:tr w:rsidR="00502F65" w:rsidRPr="00001E7D" w:rsidTr="004525E3">
        <w:trPr>
          <w:cantSplit/>
          <w:jc w:val="center"/>
        </w:trPr>
        <w:tc>
          <w:tcPr>
            <w:tcW w:w="2325" w:type="dxa"/>
          </w:tcPr>
          <w:p w:rsidR="00502F65" w:rsidRPr="005A5DA5" w:rsidRDefault="00502F65" w:rsidP="00502F65">
            <w:pPr>
              <w:pStyle w:val="Tabletext"/>
              <w:jc w:val="left"/>
              <w:rPr>
                <w:sz w:val="20"/>
                <w:lang w:val="en-US"/>
              </w:rPr>
            </w:pPr>
            <w:r w:rsidRPr="005A5DA5">
              <w:rPr>
                <w:sz w:val="20"/>
                <w:lang w:val="en-US"/>
              </w:rPr>
              <w:t>MR UTRA FDD Band IX or E-UTRA Band 9</w:t>
            </w:r>
          </w:p>
        </w:tc>
        <w:tc>
          <w:tcPr>
            <w:tcW w:w="2324" w:type="dxa"/>
          </w:tcPr>
          <w:p w:rsidR="00502F65" w:rsidRPr="005A5DA5" w:rsidRDefault="00502F65" w:rsidP="00502F65">
            <w:pPr>
              <w:pStyle w:val="Tabletext"/>
              <w:jc w:val="left"/>
              <w:rPr>
                <w:sz w:val="20"/>
                <w:lang w:val="en-US"/>
              </w:rPr>
            </w:pPr>
            <w:r w:rsidRPr="005A5DA5">
              <w:rPr>
                <w:sz w:val="20"/>
                <w:lang w:val="en-US"/>
              </w:rPr>
              <w:t>1 749.9-1 784.9 MHz</w:t>
            </w:r>
          </w:p>
        </w:tc>
        <w:tc>
          <w:tcPr>
            <w:tcW w:w="1253" w:type="dxa"/>
          </w:tcPr>
          <w:p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Pr>
          <w:p w:rsidR="00502F65" w:rsidRPr="005A5DA5" w:rsidRDefault="00502F65" w:rsidP="00502F65">
            <w:pPr>
              <w:pStyle w:val="Tabletext"/>
              <w:jc w:val="left"/>
              <w:rPr>
                <w:sz w:val="20"/>
                <w:lang w:val="en-US"/>
              </w:rPr>
            </w:pPr>
            <w:r w:rsidRPr="005A5DA5">
              <w:rPr>
                <w:sz w:val="20"/>
                <w:lang w:val="en-US"/>
              </w:rPr>
              <w:t>100 KHz</w:t>
            </w:r>
          </w:p>
        </w:tc>
        <w:tc>
          <w:tcPr>
            <w:tcW w:w="2302" w:type="dxa"/>
          </w:tcPr>
          <w:p w:rsidR="00502F65" w:rsidRDefault="00502F65" w:rsidP="005110D4">
            <w:pPr>
              <w:jc w:val="center"/>
            </w:pPr>
            <w:r w:rsidRPr="00831FB5">
              <w:rPr>
                <w:sz w:val="20"/>
                <w:lang w:val="en-US"/>
              </w:rPr>
              <w:t>–</w:t>
            </w:r>
          </w:p>
        </w:tc>
      </w:tr>
      <w:tr w:rsidR="00502F65" w:rsidRPr="00001E7D" w:rsidTr="004525E3">
        <w:trPr>
          <w:cantSplit/>
          <w:jc w:val="center"/>
        </w:trPr>
        <w:tc>
          <w:tcPr>
            <w:tcW w:w="2325" w:type="dxa"/>
          </w:tcPr>
          <w:p w:rsidR="00502F65" w:rsidRPr="005A5DA5" w:rsidRDefault="00502F65" w:rsidP="00502F65">
            <w:pPr>
              <w:pStyle w:val="Tabletext"/>
              <w:jc w:val="left"/>
              <w:rPr>
                <w:sz w:val="20"/>
                <w:lang w:val="en-US"/>
              </w:rPr>
            </w:pPr>
            <w:r w:rsidRPr="005A5DA5">
              <w:rPr>
                <w:sz w:val="20"/>
                <w:lang w:val="en-US"/>
              </w:rPr>
              <w:t>MR UTRA FDD Band X or E-UTRA Band 10</w:t>
            </w:r>
          </w:p>
        </w:tc>
        <w:tc>
          <w:tcPr>
            <w:tcW w:w="2324" w:type="dxa"/>
          </w:tcPr>
          <w:p w:rsidR="00502F65" w:rsidRPr="005A5DA5" w:rsidRDefault="00502F65" w:rsidP="00502F65">
            <w:pPr>
              <w:pStyle w:val="Tabletext"/>
              <w:jc w:val="left"/>
              <w:rPr>
                <w:sz w:val="20"/>
                <w:lang w:val="en-US"/>
              </w:rPr>
            </w:pPr>
            <w:r w:rsidRPr="005A5DA5">
              <w:rPr>
                <w:sz w:val="20"/>
                <w:lang w:val="en-US"/>
              </w:rPr>
              <w:t>1 710-1 770 MHz</w:t>
            </w:r>
          </w:p>
        </w:tc>
        <w:tc>
          <w:tcPr>
            <w:tcW w:w="1253" w:type="dxa"/>
          </w:tcPr>
          <w:p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Pr>
          <w:p w:rsidR="00502F65" w:rsidRPr="005A5DA5" w:rsidRDefault="00502F65" w:rsidP="00502F65">
            <w:pPr>
              <w:pStyle w:val="Tabletext"/>
              <w:jc w:val="left"/>
              <w:rPr>
                <w:sz w:val="20"/>
                <w:lang w:val="en-US"/>
              </w:rPr>
            </w:pPr>
            <w:r w:rsidRPr="005A5DA5">
              <w:rPr>
                <w:sz w:val="20"/>
                <w:lang w:val="en-US"/>
              </w:rPr>
              <w:t>100 kHz</w:t>
            </w:r>
          </w:p>
        </w:tc>
        <w:tc>
          <w:tcPr>
            <w:tcW w:w="2302" w:type="dxa"/>
          </w:tcPr>
          <w:p w:rsidR="00502F65" w:rsidRDefault="00502F65" w:rsidP="005110D4">
            <w:pPr>
              <w:jc w:val="center"/>
            </w:pPr>
            <w:r w:rsidRPr="00831FB5">
              <w:rPr>
                <w:sz w:val="20"/>
                <w:lang w:val="en-US"/>
              </w:rPr>
              <w:t>–</w:t>
            </w:r>
          </w:p>
        </w:tc>
      </w:tr>
      <w:tr w:rsidR="00502F65" w:rsidRPr="00001E7D" w:rsidTr="004525E3">
        <w:trPr>
          <w:cantSplit/>
          <w:jc w:val="center"/>
        </w:trPr>
        <w:tc>
          <w:tcPr>
            <w:tcW w:w="2325" w:type="dxa"/>
          </w:tcPr>
          <w:p w:rsidR="00502F65" w:rsidRPr="005A5DA5" w:rsidRDefault="00502F65" w:rsidP="00502F65">
            <w:pPr>
              <w:pStyle w:val="Tabletext"/>
              <w:jc w:val="left"/>
              <w:rPr>
                <w:sz w:val="20"/>
                <w:lang w:val="en-US"/>
              </w:rPr>
            </w:pPr>
            <w:r w:rsidRPr="005A5DA5">
              <w:rPr>
                <w:sz w:val="20"/>
                <w:lang w:val="en-US"/>
              </w:rPr>
              <w:t>MR UTRA FDD Band XI or E-UTRA Band 11</w:t>
            </w:r>
          </w:p>
        </w:tc>
        <w:tc>
          <w:tcPr>
            <w:tcW w:w="2324" w:type="dxa"/>
          </w:tcPr>
          <w:p w:rsidR="00502F65" w:rsidRPr="005A5DA5" w:rsidRDefault="00502F65" w:rsidP="00502F65">
            <w:pPr>
              <w:pStyle w:val="Tabletext"/>
              <w:jc w:val="left"/>
              <w:rPr>
                <w:sz w:val="20"/>
                <w:lang w:val="en-US"/>
              </w:rPr>
            </w:pPr>
            <w:r w:rsidRPr="005A5DA5">
              <w:rPr>
                <w:sz w:val="20"/>
                <w:lang w:val="en-US"/>
              </w:rPr>
              <w:t>1 427.9-1 447.9 MHz</w:t>
            </w:r>
          </w:p>
        </w:tc>
        <w:tc>
          <w:tcPr>
            <w:tcW w:w="1253" w:type="dxa"/>
          </w:tcPr>
          <w:p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Pr>
          <w:p w:rsidR="00502F65" w:rsidRPr="005A5DA5" w:rsidRDefault="00502F65" w:rsidP="00502F65">
            <w:pPr>
              <w:pStyle w:val="Tabletext"/>
              <w:jc w:val="left"/>
              <w:rPr>
                <w:sz w:val="20"/>
                <w:lang w:val="en-US"/>
              </w:rPr>
            </w:pPr>
            <w:r w:rsidRPr="005A5DA5">
              <w:rPr>
                <w:sz w:val="20"/>
                <w:lang w:val="en-US"/>
              </w:rPr>
              <w:t>100 kHz</w:t>
            </w:r>
          </w:p>
        </w:tc>
        <w:tc>
          <w:tcPr>
            <w:tcW w:w="2302" w:type="dxa"/>
          </w:tcPr>
          <w:p w:rsidR="00502F65" w:rsidRDefault="00502F65" w:rsidP="005110D4">
            <w:pPr>
              <w:jc w:val="center"/>
            </w:pPr>
            <w:r w:rsidRPr="00831FB5">
              <w:rPr>
                <w:sz w:val="20"/>
                <w:lang w:val="en-US"/>
              </w:rPr>
              <w:t>–</w:t>
            </w:r>
          </w:p>
        </w:tc>
      </w:tr>
      <w:tr w:rsidR="00502F65" w:rsidRPr="00001E7D" w:rsidTr="004525E3">
        <w:trPr>
          <w:cantSplit/>
          <w:jc w:val="center"/>
        </w:trPr>
        <w:tc>
          <w:tcPr>
            <w:tcW w:w="2325" w:type="dxa"/>
          </w:tcPr>
          <w:p w:rsidR="00502F65" w:rsidRPr="005A5DA5" w:rsidRDefault="00502F65" w:rsidP="00502F65">
            <w:pPr>
              <w:pStyle w:val="Tabletext"/>
              <w:jc w:val="left"/>
              <w:rPr>
                <w:sz w:val="20"/>
                <w:lang w:val="en-US"/>
              </w:rPr>
            </w:pPr>
            <w:r w:rsidRPr="005A5DA5">
              <w:rPr>
                <w:sz w:val="20"/>
                <w:lang w:val="en-US"/>
              </w:rPr>
              <w:t>MR UTRA FDD Band XII or E-UTRA Band 12</w:t>
            </w:r>
          </w:p>
        </w:tc>
        <w:tc>
          <w:tcPr>
            <w:tcW w:w="2324" w:type="dxa"/>
          </w:tcPr>
          <w:p w:rsidR="00502F65" w:rsidRPr="005A5DA5" w:rsidRDefault="00502F65" w:rsidP="00502F65">
            <w:pPr>
              <w:pStyle w:val="Tabletext"/>
              <w:jc w:val="left"/>
              <w:rPr>
                <w:sz w:val="20"/>
                <w:lang w:val="en-US"/>
              </w:rPr>
            </w:pPr>
            <w:r w:rsidRPr="005A5DA5">
              <w:rPr>
                <w:sz w:val="20"/>
                <w:lang w:val="en-US"/>
              </w:rPr>
              <w:t>699-716 MHz</w:t>
            </w:r>
          </w:p>
        </w:tc>
        <w:tc>
          <w:tcPr>
            <w:tcW w:w="1253" w:type="dxa"/>
          </w:tcPr>
          <w:p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Pr>
          <w:p w:rsidR="00502F65" w:rsidRPr="005A5DA5" w:rsidRDefault="00502F65" w:rsidP="00502F65">
            <w:pPr>
              <w:pStyle w:val="Tabletext"/>
              <w:jc w:val="left"/>
              <w:rPr>
                <w:sz w:val="20"/>
                <w:lang w:val="en-US"/>
              </w:rPr>
            </w:pPr>
            <w:r w:rsidRPr="005A5DA5">
              <w:rPr>
                <w:sz w:val="20"/>
                <w:lang w:val="en-US"/>
              </w:rPr>
              <w:t>100 kHz</w:t>
            </w:r>
          </w:p>
        </w:tc>
        <w:tc>
          <w:tcPr>
            <w:tcW w:w="2302" w:type="dxa"/>
          </w:tcPr>
          <w:p w:rsidR="00502F65" w:rsidRDefault="00502F65" w:rsidP="005110D4">
            <w:pPr>
              <w:jc w:val="center"/>
            </w:pPr>
            <w:r w:rsidRPr="00831FB5">
              <w:rPr>
                <w:sz w:val="20"/>
                <w:lang w:val="en-US"/>
              </w:rPr>
              <w:t>–</w:t>
            </w:r>
          </w:p>
        </w:tc>
      </w:tr>
      <w:tr w:rsidR="00502F65" w:rsidRPr="00001E7D" w:rsidTr="004525E3">
        <w:trPr>
          <w:cantSplit/>
          <w:jc w:val="center"/>
        </w:trPr>
        <w:tc>
          <w:tcPr>
            <w:tcW w:w="2325" w:type="dxa"/>
          </w:tcPr>
          <w:p w:rsidR="00502F65" w:rsidRPr="005A5DA5" w:rsidRDefault="00502F65" w:rsidP="00502F65">
            <w:pPr>
              <w:pStyle w:val="Tabletext"/>
              <w:jc w:val="left"/>
              <w:rPr>
                <w:sz w:val="20"/>
                <w:lang w:val="en-US"/>
              </w:rPr>
            </w:pPr>
            <w:r w:rsidRPr="005A5DA5">
              <w:rPr>
                <w:sz w:val="20"/>
                <w:lang w:val="en-US"/>
              </w:rPr>
              <w:lastRenderedPageBreak/>
              <w:t>MR UTRA FDD Band XIII or E-UTRA Band 13</w:t>
            </w:r>
          </w:p>
        </w:tc>
        <w:tc>
          <w:tcPr>
            <w:tcW w:w="2324" w:type="dxa"/>
          </w:tcPr>
          <w:p w:rsidR="00502F65" w:rsidRPr="005A5DA5" w:rsidRDefault="00502F65" w:rsidP="00502F65">
            <w:pPr>
              <w:pStyle w:val="Tabletext"/>
              <w:jc w:val="left"/>
              <w:rPr>
                <w:sz w:val="20"/>
                <w:lang w:val="en-US"/>
              </w:rPr>
            </w:pPr>
            <w:r w:rsidRPr="005A5DA5">
              <w:rPr>
                <w:sz w:val="20"/>
                <w:lang w:val="en-US"/>
              </w:rPr>
              <w:t>777-787 MHz</w:t>
            </w:r>
          </w:p>
        </w:tc>
        <w:tc>
          <w:tcPr>
            <w:tcW w:w="1253" w:type="dxa"/>
          </w:tcPr>
          <w:p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Pr>
          <w:p w:rsidR="00502F65" w:rsidRPr="005A5DA5" w:rsidRDefault="00502F65" w:rsidP="00502F65">
            <w:pPr>
              <w:pStyle w:val="Tabletext"/>
              <w:jc w:val="left"/>
              <w:rPr>
                <w:sz w:val="20"/>
                <w:lang w:val="en-US"/>
              </w:rPr>
            </w:pPr>
            <w:r w:rsidRPr="005A5DA5">
              <w:rPr>
                <w:sz w:val="20"/>
                <w:lang w:val="en-US"/>
              </w:rPr>
              <w:t>100 kHz</w:t>
            </w:r>
          </w:p>
        </w:tc>
        <w:tc>
          <w:tcPr>
            <w:tcW w:w="2302" w:type="dxa"/>
          </w:tcPr>
          <w:p w:rsidR="00502F65" w:rsidRDefault="00502F65" w:rsidP="005110D4">
            <w:pPr>
              <w:jc w:val="center"/>
            </w:pPr>
            <w:r w:rsidRPr="00831FB5">
              <w:rPr>
                <w:sz w:val="20"/>
                <w:lang w:val="en-US"/>
              </w:rPr>
              <w:t>–</w:t>
            </w:r>
          </w:p>
        </w:tc>
      </w:tr>
      <w:tr w:rsidR="00502F65" w:rsidRPr="00001E7D" w:rsidTr="004525E3">
        <w:trPr>
          <w:cantSplit/>
          <w:jc w:val="center"/>
        </w:trPr>
        <w:tc>
          <w:tcPr>
            <w:tcW w:w="2325" w:type="dxa"/>
          </w:tcPr>
          <w:p w:rsidR="00502F65" w:rsidRPr="005A5DA5" w:rsidRDefault="00502F65" w:rsidP="00502F65">
            <w:pPr>
              <w:pStyle w:val="Tabletext"/>
              <w:jc w:val="left"/>
              <w:rPr>
                <w:sz w:val="20"/>
                <w:lang w:val="en-US"/>
              </w:rPr>
            </w:pPr>
            <w:r w:rsidRPr="005A5DA5">
              <w:rPr>
                <w:sz w:val="20"/>
                <w:lang w:val="en-US"/>
              </w:rPr>
              <w:t>MR UTRA FDD Band XIV or E-UTRA Band 14</w:t>
            </w:r>
          </w:p>
        </w:tc>
        <w:tc>
          <w:tcPr>
            <w:tcW w:w="2324" w:type="dxa"/>
          </w:tcPr>
          <w:p w:rsidR="00502F65" w:rsidRPr="005A5DA5" w:rsidRDefault="00502F65" w:rsidP="00502F65">
            <w:pPr>
              <w:pStyle w:val="Tabletext"/>
              <w:jc w:val="left"/>
              <w:rPr>
                <w:sz w:val="20"/>
                <w:lang w:val="en-US"/>
              </w:rPr>
            </w:pPr>
            <w:r w:rsidRPr="005A5DA5">
              <w:rPr>
                <w:sz w:val="20"/>
                <w:lang w:val="en-US"/>
              </w:rPr>
              <w:t>788-798 MHz</w:t>
            </w:r>
          </w:p>
        </w:tc>
        <w:tc>
          <w:tcPr>
            <w:tcW w:w="1253" w:type="dxa"/>
          </w:tcPr>
          <w:p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Pr>
          <w:p w:rsidR="00502F65" w:rsidRPr="005A5DA5" w:rsidRDefault="00502F65" w:rsidP="00502F65">
            <w:pPr>
              <w:pStyle w:val="Tabletext"/>
              <w:jc w:val="left"/>
              <w:rPr>
                <w:sz w:val="20"/>
                <w:lang w:val="en-US"/>
              </w:rPr>
            </w:pPr>
            <w:r w:rsidRPr="005A5DA5">
              <w:rPr>
                <w:sz w:val="20"/>
                <w:lang w:val="en-US"/>
              </w:rPr>
              <w:t>100 kHz</w:t>
            </w:r>
          </w:p>
        </w:tc>
        <w:tc>
          <w:tcPr>
            <w:tcW w:w="2302" w:type="dxa"/>
          </w:tcPr>
          <w:p w:rsidR="00502F65" w:rsidRDefault="00502F65" w:rsidP="005110D4">
            <w:pPr>
              <w:jc w:val="center"/>
            </w:pPr>
            <w:r w:rsidRPr="00831FB5">
              <w:rPr>
                <w:sz w:val="20"/>
                <w:lang w:val="en-US"/>
              </w:rPr>
              <w:t>–</w:t>
            </w:r>
          </w:p>
        </w:tc>
      </w:tr>
      <w:tr w:rsidR="00502F65" w:rsidRPr="00001E7D"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sidRPr="005A5DA5">
              <w:rPr>
                <w:sz w:val="20"/>
                <w:lang w:val="en-US"/>
              </w:rPr>
              <w:t>MR E-UTRA Band 17</w:t>
            </w:r>
          </w:p>
        </w:tc>
        <w:tc>
          <w:tcPr>
            <w:tcW w:w="2324"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sidRPr="005A5DA5">
              <w:rPr>
                <w:sz w:val="20"/>
                <w:lang w:val="en-US"/>
              </w:rPr>
              <w:t>704-716 MHz</w:t>
            </w:r>
          </w:p>
        </w:tc>
        <w:tc>
          <w:tcPr>
            <w:tcW w:w="1253"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rsidR="00502F65" w:rsidRDefault="00502F65" w:rsidP="005110D4">
            <w:pPr>
              <w:jc w:val="center"/>
            </w:pPr>
            <w:r w:rsidRPr="00831FB5">
              <w:rPr>
                <w:sz w:val="20"/>
                <w:lang w:val="en-US"/>
              </w:rPr>
              <w:t>–</w:t>
            </w:r>
          </w:p>
        </w:tc>
      </w:tr>
      <w:tr w:rsidR="00502F65" w:rsidRPr="00001E7D"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sidRPr="005A5DA5">
              <w:rPr>
                <w:sz w:val="20"/>
                <w:lang w:val="en-US"/>
              </w:rPr>
              <w:t>MR E-UTRA Band 18</w:t>
            </w:r>
          </w:p>
        </w:tc>
        <w:tc>
          <w:tcPr>
            <w:tcW w:w="2324"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sidRPr="005A5DA5">
              <w:rPr>
                <w:sz w:val="20"/>
                <w:lang w:val="en-US"/>
              </w:rPr>
              <w:t>815-830 MHz</w:t>
            </w:r>
          </w:p>
        </w:tc>
        <w:tc>
          <w:tcPr>
            <w:tcW w:w="1253"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rsidR="00502F65" w:rsidRDefault="00502F65" w:rsidP="005110D4">
            <w:pPr>
              <w:jc w:val="center"/>
            </w:pPr>
            <w:r w:rsidRPr="00831FB5">
              <w:rPr>
                <w:sz w:val="20"/>
                <w:lang w:val="en-US"/>
              </w:rPr>
              <w:t>–</w:t>
            </w:r>
          </w:p>
        </w:tc>
      </w:tr>
      <w:tr w:rsidR="00502F65" w:rsidRPr="00001E7D"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sidRPr="005A5DA5">
              <w:rPr>
                <w:sz w:val="20"/>
                <w:lang w:val="en-US"/>
              </w:rPr>
              <w:t>MR UTRA FDD Band XX or E-UTRA Band 20</w:t>
            </w:r>
          </w:p>
        </w:tc>
        <w:tc>
          <w:tcPr>
            <w:tcW w:w="2324"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sidRPr="005A5DA5">
              <w:rPr>
                <w:sz w:val="20"/>
                <w:lang w:val="en-US"/>
              </w:rPr>
              <w:t>832-862 MHz</w:t>
            </w:r>
          </w:p>
        </w:tc>
        <w:tc>
          <w:tcPr>
            <w:tcW w:w="1253"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rsidR="00502F65" w:rsidRDefault="00502F65" w:rsidP="005110D4">
            <w:pPr>
              <w:jc w:val="center"/>
            </w:pPr>
            <w:r w:rsidRPr="00831FB5">
              <w:rPr>
                <w:sz w:val="20"/>
                <w:lang w:val="en-US"/>
              </w:rPr>
              <w:t>–</w:t>
            </w:r>
          </w:p>
        </w:tc>
      </w:tr>
      <w:tr w:rsidR="00502F65" w:rsidRPr="00001E7D"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sidRPr="005A5DA5">
              <w:rPr>
                <w:sz w:val="20"/>
                <w:lang w:val="en-US"/>
              </w:rPr>
              <w:t>MR UTRA FDD Band XXI or E-UTRA Band 21</w:t>
            </w:r>
          </w:p>
        </w:tc>
        <w:tc>
          <w:tcPr>
            <w:tcW w:w="2324"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sidRPr="005A5DA5">
              <w:rPr>
                <w:sz w:val="20"/>
                <w:lang w:val="en-US"/>
              </w:rPr>
              <w:t>1 447.9-1 462.9 MHz</w:t>
            </w:r>
          </w:p>
        </w:tc>
        <w:tc>
          <w:tcPr>
            <w:tcW w:w="1253"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rsidR="00502F65" w:rsidRDefault="00502F65" w:rsidP="005110D4">
            <w:pPr>
              <w:jc w:val="center"/>
            </w:pPr>
            <w:r w:rsidRPr="00831FB5">
              <w:rPr>
                <w:sz w:val="20"/>
                <w:lang w:val="en-US"/>
              </w:rPr>
              <w:t>–</w:t>
            </w:r>
          </w:p>
        </w:tc>
      </w:tr>
      <w:tr w:rsidR="00502F65" w:rsidRPr="00001E7D" w:rsidTr="004525E3">
        <w:trPr>
          <w:cantSplit/>
          <w:jc w:val="center"/>
        </w:trPr>
        <w:tc>
          <w:tcPr>
            <w:tcW w:w="9639" w:type="dxa"/>
            <w:gridSpan w:val="5"/>
            <w:tcBorders>
              <w:top w:val="nil"/>
              <w:left w:val="nil"/>
              <w:right w:val="nil"/>
            </w:tcBorders>
            <w:vAlign w:val="center"/>
          </w:tcPr>
          <w:p w:rsidR="00502F65" w:rsidRPr="00502F65" w:rsidRDefault="00502F65" w:rsidP="00502F65">
            <w:pPr>
              <w:pStyle w:val="TableNoBR"/>
            </w:pPr>
            <w:r w:rsidRPr="0012223D">
              <w:t>Table 2.6.</w:t>
            </w:r>
            <w:r w:rsidRPr="0012223D">
              <w:rPr>
                <w:rFonts w:hint="eastAsia"/>
                <w:lang w:eastAsia="zh-CN"/>
              </w:rPr>
              <w:t>5</w:t>
            </w:r>
            <w:r w:rsidRPr="0012223D">
              <w:t>-</w:t>
            </w:r>
            <w:r w:rsidRPr="0012223D">
              <w:rPr>
                <w:lang w:eastAsia="zh-CN"/>
              </w:rPr>
              <w:t>3</w:t>
            </w:r>
            <w:r>
              <w:rPr>
                <w:lang w:eastAsia="zh-CN"/>
              </w:rPr>
              <w:t xml:space="preserve"> (</w:t>
            </w:r>
            <w:r w:rsidR="004F336A" w:rsidRPr="004F336A">
              <w:rPr>
                <w:i/>
                <w:iCs/>
                <w:caps w:val="0"/>
                <w:lang w:eastAsia="zh-CN"/>
              </w:rPr>
              <w:t>continued</w:t>
            </w:r>
            <w:r>
              <w:rPr>
                <w:lang w:eastAsia="zh-CN"/>
              </w:rPr>
              <w:t>)</w:t>
            </w:r>
          </w:p>
        </w:tc>
      </w:tr>
      <w:tr w:rsidR="00502F65" w:rsidRPr="00001E7D" w:rsidTr="004525E3">
        <w:trPr>
          <w:cantSplit/>
          <w:jc w:val="center"/>
        </w:trPr>
        <w:tc>
          <w:tcPr>
            <w:tcW w:w="2325" w:type="dxa"/>
            <w:vAlign w:val="center"/>
          </w:tcPr>
          <w:p w:rsidR="00502F65" w:rsidRPr="005A5DA5" w:rsidRDefault="00502F65" w:rsidP="008622EE">
            <w:pPr>
              <w:pStyle w:val="Tablehead"/>
              <w:keepNext w:val="0"/>
              <w:rPr>
                <w:sz w:val="20"/>
                <w:lang w:val="en-US"/>
              </w:rPr>
            </w:pPr>
            <w:r w:rsidRPr="005A5DA5">
              <w:rPr>
                <w:sz w:val="20"/>
                <w:lang w:val="en-US"/>
              </w:rPr>
              <w:t>Type of co-located BS</w:t>
            </w:r>
          </w:p>
        </w:tc>
        <w:tc>
          <w:tcPr>
            <w:tcW w:w="2324" w:type="dxa"/>
            <w:vAlign w:val="center"/>
          </w:tcPr>
          <w:p w:rsidR="00502F65" w:rsidRPr="005A5DA5" w:rsidRDefault="00502F65" w:rsidP="008622EE">
            <w:pPr>
              <w:pStyle w:val="Tablehead"/>
              <w:keepNext w:val="0"/>
              <w:rPr>
                <w:sz w:val="20"/>
                <w:lang w:val="en-US"/>
              </w:rPr>
            </w:pPr>
            <w:r w:rsidRPr="005A5DA5">
              <w:rPr>
                <w:sz w:val="20"/>
                <w:lang w:val="en-US"/>
              </w:rPr>
              <w:t>Frequency range for co-location requirement</w:t>
            </w:r>
          </w:p>
        </w:tc>
        <w:tc>
          <w:tcPr>
            <w:tcW w:w="1253" w:type="dxa"/>
            <w:vAlign w:val="center"/>
          </w:tcPr>
          <w:p w:rsidR="00502F65" w:rsidRPr="005A5DA5" w:rsidRDefault="00502F65" w:rsidP="008622EE">
            <w:pPr>
              <w:pStyle w:val="Tablehead"/>
              <w:keepNext w:val="0"/>
              <w:rPr>
                <w:sz w:val="20"/>
                <w:lang w:val="en-US"/>
              </w:rPr>
            </w:pPr>
            <w:r w:rsidRPr="005A5DA5">
              <w:rPr>
                <w:sz w:val="20"/>
                <w:lang w:val="en-US"/>
              </w:rPr>
              <w:t>Maximum level</w:t>
            </w:r>
          </w:p>
        </w:tc>
        <w:tc>
          <w:tcPr>
            <w:tcW w:w="1435" w:type="dxa"/>
            <w:vAlign w:val="center"/>
          </w:tcPr>
          <w:p w:rsidR="00502F65" w:rsidRPr="005A5DA5" w:rsidRDefault="00502F65" w:rsidP="008622EE">
            <w:pPr>
              <w:pStyle w:val="Tablehead"/>
              <w:keepNext w:val="0"/>
              <w:rPr>
                <w:sz w:val="20"/>
                <w:lang w:val="en-US"/>
              </w:rPr>
            </w:pPr>
            <w:r w:rsidRPr="005A5DA5">
              <w:rPr>
                <w:sz w:val="20"/>
                <w:lang w:val="en-US"/>
              </w:rPr>
              <w:t>Measurement bandwidth</w:t>
            </w:r>
          </w:p>
        </w:tc>
        <w:tc>
          <w:tcPr>
            <w:tcW w:w="2302" w:type="dxa"/>
            <w:vAlign w:val="center"/>
          </w:tcPr>
          <w:p w:rsidR="00502F65" w:rsidRPr="005A5DA5" w:rsidRDefault="00502F65" w:rsidP="008622EE">
            <w:pPr>
              <w:pStyle w:val="Tablehead"/>
              <w:keepNext w:val="0"/>
              <w:rPr>
                <w:sz w:val="20"/>
                <w:lang w:val="en-US"/>
              </w:rPr>
            </w:pPr>
            <w:r w:rsidRPr="005A5DA5">
              <w:rPr>
                <w:sz w:val="20"/>
                <w:lang w:val="en-US"/>
              </w:rPr>
              <w:t>Note</w:t>
            </w:r>
          </w:p>
        </w:tc>
      </w:tr>
      <w:tr w:rsidR="00485AFC" w:rsidRPr="001A6186"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MR UTRA FDD Band XXII or E-UTRA Band 22</w:t>
            </w:r>
          </w:p>
        </w:tc>
        <w:tc>
          <w:tcPr>
            <w:tcW w:w="2324" w:type="dxa"/>
            <w:tcBorders>
              <w:top w:val="single" w:sz="4" w:space="0" w:color="auto"/>
              <w:left w:val="single" w:sz="4" w:space="0" w:color="auto"/>
              <w:bottom w:val="single" w:sz="4" w:space="0" w:color="auto"/>
              <w:right w:val="single" w:sz="4" w:space="0" w:color="auto"/>
            </w:tcBorders>
          </w:tcPr>
          <w:p w:rsidR="00485AFC" w:rsidRPr="005A5DA5" w:rsidRDefault="00485AFC" w:rsidP="007D7F80">
            <w:pPr>
              <w:pStyle w:val="Tabletext"/>
              <w:jc w:val="left"/>
              <w:rPr>
                <w:sz w:val="20"/>
                <w:lang w:val="en-US"/>
              </w:rPr>
            </w:pPr>
            <w:r w:rsidRPr="005A5DA5">
              <w:rPr>
                <w:sz w:val="20"/>
                <w:lang w:val="en-US"/>
              </w:rPr>
              <w:t>3 410</w:t>
            </w:r>
            <w:r w:rsidR="007D7F80">
              <w:rPr>
                <w:sz w:val="20"/>
                <w:lang w:val="en-US"/>
              </w:rPr>
              <w:t>-</w:t>
            </w:r>
            <w:r w:rsidRPr="005A5DA5">
              <w:rPr>
                <w:sz w:val="20"/>
                <w:lang w:val="en-US"/>
              </w:rPr>
              <w:t>3 490 MHz</w:t>
            </w:r>
          </w:p>
        </w:tc>
        <w:tc>
          <w:tcPr>
            <w:tcW w:w="1253" w:type="dxa"/>
            <w:tcBorders>
              <w:top w:val="single" w:sz="4" w:space="0" w:color="auto"/>
              <w:left w:val="single" w:sz="4" w:space="0" w:color="auto"/>
              <w:bottom w:val="single" w:sz="4" w:space="0" w:color="auto"/>
              <w:right w:val="single" w:sz="4" w:space="0" w:color="auto"/>
            </w:tcBorders>
          </w:tcPr>
          <w:p w:rsidR="00485AFC" w:rsidRPr="005A5DA5" w:rsidRDefault="005A5DA5" w:rsidP="005A5DA5">
            <w:pPr>
              <w:pStyle w:val="Tabletext"/>
              <w:jc w:val="left"/>
              <w:rPr>
                <w:sz w:val="20"/>
                <w:lang w:val="en-US"/>
              </w:rPr>
            </w:pPr>
            <w:r>
              <w:rPr>
                <w:sz w:val="20"/>
                <w:lang w:val="en-US"/>
              </w:rPr>
              <w:t>–</w:t>
            </w:r>
            <w:r w:rsidR="00485AFC"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This is not applicable to E-UTRA BS operating in Band 42</w:t>
            </w:r>
          </w:p>
        </w:tc>
      </w:tr>
      <w:tr w:rsidR="00502F65" w:rsidRPr="00001E7D"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sidRPr="005A5DA5">
              <w:rPr>
                <w:sz w:val="20"/>
                <w:lang w:val="en-US"/>
              </w:rPr>
              <w:t>MR E-UTRA Band 23</w:t>
            </w:r>
          </w:p>
        </w:tc>
        <w:tc>
          <w:tcPr>
            <w:tcW w:w="2324"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sidRPr="005A5DA5">
              <w:rPr>
                <w:sz w:val="20"/>
                <w:lang w:val="en-US"/>
              </w:rPr>
              <w:t>2 000-2 020 MHz</w:t>
            </w:r>
          </w:p>
        </w:tc>
        <w:tc>
          <w:tcPr>
            <w:tcW w:w="1253"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rsidR="00502F65" w:rsidRDefault="00502F65" w:rsidP="005110D4">
            <w:pPr>
              <w:jc w:val="center"/>
            </w:pPr>
            <w:r w:rsidRPr="003C3B64">
              <w:rPr>
                <w:sz w:val="20"/>
                <w:lang w:val="en-US"/>
              </w:rPr>
              <w:t>–</w:t>
            </w:r>
          </w:p>
        </w:tc>
      </w:tr>
      <w:tr w:rsidR="00502F65" w:rsidRPr="00001E7D"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sidRPr="005A5DA5">
              <w:rPr>
                <w:sz w:val="20"/>
                <w:lang w:val="en-US"/>
              </w:rPr>
              <w:t>MR E-UTRA Band 24</w:t>
            </w:r>
          </w:p>
        </w:tc>
        <w:tc>
          <w:tcPr>
            <w:tcW w:w="2324" w:type="dxa"/>
            <w:tcBorders>
              <w:top w:val="single" w:sz="4" w:space="0" w:color="auto"/>
              <w:left w:val="single" w:sz="4" w:space="0" w:color="auto"/>
              <w:bottom w:val="single" w:sz="4" w:space="0" w:color="auto"/>
              <w:right w:val="single" w:sz="4" w:space="0" w:color="auto"/>
            </w:tcBorders>
          </w:tcPr>
          <w:p w:rsidR="00502F65" w:rsidRPr="005A5DA5" w:rsidRDefault="00502F65" w:rsidP="007D7F80">
            <w:pPr>
              <w:pStyle w:val="Tabletext"/>
              <w:jc w:val="left"/>
              <w:rPr>
                <w:sz w:val="20"/>
                <w:lang w:val="en-US"/>
              </w:rPr>
            </w:pPr>
            <w:r w:rsidRPr="005A5DA5">
              <w:rPr>
                <w:sz w:val="20"/>
                <w:lang w:val="en-US"/>
              </w:rPr>
              <w:t>1 626.5</w:t>
            </w:r>
            <w:r w:rsidR="007D7F80">
              <w:rPr>
                <w:sz w:val="20"/>
                <w:lang w:val="en-US"/>
              </w:rPr>
              <w:t>-</w:t>
            </w:r>
            <w:r w:rsidRPr="005A5DA5">
              <w:rPr>
                <w:sz w:val="20"/>
                <w:lang w:val="en-US"/>
              </w:rPr>
              <w:t>1 660.5 MHz</w:t>
            </w:r>
          </w:p>
        </w:tc>
        <w:tc>
          <w:tcPr>
            <w:tcW w:w="1253"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rsidR="00502F65" w:rsidRDefault="00502F65" w:rsidP="005110D4">
            <w:pPr>
              <w:jc w:val="center"/>
            </w:pPr>
            <w:r w:rsidRPr="003C3B64">
              <w:rPr>
                <w:sz w:val="20"/>
                <w:lang w:val="en-US"/>
              </w:rPr>
              <w:t>–</w:t>
            </w:r>
          </w:p>
        </w:tc>
      </w:tr>
      <w:tr w:rsidR="00502F65" w:rsidRPr="00001E7D"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sidRPr="005A5DA5">
              <w:rPr>
                <w:sz w:val="20"/>
                <w:lang w:val="en-US"/>
              </w:rPr>
              <w:t>MR UTRA FDD Band XXV or E-UTRA Band 25</w:t>
            </w:r>
          </w:p>
        </w:tc>
        <w:tc>
          <w:tcPr>
            <w:tcW w:w="2324" w:type="dxa"/>
            <w:tcBorders>
              <w:top w:val="single" w:sz="4" w:space="0" w:color="auto"/>
              <w:left w:val="single" w:sz="4" w:space="0" w:color="auto"/>
              <w:bottom w:val="single" w:sz="4" w:space="0" w:color="auto"/>
              <w:right w:val="single" w:sz="4" w:space="0" w:color="auto"/>
            </w:tcBorders>
          </w:tcPr>
          <w:p w:rsidR="00502F65" w:rsidRPr="005A5DA5" w:rsidRDefault="00502F65" w:rsidP="007D7F80">
            <w:pPr>
              <w:pStyle w:val="Tabletext"/>
              <w:jc w:val="left"/>
              <w:rPr>
                <w:sz w:val="20"/>
                <w:lang w:val="en-US"/>
              </w:rPr>
            </w:pPr>
            <w:r w:rsidRPr="005A5DA5">
              <w:rPr>
                <w:sz w:val="20"/>
                <w:lang w:val="en-US"/>
              </w:rPr>
              <w:t>1 850</w:t>
            </w:r>
            <w:r w:rsidR="007D7F80">
              <w:rPr>
                <w:sz w:val="20"/>
                <w:lang w:val="en-US"/>
              </w:rPr>
              <w:t>-</w:t>
            </w:r>
            <w:r w:rsidRPr="005A5DA5">
              <w:rPr>
                <w:sz w:val="20"/>
                <w:lang w:val="en-US"/>
              </w:rPr>
              <w:t>1 915 MHz</w:t>
            </w:r>
          </w:p>
        </w:tc>
        <w:tc>
          <w:tcPr>
            <w:tcW w:w="1253"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rsidR="00502F65" w:rsidRDefault="00502F65" w:rsidP="005110D4">
            <w:pPr>
              <w:jc w:val="center"/>
            </w:pPr>
            <w:r w:rsidRPr="003C3B64">
              <w:rPr>
                <w:sz w:val="20"/>
                <w:lang w:val="en-US"/>
              </w:rPr>
              <w:t>–</w:t>
            </w:r>
          </w:p>
        </w:tc>
      </w:tr>
      <w:tr w:rsidR="00502F65" w:rsidRPr="00001E7D"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sidRPr="005A5DA5">
              <w:rPr>
                <w:sz w:val="20"/>
                <w:lang w:val="en-US"/>
              </w:rPr>
              <w:t xml:space="preserve">MR UTRA FDD Band XXVI or </w:t>
            </w:r>
          </w:p>
          <w:p w:rsidR="00502F65" w:rsidRPr="005A5DA5" w:rsidRDefault="00502F65" w:rsidP="00502F65">
            <w:pPr>
              <w:pStyle w:val="Tabletext"/>
              <w:jc w:val="left"/>
              <w:rPr>
                <w:sz w:val="20"/>
                <w:lang w:val="en-US"/>
              </w:rPr>
            </w:pPr>
            <w:r w:rsidRPr="005A5DA5">
              <w:rPr>
                <w:sz w:val="20"/>
                <w:lang w:val="en-US"/>
              </w:rPr>
              <w:t>E-UTRA Band 26</w:t>
            </w:r>
          </w:p>
        </w:tc>
        <w:tc>
          <w:tcPr>
            <w:tcW w:w="2324" w:type="dxa"/>
            <w:tcBorders>
              <w:top w:val="single" w:sz="4" w:space="0" w:color="auto"/>
              <w:left w:val="single" w:sz="4" w:space="0" w:color="auto"/>
              <w:bottom w:val="single" w:sz="4" w:space="0" w:color="auto"/>
              <w:right w:val="single" w:sz="4" w:space="0" w:color="auto"/>
            </w:tcBorders>
          </w:tcPr>
          <w:p w:rsidR="00502F65" w:rsidRPr="005A5DA5" w:rsidRDefault="00502F65" w:rsidP="007D7F80">
            <w:pPr>
              <w:pStyle w:val="Tabletext"/>
              <w:jc w:val="left"/>
              <w:rPr>
                <w:sz w:val="20"/>
                <w:lang w:val="en-US"/>
              </w:rPr>
            </w:pPr>
            <w:r w:rsidRPr="005A5DA5">
              <w:rPr>
                <w:sz w:val="20"/>
                <w:lang w:val="en-US"/>
              </w:rPr>
              <w:t>814</w:t>
            </w:r>
            <w:r w:rsidR="007D7F80">
              <w:rPr>
                <w:sz w:val="20"/>
                <w:lang w:val="en-US"/>
              </w:rPr>
              <w:t>-</w:t>
            </w:r>
            <w:r w:rsidRPr="005A5DA5">
              <w:rPr>
                <w:sz w:val="20"/>
                <w:lang w:val="en-US"/>
              </w:rPr>
              <w:t>849 MHz</w:t>
            </w:r>
          </w:p>
        </w:tc>
        <w:tc>
          <w:tcPr>
            <w:tcW w:w="1253"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rsidR="00502F65" w:rsidRDefault="00502F65" w:rsidP="005110D4">
            <w:pPr>
              <w:jc w:val="center"/>
            </w:pPr>
            <w:r w:rsidRPr="003C3B64">
              <w:rPr>
                <w:sz w:val="20"/>
                <w:lang w:val="en-US"/>
              </w:rPr>
              <w:t>–</w:t>
            </w:r>
          </w:p>
        </w:tc>
      </w:tr>
      <w:tr w:rsidR="00502F65" w:rsidRPr="00001E7D"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sidRPr="005A5DA5">
              <w:rPr>
                <w:sz w:val="20"/>
                <w:lang w:val="en-US"/>
              </w:rPr>
              <w:t>MR E-UTRA Band 27</w:t>
            </w:r>
          </w:p>
        </w:tc>
        <w:tc>
          <w:tcPr>
            <w:tcW w:w="2324"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sidRPr="005A5DA5">
              <w:rPr>
                <w:sz w:val="20"/>
                <w:lang w:val="en-US"/>
              </w:rPr>
              <w:t>807-824 MHz</w:t>
            </w:r>
          </w:p>
        </w:tc>
        <w:tc>
          <w:tcPr>
            <w:tcW w:w="1253"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rsidR="00502F65" w:rsidRDefault="00502F65" w:rsidP="005110D4">
            <w:pPr>
              <w:jc w:val="center"/>
            </w:pPr>
            <w:r w:rsidRPr="003C3B64">
              <w:rPr>
                <w:sz w:val="20"/>
                <w:lang w:val="en-US"/>
              </w:rPr>
              <w:t>–</w:t>
            </w:r>
          </w:p>
        </w:tc>
      </w:tr>
      <w:tr w:rsidR="00485AFC" w:rsidRPr="001A6186"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MR E-UTRA Band 28</w:t>
            </w:r>
          </w:p>
        </w:tc>
        <w:tc>
          <w:tcPr>
            <w:tcW w:w="2324" w:type="dxa"/>
            <w:tcBorders>
              <w:top w:val="single" w:sz="4" w:space="0" w:color="auto"/>
              <w:left w:val="single" w:sz="4" w:space="0" w:color="auto"/>
              <w:bottom w:val="single" w:sz="4" w:space="0" w:color="auto"/>
              <w:right w:val="single" w:sz="4" w:space="0" w:color="auto"/>
            </w:tcBorders>
          </w:tcPr>
          <w:p w:rsidR="00485AFC" w:rsidRPr="005A5DA5" w:rsidRDefault="00485AFC" w:rsidP="007D7F80">
            <w:pPr>
              <w:pStyle w:val="Tabletext"/>
              <w:jc w:val="left"/>
              <w:rPr>
                <w:sz w:val="20"/>
                <w:lang w:val="en-US"/>
              </w:rPr>
            </w:pPr>
            <w:r w:rsidRPr="005A5DA5">
              <w:rPr>
                <w:sz w:val="20"/>
                <w:lang w:val="en-US"/>
              </w:rPr>
              <w:t>703</w:t>
            </w:r>
            <w:r w:rsidR="007D7F80">
              <w:rPr>
                <w:sz w:val="20"/>
                <w:lang w:val="en-US"/>
              </w:rPr>
              <w:t>-</w:t>
            </w:r>
            <w:r w:rsidRPr="005A5DA5">
              <w:rPr>
                <w:sz w:val="20"/>
                <w:lang w:val="en-US"/>
              </w:rPr>
              <w:t>748 MHz</w:t>
            </w:r>
          </w:p>
        </w:tc>
        <w:tc>
          <w:tcPr>
            <w:tcW w:w="1253" w:type="dxa"/>
            <w:tcBorders>
              <w:top w:val="single" w:sz="4" w:space="0" w:color="auto"/>
              <w:left w:val="single" w:sz="4" w:space="0" w:color="auto"/>
              <w:bottom w:val="single" w:sz="4" w:space="0" w:color="auto"/>
              <w:right w:val="single" w:sz="4" w:space="0" w:color="auto"/>
            </w:tcBorders>
          </w:tcPr>
          <w:p w:rsidR="00485AFC" w:rsidRPr="005A5DA5" w:rsidRDefault="005A5DA5" w:rsidP="005A5DA5">
            <w:pPr>
              <w:pStyle w:val="Tabletext"/>
              <w:jc w:val="left"/>
              <w:rPr>
                <w:sz w:val="20"/>
                <w:lang w:val="en-US"/>
              </w:rPr>
            </w:pPr>
            <w:r>
              <w:rPr>
                <w:sz w:val="20"/>
                <w:lang w:val="en-US"/>
              </w:rPr>
              <w:t>–</w:t>
            </w:r>
            <w:r w:rsidR="00485AFC"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This is not applicable to E-UTRA BS operating in Band 44</w:t>
            </w:r>
          </w:p>
        </w:tc>
      </w:tr>
      <w:tr w:rsidR="004525E3" w:rsidRPr="001A6186" w:rsidTr="004525E3">
        <w:trPr>
          <w:cantSplit/>
          <w:jc w:val="center"/>
          <w:ins w:id="3069" w:author="Ericsson" w:date="2015-09-30T20:50:00Z"/>
        </w:trPr>
        <w:tc>
          <w:tcPr>
            <w:tcW w:w="2325" w:type="dxa"/>
            <w:tcBorders>
              <w:top w:val="single" w:sz="4" w:space="0" w:color="auto"/>
              <w:left w:val="single" w:sz="4" w:space="0" w:color="auto"/>
              <w:bottom w:val="single" w:sz="4" w:space="0" w:color="auto"/>
              <w:right w:val="single" w:sz="4" w:space="0" w:color="auto"/>
            </w:tcBorders>
          </w:tcPr>
          <w:p w:rsidR="004525E3" w:rsidRPr="005A5DA5" w:rsidRDefault="004525E3" w:rsidP="005A5DA5">
            <w:pPr>
              <w:pStyle w:val="Tabletext"/>
              <w:jc w:val="left"/>
              <w:rPr>
                <w:ins w:id="3070" w:author="Ericsson" w:date="2015-09-30T20:50:00Z"/>
                <w:sz w:val="20"/>
                <w:lang w:val="en-US"/>
              </w:rPr>
            </w:pPr>
            <w:ins w:id="3071" w:author="Ericsson" w:date="2015-09-30T20:50:00Z">
              <w:r>
                <w:rPr>
                  <w:rFonts w:ascii="Arial" w:hAnsi="Arial"/>
                  <w:sz w:val="18"/>
                  <w:lang w:eastAsia="zh-CN"/>
                </w:rPr>
                <w:t xml:space="preserve">MR </w:t>
              </w:r>
              <w:r>
                <w:rPr>
                  <w:rFonts w:ascii="Arial" w:hAnsi="Arial"/>
                  <w:sz w:val="18"/>
                </w:rPr>
                <w:t>E-UTRA Band 30</w:t>
              </w:r>
            </w:ins>
          </w:p>
        </w:tc>
        <w:tc>
          <w:tcPr>
            <w:tcW w:w="2324" w:type="dxa"/>
            <w:tcBorders>
              <w:top w:val="single" w:sz="4" w:space="0" w:color="auto"/>
              <w:left w:val="single" w:sz="4" w:space="0" w:color="auto"/>
              <w:bottom w:val="single" w:sz="4" w:space="0" w:color="auto"/>
              <w:right w:val="single" w:sz="4" w:space="0" w:color="auto"/>
            </w:tcBorders>
          </w:tcPr>
          <w:p w:rsidR="004525E3" w:rsidRPr="005A5DA5" w:rsidRDefault="004525E3" w:rsidP="005A5DA5">
            <w:pPr>
              <w:pStyle w:val="Tabletext"/>
              <w:jc w:val="left"/>
              <w:rPr>
                <w:ins w:id="3072" w:author="Ericsson" w:date="2015-09-30T20:50:00Z"/>
                <w:sz w:val="20"/>
                <w:lang w:val="en-US"/>
              </w:rPr>
            </w:pPr>
            <w:ins w:id="3073" w:author="Ericsson" w:date="2015-09-30T20:50:00Z">
              <w:r>
                <w:rPr>
                  <w:rFonts w:ascii="Arial" w:hAnsi="Arial"/>
                  <w:sz w:val="18"/>
                </w:rPr>
                <w:t>2305 – 2315 MHz</w:t>
              </w:r>
            </w:ins>
          </w:p>
        </w:tc>
        <w:tc>
          <w:tcPr>
            <w:tcW w:w="1253" w:type="dxa"/>
            <w:tcBorders>
              <w:top w:val="single" w:sz="4" w:space="0" w:color="auto"/>
              <w:left w:val="single" w:sz="4" w:space="0" w:color="auto"/>
              <w:bottom w:val="single" w:sz="4" w:space="0" w:color="auto"/>
              <w:right w:val="single" w:sz="4" w:space="0" w:color="auto"/>
            </w:tcBorders>
          </w:tcPr>
          <w:p w:rsidR="004525E3" w:rsidRDefault="004525E3" w:rsidP="005A5DA5">
            <w:pPr>
              <w:pStyle w:val="Tabletext"/>
              <w:jc w:val="left"/>
              <w:rPr>
                <w:ins w:id="3074" w:author="Ericsson" w:date="2015-09-30T20:50:00Z"/>
                <w:sz w:val="20"/>
                <w:lang w:val="en-US"/>
              </w:rPr>
            </w:pPr>
            <w:ins w:id="3075" w:author="Ericsson" w:date="2015-09-30T20:50:00Z">
              <w:r>
                <w:rPr>
                  <w:rFonts w:ascii="Arial" w:hAnsi="Arial"/>
                  <w:sz w:val="18"/>
                </w:rPr>
                <w:t>-</w:t>
              </w:r>
              <w:r>
                <w:rPr>
                  <w:rFonts w:ascii="Arial" w:hAnsi="Arial"/>
                  <w:sz w:val="18"/>
                  <w:lang w:eastAsia="zh-CN"/>
                </w:rPr>
                <w:t>91</w:t>
              </w:r>
              <w:r>
                <w:rPr>
                  <w:rFonts w:ascii="Arial" w:hAnsi="Arial"/>
                  <w:sz w:val="18"/>
                </w:rPr>
                <w:t xml:space="preserve"> dBm</w:t>
              </w:r>
            </w:ins>
          </w:p>
        </w:tc>
        <w:tc>
          <w:tcPr>
            <w:tcW w:w="1435" w:type="dxa"/>
            <w:tcBorders>
              <w:top w:val="single" w:sz="4" w:space="0" w:color="auto"/>
              <w:left w:val="single" w:sz="4" w:space="0" w:color="auto"/>
              <w:bottom w:val="single" w:sz="4" w:space="0" w:color="auto"/>
              <w:right w:val="single" w:sz="4" w:space="0" w:color="auto"/>
            </w:tcBorders>
          </w:tcPr>
          <w:p w:rsidR="004525E3" w:rsidRPr="005A5DA5" w:rsidRDefault="004525E3" w:rsidP="005A5DA5">
            <w:pPr>
              <w:pStyle w:val="Tabletext"/>
              <w:jc w:val="left"/>
              <w:rPr>
                <w:ins w:id="3076" w:author="Ericsson" w:date="2015-09-30T20:50:00Z"/>
                <w:sz w:val="20"/>
                <w:lang w:val="en-US"/>
              </w:rPr>
            </w:pPr>
            <w:ins w:id="3077" w:author="Ericsson" w:date="2015-09-30T20:50:00Z">
              <w:r>
                <w:rPr>
                  <w:rFonts w:ascii="Arial" w:hAnsi="Arial"/>
                  <w:sz w:val="18"/>
                </w:rPr>
                <w:t>100 kHz</w:t>
              </w:r>
            </w:ins>
          </w:p>
        </w:tc>
        <w:tc>
          <w:tcPr>
            <w:tcW w:w="2302" w:type="dxa"/>
            <w:tcBorders>
              <w:top w:val="single" w:sz="4" w:space="0" w:color="auto"/>
              <w:left w:val="single" w:sz="4" w:space="0" w:color="auto"/>
              <w:bottom w:val="single" w:sz="4" w:space="0" w:color="auto"/>
              <w:right w:val="single" w:sz="4" w:space="0" w:color="auto"/>
            </w:tcBorders>
          </w:tcPr>
          <w:p w:rsidR="004525E3" w:rsidRPr="005A5DA5" w:rsidRDefault="004525E3" w:rsidP="005A5DA5">
            <w:pPr>
              <w:pStyle w:val="Tabletext"/>
              <w:jc w:val="left"/>
              <w:rPr>
                <w:ins w:id="3078" w:author="Ericsson" w:date="2015-09-30T20:50:00Z"/>
                <w:sz w:val="20"/>
                <w:lang w:val="en-US"/>
              </w:rPr>
            </w:pPr>
            <w:ins w:id="3079" w:author="Ericsson" w:date="2015-09-30T20:50:00Z">
              <w:r>
                <w:rPr>
                  <w:rFonts w:ascii="Arial" w:hAnsi="Arial"/>
                  <w:sz w:val="18"/>
                </w:rPr>
                <w:t>This is not applicable to E-UTRA BS operating in Band 40</w:t>
              </w:r>
            </w:ins>
          </w:p>
        </w:tc>
      </w:tr>
      <w:tr w:rsidR="004525E3" w:rsidRPr="001A6186" w:rsidTr="004525E3">
        <w:trPr>
          <w:cantSplit/>
          <w:jc w:val="center"/>
          <w:ins w:id="3080" w:author="Ericsson" w:date="2015-09-30T20:50:00Z"/>
        </w:trPr>
        <w:tc>
          <w:tcPr>
            <w:tcW w:w="2325" w:type="dxa"/>
            <w:tcBorders>
              <w:top w:val="single" w:sz="4" w:space="0" w:color="auto"/>
              <w:left w:val="single" w:sz="4" w:space="0" w:color="auto"/>
              <w:bottom w:val="single" w:sz="4" w:space="0" w:color="auto"/>
              <w:right w:val="single" w:sz="4" w:space="0" w:color="auto"/>
            </w:tcBorders>
          </w:tcPr>
          <w:p w:rsidR="004525E3" w:rsidRPr="005A5DA5" w:rsidRDefault="004525E3" w:rsidP="005A5DA5">
            <w:pPr>
              <w:pStyle w:val="Tabletext"/>
              <w:jc w:val="left"/>
              <w:rPr>
                <w:ins w:id="3081" w:author="Ericsson" w:date="2015-09-30T20:50:00Z"/>
                <w:sz w:val="20"/>
                <w:lang w:val="en-US"/>
              </w:rPr>
            </w:pPr>
            <w:ins w:id="3082" w:author="Ericsson" w:date="2015-09-30T20:50:00Z">
              <w:r>
                <w:rPr>
                  <w:rFonts w:cs="v5.0.0"/>
                  <w:lang w:eastAsia="zh-CN"/>
                </w:rPr>
                <w:t>MR</w:t>
              </w:r>
              <w:r>
                <w:rPr>
                  <w:rFonts w:cs="Arial"/>
                </w:rPr>
                <w:t xml:space="preserve"> E-UTRA Band </w:t>
              </w:r>
              <w:r>
                <w:rPr>
                  <w:rFonts w:cs="Arial"/>
                  <w:lang w:eastAsia="zh-CN"/>
                </w:rPr>
                <w:t>31</w:t>
              </w:r>
            </w:ins>
          </w:p>
        </w:tc>
        <w:tc>
          <w:tcPr>
            <w:tcW w:w="2324" w:type="dxa"/>
            <w:tcBorders>
              <w:top w:val="single" w:sz="4" w:space="0" w:color="auto"/>
              <w:left w:val="single" w:sz="4" w:space="0" w:color="auto"/>
              <w:bottom w:val="single" w:sz="4" w:space="0" w:color="auto"/>
              <w:right w:val="single" w:sz="4" w:space="0" w:color="auto"/>
            </w:tcBorders>
          </w:tcPr>
          <w:p w:rsidR="004525E3" w:rsidRPr="005A5DA5" w:rsidRDefault="004525E3" w:rsidP="005A5DA5">
            <w:pPr>
              <w:pStyle w:val="Tabletext"/>
              <w:jc w:val="left"/>
              <w:rPr>
                <w:ins w:id="3083" w:author="Ericsson" w:date="2015-09-30T20:50:00Z"/>
                <w:sz w:val="20"/>
                <w:lang w:val="en-US"/>
              </w:rPr>
            </w:pPr>
            <w:ins w:id="3084" w:author="Ericsson" w:date="2015-09-30T20:50:00Z">
              <w:r>
                <w:rPr>
                  <w:rFonts w:cs="Arial"/>
                  <w:lang w:eastAsia="zh-CN"/>
                </w:rPr>
                <w:t>452.5</w:t>
              </w:r>
              <w:r>
                <w:rPr>
                  <w:rFonts w:cs="Arial"/>
                </w:rPr>
                <w:t xml:space="preserve"> – </w:t>
              </w:r>
              <w:r>
                <w:rPr>
                  <w:rFonts w:cs="Arial"/>
                  <w:lang w:eastAsia="zh-CN"/>
                </w:rPr>
                <w:t>457.5</w:t>
              </w:r>
              <w:r>
                <w:rPr>
                  <w:rFonts w:cs="Arial"/>
                </w:rPr>
                <w:t xml:space="preserve"> MHz</w:t>
              </w:r>
            </w:ins>
          </w:p>
        </w:tc>
        <w:tc>
          <w:tcPr>
            <w:tcW w:w="1253" w:type="dxa"/>
            <w:tcBorders>
              <w:top w:val="single" w:sz="4" w:space="0" w:color="auto"/>
              <w:left w:val="single" w:sz="4" w:space="0" w:color="auto"/>
              <w:bottom w:val="single" w:sz="4" w:space="0" w:color="auto"/>
              <w:right w:val="single" w:sz="4" w:space="0" w:color="auto"/>
            </w:tcBorders>
          </w:tcPr>
          <w:p w:rsidR="004525E3" w:rsidRDefault="004525E3" w:rsidP="005A5DA5">
            <w:pPr>
              <w:pStyle w:val="Tabletext"/>
              <w:jc w:val="left"/>
              <w:rPr>
                <w:ins w:id="3085" w:author="Ericsson" w:date="2015-09-30T20:50:00Z"/>
                <w:sz w:val="20"/>
                <w:lang w:val="en-US"/>
              </w:rPr>
            </w:pPr>
            <w:ins w:id="3086" w:author="Ericsson" w:date="2015-09-30T20:50:00Z">
              <w:r>
                <w:rPr>
                  <w:rFonts w:cs="Arial"/>
                </w:rPr>
                <w:t>-9</w:t>
              </w:r>
              <w:r>
                <w:rPr>
                  <w:rFonts w:cs="Arial"/>
                  <w:lang w:eastAsia="zh-CN"/>
                </w:rPr>
                <w:t>1</w:t>
              </w:r>
              <w:r>
                <w:rPr>
                  <w:rFonts w:cs="Arial"/>
                </w:rPr>
                <w:t xml:space="preserve"> dBm</w:t>
              </w:r>
            </w:ins>
          </w:p>
        </w:tc>
        <w:tc>
          <w:tcPr>
            <w:tcW w:w="1435" w:type="dxa"/>
            <w:tcBorders>
              <w:top w:val="single" w:sz="4" w:space="0" w:color="auto"/>
              <w:left w:val="single" w:sz="4" w:space="0" w:color="auto"/>
              <w:bottom w:val="single" w:sz="4" w:space="0" w:color="auto"/>
              <w:right w:val="single" w:sz="4" w:space="0" w:color="auto"/>
            </w:tcBorders>
          </w:tcPr>
          <w:p w:rsidR="004525E3" w:rsidRPr="005A5DA5" w:rsidRDefault="004525E3" w:rsidP="005A5DA5">
            <w:pPr>
              <w:pStyle w:val="Tabletext"/>
              <w:jc w:val="left"/>
              <w:rPr>
                <w:ins w:id="3087" w:author="Ericsson" w:date="2015-09-30T20:50:00Z"/>
                <w:sz w:val="20"/>
                <w:lang w:val="en-US"/>
              </w:rPr>
            </w:pPr>
            <w:ins w:id="3088" w:author="Ericsson" w:date="2015-09-30T20:50:00Z">
              <w:r>
                <w:rPr>
                  <w:rFonts w:cs="Arial"/>
                </w:rPr>
                <w:t>100 kHz</w:t>
              </w:r>
            </w:ins>
          </w:p>
        </w:tc>
        <w:tc>
          <w:tcPr>
            <w:tcW w:w="2302" w:type="dxa"/>
            <w:tcBorders>
              <w:top w:val="single" w:sz="4" w:space="0" w:color="auto"/>
              <w:left w:val="single" w:sz="4" w:space="0" w:color="auto"/>
              <w:bottom w:val="single" w:sz="4" w:space="0" w:color="auto"/>
              <w:right w:val="single" w:sz="4" w:space="0" w:color="auto"/>
            </w:tcBorders>
          </w:tcPr>
          <w:p w:rsidR="004525E3" w:rsidRPr="005A5DA5" w:rsidRDefault="004525E3" w:rsidP="005A5DA5">
            <w:pPr>
              <w:pStyle w:val="Tabletext"/>
              <w:jc w:val="left"/>
              <w:rPr>
                <w:ins w:id="3089" w:author="Ericsson" w:date="2015-09-30T20:50:00Z"/>
                <w:sz w:val="20"/>
                <w:lang w:val="en-US"/>
              </w:rPr>
            </w:pPr>
          </w:p>
        </w:tc>
      </w:tr>
      <w:tr w:rsidR="00485AFC" w:rsidRPr="001A6186"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rsidR="00485AFC" w:rsidRPr="005A5DA5" w:rsidRDefault="00485AFC" w:rsidP="004525E3">
            <w:pPr>
              <w:pStyle w:val="Tabletext"/>
              <w:jc w:val="left"/>
              <w:rPr>
                <w:sz w:val="20"/>
                <w:lang w:val="en-US"/>
              </w:rPr>
            </w:pPr>
            <w:r w:rsidRPr="005A5DA5">
              <w:rPr>
                <w:sz w:val="20"/>
                <w:lang w:val="en-US"/>
              </w:rPr>
              <w:t xml:space="preserve">MR </w:t>
            </w:r>
            <w:del w:id="3090" w:author="Ericsson" w:date="2015-09-30T20:50:00Z">
              <w:r w:rsidRPr="005A5DA5" w:rsidDel="004525E3">
                <w:rPr>
                  <w:sz w:val="20"/>
                  <w:lang w:val="en-US"/>
                </w:rPr>
                <w:delText xml:space="preserve">UTRA TDD Band a) or </w:delText>
              </w:r>
            </w:del>
            <w:r w:rsidRPr="005A5DA5">
              <w:rPr>
                <w:sz w:val="20"/>
                <w:lang w:val="en-US"/>
              </w:rPr>
              <w:t>E-UTRA Band 33</w:t>
            </w:r>
          </w:p>
        </w:tc>
        <w:tc>
          <w:tcPr>
            <w:tcW w:w="2324"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1 900-1 920 MHz</w:t>
            </w:r>
          </w:p>
        </w:tc>
        <w:tc>
          <w:tcPr>
            <w:tcW w:w="1253" w:type="dxa"/>
            <w:tcBorders>
              <w:top w:val="single" w:sz="4" w:space="0" w:color="auto"/>
              <w:left w:val="single" w:sz="4" w:space="0" w:color="auto"/>
              <w:bottom w:val="single" w:sz="4" w:space="0" w:color="auto"/>
              <w:right w:val="single" w:sz="4" w:space="0" w:color="auto"/>
            </w:tcBorders>
          </w:tcPr>
          <w:p w:rsidR="00485AFC" w:rsidRPr="005A5DA5" w:rsidRDefault="005A5DA5" w:rsidP="005A5DA5">
            <w:pPr>
              <w:pStyle w:val="Tabletext"/>
              <w:jc w:val="left"/>
              <w:rPr>
                <w:sz w:val="20"/>
                <w:lang w:val="en-US"/>
              </w:rPr>
            </w:pPr>
            <w:r>
              <w:rPr>
                <w:sz w:val="20"/>
                <w:lang w:val="en-US"/>
              </w:rPr>
              <w:t>–</w:t>
            </w:r>
            <w:r w:rsidR="00485AFC"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 xml:space="preserve">This is not applicable to E-UTRA BS operating in Band 33 </w:t>
            </w:r>
          </w:p>
        </w:tc>
      </w:tr>
      <w:tr w:rsidR="00485AFC" w:rsidRPr="001A6186"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rsidR="00485AFC" w:rsidRPr="005A5DA5" w:rsidRDefault="00485AFC" w:rsidP="004525E3">
            <w:pPr>
              <w:pStyle w:val="Tabletext"/>
              <w:jc w:val="left"/>
              <w:rPr>
                <w:sz w:val="20"/>
                <w:lang w:val="en-US"/>
              </w:rPr>
            </w:pPr>
            <w:r w:rsidRPr="005A5DA5">
              <w:rPr>
                <w:sz w:val="20"/>
                <w:lang w:val="en-US"/>
              </w:rPr>
              <w:t xml:space="preserve">MR </w:t>
            </w:r>
            <w:del w:id="3091" w:author="Ericsson" w:date="2015-09-30T20:51:00Z">
              <w:r w:rsidRPr="005A5DA5" w:rsidDel="004525E3">
                <w:rPr>
                  <w:sz w:val="20"/>
                  <w:lang w:val="en-US"/>
                </w:rPr>
                <w:delText xml:space="preserve">UTRA TDD Band a) or </w:delText>
              </w:r>
            </w:del>
            <w:r w:rsidRPr="005A5DA5">
              <w:rPr>
                <w:sz w:val="20"/>
                <w:lang w:val="en-US"/>
              </w:rPr>
              <w:t>E-UTRA Band 34</w:t>
            </w:r>
          </w:p>
        </w:tc>
        <w:tc>
          <w:tcPr>
            <w:tcW w:w="2324" w:type="dxa"/>
            <w:tcBorders>
              <w:top w:val="single" w:sz="4" w:space="0" w:color="auto"/>
              <w:left w:val="single" w:sz="4" w:space="0" w:color="auto"/>
              <w:bottom w:val="single" w:sz="4" w:space="0" w:color="auto"/>
              <w:right w:val="single" w:sz="4" w:space="0" w:color="auto"/>
            </w:tcBorders>
          </w:tcPr>
          <w:p w:rsidR="00485AFC" w:rsidRPr="005A5DA5" w:rsidRDefault="007D7F80" w:rsidP="005A5DA5">
            <w:pPr>
              <w:pStyle w:val="Tabletext"/>
              <w:jc w:val="left"/>
              <w:rPr>
                <w:sz w:val="20"/>
                <w:lang w:val="en-US"/>
              </w:rPr>
            </w:pPr>
            <w:r>
              <w:rPr>
                <w:sz w:val="20"/>
                <w:lang w:val="en-US"/>
              </w:rPr>
              <w:t>2 010-</w:t>
            </w:r>
            <w:r w:rsidR="00485AFC" w:rsidRPr="005A5DA5">
              <w:rPr>
                <w:sz w:val="20"/>
                <w:lang w:val="en-US"/>
              </w:rPr>
              <w:t>2 025 MHz</w:t>
            </w:r>
          </w:p>
        </w:tc>
        <w:tc>
          <w:tcPr>
            <w:tcW w:w="1253" w:type="dxa"/>
            <w:tcBorders>
              <w:top w:val="single" w:sz="4" w:space="0" w:color="auto"/>
              <w:left w:val="single" w:sz="4" w:space="0" w:color="auto"/>
              <w:bottom w:val="single" w:sz="4" w:space="0" w:color="auto"/>
              <w:right w:val="single" w:sz="4" w:space="0" w:color="auto"/>
            </w:tcBorders>
          </w:tcPr>
          <w:p w:rsidR="00485AFC" w:rsidRPr="005A5DA5" w:rsidRDefault="005A5DA5" w:rsidP="005A5DA5">
            <w:pPr>
              <w:pStyle w:val="Tabletext"/>
              <w:jc w:val="left"/>
              <w:rPr>
                <w:sz w:val="20"/>
                <w:lang w:val="en-US"/>
              </w:rPr>
            </w:pPr>
            <w:r>
              <w:rPr>
                <w:sz w:val="20"/>
                <w:lang w:val="en-US"/>
              </w:rPr>
              <w:t>–</w:t>
            </w:r>
            <w:r w:rsidR="00485AFC"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This is not applicable to E-UTRA BS operating in Band 34</w:t>
            </w:r>
          </w:p>
        </w:tc>
      </w:tr>
      <w:tr w:rsidR="00485AFC" w:rsidRPr="001A6186"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rsidR="00485AFC" w:rsidRPr="005A5DA5" w:rsidRDefault="00485AFC" w:rsidP="004525E3">
            <w:pPr>
              <w:pStyle w:val="Tabletext"/>
              <w:jc w:val="left"/>
              <w:rPr>
                <w:sz w:val="20"/>
                <w:lang w:val="en-US"/>
              </w:rPr>
            </w:pPr>
            <w:r w:rsidRPr="005A5DA5">
              <w:rPr>
                <w:sz w:val="20"/>
                <w:lang w:val="en-US"/>
              </w:rPr>
              <w:t xml:space="preserve">MR </w:t>
            </w:r>
            <w:del w:id="3092" w:author="Ericsson" w:date="2015-09-30T20:51:00Z">
              <w:r w:rsidRPr="005A5DA5" w:rsidDel="004525E3">
                <w:rPr>
                  <w:sz w:val="20"/>
                  <w:lang w:val="en-US"/>
                </w:rPr>
                <w:delText xml:space="preserve">UTRA TDD Band b) or </w:delText>
              </w:r>
            </w:del>
            <w:r w:rsidRPr="005A5DA5">
              <w:rPr>
                <w:sz w:val="20"/>
                <w:lang w:val="en-US"/>
              </w:rPr>
              <w:t>E-UTRA Band 35</w:t>
            </w:r>
          </w:p>
        </w:tc>
        <w:tc>
          <w:tcPr>
            <w:tcW w:w="2324" w:type="dxa"/>
            <w:tcBorders>
              <w:top w:val="single" w:sz="4" w:space="0" w:color="auto"/>
              <w:left w:val="single" w:sz="4" w:space="0" w:color="auto"/>
              <w:bottom w:val="single" w:sz="4" w:space="0" w:color="auto"/>
              <w:right w:val="single" w:sz="4" w:space="0" w:color="auto"/>
            </w:tcBorders>
          </w:tcPr>
          <w:p w:rsidR="00485AFC" w:rsidRPr="005A5DA5" w:rsidRDefault="00485AFC" w:rsidP="007D7F80">
            <w:pPr>
              <w:pStyle w:val="Tabletext"/>
              <w:jc w:val="left"/>
              <w:rPr>
                <w:sz w:val="20"/>
                <w:lang w:val="en-US"/>
              </w:rPr>
            </w:pPr>
            <w:r w:rsidRPr="005A5DA5">
              <w:rPr>
                <w:sz w:val="20"/>
                <w:lang w:val="en-US"/>
              </w:rPr>
              <w:t>1 850</w:t>
            </w:r>
            <w:r w:rsidR="007D7F80">
              <w:rPr>
                <w:sz w:val="20"/>
                <w:lang w:val="en-US"/>
              </w:rPr>
              <w:t>-</w:t>
            </w:r>
            <w:r w:rsidRPr="005A5DA5">
              <w:rPr>
                <w:sz w:val="20"/>
                <w:lang w:val="en-US"/>
              </w:rPr>
              <w:t>1 910 MHz</w:t>
            </w:r>
          </w:p>
        </w:tc>
        <w:tc>
          <w:tcPr>
            <w:tcW w:w="1253" w:type="dxa"/>
            <w:tcBorders>
              <w:top w:val="single" w:sz="4" w:space="0" w:color="auto"/>
              <w:left w:val="single" w:sz="4" w:space="0" w:color="auto"/>
              <w:bottom w:val="single" w:sz="4" w:space="0" w:color="auto"/>
              <w:right w:val="single" w:sz="4" w:space="0" w:color="auto"/>
            </w:tcBorders>
          </w:tcPr>
          <w:p w:rsidR="00485AFC" w:rsidRPr="005A5DA5" w:rsidRDefault="005A5DA5" w:rsidP="005A5DA5">
            <w:pPr>
              <w:pStyle w:val="Tabletext"/>
              <w:jc w:val="left"/>
              <w:rPr>
                <w:sz w:val="20"/>
                <w:lang w:val="en-US"/>
              </w:rPr>
            </w:pPr>
            <w:r>
              <w:rPr>
                <w:sz w:val="20"/>
                <w:lang w:val="en-US"/>
              </w:rPr>
              <w:t>–</w:t>
            </w:r>
            <w:r w:rsidR="00485AFC"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This is not applicable to E-UTRA BS operating in Band 35</w:t>
            </w:r>
          </w:p>
        </w:tc>
      </w:tr>
      <w:tr w:rsidR="00485AFC" w:rsidRPr="001A6186"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rsidR="00485AFC" w:rsidRPr="005A5DA5" w:rsidRDefault="00485AFC" w:rsidP="004525E3">
            <w:pPr>
              <w:pStyle w:val="Tabletext"/>
              <w:jc w:val="left"/>
              <w:rPr>
                <w:sz w:val="20"/>
                <w:lang w:val="en-US"/>
              </w:rPr>
            </w:pPr>
            <w:r w:rsidRPr="005A5DA5">
              <w:rPr>
                <w:sz w:val="20"/>
                <w:lang w:val="en-US"/>
              </w:rPr>
              <w:t xml:space="preserve">MR </w:t>
            </w:r>
            <w:del w:id="3093" w:author="Ericsson" w:date="2015-09-30T20:51:00Z">
              <w:r w:rsidRPr="005A5DA5" w:rsidDel="004525E3">
                <w:rPr>
                  <w:sz w:val="20"/>
                  <w:lang w:val="en-US"/>
                </w:rPr>
                <w:delText xml:space="preserve">UTRA TDD Band b) or </w:delText>
              </w:r>
            </w:del>
            <w:r w:rsidRPr="005A5DA5">
              <w:rPr>
                <w:sz w:val="20"/>
                <w:lang w:val="en-US"/>
              </w:rPr>
              <w:t>E-UTRA Band 36</w:t>
            </w:r>
          </w:p>
        </w:tc>
        <w:tc>
          <w:tcPr>
            <w:tcW w:w="2324"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1 930-1 990 MHz</w:t>
            </w:r>
          </w:p>
        </w:tc>
        <w:tc>
          <w:tcPr>
            <w:tcW w:w="1253" w:type="dxa"/>
            <w:tcBorders>
              <w:top w:val="single" w:sz="4" w:space="0" w:color="auto"/>
              <w:left w:val="single" w:sz="4" w:space="0" w:color="auto"/>
              <w:bottom w:val="single" w:sz="4" w:space="0" w:color="auto"/>
              <w:right w:val="single" w:sz="4" w:space="0" w:color="auto"/>
            </w:tcBorders>
          </w:tcPr>
          <w:p w:rsidR="00485AFC" w:rsidRPr="005A5DA5" w:rsidRDefault="005A5DA5" w:rsidP="005A5DA5">
            <w:pPr>
              <w:pStyle w:val="Tabletext"/>
              <w:jc w:val="left"/>
              <w:rPr>
                <w:sz w:val="20"/>
                <w:lang w:val="en-US"/>
              </w:rPr>
            </w:pPr>
            <w:r>
              <w:rPr>
                <w:sz w:val="20"/>
                <w:lang w:val="en-US"/>
              </w:rPr>
              <w:t>–</w:t>
            </w:r>
            <w:r w:rsidR="00485AFC"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This is not applicable to E-UTRA BS operating in Bands 2 and 36</w:t>
            </w:r>
          </w:p>
        </w:tc>
      </w:tr>
      <w:tr w:rsidR="00485AFC" w:rsidRPr="001A6186"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rsidR="00485AFC" w:rsidRPr="005A5DA5" w:rsidRDefault="00485AFC" w:rsidP="004525E3">
            <w:pPr>
              <w:pStyle w:val="Tabletext"/>
              <w:jc w:val="left"/>
              <w:rPr>
                <w:sz w:val="20"/>
                <w:lang w:val="en-US"/>
              </w:rPr>
            </w:pPr>
            <w:r w:rsidRPr="005A5DA5">
              <w:rPr>
                <w:sz w:val="20"/>
                <w:lang w:val="en-US"/>
              </w:rPr>
              <w:lastRenderedPageBreak/>
              <w:t xml:space="preserve">MR </w:t>
            </w:r>
            <w:del w:id="3094" w:author="Ericsson" w:date="2015-09-30T20:51:00Z">
              <w:r w:rsidRPr="005A5DA5" w:rsidDel="004525E3">
                <w:rPr>
                  <w:sz w:val="20"/>
                  <w:lang w:val="en-US"/>
                </w:rPr>
                <w:delText xml:space="preserve">UTRA TDD Band c) or </w:delText>
              </w:r>
            </w:del>
            <w:r w:rsidRPr="005A5DA5">
              <w:rPr>
                <w:sz w:val="20"/>
                <w:lang w:val="en-US"/>
              </w:rPr>
              <w:t>E-UTRA Band 37</w:t>
            </w:r>
          </w:p>
        </w:tc>
        <w:tc>
          <w:tcPr>
            <w:tcW w:w="2324"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1 910-1 930 MHz</w:t>
            </w:r>
          </w:p>
        </w:tc>
        <w:tc>
          <w:tcPr>
            <w:tcW w:w="1253" w:type="dxa"/>
            <w:tcBorders>
              <w:top w:val="single" w:sz="4" w:space="0" w:color="auto"/>
              <w:left w:val="single" w:sz="4" w:space="0" w:color="auto"/>
              <w:bottom w:val="single" w:sz="4" w:space="0" w:color="auto"/>
              <w:right w:val="single" w:sz="4" w:space="0" w:color="auto"/>
            </w:tcBorders>
          </w:tcPr>
          <w:p w:rsidR="00485AFC" w:rsidRPr="005A5DA5" w:rsidRDefault="005A5DA5" w:rsidP="005A5DA5">
            <w:pPr>
              <w:pStyle w:val="Tabletext"/>
              <w:jc w:val="left"/>
              <w:rPr>
                <w:sz w:val="20"/>
                <w:lang w:val="en-US"/>
              </w:rPr>
            </w:pPr>
            <w:r>
              <w:rPr>
                <w:sz w:val="20"/>
                <w:lang w:val="en-US"/>
              </w:rPr>
              <w:t>–</w:t>
            </w:r>
            <w:r w:rsidR="00485AFC"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This is not applicable to E-UTRA BS operating in Band 37. This unpaired band is defined in ITU-R M.1036, but is pending any future deployment.</w:t>
            </w:r>
          </w:p>
        </w:tc>
      </w:tr>
      <w:tr w:rsidR="00485AFC" w:rsidRPr="001A6186"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rsidR="00485AFC" w:rsidRPr="005A5DA5" w:rsidRDefault="00485AFC" w:rsidP="004525E3">
            <w:pPr>
              <w:pStyle w:val="Tabletext"/>
              <w:jc w:val="left"/>
              <w:rPr>
                <w:sz w:val="20"/>
                <w:lang w:val="en-US"/>
              </w:rPr>
            </w:pPr>
            <w:r w:rsidRPr="005A5DA5">
              <w:rPr>
                <w:sz w:val="20"/>
                <w:lang w:val="en-US"/>
              </w:rPr>
              <w:t xml:space="preserve">MR </w:t>
            </w:r>
            <w:del w:id="3095" w:author="Ericsson" w:date="2015-09-30T20:51:00Z">
              <w:r w:rsidRPr="005A5DA5" w:rsidDel="004525E3">
                <w:rPr>
                  <w:sz w:val="20"/>
                  <w:lang w:val="en-US"/>
                </w:rPr>
                <w:delText xml:space="preserve">UTRA TDD Band d) or </w:delText>
              </w:r>
            </w:del>
            <w:r w:rsidRPr="005A5DA5">
              <w:rPr>
                <w:sz w:val="20"/>
                <w:lang w:val="en-US"/>
              </w:rPr>
              <w:t>E-UTRA Band 38</w:t>
            </w:r>
          </w:p>
        </w:tc>
        <w:tc>
          <w:tcPr>
            <w:tcW w:w="2324" w:type="dxa"/>
            <w:tcBorders>
              <w:top w:val="single" w:sz="4" w:space="0" w:color="auto"/>
              <w:left w:val="single" w:sz="4" w:space="0" w:color="auto"/>
              <w:bottom w:val="single" w:sz="4" w:space="0" w:color="auto"/>
              <w:right w:val="single" w:sz="4" w:space="0" w:color="auto"/>
            </w:tcBorders>
          </w:tcPr>
          <w:p w:rsidR="00485AFC" w:rsidRPr="005A5DA5" w:rsidRDefault="00485AFC" w:rsidP="007D7F80">
            <w:pPr>
              <w:pStyle w:val="Tabletext"/>
              <w:jc w:val="left"/>
              <w:rPr>
                <w:sz w:val="20"/>
                <w:lang w:val="en-US"/>
              </w:rPr>
            </w:pPr>
            <w:r w:rsidRPr="005A5DA5">
              <w:rPr>
                <w:sz w:val="20"/>
                <w:lang w:val="en-US"/>
              </w:rPr>
              <w:t>2 570</w:t>
            </w:r>
            <w:r w:rsidR="007D7F80">
              <w:rPr>
                <w:sz w:val="20"/>
                <w:lang w:val="en-US"/>
              </w:rPr>
              <w:t>-</w:t>
            </w:r>
            <w:r w:rsidRPr="005A5DA5">
              <w:rPr>
                <w:sz w:val="20"/>
                <w:lang w:val="en-US"/>
              </w:rPr>
              <w:t>2 620 MHz</w:t>
            </w:r>
          </w:p>
        </w:tc>
        <w:tc>
          <w:tcPr>
            <w:tcW w:w="1253" w:type="dxa"/>
            <w:tcBorders>
              <w:top w:val="single" w:sz="4" w:space="0" w:color="auto"/>
              <w:left w:val="single" w:sz="4" w:space="0" w:color="auto"/>
              <w:bottom w:val="single" w:sz="4" w:space="0" w:color="auto"/>
              <w:right w:val="single" w:sz="4" w:space="0" w:color="auto"/>
            </w:tcBorders>
          </w:tcPr>
          <w:p w:rsidR="00485AFC" w:rsidRPr="005A5DA5" w:rsidRDefault="005A5DA5" w:rsidP="005A5DA5">
            <w:pPr>
              <w:pStyle w:val="Tabletext"/>
              <w:jc w:val="left"/>
              <w:rPr>
                <w:sz w:val="20"/>
                <w:lang w:val="en-US"/>
              </w:rPr>
            </w:pPr>
            <w:r>
              <w:rPr>
                <w:sz w:val="20"/>
                <w:lang w:val="en-US"/>
              </w:rPr>
              <w:t>–</w:t>
            </w:r>
            <w:r w:rsidR="00485AFC"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This is not applicable to E</w:t>
            </w:r>
            <w:r w:rsidR="008622EE">
              <w:rPr>
                <w:sz w:val="20"/>
                <w:lang w:val="en-US"/>
              </w:rPr>
              <w:t xml:space="preserve">-UTRA BS operating in Band 38. </w:t>
            </w:r>
          </w:p>
        </w:tc>
      </w:tr>
      <w:tr w:rsidR="00485AFC" w:rsidRPr="001A6186"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rsidR="00485AFC" w:rsidRPr="005A5DA5" w:rsidRDefault="00485AFC" w:rsidP="004525E3">
            <w:pPr>
              <w:pStyle w:val="Tabletext"/>
              <w:jc w:val="left"/>
              <w:rPr>
                <w:sz w:val="20"/>
                <w:lang w:val="en-US"/>
              </w:rPr>
            </w:pPr>
            <w:r w:rsidRPr="005A5DA5">
              <w:rPr>
                <w:sz w:val="20"/>
                <w:lang w:val="en-US"/>
              </w:rPr>
              <w:t xml:space="preserve">MR </w:t>
            </w:r>
            <w:del w:id="3096" w:author="Ericsson" w:date="2015-09-30T20:51:00Z">
              <w:r w:rsidRPr="005A5DA5" w:rsidDel="004525E3">
                <w:rPr>
                  <w:sz w:val="20"/>
                  <w:lang w:val="en-US"/>
                </w:rPr>
                <w:delText xml:space="preserve">LUTRA TDD Band f) or </w:delText>
              </w:r>
            </w:del>
            <w:r w:rsidRPr="005A5DA5">
              <w:rPr>
                <w:sz w:val="20"/>
                <w:lang w:val="en-US"/>
              </w:rPr>
              <w:t>E-UTRA Band 39</w:t>
            </w:r>
          </w:p>
        </w:tc>
        <w:tc>
          <w:tcPr>
            <w:tcW w:w="2324" w:type="dxa"/>
            <w:tcBorders>
              <w:top w:val="single" w:sz="4" w:space="0" w:color="auto"/>
              <w:left w:val="single" w:sz="4" w:space="0" w:color="auto"/>
              <w:bottom w:val="single" w:sz="4" w:space="0" w:color="auto"/>
              <w:right w:val="single" w:sz="4" w:space="0" w:color="auto"/>
            </w:tcBorders>
          </w:tcPr>
          <w:p w:rsidR="00485AFC" w:rsidRPr="005A5DA5" w:rsidRDefault="00485AFC" w:rsidP="00E92EF9">
            <w:pPr>
              <w:pStyle w:val="Tabletext"/>
              <w:jc w:val="left"/>
              <w:rPr>
                <w:sz w:val="20"/>
                <w:lang w:val="en-US"/>
              </w:rPr>
            </w:pPr>
            <w:r w:rsidRPr="005A5DA5">
              <w:rPr>
                <w:sz w:val="20"/>
                <w:lang w:val="en-US"/>
              </w:rPr>
              <w:t>1 880</w:t>
            </w:r>
            <w:r w:rsidR="00E92EF9">
              <w:rPr>
                <w:sz w:val="20"/>
                <w:lang w:val="en-US"/>
              </w:rPr>
              <w:t>-</w:t>
            </w:r>
            <w:r w:rsidRPr="005A5DA5">
              <w:rPr>
                <w:sz w:val="20"/>
                <w:lang w:val="en-US"/>
              </w:rPr>
              <w:t>1 920 MHz</w:t>
            </w:r>
          </w:p>
        </w:tc>
        <w:tc>
          <w:tcPr>
            <w:tcW w:w="1253" w:type="dxa"/>
            <w:tcBorders>
              <w:top w:val="single" w:sz="4" w:space="0" w:color="auto"/>
              <w:left w:val="single" w:sz="4" w:space="0" w:color="auto"/>
              <w:bottom w:val="single" w:sz="4" w:space="0" w:color="auto"/>
              <w:right w:val="single" w:sz="4" w:space="0" w:color="auto"/>
            </w:tcBorders>
          </w:tcPr>
          <w:p w:rsidR="00485AFC" w:rsidRPr="005A5DA5" w:rsidRDefault="005A5DA5" w:rsidP="005A5DA5">
            <w:pPr>
              <w:pStyle w:val="Tabletext"/>
              <w:jc w:val="left"/>
              <w:rPr>
                <w:sz w:val="20"/>
                <w:lang w:val="en-US"/>
              </w:rPr>
            </w:pPr>
            <w:r>
              <w:rPr>
                <w:sz w:val="20"/>
                <w:lang w:val="en-US"/>
              </w:rPr>
              <w:t>–</w:t>
            </w:r>
            <w:r w:rsidR="00485AFC"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This is not applicable to E-UTRA BS operating in Bands 33 and 39</w:t>
            </w:r>
          </w:p>
        </w:tc>
      </w:tr>
      <w:tr w:rsidR="00485AFC" w:rsidRPr="001A6186"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rsidR="00485AFC" w:rsidRPr="005A5DA5" w:rsidRDefault="00485AFC" w:rsidP="004525E3">
            <w:pPr>
              <w:pStyle w:val="Tabletext"/>
              <w:jc w:val="left"/>
              <w:rPr>
                <w:sz w:val="20"/>
                <w:lang w:val="en-US"/>
              </w:rPr>
            </w:pPr>
            <w:r w:rsidRPr="005A5DA5">
              <w:rPr>
                <w:sz w:val="20"/>
                <w:lang w:val="en-US"/>
              </w:rPr>
              <w:t xml:space="preserve">MR </w:t>
            </w:r>
            <w:del w:id="3097" w:author="Ericsson" w:date="2015-09-30T20:51:00Z">
              <w:r w:rsidRPr="005A5DA5" w:rsidDel="004525E3">
                <w:rPr>
                  <w:sz w:val="20"/>
                  <w:lang w:val="en-US"/>
                </w:rPr>
                <w:delText xml:space="preserve">UTRA TDD Band e) or </w:delText>
              </w:r>
            </w:del>
            <w:r w:rsidRPr="005A5DA5">
              <w:rPr>
                <w:sz w:val="20"/>
                <w:lang w:val="en-US"/>
              </w:rPr>
              <w:t>E-UTRA Band 40</w:t>
            </w:r>
          </w:p>
        </w:tc>
        <w:tc>
          <w:tcPr>
            <w:tcW w:w="2324" w:type="dxa"/>
            <w:tcBorders>
              <w:top w:val="single" w:sz="4" w:space="0" w:color="auto"/>
              <w:left w:val="single" w:sz="4" w:space="0" w:color="auto"/>
              <w:bottom w:val="single" w:sz="4" w:space="0" w:color="auto"/>
              <w:right w:val="single" w:sz="4" w:space="0" w:color="auto"/>
            </w:tcBorders>
          </w:tcPr>
          <w:p w:rsidR="00485AFC" w:rsidRPr="005A5DA5" w:rsidRDefault="00485AFC" w:rsidP="00E92EF9">
            <w:pPr>
              <w:pStyle w:val="Tabletext"/>
              <w:jc w:val="left"/>
              <w:rPr>
                <w:sz w:val="20"/>
                <w:lang w:val="en-US"/>
              </w:rPr>
            </w:pPr>
            <w:r w:rsidRPr="005A5DA5">
              <w:rPr>
                <w:sz w:val="20"/>
                <w:lang w:val="en-US"/>
              </w:rPr>
              <w:t>2 300</w:t>
            </w:r>
            <w:r w:rsidR="00E92EF9">
              <w:rPr>
                <w:sz w:val="20"/>
                <w:lang w:val="en-US"/>
              </w:rPr>
              <w:t>-</w:t>
            </w:r>
            <w:r w:rsidRPr="005A5DA5">
              <w:rPr>
                <w:sz w:val="20"/>
                <w:lang w:val="en-US"/>
              </w:rPr>
              <w:t>2 400 MHz</w:t>
            </w:r>
          </w:p>
        </w:tc>
        <w:tc>
          <w:tcPr>
            <w:tcW w:w="1253" w:type="dxa"/>
            <w:tcBorders>
              <w:top w:val="single" w:sz="4" w:space="0" w:color="auto"/>
              <w:left w:val="single" w:sz="4" w:space="0" w:color="auto"/>
              <w:bottom w:val="single" w:sz="4" w:space="0" w:color="auto"/>
              <w:right w:val="single" w:sz="4" w:space="0" w:color="auto"/>
            </w:tcBorders>
          </w:tcPr>
          <w:p w:rsidR="00485AFC" w:rsidRPr="005A5DA5" w:rsidRDefault="005A5DA5" w:rsidP="005A5DA5">
            <w:pPr>
              <w:pStyle w:val="Tabletext"/>
              <w:jc w:val="left"/>
              <w:rPr>
                <w:sz w:val="20"/>
                <w:lang w:val="en-US"/>
              </w:rPr>
            </w:pPr>
            <w:r>
              <w:rPr>
                <w:sz w:val="20"/>
                <w:lang w:val="en-US"/>
              </w:rPr>
              <w:t>–</w:t>
            </w:r>
            <w:r w:rsidR="00485AFC"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 xml:space="preserve">This is not applicable to E-UTRA BS operating in Band </w:t>
            </w:r>
            <w:ins w:id="3098" w:author="Ericsson" w:date="2015-09-30T20:51:00Z">
              <w:r w:rsidR="004525E3">
                <w:rPr>
                  <w:sz w:val="20"/>
                  <w:lang w:val="en-US"/>
                </w:rPr>
                <w:t xml:space="preserve">30 or </w:t>
              </w:r>
            </w:ins>
            <w:r w:rsidRPr="005A5DA5">
              <w:rPr>
                <w:sz w:val="20"/>
                <w:lang w:val="en-US"/>
              </w:rPr>
              <w:t>40</w:t>
            </w:r>
          </w:p>
        </w:tc>
      </w:tr>
      <w:tr w:rsidR="00485AFC" w:rsidRPr="001A6186"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MR E-UTRA Band 41</w:t>
            </w:r>
          </w:p>
        </w:tc>
        <w:tc>
          <w:tcPr>
            <w:tcW w:w="2324" w:type="dxa"/>
            <w:tcBorders>
              <w:top w:val="single" w:sz="4" w:space="0" w:color="auto"/>
              <w:left w:val="single" w:sz="4" w:space="0" w:color="auto"/>
              <w:bottom w:val="single" w:sz="4" w:space="0" w:color="auto"/>
              <w:right w:val="single" w:sz="4" w:space="0" w:color="auto"/>
            </w:tcBorders>
          </w:tcPr>
          <w:p w:rsidR="00485AFC" w:rsidRPr="005A5DA5" w:rsidRDefault="00485AFC" w:rsidP="00E92EF9">
            <w:pPr>
              <w:pStyle w:val="Tabletext"/>
              <w:jc w:val="left"/>
              <w:rPr>
                <w:sz w:val="20"/>
                <w:lang w:val="en-US"/>
              </w:rPr>
            </w:pPr>
            <w:r w:rsidRPr="005A5DA5">
              <w:rPr>
                <w:sz w:val="20"/>
                <w:lang w:val="en-US"/>
              </w:rPr>
              <w:t>2 496</w:t>
            </w:r>
            <w:r w:rsidR="00E92EF9">
              <w:rPr>
                <w:sz w:val="20"/>
                <w:lang w:val="en-US"/>
              </w:rPr>
              <w:t>-</w:t>
            </w:r>
            <w:r w:rsidRPr="005A5DA5">
              <w:rPr>
                <w:sz w:val="20"/>
                <w:lang w:val="en-US"/>
              </w:rPr>
              <w:t>2 690 MHz</w:t>
            </w:r>
          </w:p>
        </w:tc>
        <w:tc>
          <w:tcPr>
            <w:tcW w:w="1253" w:type="dxa"/>
            <w:tcBorders>
              <w:top w:val="single" w:sz="4" w:space="0" w:color="auto"/>
              <w:left w:val="single" w:sz="4" w:space="0" w:color="auto"/>
              <w:bottom w:val="single" w:sz="4" w:space="0" w:color="auto"/>
              <w:right w:val="single" w:sz="4" w:space="0" w:color="auto"/>
            </w:tcBorders>
          </w:tcPr>
          <w:p w:rsidR="00485AFC" w:rsidRPr="005A5DA5" w:rsidRDefault="005A5DA5" w:rsidP="005A5DA5">
            <w:pPr>
              <w:pStyle w:val="Tabletext"/>
              <w:jc w:val="left"/>
              <w:rPr>
                <w:sz w:val="20"/>
                <w:lang w:val="en-US"/>
              </w:rPr>
            </w:pPr>
            <w:r>
              <w:rPr>
                <w:sz w:val="20"/>
                <w:lang w:val="en-US"/>
              </w:rPr>
              <w:t>–</w:t>
            </w:r>
            <w:r w:rsidR="00485AFC"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This is not applicable to E-UTRA BS operating in Band 41</w:t>
            </w:r>
          </w:p>
        </w:tc>
      </w:tr>
      <w:tr w:rsidR="00502F65" w:rsidRPr="00001E7D" w:rsidTr="004525E3">
        <w:trPr>
          <w:cantSplit/>
          <w:jc w:val="center"/>
        </w:trPr>
        <w:tc>
          <w:tcPr>
            <w:tcW w:w="9639" w:type="dxa"/>
            <w:gridSpan w:val="5"/>
            <w:tcBorders>
              <w:top w:val="nil"/>
              <w:left w:val="nil"/>
              <w:right w:val="nil"/>
            </w:tcBorders>
            <w:vAlign w:val="center"/>
          </w:tcPr>
          <w:p w:rsidR="00502F65" w:rsidRPr="00502F65" w:rsidRDefault="00502F65" w:rsidP="008622EE">
            <w:pPr>
              <w:pStyle w:val="TableNoBR"/>
            </w:pPr>
            <w:r w:rsidRPr="0012223D">
              <w:t>Table 2.6.</w:t>
            </w:r>
            <w:r w:rsidRPr="0012223D">
              <w:rPr>
                <w:rFonts w:hint="eastAsia"/>
                <w:lang w:eastAsia="zh-CN"/>
              </w:rPr>
              <w:t>5</w:t>
            </w:r>
            <w:r w:rsidRPr="0012223D">
              <w:t>-</w:t>
            </w:r>
            <w:r w:rsidRPr="0012223D">
              <w:rPr>
                <w:lang w:eastAsia="zh-CN"/>
              </w:rPr>
              <w:t>3</w:t>
            </w:r>
            <w:r>
              <w:rPr>
                <w:lang w:eastAsia="zh-CN"/>
              </w:rPr>
              <w:t xml:space="preserve"> (</w:t>
            </w:r>
            <w:r w:rsidR="004F336A" w:rsidRPr="004F336A">
              <w:rPr>
                <w:i/>
                <w:iCs/>
                <w:caps w:val="0"/>
                <w:lang w:eastAsia="zh-CN"/>
              </w:rPr>
              <w:t>end</w:t>
            </w:r>
            <w:r>
              <w:rPr>
                <w:lang w:eastAsia="zh-CN"/>
              </w:rPr>
              <w:t>)</w:t>
            </w:r>
          </w:p>
        </w:tc>
      </w:tr>
      <w:tr w:rsidR="00502F65" w:rsidRPr="00001E7D" w:rsidTr="004525E3">
        <w:trPr>
          <w:cantSplit/>
          <w:jc w:val="center"/>
        </w:trPr>
        <w:tc>
          <w:tcPr>
            <w:tcW w:w="2325" w:type="dxa"/>
            <w:vAlign w:val="center"/>
          </w:tcPr>
          <w:p w:rsidR="00502F65" w:rsidRPr="005A5DA5" w:rsidRDefault="00502F65" w:rsidP="008622EE">
            <w:pPr>
              <w:pStyle w:val="Tablehead"/>
              <w:keepNext w:val="0"/>
              <w:rPr>
                <w:sz w:val="20"/>
                <w:lang w:val="en-US"/>
              </w:rPr>
            </w:pPr>
            <w:r w:rsidRPr="005A5DA5">
              <w:rPr>
                <w:sz w:val="20"/>
                <w:lang w:val="en-US"/>
              </w:rPr>
              <w:t>Type of co-located BS</w:t>
            </w:r>
          </w:p>
        </w:tc>
        <w:tc>
          <w:tcPr>
            <w:tcW w:w="2324" w:type="dxa"/>
            <w:vAlign w:val="center"/>
          </w:tcPr>
          <w:p w:rsidR="00502F65" w:rsidRPr="005A5DA5" w:rsidRDefault="00502F65" w:rsidP="008622EE">
            <w:pPr>
              <w:pStyle w:val="Tablehead"/>
              <w:keepNext w:val="0"/>
              <w:rPr>
                <w:sz w:val="20"/>
                <w:lang w:val="en-US"/>
              </w:rPr>
            </w:pPr>
            <w:r w:rsidRPr="005A5DA5">
              <w:rPr>
                <w:sz w:val="20"/>
                <w:lang w:val="en-US"/>
              </w:rPr>
              <w:t>Frequency range for co-location requirement</w:t>
            </w:r>
          </w:p>
        </w:tc>
        <w:tc>
          <w:tcPr>
            <w:tcW w:w="1253" w:type="dxa"/>
            <w:vAlign w:val="center"/>
          </w:tcPr>
          <w:p w:rsidR="00502F65" w:rsidRPr="005A5DA5" w:rsidRDefault="00502F65" w:rsidP="008622EE">
            <w:pPr>
              <w:pStyle w:val="Tablehead"/>
              <w:keepNext w:val="0"/>
              <w:rPr>
                <w:sz w:val="20"/>
                <w:lang w:val="en-US"/>
              </w:rPr>
            </w:pPr>
            <w:r w:rsidRPr="005A5DA5">
              <w:rPr>
                <w:sz w:val="20"/>
                <w:lang w:val="en-US"/>
              </w:rPr>
              <w:t>Maximum level</w:t>
            </w:r>
          </w:p>
        </w:tc>
        <w:tc>
          <w:tcPr>
            <w:tcW w:w="1435" w:type="dxa"/>
            <w:vAlign w:val="center"/>
          </w:tcPr>
          <w:p w:rsidR="00502F65" w:rsidRPr="005A5DA5" w:rsidRDefault="00502F65" w:rsidP="008622EE">
            <w:pPr>
              <w:pStyle w:val="Tablehead"/>
              <w:keepNext w:val="0"/>
              <w:rPr>
                <w:sz w:val="20"/>
                <w:lang w:val="en-US"/>
              </w:rPr>
            </w:pPr>
            <w:r w:rsidRPr="005A5DA5">
              <w:rPr>
                <w:sz w:val="20"/>
                <w:lang w:val="en-US"/>
              </w:rPr>
              <w:t>Measurement bandwidth</w:t>
            </w:r>
          </w:p>
        </w:tc>
        <w:tc>
          <w:tcPr>
            <w:tcW w:w="2302" w:type="dxa"/>
            <w:vAlign w:val="center"/>
          </w:tcPr>
          <w:p w:rsidR="00502F65" w:rsidRPr="005A5DA5" w:rsidRDefault="00502F65" w:rsidP="008622EE">
            <w:pPr>
              <w:pStyle w:val="Tablehead"/>
              <w:keepNext w:val="0"/>
              <w:rPr>
                <w:sz w:val="20"/>
                <w:lang w:val="en-US"/>
              </w:rPr>
            </w:pPr>
            <w:r w:rsidRPr="005A5DA5">
              <w:rPr>
                <w:sz w:val="20"/>
                <w:lang w:val="en-US"/>
              </w:rPr>
              <w:t>Note</w:t>
            </w:r>
          </w:p>
        </w:tc>
      </w:tr>
      <w:tr w:rsidR="00485AFC" w:rsidRPr="001A6186"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MR E-UTRA Band 42</w:t>
            </w:r>
          </w:p>
        </w:tc>
        <w:tc>
          <w:tcPr>
            <w:tcW w:w="2324" w:type="dxa"/>
            <w:tcBorders>
              <w:top w:val="single" w:sz="4" w:space="0" w:color="auto"/>
              <w:left w:val="single" w:sz="4" w:space="0" w:color="auto"/>
              <w:bottom w:val="single" w:sz="4" w:space="0" w:color="auto"/>
              <w:right w:val="single" w:sz="4" w:space="0" w:color="auto"/>
            </w:tcBorders>
          </w:tcPr>
          <w:p w:rsidR="00485AFC" w:rsidRPr="005A5DA5" w:rsidRDefault="00485AFC" w:rsidP="0073185E">
            <w:pPr>
              <w:pStyle w:val="Tabletext"/>
              <w:jc w:val="left"/>
              <w:rPr>
                <w:sz w:val="20"/>
                <w:lang w:val="en-US"/>
              </w:rPr>
            </w:pPr>
            <w:r w:rsidRPr="005A5DA5">
              <w:rPr>
                <w:sz w:val="20"/>
                <w:lang w:val="en-US"/>
              </w:rPr>
              <w:t>3 400</w:t>
            </w:r>
            <w:r w:rsidR="0073185E">
              <w:rPr>
                <w:sz w:val="20"/>
                <w:lang w:val="en-US"/>
              </w:rPr>
              <w:t>-</w:t>
            </w:r>
            <w:r w:rsidRPr="005A5DA5">
              <w:rPr>
                <w:sz w:val="20"/>
                <w:lang w:val="en-US"/>
              </w:rPr>
              <w:t>3 600 MHz</w:t>
            </w:r>
          </w:p>
        </w:tc>
        <w:tc>
          <w:tcPr>
            <w:tcW w:w="1253" w:type="dxa"/>
            <w:tcBorders>
              <w:top w:val="single" w:sz="4" w:space="0" w:color="auto"/>
              <w:left w:val="single" w:sz="4" w:space="0" w:color="auto"/>
              <w:bottom w:val="single" w:sz="4" w:space="0" w:color="auto"/>
              <w:right w:val="single" w:sz="4" w:space="0" w:color="auto"/>
            </w:tcBorders>
          </w:tcPr>
          <w:p w:rsidR="00485AFC" w:rsidRPr="005A5DA5" w:rsidRDefault="005A5DA5" w:rsidP="005A5DA5">
            <w:pPr>
              <w:pStyle w:val="Tabletext"/>
              <w:jc w:val="left"/>
              <w:rPr>
                <w:sz w:val="20"/>
                <w:lang w:val="en-US"/>
              </w:rPr>
            </w:pPr>
            <w:r>
              <w:rPr>
                <w:sz w:val="20"/>
                <w:lang w:val="en-US"/>
              </w:rPr>
              <w:t>–</w:t>
            </w:r>
            <w:r w:rsidR="00485AFC"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This is not applicable to E-UTRA BS operating in Band 42 or 43</w:t>
            </w:r>
          </w:p>
        </w:tc>
      </w:tr>
      <w:tr w:rsidR="00485AFC" w:rsidRPr="001A6186"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MR E-UTRA Band 43</w:t>
            </w:r>
          </w:p>
        </w:tc>
        <w:tc>
          <w:tcPr>
            <w:tcW w:w="2324" w:type="dxa"/>
            <w:tcBorders>
              <w:top w:val="single" w:sz="4" w:space="0" w:color="auto"/>
              <w:left w:val="single" w:sz="4" w:space="0" w:color="auto"/>
              <w:bottom w:val="single" w:sz="4" w:space="0" w:color="auto"/>
              <w:right w:val="single" w:sz="4" w:space="0" w:color="auto"/>
            </w:tcBorders>
          </w:tcPr>
          <w:p w:rsidR="00485AFC" w:rsidRPr="005A5DA5" w:rsidRDefault="00485AFC" w:rsidP="0073185E">
            <w:pPr>
              <w:pStyle w:val="Tabletext"/>
              <w:jc w:val="left"/>
              <w:rPr>
                <w:sz w:val="20"/>
                <w:lang w:val="en-US"/>
              </w:rPr>
            </w:pPr>
            <w:r w:rsidRPr="005A5DA5">
              <w:rPr>
                <w:sz w:val="20"/>
                <w:lang w:val="en-US"/>
              </w:rPr>
              <w:t>3 600</w:t>
            </w:r>
            <w:r w:rsidR="0073185E">
              <w:rPr>
                <w:sz w:val="20"/>
                <w:lang w:val="en-US"/>
              </w:rPr>
              <w:t>-</w:t>
            </w:r>
            <w:r w:rsidRPr="005A5DA5">
              <w:rPr>
                <w:sz w:val="20"/>
                <w:lang w:val="en-US"/>
              </w:rPr>
              <w:t>3 800 MHz</w:t>
            </w:r>
          </w:p>
        </w:tc>
        <w:tc>
          <w:tcPr>
            <w:tcW w:w="1253" w:type="dxa"/>
            <w:tcBorders>
              <w:top w:val="single" w:sz="4" w:space="0" w:color="auto"/>
              <w:left w:val="single" w:sz="4" w:space="0" w:color="auto"/>
              <w:bottom w:val="single" w:sz="4" w:space="0" w:color="auto"/>
              <w:right w:val="single" w:sz="4" w:space="0" w:color="auto"/>
            </w:tcBorders>
          </w:tcPr>
          <w:p w:rsidR="00485AFC" w:rsidRPr="005A5DA5" w:rsidRDefault="005A5DA5" w:rsidP="005A5DA5">
            <w:pPr>
              <w:pStyle w:val="Tabletext"/>
              <w:jc w:val="left"/>
              <w:rPr>
                <w:sz w:val="20"/>
                <w:lang w:val="en-US"/>
              </w:rPr>
            </w:pPr>
            <w:r>
              <w:rPr>
                <w:sz w:val="20"/>
                <w:lang w:val="en-US"/>
              </w:rPr>
              <w:t>–</w:t>
            </w:r>
            <w:r w:rsidR="00485AFC"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This is not applicable to E-UTRA BS operating in Band 42 or 43</w:t>
            </w:r>
          </w:p>
        </w:tc>
      </w:tr>
      <w:tr w:rsidR="00485AFC" w:rsidRPr="001A6186"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MR E-UTRA Band 44</w:t>
            </w:r>
          </w:p>
        </w:tc>
        <w:tc>
          <w:tcPr>
            <w:tcW w:w="2324" w:type="dxa"/>
            <w:tcBorders>
              <w:top w:val="single" w:sz="4" w:space="0" w:color="auto"/>
              <w:left w:val="single" w:sz="4" w:space="0" w:color="auto"/>
              <w:bottom w:val="single" w:sz="4" w:space="0" w:color="auto"/>
              <w:right w:val="single" w:sz="4" w:space="0" w:color="auto"/>
            </w:tcBorders>
          </w:tcPr>
          <w:p w:rsidR="00485AFC" w:rsidRPr="005A5DA5" w:rsidRDefault="00485AFC" w:rsidP="0073185E">
            <w:pPr>
              <w:pStyle w:val="Tabletext"/>
              <w:jc w:val="left"/>
              <w:rPr>
                <w:sz w:val="20"/>
                <w:lang w:val="en-US"/>
              </w:rPr>
            </w:pPr>
            <w:r w:rsidRPr="005A5DA5">
              <w:rPr>
                <w:sz w:val="20"/>
                <w:lang w:val="en-US"/>
              </w:rPr>
              <w:t>703</w:t>
            </w:r>
            <w:r w:rsidR="0073185E">
              <w:rPr>
                <w:sz w:val="20"/>
                <w:lang w:val="en-US"/>
              </w:rPr>
              <w:t>-</w:t>
            </w:r>
            <w:r w:rsidRPr="005A5DA5">
              <w:rPr>
                <w:sz w:val="20"/>
                <w:lang w:val="en-US"/>
              </w:rPr>
              <w:t>803 MHz</w:t>
            </w:r>
          </w:p>
        </w:tc>
        <w:tc>
          <w:tcPr>
            <w:tcW w:w="1253" w:type="dxa"/>
            <w:tcBorders>
              <w:top w:val="single" w:sz="4" w:space="0" w:color="auto"/>
              <w:left w:val="single" w:sz="4" w:space="0" w:color="auto"/>
              <w:bottom w:val="single" w:sz="4" w:space="0" w:color="auto"/>
              <w:right w:val="single" w:sz="4" w:space="0" w:color="auto"/>
            </w:tcBorders>
          </w:tcPr>
          <w:p w:rsidR="00485AFC" w:rsidRPr="005A5DA5" w:rsidRDefault="005A5DA5" w:rsidP="005A5DA5">
            <w:pPr>
              <w:pStyle w:val="Tabletext"/>
              <w:jc w:val="left"/>
              <w:rPr>
                <w:sz w:val="20"/>
                <w:lang w:val="en-US"/>
              </w:rPr>
            </w:pPr>
            <w:r>
              <w:rPr>
                <w:sz w:val="20"/>
                <w:lang w:val="en-US"/>
              </w:rPr>
              <w:t>–</w:t>
            </w:r>
            <w:r w:rsidR="00485AFC"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This is not applicable to E-UTRA BS operating in Band 28 or 44</w:t>
            </w:r>
          </w:p>
        </w:tc>
      </w:tr>
    </w:tbl>
    <w:p w:rsidR="004F336A" w:rsidRDefault="004F336A" w:rsidP="004F336A">
      <w:pPr>
        <w:pStyle w:val="Tablefin"/>
      </w:pPr>
    </w:p>
    <w:p w:rsidR="00485AFC" w:rsidRPr="00485AFC" w:rsidRDefault="00715353" w:rsidP="00502F65">
      <w:pPr>
        <w:pStyle w:val="Note"/>
        <w:rPr>
          <w:lang w:val="en-US"/>
        </w:rPr>
      </w:pPr>
      <w:r>
        <w:rPr>
          <w:lang w:val="en-US"/>
        </w:rPr>
        <w:t xml:space="preserve">NOTE 1 </w:t>
      </w:r>
      <w:r w:rsidRPr="00715353">
        <w:rPr>
          <w:lang w:val="en-US"/>
        </w:rPr>
        <w:t>–</w:t>
      </w:r>
      <w:r w:rsidR="00485AFC" w:rsidRPr="00485AFC">
        <w:rPr>
          <w:lang w:val="en-US"/>
        </w:rPr>
        <w:t xml:space="preserve"> As defined in the scope for spurious emissions in this clause, the co-location requirements in Table 2.6</w:t>
      </w:r>
      <w:r w:rsidR="00485AFC" w:rsidRPr="00485AFC">
        <w:rPr>
          <w:lang w:val="en-US" w:eastAsia="ja-JP"/>
        </w:rPr>
        <w:t>.5</w:t>
      </w:r>
      <w:r w:rsidR="00485AFC" w:rsidRPr="00485AFC">
        <w:rPr>
          <w:lang w:val="en-US"/>
        </w:rPr>
        <w:t xml:space="preserve">-1 </w:t>
      </w:r>
      <w:r w:rsidR="00485AFC" w:rsidRPr="00485AFC">
        <w:rPr>
          <w:lang w:val="en-US" w:eastAsia="zh-CN"/>
        </w:rPr>
        <w:t xml:space="preserve">to Table 2.6.5-3 </w:t>
      </w:r>
      <w:r w:rsidR="00485AFC" w:rsidRPr="00485AFC">
        <w:rPr>
          <w:lang w:val="en-US"/>
        </w:rPr>
        <w:t xml:space="preserve">do not apply for the 10 MHz frequency range immediately outside the BS transmit frequency range of a downlink operating band (see Table 1-1). The current state-of-the-art technology does not allow a single generic solution for co-location with </w:t>
      </w:r>
      <w:r w:rsidR="00485AFC" w:rsidRPr="00485AFC">
        <w:rPr>
          <w:lang w:val="en-US" w:eastAsia="zh-CN"/>
        </w:rPr>
        <w:t>other system</w:t>
      </w:r>
      <w:r w:rsidR="00485AFC" w:rsidRPr="00485AFC">
        <w:rPr>
          <w:lang w:val="en-US"/>
        </w:rPr>
        <w:t xml:space="preserve"> on adjacent frequencies for 30dB BS-BS minimum coupling loss. However, there are certain site-engineering solutions that can be used. These techniques </w:t>
      </w:r>
      <w:r w:rsidR="00502F65">
        <w:rPr>
          <w:lang w:val="en-US"/>
        </w:rPr>
        <w:t>are addressed in 3GPP TR 25.942</w:t>
      </w:r>
      <w:r w:rsidR="00485AFC" w:rsidRPr="00485AFC">
        <w:rPr>
          <w:lang w:val="en-US"/>
        </w:rPr>
        <w:t>.</w:t>
      </w:r>
    </w:p>
    <w:p w:rsidR="00485AFC" w:rsidRPr="00485AFC" w:rsidRDefault="00715353" w:rsidP="00502F65">
      <w:pPr>
        <w:pStyle w:val="Note"/>
        <w:rPr>
          <w:lang w:val="en-US"/>
        </w:rPr>
      </w:pPr>
      <w:r>
        <w:rPr>
          <w:lang w:val="en-US"/>
        </w:rPr>
        <w:t xml:space="preserve">NOTE 2 </w:t>
      </w:r>
      <w:r w:rsidRPr="00715353">
        <w:rPr>
          <w:lang w:val="en-US"/>
        </w:rPr>
        <w:t>–</w:t>
      </w:r>
      <w:r w:rsidR="00485AFC" w:rsidRPr="00485AFC">
        <w:rPr>
          <w:lang w:val="en-US"/>
        </w:rPr>
        <w:t xml:space="preserve"> Tables 2.6.5-1 to 2.6.5-3 assume that two operating bands, where the corresponding eNode B transmit and receive frequency ranges in Table 1-1 would be overlapping, are not deployed in the same geographical area. For such a case of operation with overlapping frequency arrangements in the same geographical area, special co-location requirements may apply that are not covered by this specifications.</w:t>
      </w:r>
    </w:p>
    <w:p w:rsidR="00A6617B" w:rsidRDefault="00502F65" w:rsidP="00502F65">
      <w:pPr>
        <w:pStyle w:val="Note"/>
        <w:rPr>
          <w:lang w:val="en-US"/>
        </w:rPr>
      </w:pPr>
      <w:r>
        <w:rPr>
          <w:lang w:val="en-US"/>
        </w:rPr>
        <w:t xml:space="preserve">NOTE 3 – </w:t>
      </w:r>
      <w:r w:rsidR="00485AFC" w:rsidRPr="00485AFC">
        <w:rPr>
          <w:lang w:val="en-US"/>
        </w:rPr>
        <w:t>Co-located TDD base stations that are synchronized and using the same or adjacent operating band can transmit without special co-locations requirements. For unsynchronized base stations, special co-location requirements may a</w:t>
      </w:r>
      <w:r>
        <w:rPr>
          <w:lang w:val="en-US"/>
        </w:rPr>
        <w:t>pply that are not covered by the</w:t>
      </w:r>
      <w:r w:rsidR="00485AFC" w:rsidRPr="00485AFC">
        <w:rPr>
          <w:lang w:val="en-US"/>
        </w:rPr>
        <w:t>s</w:t>
      </w:r>
      <w:r>
        <w:rPr>
          <w:lang w:val="en-US"/>
        </w:rPr>
        <w:t>e</w:t>
      </w:r>
      <w:r w:rsidR="00485AFC" w:rsidRPr="00485AFC">
        <w:rPr>
          <w:lang w:val="en-US"/>
        </w:rPr>
        <w:t xml:space="preserve"> specifications.</w:t>
      </w:r>
    </w:p>
    <w:p w:rsidR="00282700" w:rsidRDefault="00282700">
      <w:pPr>
        <w:tabs>
          <w:tab w:val="clear" w:pos="794"/>
          <w:tab w:val="clear" w:pos="1191"/>
          <w:tab w:val="clear" w:pos="1588"/>
          <w:tab w:val="clear" w:pos="1985"/>
        </w:tabs>
        <w:overflowPunct/>
        <w:autoSpaceDE/>
        <w:autoSpaceDN/>
        <w:adjustRightInd/>
        <w:spacing w:before="0"/>
        <w:jc w:val="left"/>
        <w:textAlignment w:val="auto"/>
        <w:rPr>
          <w:lang w:val="en-US"/>
        </w:rPr>
      </w:pPr>
      <w:r>
        <w:rPr>
          <w:lang w:val="en-US"/>
        </w:rPr>
        <w:br w:type="page"/>
      </w:r>
    </w:p>
    <w:p w:rsidR="00282700" w:rsidRPr="00B402E3" w:rsidRDefault="00282700" w:rsidP="00282700">
      <w:pPr>
        <w:pStyle w:val="Heading2"/>
        <w:rPr>
          <w:lang w:val="en-US"/>
        </w:rPr>
      </w:pPr>
      <w:r w:rsidRPr="00B402E3">
        <w:rPr>
          <w:lang w:val="en-US"/>
        </w:rPr>
        <w:lastRenderedPageBreak/>
        <w:t>2.7</w:t>
      </w:r>
      <w:r w:rsidRPr="00B402E3">
        <w:rPr>
          <w:lang w:val="en-US"/>
        </w:rPr>
        <w:tab/>
        <w:t>Receiver spurious emissions</w:t>
      </w:r>
    </w:p>
    <w:p w:rsidR="00282700" w:rsidRPr="00B402E3" w:rsidRDefault="00282700" w:rsidP="00282700">
      <w:pPr>
        <w:rPr>
          <w:lang w:val="en-US"/>
        </w:rPr>
      </w:pPr>
      <w:r w:rsidRPr="00B402E3">
        <w:rPr>
          <w:lang w:val="en-US"/>
        </w:rPr>
        <w:t>The power of any spurious emission shall not exceed the levels in Table 2.7-1.</w:t>
      </w:r>
    </w:p>
    <w:p w:rsidR="00282700" w:rsidRPr="00B402E3" w:rsidRDefault="00282700" w:rsidP="00282700">
      <w:pPr>
        <w:rPr>
          <w:rFonts w:cs="v5.0.0"/>
          <w:lang w:val="en-US"/>
        </w:rPr>
      </w:pPr>
      <w:r w:rsidRPr="00B402E3">
        <w:rPr>
          <w:lang w:val="en-US"/>
        </w:rPr>
        <w:t xml:space="preserve">In addition </w:t>
      </w:r>
      <w:r w:rsidRPr="00B402E3">
        <w:rPr>
          <w:rFonts w:cs="v5.0.0"/>
          <w:lang w:val="en-US"/>
        </w:rPr>
        <w:t>to the requirements in Table 2.7</w:t>
      </w:r>
      <w:r w:rsidRPr="00B402E3">
        <w:rPr>
          <w:rFonts w:cs="v5.0.0"/>
          <w:lang w:val="en-US"/>
        </w:rPr>
        <w:noBreakHyphen/>
        <w:t>1</w:t>
      </w:r>
      <w:r w:rsidRPr="00B402E3">
        <w:rPr>
          <w:lang w:val="en-US"/>
        </w:rPr>
        <w:t xml:space="preserve">, the power of any spurious emission shall not exceed the levels specified for Protection of the E-UTRA FDD BS receiver of own or different BS in </w:t>
      </w:r>
      <w:r w:rsidRPr="00B402E3">
        <w:rPr>
          <w:rFonts w:cs="v5.0.0"/>
          <w:lang w:val="en-US"/>
        </w:rPr>
        <w:t>§</w:t>
      </w:r>
      <w:r>
        <w:rPr>
          <w:lang w:val="en-US"/>
        </w:rPr>
        <w:t> </w:t>
      </w:r>
      <w:r w:rsidRPr="00B402E3">
        <w:rPr>
          <w:lang w:val="en-US"/>
        </w:rPr>
        <w:t>2.6.3 and for Co-existence with other systems in the same geographical area in §</w:t>
      </w:r>
      <w:r>
        <w:rPr>
          <w:lang w:val="en-US"/>
        </w:rPr>
        <w:t xml:space="preserve"> </w:t>
      </w:r>
      <w:r w:rsidRPr="00B402E3">
        <w:rPr>
          <w:lang w:val="en-US"/>
        </w:rPr>
        <w:t xml:space="preserve">2.6.4. </w:t>
      </w:r>
      <w:r w:rsidRPr="00B402E3">
        <w:rPr>
          <w:rFonts w:cs="v5.0.0"/>
          <w:lang w:val="en-US"/>
        </w:rPr>
        <w:t>In addition, the co-existence requirements for co-located base stations specified in § 2.6.5 may also be applied.</w:t>
      </w:r>
    </w:p>
    <w:p w:rsidR="00282700" w:rsidRPr="00B402E3" w:rsidRDefault="00282700" w:rsidP="00282700">
      <w:pPr>
        <w:pStyle w:val="TableNo"/>
        <w:rPr>
          <w:lang w:val="en-US"/>
        </w:rPr>
      </w:pPr>
      <w:r w:rsidRPr="00B402E3">
        <w:rPr>
          <w:lang w:val="en-US"/>
        </w:rPr>
        <w:t>TABLE 2.7-1</w:t>
      </w:r>
    </w:p>
    <w:p w:rsidR="00282700" w:rsidRPr="00B402E3" w:rsidRDefault="00282700" w:rsidP="00282700">
      <w:pPr>
        <w:pStyle w:val="Tabletitle"/>
        <w:rPr>
          <w:lang w:val="en-US"/>
        </w:rPr>
      </w:pPr>
      <w:r w:rsidRPr="00B402E3">
        <w:rPr>
          <w:lang w:val="en-US"/>
        </w:rPr>
        <w:t>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91"/>
        <w:gridCol w:w="1276"/>
        <w:gridCol w:w="1559"/>
        <w:gridCol w:w="3157"/>
      </w:tblGrid>
      <w:tr w:rsidR="00282700" w:rsidRPr="00001E7D" w:rsidTr="00AF4201">
        <w:trPr>
          <w:jc w:val="center"/>
        </w:trPr>
        <w:tc>
          <w:tcPr>
            <w:tcW w:w="2591" w:type="dxa"/>
          </w:tcPr>
          <w:p w:rsidR="00282700" w:rsidRPr="00001E7D" w:rsidRDefault="00282700" w:rsidP="00AF4201">
            <w:pPr>
              <w:pStyle w:val="Tablehead"/>
            </w:pPr>
            <w:r w:rsidRPr="00001E7D">
              <w:t>Frequency range</w:t>
            </w:r>
          </w:p>
        </w:tc>
        <w:tc>
          <w:tcPr>
            <w:tcW w:w="1276" w:type="dxa"/>
          </w:tcPr>
          <w:p w:rsidR="00282700" w:rsidRPr="00001E7D" w:rsidRDefault="00282700" w:rsidP="00AF4201">
            <w:pPr>
              <w:pStyle w:val="Tablehead"/>
            </w:pPr>
            <w:r w:rsidRPr="00001E7D">
              <w:t>Maximum level</w:t>
            </w:r>
          </w:p>
        </w:tc>
        <w:tc>
          <w:tcPr>
            <w:tcW w:w="1559" w:type="dxa"/>
          </w:tcPr>
          <w:p w:rsidR="00282700" w:rsidRPr="00001E7D" w:rsidRDefault="00282700" w:rsidP="00AF4201">
            <w:pPr>
              <w:pStyle w:val="Tablehead"/>
            </w:pPr>
            <w:r w:rsidRPr="00001E7D">
              <w:t xml:space="preserve">Measurement </w:t>
            </w:r>
            <w:r>
              <w:t>b</w:t>
            </w:r>
            <w:r w:rsidRPr="00001E7D">
              <w:t>andwidth</w:t>
            </w:r>
          </w:p>
        </w:tc>
        <w:tc>
          <w:tcPr>
            <w:tcW w:w="3157" w:type="dxa"/>
          </w:tcPr>
          <w:p w:rsidR="00282700" w:rsidRPr="00001E7D" w:rsidRDefault="00282700" w:rsidP="00AF4201">
            <w:pPr>
              <w:pStyle w:val="Tablehead"/>
            </w:pPr>
            <w:r w:rsidRPr="00001E7D">
              <w:t>Note</w:t>
            </w:r>
          </w:p>
        </w:tc>
      </w:tr>
      <w:tr w:rsidR="00282700" w:rsidRPr="00001E7D" w:rsidTr="00AF4201">
        <w:trPr>
          <w:jc w:val="center"/>
        </w:trPr>
        <w:tc>
          <w:tcPr>
            <w:tcW w:w="2591" w:type="dxa"/>
          </w:tcPr>
          <w:p w:rsidR="00282700" w:rsidRPr="00001E7D" w:rsidRDefault="00282700" w:rsidP="00AF4201">
            <w:pPr>
              <w:pStyle w:val="Tabletext"/>
              <w:jc w:val="center"/>
            </w:pPr>
            <w:r>
              <w:t>30 MHz</w:t>
            </w:r>
            <w:r>
              <w:noBreakHyphen/>
            </w:r>
            <w:r w:rsidRPr="00001E7D">
              <w:t>1 GHz</w:t>
            </w:r>
          </w:p>
        </w:tc>
        <w:tc>
          <w:tcPr>
            <w:tcW w:w="1276" w:type="dxa"/>
          </w:tcPr>
          <w:p w:rsidR="00282700" w:rsidRPr="00001E7D" w:rsidRDefault="00282700" w:rsidP="00AF4201">
            <w:pPr>
              <w:pStyle w:val="Tabletext"/>
              <w:jc w:val="center"/>
            </w:pPr>
            <w:r>
              <w:t>–</w:t>
            </w:r>
            <w:r w:rsidRPr="00001E7D">
              <w:t>57 dBm</w:t>
            </w:r>
          </w:p>
        </w:tc>
        <w:tc>
          <w:tcPr>
            <w:tcW w:w="1559" w:type="dxa"/>
          </w:tcPr>
          <w:p w:rsidR="00282700" w:rsidRPr="00001E7D" w:rsidRDefault="00282700" w:rsidP="00AF4201">
            <w:pPr>
              <w:pStyle w:val="Tabletext"/>
              <w:jc w:val="center"/>
            </w:pPr>
            <w:r w:rsidRPr="00001E7D">
              <w:t>100 kHz</w:t>
            </w:r>
          </w:p>
        </w:tc>
        <w:tc>
          <w:tcPr>
            <w:tcW w:w="3157" w:type="dxa"/>
          </w:tcPr>
          <w:p w:rsidR="00282700" w:rsidRPr="00001E7D" w:rsidRDefault="00282700" w:rsidP="00AF4201">
            <w:pPr>
              <w:pStyle w:val="Tabletext"/>
              <w:jc w:val="center"/>
            </w:pPr>
            <w:r>
              <w:t>–</w:t>
            </w:r>
          </w:p>
        </w:tc>
      </w:tr>
      <w:tr w:rsidR="00282700" w:rsidRPr="00001E7D" w:rsidTr="00AF4201">
        <w:trPr>
          <w:jc w:val="center"/>
        </w:trPr>
        <w:tc>
          <w:tcPr>
            <w:tcW w:w="2591" w:type="dxa"/>
            <w:tcBorders>
              <w:bottom w:val="single" w:sz="6" w:space="0" w:color="000000"/>
            </w:tcBorders>
          </w:tcPr>
          <w:p w:rsidR="00282700" w:rsidRPr="00001E7D" w:rsidRDefault="00282700" w:rsidP="00AF4201">
            <w:pPr>
              <w:pStyle w:val="Tabletext"/>
              <w:jc w:val="center"/>
            </w:pPr>
            <w:r>
              <w:t>1 GHz</w:t>
            </w:r>
            <w:r>
              <w:noBreakHyphen/>
            </w:r>
            <w:r w:rsidRPr="00001E7D">
              <w:t>12.75 GHz</w:t>
            </w:r>
          </w:p>
        </w:tc>
        <w:tc>
          <w:tcPr>
            <w:tcW w:w="1276" w:type="dxa"/>
            <w:tcBorders>
              <w:bottom w:val="single" w:sz="6" w:space="0" w:color="000000"/>
            </w:tcBorders>
          </w:tcPr>
          <w:p w:rsidR="00282700" w:rsidRPr="00001E7D" w:rsidRDefault="00282700" w:rsidP="00AF4201">
            <w:pPr>
              <w:pStyle w:val="Tabletext"/>
              <w:jc w:val="center"/>
            </w:pPr>
            <w:r>
              <w:sym w:font="Symbol" w:char="F02D"/>
            </w:r>
            <w:r>
              <w:t>4</w:t>
            </w:r>
            <w:r w:rsidRPr="00001E7D">
              <w:t>7 dBm</w:t>
            </w:r>
          </w:p>
        </w:tc>
        <w:tc>
          <w:tcPr>
            <w:tcW w:w="1559" w:type="dxa"/>
            <w:tcBorders>
              <w:bottom w:val="single" w:sz="6" w:space="0" w:color="000000"/>
            </w:tcBorders>
          </w:tcPr>
          <w:p w:rsidR="00282700" w:rsidRPr="00001E7D" w:rsidRDefault="00282700" w:rsidP="00AF4201">
            <w:pPr>
              <w:pStyle w:val="Tabletext"/>
              <w:jc w:val="center"/>
            </w:pPr>
            <w:r w:rsidRPr="00001E7D">
              <w:t>1 MHz</w:t>
            </w:r>
          </w:p>
        </w:tc>
        <w:tc>
          <w:tcPr>
            <w:tcW w:w="3157" w:type="dxa"/>
            <w:tcBorders>
              <w:bottom w:val="single" w:sz="6" w:space="0" w:color="000000"/>
            </w:tcBorders>
          </w:tcPr>
          <w:p w:rsidR="00282700" w:rsidRPr="00001E7D" w:rsidRDefault="00282700" w:rsidP="00AF4201">
            <w:pPr>
              <w:pStyle w:val="Tabletext"/>
              <w:jc w:val="center"/>
            </w:pPr>
            <w:r>
              <w:t>–</w:t>
            </w:r>
          </w:p>
        </w:tc>
      </w:tr>
      <w:tr w:rsidR="00282700" w:rsidRPr="001A6186" w:rsidTr="00AF4201">
        <w:trPr>
          <w:jc w:val="center"/>
        </w:trPr>
        <w:tc>
          <w:tcPr>
            <w:tcW w:w="2591" w:type="dxa"/>
            <w:tcBorders>
              <w:bottom w:val="single" w:sz="4" w:space="0" w:color="auto"/>
            </w:tcBorders>
          </w:tcPr>
          <w:p w:rsidR="00282700" w:rsidRPr="00B402E3" w:rsidRDefault="00282700" w:rsidP="00AF4201">
            <w:pPr>
              <w:pStyle w:val="Tabletext"/>
              <w:jc w:val="center"/>
              <w:rPr>
                <w:lang w:val="en-US"/>
              </w:rPr>
            </w:pPr>
            <w:r w:rsidRPr="00B402E3">
              <w:rPr>
                <w:lang w:val="en-US"/>
              </w:rPr>
              <w:t xml:space="preserve">12.75 GHz </w:t>
            </w:r>
            <w:r w:rsidRPr="00B402E3">
              <w:rPr>
                <w:lang w:val="en-US"/>
              </w:rPr>
              <w:noBreakHyphen/>
              <w:t xml:space="preserve"> </w:t>
            </w:r>
            <w:r w:rsidRPr="00B402E3">
              <w:rPr>
                <w:noProof/>
                <w:lang w:val="en-US"/>
              </w:rPr>
              <w:t>5</w:t>
            </w:r>
            <w:r w:rsidRPr="00B402E3">
              <w:rPr>
                <w:noProof/>
                <w:vertAlign w:val="superscript"/>
                <w:lang w:val="en-US"/>
              </w:rPr>
              <w:t>th</w:t>
            </w:r>
            <w:r w:rsidRPr="00B402E3">
              <w:rPr>
                <w:noProof/>
                <w:lang w:val="en-US"/>
              </w:rPr>
              <w:t xml:space="preserve"> harmonic of the upper frequency edge of the UL operating band in GHz</w:t>
            </w:r>
          </w:p>
        </w:tc>
        <w:tc>
          <w:tcPr>
            <w:tcW w:w="1276" w:type="dxa"/>
            <w:tcBorders>
              <w:bottom w:val="single" w:sz="4" w:space="0" w:color="auto"/>
            </w:tcBorders>
          </w:tcPr>
          <w:p w:rsidR="00282700" w:rsidRPr="00001E7D" w:rsidRDefault="00282700" w:rsidP="00AF4201">
            <w:pPr>
              <w:pStyle w:val="Tabletext"/>
              <w:jc w:val="center"/>
            </w:pPr>
            <w:r>
              <w:sym w:font="Symbol" w:char="F02D"/>
            </w:r>
            <w:r w:rsidRPr="00001E7D">
              <w:t>47 dBm</w:t>
            </w:r>
          </w:p>
        </w:tc>
        <w:tc>
          <w:tcPr>
            <w:tcW w:w="1559" w:type="dxa"/>
            <w:tcBorders>
              <w:bottom w:val="single" w:sz="4" w:space="0" w:color="auto"/>
            </w:tcBorders>
          </w:tcPr>
          <w:p w:rsidR="00282700" w:rsidRPr="00001E7D" w:rsidRDefault="00282700" w:rsidP="00AF4201">
            <w:pPr>
              <w:pStyle w:val="Tabletext"/>
              <w:jc w:val="center"/>
            </w:pPr>
            <w:r w:rsidRPr="00001E7D">
              <w:t>1 MHz</w:t>
            </w:r>
          </w:p>
        </w:tc>
        <w:tc>
          <w:tcPr>
            <w:tcW w:w="3157" w:type="dxa"/>
            <w:tcBorders>
              <w:bottom w:val="single" w:sz="4" w:space="0" w:color="auto"/>
            </w:tcBorders>
          </w:tcPr>
          <w:p w:rsidR="00282700" w:rsidRPr="00B402E3" w:rsidRDefault="00282700" w:rsidP="00AF4201">
            <w:pPr>
              <w:pStyle w:val="Tabletext"/>
              <w:jc w:val="left"/>
              <w:rPr>
                <w:lang w:val="en-US"/>
              </w:rPr>
            </w:pPr>
            <w:r w:rsidRPr="00B402E3">
              <w:rPr>
                <w:lang w:val="en-US"/>
              </w:rPr>
              <w:t>Applies only for Bands 22, 42 and 43.</w:t>
            </w:r>
          </w:p>
        </w:tc>
      </w:tr>
      <w:tr w:rsidR="00186284" w:rsidRPr="001A6186" w:rsidTr="00413D62">
        <w:trPr>
          <w:trHeight w:val="681"/>
          <w:jc w:val="center"/>
          <w:ins w:id="3099" w:author="Ericsson" w:date="2015-09-30T20:54:00Z"/>
        </w:trPr>
        <w:tc>
          <w:tcPr>
            <w:tcW w:w="8583" w:type="dxa"/>
            <w:gridSpan w:val="4"/>
          </w:tcPr>
          <w:p w:rsidR="00186284" w:rsidRDefault="00186284" w:rsidP="00AF4201">
            <w:pPr>
              <w:pStyle w:val="Tabletext"/>
              <w:jc w:val="left"/>
              <w:rPr>
                <w:ins w:id="3100" w:author="Ericsson" w:date="2015-09-30T20:54:00Z"/>
                <w:rFonts w:eastAsia="??"/>
                <w:lang w:val="en-US"/>
              </w:rPr>
            </w:pPr>
            <w:ins w:id="3101" w:author="Ericsson" w:date="2015-09-30T20:54:00Z">
              <w:r w:rsidRPr="00F93CFC">
                <w:rPr>
                  <w:rFonts w:eastAsia="??"/>
                  <w:lang w:val="en-US"/>
                </w:rPr>
                <w:t xml:space="preserve">NOTE </w:t>
              </w:r>
              <w:r>
                <w:rPr>
                  <w:rFonts w:eastAsia="??"/>
                  <w:lang w:val="en-US"/>
                </w:rPr>
                <w:t>–</w:t>
              </w:r>
              <w:r w:rsidRPr="00F93CFC">
                <w:rPr>
                  <w:rFonts w:eastAsia="??"/>
                  <w:lang w:val="en-US"/>
                </w:rPr>
                <w:t xml:space="preserve"> The frequency range</w:t>
              </w:r>
              <w:r w:rsidRPr="00F93CFC">
                <w:rPr>
                  <w:lang w:val="en-US"/>
                </w:rPr>
                <w:t xml:space="preserve"> between 2.5 * </w:t>
              </w:r>
              <w:r w:rsidRPr="00F93CFC">
                <w:rPr>
                  <w:i/>
                  <w:iCs/>
                  <w:lang w:val="en-US"/>
                </w:rPr>
                <w:t>BW</w:t>
              </w:r>
              <w:r w:rsidRPr="00F93CFC">
                <w:rPr>
                  <w:i/>
                  <w:iCs/>
                  <w:vertAlign w:val="subscript"/>
                  <w:lang w:val="en-US"/>
                </w:rPr>
                <w:t>Channel</w:t>
              </w:r>
              <w:r w:rsidRPr="00F93CFC">
                <w:rPr>
                  <w:lang w:val="en-US" w:eastAsia="ja-JP"/>
                </w:rPr>
                <w:t xml:space="preserve"> </w:t>
              </w:r>
              <w:r w:rsidRPr="00F93CFC">
                <w:rPr>
                  <w:lang w:val="en-US"/>
                </w:rPr>
                <w:t>below the first carrier frequency and 2.5 * </w:t>
              </w:r>
              <w:r w:rsidRPr="00F93CFC">
                <w:rPr>
                  <w:i/>
                  <w:iCs/>
                  <w:lang w:val="en-US"/>
                </w:rPr>
                <w:t>BW</w:t>
              </w:r>
              <w:r w:rsidRPr="00F93CFC">
                <w:rPr>
                  <w:i/>
                  <w:iCs/>
                  <w:vertAlign w:val="subscript"/>
                  <w:lang w:val="en-US"/>
                </w:rPr>
                <w:t>Channel</w:t>
              </w:r>
              <w:r w:rsidRPr="00F93CFC">
                <w:rPr>
                  <w:lang w:val="en-US" w:eastAsia="ja-JP"/>
                </w:rPr>
                <w:t xml:space="preserve"> </w:t>
              </w:r>
              <w:r w:rsidRPr="00F93CFC">
                <w:rPr>
                  <w:lang w:val="en-US"/>
                </w:rPr>
                <w:t xml:space="preserve">above the last carrier frequency transmitted by the BS, where </w:t>
              </w:r>
              <w:r w:rsidRPr="00F93CFC">
                <w:rPr>
                  <w:i/>
                  <w:iCs/>
                  <w:lang w:val="en-US"/>
                </w:rPr>
                <w:t>BW</w:t>
              </w:r>
              <w:r w:rsidRPr="00F93CFC">
                <w:rPr>
                  <w:i/>
                  <w:iCs/>
                  <w:vertAlign w:val="subscript"/>
                  <w:lang w:val="en-US"/>
                </w:rPr>
                <w:t>Channel</w:t>
              </w:r>
              <w:r w:rsidRPr="00F93CFC">
                <w:rPr>
                  <w:lang w:val="en-US"/>
                </w:rPr>
                <w:t xml:space="preserve"> is the channel bandwidth, may be excluded from the requirement. </w:t>
              </w:r>
              <w:r w:rsidRPr="00B402E3">
                <w:rPr>
                  <w:lang w:val="en-US"/>
                </w:rPr>
                <w:t>However, f</w:t>
              </w:r>
              <w:r w:rsidRPr="00B402E3">
                <w:rPr>
                  <w:rFonts w:eastAsia="??"/>
                  <w:lang w:val="en-US"/>
                </w:rPr>
                <w:t>requencies that are more than 10 MHz below the lowest frequency of</w:t>
              </w:r>
            </w:ins>
            <w:ins w:id="3102" w:author="Ericsson" w:date="2015-09-30T20:55:00Z">
              <w:r>
                <w:rPr>
                  <w:rFonts w:eastAsia="??"/>
                  <w:lang w:val="en-US"/>
                </w:rPr>
                <w:t xml:space="preserve"> </w:t>
              </w:r>
              <w:r>
                <w:rPr>
                  <w:rFonts w:eastAsia="??" w:cs="Arial"/>
                </w:rPr>
                <w:t xml:space="preserve">any of </w:t>
              </w:r>
            </w:ins>
            <w:ins w:id="3103" w:author="Ericsson" w:date="2015-09-30T20:54:00Z">
              <w:r w:rsidRPr="00B402E3">
                <w:rPr>
                  <w:rFonts w:eastAsia="??"/>
                  <w:lang w:val="en-US"/>
                </w:rPr>
                <w:t xml:space="preserve"> the BS </w:t>
              </w:r>
            </w:ins>
            <w:ins w:id="3104" w:author="Ericsson" w:date="2015-09-30T20:55:00Z">
              <w:r>
                <w:rPr>
                  <w:rFonts w:eastAsia="??" w:cs="Arial"/>
                </w:rPr>
                <w:t xml:space="preserve">supported </w:t>
              </w:r>
            </w:ins>
            <w:ins w:id="3105" w:author="Ericsson" w:date="2015-09-30T20:54:00Z">
              <w:r w:rsidRPr="00B402E3">
                <w:rPr>
                  <w:rFonts w:eastAsia="??"/>
                  <w:lang w:val="en-US"/>
                </w:rPr>
                <w:t xml:space="preserve">downlink operating band or more than 10 MHz above the highest frequency of </w:t>
              </w:r>
            </w:ins>
            <w:ins w:id="3106" w:author="Ericsson" w:date="2015-09-30T20:55:00Z">
              <w:r>
                <w:rPr>
                  <w:rFonts w:eastAsia="??"/>
                  <w:lang w:val="en-US"/>
                </w:rPr>
                <w:t xml:space="preserve">any of </w:t>
              </w:r>
            </w:ins>
            <w:ins w:id="3107" w:author="Ericsson" w:date="2015-09-30T20:54:00Z">
              <w:r w:rsidRPr="00B402E3">
                <w:rPr>
                  <w:rFonts w:eastAsia="??"/>
                  <w:lang w:val="en-US"/>
                </w:rPr>
                <w:t xml:space="preserve">the BS </w:t>
              </w:r>
            </w:ins>
            <w:ins w:id="3108" w:author="Ericsson" w:date="2015-09-30T20:55:00Z">
              <w:r>
                <w:rPr>
                  <w:rFonts w:eastAsia="??" w:cs="Arial"/>
                </w:rPr>
                <w:t xml:space="preserve">supported </w:t>
              </w:r>
            </w:ins>
            <w:ins w:id="3109" w:author="Ericsson" w:date="2015-09-30T20:54:00Z">
              <w:r w:rsidRPr="00B402E3">
                <w:rPr>
                  <w:rFonts w:eastAsia="??"/>
                  <w:lang w:val="en-US"/>
                </w:rPr>
                <w:t>downlink operating band (see Table 1-1) shall not be excluded from the requirement.</w:t>
              </w:r>
            </w:ins>
          </w:p>
          <w:p w:rsidR="00186284" w:rsidRPr="00B402E3" w:rsidRDefault="00186284" w:rsidP="00AF4201">
            <w:pPr>
              <w:pStyle w:val="Tabletext"/>
              <w:jc w:val="left"/>
              <w:rPr>
                <w:ins w:id="3110" w:author="Ericsson" w:date="2015-09-30T20:54:00Z"/>
                <w:lang w:val="en-US"/>
              </w:rPr>
            </w:pPr>
            <w:ins w:id="3111" w:author="Ericsson" w:date="2015-09-30T20:54:00Z">
              <w:r>
                <w:rPr>
                  <w:rFonts w:eastAsia="??" w:cs="Arial"/>
                </w:rPr>
                <w:t>For BS capable of multi-band operation, the excluded frequency range applies for all supported operating bands.</w:t>
              </w:r>
              <w:r>
                <w:rPr>
                  <w:rFonts w:cs="v3.8.0"/>
                </w:rPr>
                <w:t xml:space="preserve"> For BS capable of multi-band operation</w:t>
              </w:r>
              <w:r>
                <w:rPr>
                  <w:rFonts w:cs="Arial"/>
                </w:rPr>
                <w:t xml:space="preserve"> where multiple bands are mapped on separate antenna connectors, the single-band requirements apply and the excluded frequency range is only applicable for the operating band supported on each antenna connector.</w:t>
              </w:r>
            </w:ins>
          </w:p>
        </w:tc>
      </w:tr>
      <w:tr w:rsidR="00186284" w:rsidRPr="001A6186" w:rsidTr="00AF4201">
        <w:trPr>
          <w:jc w:val="center"/>
        </w:trPr>
        <w:tc>
          <w:tcPr>
            <w:tcW w:w="8583" w:type="dxa"/>
            <w:gridSpan w:val="4"/>
            <w:tcBorders>
              <w:top w:val="single" w:sz="4" w:space="0" w:color="auto"/>
              <w:left w:val="nil"/>
              <w:bottom w:val="nil"/>
              <w:right w:val="nil"/>
            </w:tcBorders>
          </w:tcPr>
          <w:p w:rsidR="00186284" w:rsidRPr="00B402E3" w:rsidRDefault="00186284" w:rsidP="00AF4201">
            <w:pPr>
              <w:pStyle w:val="Tabletext"/>
              <w:rPr>
                <w:rFonts w:eastAsia="??"/>
                <w:lang w:val="en-US"/>
              </w:rPr>
            </w:pPr>
            <w:del w:id="3112" w:author="Ericsson" w:date="2015-09-30T20:54:00Z">
              <w:r w:rsidRPr="00F93CFC" w:rsidDel="00186284">
                <w:rPr>
                  <w:rFonts w:eastAsia="??"/>
                  <w:lang w:val="en-US"/>
                </w:rPr>
                <w:delText xml:space="preserve">NOTE </w:delText>
              </w:r>
              <w:r w:rsidDel="00186284">
                <w:rPr>
                  <w:rFonts w:eastAsia="??"/>
                  <w:lang w:val="en-US"/>
                </w:rPr>
                <w:delText>–</w:delText>
              </w:r>
              <w:r w:rsidRPr="00F93CFC" w:rsidDel="00186284">
                <w:rPr>
                  <w:rFonts w:eastAsia="??"/>
                  <w:lang w:val="en-US"/>
                </w:rPr>
                <w:delText xml:space="preserve"> The frequency range</w:delText>
              </w:r>
              <w:r w:rsidRPr="00F93CFC" w:rsidDel="00186284">
                <w:rPr>
                  <w:lang w:val="en-US"/>
                </w:rPr>
                <w:delText xml:space="preserve"> between 2.5 * </w:delText>
              </w:r>
              <w:r w:rsidRPr="00F93CFC" w:rsidDel="00186284">
                <w:rPr>
                  <w:i/>
                  <w:iCs/>
                  <w:lang w:val="en-US"/>
                </w:rPr>
                <w:delText>BW</w:delText>
              </w:r>
              <w:r w:rsidRPr="00F93CFC" w:rsidDel="00186284">
                <w:rPr>
                  <w:i/>
                  <w:iCs/>
                  <w:vertAlign w:val="subscript"/>
                  <w:lang w:val="en-US"/>
                </w:rPr>
                <w:delText>Channel</w:delText>
              </w:r>
              <w:r w:rsidRPr="00F93CFC" w:rsidDel="00186284">
                <w:rPr>
                  <w:lang w:val="en-US" w:eastAsia="ja-JP"/>
                </w:rPr>
                <w:delText xml:space="preserve"> </w:delText>
              </w:r>
              <w:r w:rsidRPr="00F93CFC" w:rsidDel="00186284">
                <w:rPr>
                  <w:lang w:val="en-US"/>
                </w:rPr>
                <w:delText>below the first carrier frequency and 2.5 * </w:delText>
              </w:r>
              <w:r w:rsidRPr="00F93CFC" w:rsidDel="00186284">
                <w:rPr>
                  <w:i/>
                  <w:iCs/>
                  <w:lang w:val="en-US"/>
                </w:rPr>
                <w:delText>BW</w:delText>
              </w:r>
              <w:r w:rsidRPr="00F93CFC" w:rsidDel="00186284">
                <w:rPr>
                  <w:i/>
                  <w:iCs/>
                  <w:vertAlign w:val="subscript"/>
                  <w:lang w:val="en-US"/>
                </w:rPr>
                <w:delText>Channel</w:delText>
              </w:r>
              <w:r w:rsidRPr="00F93CFC" w:rsidDel="00186284">
                <w:rPr>
                  <w:lang w:val="en-US" w:eastAsia="ja-JP"/>
                </w:rPr>
                <w:delText xml:space="preserve"> </w:delText>
              </w:r>
              <w:r w:rsidRPr="00F93CFC" w:rsidDel="00186284">
                <w:rPr>
                  <w:lang w:val="en-US"/>
                </w:rPr>
                <w:delText xml:space="preserve">above the last carrier frequency transmitted by the BS, where </w:delText>
              </w:r>
              <w:r w:rsidRPr="00F93CFC" w:rsidDel="00186284">
                <w:rPr>
                  <w:i/>
                  <w:iCs/>
                  <w:lang w:val="en-US"/>
                </w:rPr>
                <w:delText>BW</w:delText>
              </w:r>
              <w:r w:rsidRPr="00F93CFC" w:rsidDel="00186284">
                <w:rPr>
                  <w:i/>
                  <w:iCs/>
                  <w:vertAlign w:val="subscript"/>
                  <w:lang w:val="en-US"/>
                </w:rPr>
                <w:delText>Channel</w:delText>
              </w:r>
              <w:r w:rsidRPr="00F93CFC" w:rsidDel="00186284">
                <w:rPr>
                  <w:lang w:val="en-US"/>
                </w:rPr>
                <w:delText xml:space="preserve"> is the channel bandwidth, may be excluded from the requirement. </w:delText>
              </w:r>
              <w:r w:rsidRPr="00B402E3" w:rsidDel="00186284">
                <w:rPr>
                  <w:lang w:val="en-US"/>
                </w:rPr>
                <w:delText>However, f</w:delText>
              </w:r>
              <w:r w:rsidRPr="00B402E3" w:rsidDel="00186284">
                <w:rPr>
                  <w:rFonts w:eastAsia="??"/>
                  <w:lang w:val="en-US"/>
                </w:rPr>
                <w:delText>requencies that are more than 10 MHz below the lowest frequency of the BS downlink operating band or more than 10 MHz above the highest frequency of the BS downlink operating band (see Table 1-1) shall not be excluded from the requirement.</w:delText>
              </w:r>
            </w:del>
          </w:p>
        </w:tc>
      </w:tr>
    </w:tbl>
    <w:p w:rsidR="00282700" w:rsidRPr="00E27360" w:rsidRDefault="00282700" w:rsidP="00282700">
      <w:pPr>
        <w:pStyle w:val="Heading1"/>
        <w:rPr>
          <w:szCs w:val="24"/>
          <w:lang w:val="en-US"/>
        </w:rPr>
      </w:pPr>
      <w:r w:rsidRPr="00E27360">
        <w:rPr>
          <w:szCs w:val="24"/>
          <w:lang w:val="en-US"/>
        </w:rPr>
        <w:t>3</w:t>
      </w:r>
      <w:r w:rsidRPr="00E27360">
        <w:rPr>
          <w:szCs w:val="24"/>
          <w:lang w:val="en-US"/>
        </w:rPr>
        <w:tab/>
        <w:t>MSR generic unwanted emission characteristics</w:t>
      </w:r>
    </w:p>
    <w:p w:rsidR="00282700" w:rsidRPr="00B402E3" w:rsidRDefault="00282700" w:rsidP="00282700">
      <w:pPr>
        <w:rPr>
          <w:lang w:val="en-US"/>
        </w:rPr>
      </w:pPr>
      <w:bookmarkStart w:id="3113" w:name="_Toc351733547"/>
      <w:r w:rsidRPr="00B402E3">
        <w:rPr>
          <w:lang w:val="en-US"/>
        </w:rPr>
        <w:t>MSR requirements in the present document cover multi-RAT operation as well as single RAT E</w:t>
      </w:r>
      <w:r w:rsidRPr="00B402E3">
        <w:rPr>
          <w:lang w:val="en-US"/>
        </w:rPr>
        <w:noBreakHyphen/>
        <w:t>UTRA operation. For the purpose of defining the MSR BS requirements, the operating bands are divided into three band categories as follows:</w:t>
      </w:r>
    </w:p>
    <w:p w:rsidR="00282700" w:rsidRPr="00B402E3" w:rsidRDefault="00282700" w:rsidP="00282700">
      <w:pPr>
        <w:pStyle w:val="enumlev1"/>
        <w:rPr>
          <w:lang w:val="en-US"/>
        </w:rPr>
      </w:pPr>
      <w:r w:rsidRPr="00B402E3">
        <w:rPr>
          <w:lang w:val="en-US"/>
        </w:rPr>
        <w:t>–</w:t>
      </w:r>
      <w:r w:rsidRPr="00B402E3">
        <w:rPr>
          <w:lang w:val="en-US"/>
        </w:rPr>
        <w:tab/>
        <w:t>Band category 1 (BC1): Bands for E-UTRA FDD and UTRA FDD operation</w:t>
      </w:r>
    </w:p>
    <w:p w:rsidR="00282700" w:rsidRPr="00B402E3" w:rsidRDefault="00282700" w:rsidP="00282700">
      <w:pPr>
        <w:pStyle w:val="enumlev1"/>
        <w:rPr>
          <w:lang w:val="en-US"/>
        </w:rPr>
      </w:pPr>
      <w:r w:rsidRPr="00B402E3">
        <w:rPr>
          <w:lang w:val="en-US"/>
        </w:rPr>
        <w:t>–</w:t>
      </w:r>
      <w:r w:rsidRPr="00B402E3">
        <w:rPr>
          <w:lang w:val="en-US"/>
        </w:rPr>
        <w:tab/>
        <w:t>Band category 2 (BC2): Bands for E-UTRA FDD, UTRA FDD and GSM/EDGE operation</w:t>
      </w:r>
    </w:p>
    <w:p w:rsidR="00282700" w:rsidRPr="00B402E3" w:rsidRDefault="00282700" w:rsidP="00282700">
      <w:pPr>
        <w:pStyle w:val="enumlev1"/>
        <w:rPr>
          <w:lang w:val="en-US"/>
        </w:rPr>
      </w:pPr>
      <w:r w:rsidRPr="00B402E3">
        <w:rPr>
          <w:lang w:val="en-US"/>
        </w:rPr>
        <w:t>–</w:t>
      </w:r>
      <w:r w:rsidRPr="00B402E3">
        <w:rPr>
          <w:lang w:val="en-US"/>
        </w:rPr>
        <w:tab/>
        <w:t>Band category 3 (BC3): Bands for E-UTRA TDD and UTRA TDD operation</w:t>
      </w:r>
    </w:p>
    <w:p w:rsidR="00282700" w:rsidRPr="00B402E3" w:rsidRDefault="00282700" w:rsidP="00282700">
      <w:pPr>
        <w:pStyle w:val="Headingb"/>
        <w:rPr>
          <w:lang w:val="en-US"/>
        </w:rPr>
      </w:pPr>
      <w:r w:rsidRPr="00B402E3">
        <w:rPr>
          <w:lang w:val="en-US"/>
        </w:rPr>
        <w:lastRenderedPageBreak/>
        <w:t>Band category 1 aspects (BC1)</w:t>
      </w:r>
      <w:bookmarkEnd w:id="3113"/>
    </w:p>
    <w:p w:rsidR="00282700" w:rsidRPr="00B402E3" w:rsidRDefault="00186284" w:rsidP="00282700">
      <w:pPr>
        <w:rPr>
          <w:lang w:val="en-US"/>
        </w:rPr>
      </w:pPr>
      <w:ins w:id="3114" w:author="Ericsson" w:date="2015-09-30T20:58:00Z">
        <w:r>
          <w:t xml:space="preserve">For each BC1 band, </w:t>
        </w:r>
      </w:ins>
      <w:r w:rsidR="00282700" w:rsidRPr="00B402E3">
        <w:rPr>
          <w:lang w:val="en-US"/>
        </w:rPr>
        <w:t xml:space="preserve">BC1 requirements for receiver and transmitter shall apply with a frequency offset </w:t>
      </w:r>
      <w:ins w:id="3115" w:author="Ericsson" w:date="2015-09-30T20:58:00Z">
        <w:r>
          <w:rPr>
            <w:b/>
          </w:rPr>
          <w:t>F</w:t>
        </w:r>
        <w:r>
          <w:rPr>
            <w:b/>
            <w:vertAlign w:val="subscript"/>
          </w:rPr>
          <w:t>offset, RAT</w:t>
        </w:r>
        <w:r>
          <w:t xml:space="preserve"> </w:t>
        </w:r>
      </w:ins>
      <w:r w:rsidR="00282700" w:rsidRPr="00B402E3">
        <w:rPr>
          <w:lang w:val="en-US"/>
        </w:rPr>
        <w:t>from the lowest and highest carriers to the RF bandwidth edges (</w:t>
      </w:r>
      <w:ins w:id="3116" w:author="Ericsson" w:date="2015-09-30T20:58:00Z">
        <w:r>
          <w:t>and sub-block edges (if any</w:t>
        </w:r>
      </w:ins>
      <w:del w:id="3117" w:author="Ericsson" w:date="2015-09-30T20:58:00Z">
        <w:r w:rsidR="00282700" w:rsidRPr="00B402E3" w:rsidDel="00186284">
          <w:rPr>
            <w:bCs/>
            <w:i/>
            <w:iCs/>
            <w:lang w:val="en-US"/>
          </w:rPr>
          <w:delText>F</w:delText>
        </w:r>
        <w:r w:rsidR="00282700" w:rsidRPr="00B402E3" w:rsidDel="00186284">
          <w:rPr>
            <w:bCs/>
            <w:i/>
            <w:iCs/>
            <w:vertAlign w:val="subscript"/>
            <w:lang w:val="en-US"/>
          </w:rPr>
          <w:delText>offset, RAT</w:delText>
        </w:r>
      </w:del>
      <w:r w:rsidR="00282700" w:rsidRPr="00B402E3">
        <w:rPr>
          <w:lang w:val="en-US"/>
        </w:rPr>
        <w:t>) as defined in Table 3-1.</w:t>
      </w:r>
    </w:p>
    <w:p w:rsidR="00282700" w:rsidRPr="00B402E3" w:rsidRDefault="00282700" w:rsidP="00282700">
      <w:pPr>
        <w:pStyle w:val="TableNo"/>
        <w:rPr>
          <w:lang w:val="en-US"/>
        </w:rPr>
      </w:pPr>
      <w:bookmarkStart w:id="3118" w:name="_Toc351733548"/>
      <w:r w:rsidRPr="00B402E3">
        <w:rPr>
          <w:lang w:val="en-US"/>
        </w:rPr>
        <w:t>TABLE 3-1</w:t>
      </w:r>
    </w:p>
    <w:p w:rsidR="00282700" w:rsidRPr="00B402E3" w:rsidRDefault="00282700" w:rsidP="00282700">
      <w:pPr>
        <w:pStyle w:val="Tabletitle"/>
        <w:rPr>
          <w:lang w:val="en-US"/>
        </w:rPr>
      </w:pPr>
      <w:r w:rsidRPr="00B402E3">
        <w:rPr>
          <w:rFonts w:cs="Arial"/>
          <w:bCs/>
          <w:i/>
          <w:iCs/>
          <w:lang w:val="en-US"/>
        </w:rPr>
        <w:t>F</w:t>
      </w:r>
      <w:r w:rsidRPr="00B402E3">
        <w:rPr>
          <w:rFonts w:cs="Arial"/>
          <w:bCs/>
          <w:i/>
          <w:iCs/>
          <w:vertAlign w:val="subscript"/>
          <w:lang w:val="en-US"/>
        </w:rPr>
        <w:t>offset, RAT</w:t>
      </w:r>
      <w:r w:rsidRPr="00B402E3">
        <w:rPr>
          <w:rFonts w:cs="Arial"/>
          <w:vertAlign w:val="subscript"/>
          <w:lang w:val="en-US"/>
        </w:rPr>
        <w:t xml:space="preserve"> </w:t>
      </w:r>
      <w:r w:rsidRPr="00B402E3">
        <w:rPr>
          <w:lang w:val="en-US"/>
        </w:rPr>
        <w:t>for band category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5"/>
        <w:gridCol w:w="2165"/>
      </w:tblGrid>
      <w:tr w:rsidR="00282700" w:rsidRPr="00FB2C90" w:rsidTr="00AF4201">
        <w:trPr>
          <w:jc w:val="center"/>
        </w:trPr>
        <w:tc>
          <w:tcPr>
            <w:tcW w:w="0" w:type="auto"/>
          </w:tcPr>
          <w:p w:rsidR="00282700" w:rsidRPr="00FB2C90" w:rsidRDefault="00282700" w:rsidP="00AF4201">
            <w:pPr>
              <w:pStyle w:val="Tablehead"/>
            </w:pPr>
            <w:r w:rsidRPr="00FB2C90">
              <w:t>RAT</w:t>
            </w:r>
          </w:p>
        </w:tc>
        <w:tc>
          <w:tcPr>
            <w:tcW w:w="0" w:type="auto"/>
          </w:tcPr>
          <w:p w:rsidR="00282700" w:rsidRPr="008739A8" w:rsidRDefault="00282700" w:rsidP="00AF4201">
            <w:pPr>
              <w:pStyle w:val="Tablehead"/>
              <w:rPr>
                <w:bCs/>
                <w:i/>
                <w:iCs/>
              </w:rPr>
            </w:pPr>
            <w:r w:rsidRPr="008739A8">
              <w:rPr>
                <w:bCs/>
                <w:i/>
                <w:iCs/>
              </w:rPr>
              <w:t>F</w:t>
            </w:r>
            <w:r w:rsidRPr="008739A8">
              <w:rPr>
                <w:bCs/>
                <w:i/>
                <w:iCs/>
                <w:vertAlign w:val="subscript"/>
              </w:rPr>
              <w:t>offset, RAT</w:t>
            </w:r>
          </w:p>
        </w:tc>
      </w:tr>
      <w:tr w:rsidR="00282700" w:rsidRPr="00FB2C90" w:rsidTr="00AF4201">
        <w:trPr>
          <w:jc w:val="center"/>
        </w:trPr>
        <w:tc>
          <w:tcPr>
            <w:tcW w:w="0" w:type="auto"/>
          </w:tcPr>
          <w:p w:rsidR="00282700" w:rsidRPr="00FB2C90" w:rsidRDefault="00282700" w:rsidP="00AF4201">
            <w:pPr>
              <w:pStyle w:val="Tabletext"/>
              <w:jc w:val="center"/>
            </w:pPr>
            <w:r w:rsidRPr="00FB2C90">
              <w:t>1.4, 3 MHz E-UTRA</w:t>
            </w:r>
          </w:p>
        </w:tc>
        <w:tc>
          <w:tcPr>
            <w:tcW w:w="0" w:type="auto"/>
          </w:tcPr>
          <w:p w:rsidR="00282700" w:rsidRPr="00FB2C90" w:rsidRDefault="00282700" w:rsidP="00AF4201">
            <w:pPr>
              <w:pStyle w:val="Tabletext"/>
              <w:jc w:val="center"/>
            </w:pPr>
            <w:r w:rsidRPr="008739A8">
              <w:rPr>
                <w:i/>
                <w:iCs/>
              </w:rPr>
              <w:t>BW</w:t>
            </w:r>
            <w:r w:rsidRPr="008739A8">
              <w:rPr>
                <w:i/>
                <w:iCs/>
                <w:vertAlign w:val="subscript"/>
              </w:rPr>
              <w:t>Channel</w:t>
            </w:r>
            <w:r w:rsidRPr="00FB2C90">
              <w:rPr>
                <w:rFonts w:eastAsia="SimSun"/>
                <w:kern w:val="2"/>
                <w:lang w:eastAsia="zh-CN"/>
              </w:rPr>
              <w:t>/2 + 200 kHz</w:t>
            </w:r>
          </w:p>
        </w:tc>
      </w:tr>
      <w:tr w:rsidR="00282700" w:rsidRPr="00FB2C90" w:rsidTr="00AF4201">
        <w:trPr>
          <w:jc w:val="center"/>
        </w:trPr>
        <w:tc>
          <w:tcPr>
            <w:tcW w:w="0" w:type="auto"/>
          </w:tcPr>
          <w:p w:rsidR="00282700" w:rsidRPr="00FB2C90" w:rsidRDefault="00282700" w:rsidP="00AF4201">
            <w:pPr>
              <w:pStyle w:val="Tabletext"/>
              <w:jc w:val="center"/>
            </w:pPr>
            <w:r w:rsidRPr="00FB2C90">
              <w:t>5, 10, 15, 20 MHz E-UTRA</w:t>
            </w:r>
          </w:p>
        </w:tc>
        <w:tc>
          <w:tcPr>
            <w:tcW w:w="0" w:type="auto"/>
          </w:tcPr>
          <w:p w:rsidR="00282700" w:rsidRPr="00FB2C90" w:rsidRDefault="00282700" w:rsidP="00AF4201">
            <w:pPr>
              <w:pStyle w:val="Tabletext"/>
              <w:jc w:val="center"/>
            </w:pPr>
            <w:r w:rsidRPr="008739A8">
              <w:rPr>
                <w:i/>
                <w:iCs/>
              </w:rPr>
              <w:t>BW</w:t>
            </w:r>
            <w:r w:rsidRPr="008739A8">
              <w:rPr>
                <w:i/>
                <w:iCs/>
                <w:vertAlign w:val="subscript"/>
              </w:rPr>
              <w:t>Channel</w:t>
            </w:r>
            <w:r w:rsidRPr="00FB2C90">
              <w:rPr>
                <w:rFonts w:eastAsia="SimSun"/>
                <w:kern w:val="2"/>
                <w:lang w:eastAsia="zh-CN"/>
              </w:rPr>
              <w:t>/2</w:t>
            </w:r>
          </w:p>
        </w:tc>
      </w:tr>
      <w:tr w:rsidR="00282700" w:rsidRPr="00FB2C90" w:rsidTr="00AF4201">
        <w:trPr>
          <w:jc w:val="center"/>
        </w:trPr>
        <w:tc>
          <w:tcPr>
            <w:tcW w:w="0" w:type="auto"/>
          </w:tcPr>
          <w:p w:rsidR="00282700" w:rsidRPr="00FB2C90" w:rsidRDefault="00282700" w:rsidP="00AF4201">
            <w:pPr>
              <w:pStyle w:val="Tabletext"/>
              <w:jc w:val="center"/>
            </w:pPr>
            <w:r w:rsidRPr="00FB2C90">
              <w:t>UTRA FDD</w:t>
            </w:r>
          </w:p>
        </w:tc>
        <w:tc>
          <w:tcPr>
            <w:tcW w:w="0" w:type="auto"/>
          </w:tcPr>
          <w:p w:rsidR="00282700" w:rsidRPr="00FB2C90" w:rsidRDefault="00282700" w:rsidP="00AF4201">
            <w:pPr>
              <w:pStyle w:val="Tabletext"/>
              <w:jc w:val="center"/>
            </w:pPr>
            <w:r w:rsidRPr="00FB2C90">
              <w:t>2.5 MHz</w:t>
            </w:r>
          </w:p>
        </w:tc>
      </w:tr>
    </w:tbl>
    <w:p w:rsidR="00282700" w:rsidRPr="00553CD2" w:rsidRDefault="00282700" w:rsidP="00282700">
      <w:pPr>
        <w:pStyle w:val="Headingb"/>
        <w:rPr>
          <w:lang w:val="en-US"/>
        </w:rPr>
      </w:pPr>
      <w:r w:rsidRPr="00553CD2">
        <w:rPr>
          <w:lang w:val="en-US"/>
        </w:rPr>
        <w:t>3</w:t>
      </w:r>
      <w:r w:rsidRPr="00553CD2">
        <w:rPr>
          <w:lang w:val="en-US"/>
        </w:rPr>
        <w:tab/>
        <w:t>Band category 2 aspects (BC2)</w:t>
      </w:r>
      <w:bookmarkEnd w:id="3118"/>
    </w:p>
    <w:p w:rsidR="00282700" w:rsidRPr="00B402E3" w:rsidRDefault="00186284" w:rsidP="00282700">
      <w:pPr>
        <w:rPr>
          <w:lang w:val="en-US"/>
        </w:rPr>
      </w:pPr>
      <w:ins w:id="3119" w:author="Ericsson" w:date="2015-09-30T20:58:00Z">
        <w:r>
          <w:t xml:space="preserve">For each BC2 band, </w:t>
        </w:r>
      </w:ins>
      <w:r w:rsidR="00282700" w:rsidRPr="00B402E3">
        <w:rPr>
          <w:lang w:val="en-US"/>
        </w:rPr>
        <w:t xml:space="preserve">BC2 requirements for receiver and transmitter shall apply with a frequency offset </w:t>
      </w:r>
      <w:ins w:id="3120" w:author="Ericsson" w:date="2015-09-30T20:58:00Z">
        <w:r w:rsidR="00691CB2">
          <w:rPr>
            <w:b/>
          </w:rPr>
          <w:t>F</w:t>
        </w:r>
        <w:r w:rsidR="00691CB2">
          <w:rPr>
            <w:b/>
            <w:vertAlign w:val="subscript"/>
          </w:rPr>
          <w:t>offset, RAT</w:t>
        </w:r>
        <w:r w:rsidR="00691CB2">
          <w:t xml:space="preserve"> </w:t>
        </w:r>
      </w:ins>
      <w:r w:rsidR="00282700" w:rsidRPr="00B402E3">
        <w:rPr>
          <w:lang w:val="en-US"/>
        </w:rPr>
        <w:t>from the lowest and highest carriers to the RF bandwidth edges (</w:t>
      </w:r>
      <w:ins w:id="3121" w:author="Ericsson" w:date="2015-09-30T20:58:00Z">
        <w:del w:id="3122" w:author="Ericsson" w:date="2015-09-29T16:28:00Z">
          <w:r w:rsidR="00691CB2">
            <w:rPr>
              <w:b/>
              <w:vertAlign w:val="subscript"/>
            </w:rPr>
            <w:delText>RAT</w:delText>
          </w:r>
        </w:del>
        <w:r w:rsidR="00691CB2">
          <w:t>and sub-block edges (if any</w:t>
        </w:r>
      </w:ins>
      <w:del w:id="3123" w:author="Ericsson" w:date="2015-09-30T20:58:00Z">
        <w:r w:rsidR="00282700" w:rsidRPr="00B402E3" w:rsidDel="00691CB2">
          <w:rPr>
            <w:bCs/>
            <w:i/>
            <w:iCs/>
            <w:lang w:val="en-US"/>
          </w:rPr>
          <w:delText>F</w:delText>
        </w:r>
        <w:r w:rsidR="00282700" w:rsidRPr="00B402E3" w:rsidDel="00691CB2">
          <w:rPr>
            <w:bCs/>
            <w:i/>
            <w:iCs/>
            <w:vertAlign w:val="subscript"/>
            <w:lang w:val="en-US"/>
          </w:rPr>
          <w:delText>offset, RAT</w:delText>
        </w:r>
      </w:del>
      <w:r w:rsidR="00282700" w:rsidRPr="00B402E3">
        <w:rPr>
          <w:lang w:val="en-US"/>
        </w:rPr>
        <w:t>) as defined in Table 3-2.</w:t>
      </w:r>
    </w:p>
    <w:p w:rsidR="00282700" w:rsidRPr="00B402E3" w:rsidRDefault="00282700" w:rsidP="00282700">
      <w:pPr>
        <w:pStyle w:val="TableNo"/>
        <w:rPr>
          <w:lang w:val="en-US"/>
        </w:rPr>
      </w:pPr>
      <w:r w:rsidRPr="00B402E3">
        <w:rPr>
          <w:lang w:val="en-US"/>
        </w:rPr>
        <w:t>TABLE 3-2</w:t>
      </w:r>
    </w:p>
    <w:p w:rsidR="00282700" w:rsidRPr="00B402E3" w:rsidRDefault="00282700" w:rsidP="00282700">
      <w:pPr>
        <w:pStyle w:val="Tabletitle"/>
        <w:rPr>
          <w:lang w:val="en-US"/>
        </w:rPr>
      </w:pPr>
      <w:r w:rsidRPr="001546E6">
        <w:rPr>
          <w:rFonts w:cs="Arial"/>
          <w:i/>
          <w:iCs/>
          <w:lang w:val="en-US"/>
        </w:rPr>
        <w:t>F</w:t>
      </w:r>
      <w:r w:rsidRPr="001546E6">
        <w:rPr>
          <w:rFonts w:cs="Arial"/>
          <w:i/>
          <w:iCs/>
          <w:vertAlign w:val="subscript"/>
          <w:lang w:val="en-US"/>
        </w:rPr>
        <w:t>offset, RAT</w:t>
      </w:r>
      <w:r w:rsidRPr="00B402E3">
        <w:rPr>
          <w:rFonts w:cs="Arial"/>
          <w:vertAlign w:val="subscript"/>
          <w:lang w:val="en-US"/>
        </w:rPr>
        <w:t xml:space="preserve"> </w:t>
      </w:r>
      <w:r w:rsidRPr="00B402E3">
        <w:rPr>
          <w:lang w:val="en-US"/>
        </w:rPr>
        <w:t>for band category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1"/>
        <w:gridCol w:w="1180"/>
      </w:tblGrid>
      <w:tr w:rsidR="00282700" w:rsidRPr="00001E7D" w:rsidTr="00AF4201">
        <w:trPr>
          <w:jc w:val="center"/>
        </w:trPr>
        <w:tc>
          <w:tcPr>
            <w:tcW w:w="0" w:type="auto"/>
          </w:tcPr>
          <w:p w:rsidR="00282700" w:rsidRPr="00001E7D" w:rsidRDefault="00282700" w:rsidP="00AF4201">
            <w:pPr>
              <w:pStyle w:val="Tablehead"/>
            </w:pPr>
            <w:r w:rsidRPr="00001E7D">
              <w:t>RAT</w:t>
            </w:r>
          </w:p>
        </w:tc>
        <w:tc>
          <w:tcPr>
            <w:tcW w:w="0" w:type="auto"/>
          </w:tcPr>
          <w:p w:rsidR="00282700" w:rsidRPr="008739A8" w:rsidRDefault="00282700" w:rsidP="00AF4201">
            <w:pPr>
              <w:pStyle w:val="Tablehead"/>
              <w:rPr>
                <w:bCs/>
                <w:i/>
                <w:iCs/>
              </w:rPr>
            </w:pPr>
            <w:r w:rsidRPr="008739A8">
              <w:rPr>
                <w:bCs/>
                <w:i/>
                <w:iCs/>
              </w:rPr>
              <w:t>F</w:t>
            </w:r>
            <w:r w:rsidRPr="008739A8">
              <w:rPr>
                <w:bCs/>
                <w:i/>
                <w:iCs/>
                <w:vertAlign w:val="subscript"/>
              </w:rPr>
              <w:t>offset, RAT</w:t>
            </w:r>
          </w:p>
        </w:tc>
      </w:tr>
      <w:tr w:rsidR="00282700" w:rsidRPr="00001E7D" w:rsidTr="00AF4201">
        <w:trPr>
          <w:jc w:val="center"/>
        </w:trPr>
        <w:tc>
          <w:tcPr>
            <w:tcW w:w="0" w:type="auto"/>
          </w:tcPr>
          <w:p w:rsidR="00282700" w:rsidRPr="00001E7D" w:rsidRDefault="00282700" w:rsidP="00AF4201">
            <w:pPr>
              <w:pStyle w:val="Tabletext"/>
              <w:jc w:val="center"/>
            </w:pPr>
            <w:r w:rsidRPr="00001E7D">
              <w:t>E-UTRA</w:t>
            </w:r>
          </w:p>
        </w:tc>
        <w:tc>
          <w:tcPr>
            <w:tcW w:w="0" w:type="auto"/>
          </w:tcPr>
          <w:p w:rsidR="00282700" w:rsidRPr="00001E7D" w:rsidRDefault="00282700" w:rsidP="00AF4201">
            <w:pPr>
              <w:pStyle w:val="Tabletext"/>
              <w:jc w:val="center"/>
            </w:pPr>
            <w:r w:rsidRPr="008739A8">
              <w:rPr>
                <w:i/>
                <w:iCs/>
              </w:rPr>
              <w:t>BW</w:t>
            </w:r>
            <w:r w:rsidRPr="008739A8">
              <w:rPr>
                <w:i/>
                <w:iCs/>
                <w:vertAlign w:val="subscript"/>
              </w:rPr>
              <w:t>Channel</w:t>
            </w:r>
            <w:r w:rsidRPr="00001E7D">
              <w:rPr>
                <w:rFonts w:eastAsia="SimSun"/>
                <w:kern w:val="2"/>
                <w:lang w:eastAsia="zh-CN"/>
              </w:rPr>
              <w:t>/2</w:t>
            </w:r>
          </w:p>
        </w:tc>
      </w:tr>
      <w:tr w:rsidR="00282700" w:rsidRPr="00001E7D" w:rsidTr="00AF4201">
        <w:trPr>
          <w:jc w:val="center"/>
        </w:trPr>
        <w:tc>
          <w:tcPr>
            <w:tcW w:w="0" w:type="auto"/>
          </w:tcPr>
          <w:p w:rsidR="00282700" w:rsidRPr="00001E7D" w:rsidRDefault="00282700" w:rsidP="00AF4201">
            <w:pPr>
              <w:pStyle w:val="Tabletext"/>
              <w:jc w:val="center"/>
            </w:pPr>
            <w:r w:rsidRPr="00001E7D">
              <w:t>UTRA FDD</w:t>
            </w:r>
          </w:p>
        </w:tc>
        <w:tc>
          <w:tcPr>
            <w:tcW w:w="0" w:type="auto"/>
          </w:tcPr>
          <w:p w:rsidR="00282700" w:rsidRPr="00001E7D" w:rsidRDefault="00282700" w:rsidP="00AF4201">
            <w:pPr>
              <w:pStyle w:val="Tabletext"/>
              <w:jc w:val="center"/>
            </w:pPr>
            <w:r w:rsidRPr="00001E7D">
              <w:t>2.5 MHz</w:t>
            </w:r>
          </w:p>
        </w:tc>
      </w:tr>
      <w:tr w:rsidR="00282700" w:rsidRPr="00001E7D" w:rsidTr="00AF4201">
        <w:trPr>
          <w:jc w:val="center"/>
        </w:trPr>
        <w:tc>
          <w:tcPr>
            <w:tcW w:w="0" w:type="auto"/>
          </w:tcPr>
          <w:p w:rsidR="00282700" w:rsidRPr="00001E7D" w:rsidRDefault="00282700" w:rsidP="00AF4201">
            <w:pPr>
              <w:pStyle w:val="Tabletext"/>
              <w:jc w:val="center"/>
            </w:pPr>
            <w:r w:rsidRPr="00001E7D">
              <w:t>GSM/EDGE</w:t>
            </w:r>
          </w:p>
        </w:tc>
        <w:tc>
          <w:tcPr>
            <w:tcW w:w="0" w:type="auto"/>
          </w:tcPr>
          <w:p w:rsidR="00282700" w:rsidRPr="00001E7D" w:rsidRDefault="00282700" w:rsidP="00AF4201">
            <w:pPr>
              <w:pStyle w:val="Tabletext"/>
              <w:jc w:val="center"/>
            </w:pPr>
            <w:r w:rsidRPr="00001E7D">
              <w:t>200 kHz</w:t>
            </w:r>
          </w:p>
        </w:tc>
      </w:tr>
    </w:tbl>
    <w:p w:rsidR="00282700" w:rsidRPr="00FB2C90" w:rsidRDefault="00282700" w:rsidP="00282700">
      <w:pPr>
        <w:pStyle w:val="Headingb"/>
      </w:pPr>
      <w:bookmarkStart w:id="3124" w:name="_Toc351733549"/>
      <w:r w:rsidRPr="00FB2C90">
        <w:t>Band category 3 aspects (BC3)</w:t>
      </w:r>
      <w:bookmarkEnd w:id="3124"/>
    </w:p>
    <w:p w:rsidR="00282700" w:rsidRPr="00B402E3" w:rsidRDefault="00691CB2" w:rsidP="00282700">
      <w:pPr>
        <w:rPr>
          <w:lang w:val="en-US"/>
        </w:rPr>
      </w:pPr>
      <w:ins w:id="3125" w:author="Ericsson" w:date="2015-09-30T20:59:00Z">
        <w:r>
          <w:t xml:space="preserve">For each BC3 band, </w:t>
        </w:r>
      </w:ins>
      <w:r w:rsidR="00282700" w:rsidRPr="00B402E3">
        <w:rPr>
          <w:lang w:val="en-US"/>
        </w:rPr>
        <w:t>BC3 requirements for receiver and transmitter shall apply with a frequency offset</w:t>
      </w:r>
      <w:ins w:id="3126" w:author="Ericsson" w:date="2015-09-30T20:59:00Z">
        <w:r w:rsidRPr="00691CB2">
          <w:rPr>
            <w:b/>
          </w:rPr>
          <w:t xml:space="preserve"> </w:t>
        </w:r>
        <w:r>
          <w:rPr>
            <w:b/>
          </w:rPr>
          <w:t>F</w:t>
        </w:r>
        <w:r>
          <w:rPr>
            <w:b/>
            <w:vertAlign w:val="subscript"/>
          </w:rPr>
          <w:t>offset, RAT</w:t>
        </w:r>
        <w:r>
          <w:t xml:space="preserve"> </w:t>
        </w:r>
      </w:ins>
      <w:r w:rsidR="00282700" w:rsidRPr="00B402E3">
        <w:rPr>
          <w:lang w:val="en-US"/>
        </w:rPr>
        <w:t xml:space="preserve"> from the lowest and highest carriers to the RF bandwidth edges (</w:t>
      </w:r>
      <w:ins w:id="3127" w:author="Ericsson" w:date="2015-09-30T20:59:00Z">
        <w:del w:id="3128" w:author="Ericsson" w:date="2015-09-29T16:28:00Z">
          <w:r>
            <w:rPr>
              <w:vertAlign w:val="subscript"/>
            </w:rPr>
            <w:delText>RAT</w:delText>
          </w:r>
        </w:del>
        <w:r>
          <w:t>and sub-block edges (if any</w:t>
        </w:r>
      </w:ins>
      <w:del w:id="3129" w:author="Ericsson" w:date="2015-09-30T20:59:00Z">
        <w:r w:rsidR="00282700" w:rsidRPr="00B402E3" w:rsidDel="00691CB2">
          <w:rPr>
            <w:i/>
            <w:iCs/>
            <w:lang w:val="en-US"/>
          </w:rPr>
          <w:delText>F</w:delText>
        </w:r>
        <w:r w:rsidR="00282700" w:rsidRPr="00B402E3" w:rsidDel="00691CB2">
          <w:rPr>
            <w:i/>
            <w:iCs/>
            <w:vertAlign w:val="subscript"/>
            <w:lang w:val="en-US"/>
          </w:rPr>
          <w:delText>offset, RAT</w:delText>
        </w:r>
      </w:del>
      <w:r w:rsidR="00282700" w:rsidRPr="00B402E3">
        <w:rPr>
          <w:lang w:val="en-US"/>
        </w:rPr>
        <w:t>) as defined in Table 3-3.</w:t>
      </w:r>
    </w:p>
    <w:p w:rsidR="00282700" w:rsidRPr="00B402E3" w:rsidRDefault="00282700" w:rsidP="00282700">
      <w:pPr>
        <w:pStyle w:val="TableNo"/>
        <w:rPr>
          <w:lang w:val="en-US"/>
        </w:rPr>
      </w:pPr>
      <w:r w:rsidRPr="00B402E3">
        <w:rPr>
          <w:lang w:val="en-US"/>
        </w:rPr>
        <w:t>TABLE 3-3</w:t>
      </w:r>
    </w:p>
    <w:p w:rsidR="00282700" w:rsidRPr="00B402E3" w:rsidRDefault="00282700" w:rsidP="00282700">
      <w:pPr>
        <w:pStyle w:val="Tabletitle"/>
        <w:rPr>
          <w:lang w:val="en-US"/>
        </w:rPr>
      </w:pPr>
      <w:r w:rsidRPr="00B402E3">
        <w:rPr>
          <w:rFonts w:cs="Arial"/>
          <w:lang w:val="en-US"/>
        </w:rPr>
        <w:t>F</w:t>
      </w:r>
      <w:r w:rsidRPr="00B402E3">
        <w:rPr>
          <w:rFonts w:cs="Arial"/>
          <w:vertAlign w:val="subscript"/>
          <w:lang w:val="en-US"/>
        </w:rPr>
        <w:t xml:space="preserve">offset, RAT </w:t>
      </w:r>
      <w:r w:rsidRPr="00B402E3">
        <w:rPr>
          <w:lang w:val="en-US"/>
        </w:rPr>
        <w:t>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5"/>
        <w:gridCol w:w="2165"/>
      </w:tblGrid>
      <w:tr w:rsidR="00282700" w:rsidRPr="00001E7D" w:rsidTr="00AF4201">
        <w:trPr>
          <w:jc w:val="center"/>
        </w:trPr>
        <w:tc>
          <w:tcPr>
            <w:tcW w:w="0" w:type="auto"/>
          </w:tcPr>
          <w:p w:rsidR="00282700" w:rsidRPr="00001E7D" w:rsidRDefault="00282700" w:rsidP="00AF4201">
            <w:pPr>
              <w:pStyle w:val="Tablehead"/>
            </w:pPr>
            <w:r w:rsidRPr="00001E7D">
              <w:t>RAT</w:t>
            </w:r>
          </w:p>
        </w:tc>
        <w:tc>
          <w:tcPr>
            <w:tcW w:w="0" w:type="auto"/>
          </w:tcPr>
          <w:p w:rsidR="00282700" w:rsidRPr="00380844" w:rsidRDefault="00282700" w:rsidP="00AF4201">
            <w:pPr>
              <w:pStyle w:val="Tablehead"/>
              <w:rPr>
                <w:i/>
                <w:iCs/>
              </w:rPr>
            </w:pPr>
            <w:r w:rsidRPr="00380844">
              <w:rPr>
                <w:i/>
                <w:iCs/>
              </w:rPr>
              <w:t>F</w:t>
            </w:r>
            <w:r w:rsidRPr="00380844">
              <w:rPr>
                <w:i/>
                <w:iCs/>
                <w:vertAlign w:val="subscript"/>
              </w:rPr>
              <w:t>offset, RAT</w:t>
            </w:r>
          </w:p>
        </w:tc>
      </w:tr>
      <w:tr w:rsidR="00282700" w:rsidRPr="00001E7D" w:rsidTr="00AF4201">
        <w:trPr>
          <w:jc w:val="center"/>
        </w:trPr>
        <w:tc>
          <w:tcPr>
            <w:tcW w:w="0" w:type="auto"/>
          </w:tcPr>
          <w:p w:rsidR="00282700" w:rsidRPr="00001E7D" w:rsidRDefault="00282700" w:rsidP="00AF4201">
            <w:pPr>
              <w:pStyle w:val="Tabletext"/>
              <w:jc w:val="center"/>
            </w:pPr>
            <w:r w:rsidRPr="00001E7D">
              <w:t>1.4, 3 MHz E-UTRA</w:t>
            </w:r>
          </w:p>
        </w:tc>
        <w:tc>
          <w:tcPr>
            <w:tcW w:w="0" w:type="auto"/>
          </w:tcPr>
          <w:p w:rsidR="00282700" w:rsidRPr="00001E7D" w:rsidRDefault="00282700" w:rsidP="00AF4201">
            <w:pPr>
              <w:pStyle w:val="Tabletext"/>
              <w:jc w:val="center"/>
            </w:pPr>
            <w:r w:rsidRPr="00380844">
              <w:rPr>
                <w:i/>
                <w:iCs/>
              </w:rPr>
              <w:t>BW</w:t>
            </w:r>
            <w:r w:rsidRPr="00380844">
              <w:rPr>
                <w:i/>
                <w:iCs/>
                <w:vertAlign w:val="subscript"/>
              </w:rPr>
              <w:t>Channel</w:t>
            </w:r>
            <w:r w:rsidRPr="00001E7D">
              <w:t>/2 + 200 kHz</w:t>
            </w:r>
          </w:p>
        </w:tc>
      </w:tr>
      <w:tr w:rsidR="00282700" w:rsidRPr="00001E7D" w:rsidTr="00AF4201">
        <w:trPr>
          <w:jc w:val="center"/>
        </w:trPr>
        <w:tc>
          <w:tcPr>
            <w:tcW w:w="0" w:type="auto"/>
          </w:tcPr>
          <w:p w:rsidR="00282700" w:rsidRPr="00001E7D" w:rsidRDefault="00282700" w:rsidP="00AF4201">
            <w:pPr>
              <w:pStyle w:val="Tabletext"/>
              <w:jc w:val="center"/>
            </w:pPr>
            <w:r w:rsidRPr="00001E7D">
              <w:t>5, 10, 15, 20 MHz E-UTRA</w:t>
            </w:r>
          </w:p>
        </w:tc>
        <w:tc>
          <w:tcPr>
            <w:tcW w:w="0" w:type="auto"/>
          </w:tcPr>
          <w:p w:rsidR="00282700" w:rsidRPr="00001E7D" w:rsidRDefault="00282700" w:rsidP="00AF4201">
            <w:pPr>
              <w:pStyle w:val="Tabletext"/>
              <w:jc w:val="center"/>
            </w:pPr>
            <w:r w:rsidRPr="00380844">
              <w:rPr>
                <w:i/>
                <w:iCs/>
              </w:rPr>
              <w:t>BW</w:t>
            </w:r>
            <w:r w:rsidRPr="00380844">
              <w:rPr>
                <w:i/>
                <w:iCs/>
                <w:vertAlign w:val="subscript"/>
              </w:rPr>
              <w:t>Channel</w:t>
            </w:r>
            <w:r w:rsidRPr="00001E7D">
              <w:t>/2</w:t>
            </w:r>
          </w:p>
        </w:tc>
      </w:tr>
      <w:tr w:rsidR="00282700" w:rsidRPr="00001E7D" w:rsidTr="00AF4201">
        <w:trPr>
          <w:jc w:val="center"/>
        </w:trPr>
        <w:tc>
          <w:tcPr>
            <w:tcW w:w="0" w:type="auto"/>
          </w:tcPr>
          <w:p w:rsidR="00282700" w:rsidRPr="00001E7D" w:rsidRDefault="00282700" w:rsidP="00AF4201">
            <w:pPr>
              <w:pStyle w:val="Tabletext"/>
              <w:jc w:val="center"/>
            </w:pPr>
            <w:r w:rsidRPr="00001E7D">
              <w:t>1.28 Mcps UTRA TDD</w:t>
            </w:r>
          </w:p>
        </w:tc>
        <w:tc>
          <w:tcPr>
            <w:tcW w:w="0" w:type="auto"/>
          </w:tcPr>
          <w:p w:rsidR="00282700" w:rsidRPr="00001E7D" w:rsidRDefault="00282700" w:rsidP="00AF4201">
            <w:pPr>
              <w:pStyle w:val="Tabletext"/>
              <w:jc w:val="center"/>
            </w:pPr>
            <w:r w:rsidRPr="00001E7D">
              <w:t>1 MHz</w:t>
            </w:r>
          </w:p>
        </w:tc>
      </w:tr>
    </w:tbl>
    <w:p w:rsidR="00282700" w:rsidRDefault="00282700" w:rsidP="00282700">
      <w:pPr>
        <w:pStyle w:val="Heading2"/>
      </w:pPr>
      <w:r>
        <w:t>3.1</w:t>
      </w:r>
      <w:r>
        <w:tab/>
      </w:r>
      <w:r w:rsidRPr="00343148">
        <w:t>Definitions</w:t>
      </w:r>
    </w:p>
    <w:p w:rsidR="00282700" w:rsidRPr="007058BF" w:rsidRDefault="00282700" w:rsidP="00282700">
      <w:pPr>
        <w:rPr>
          <w:b/>
          <w:bCs/>
          <w:lang w:val="en-US"/>
        </w:rPr>
      </w:pPr>
      <w:r w:rsidRPr="007058BF">
        <w:rPr>
          <w:b/>
          <w:lang w:val="en-US"/>
        </w:rPr>
        <w:t>Band category:</w:t>
      </w:r>
      <w:r w:rsidRPr="007058BF">
        <w:rPr>
          <w:lang w:val="en-US"/>
        </w:rPr>
        <w:t xml:space="preserve"> A group of operating bands for which the same MSR scenarios apply.</w:t>
      </w:r>
    </w:p>
    <w:p w:rsidR="00282700" w:rsidRPr="007058BF" w:rsidRDefault="00282700" w:rsidP="00282700">
      <w:pPr>
        <w:rPr>
          <w:b/>
          <w:lang w:val="en-US"/>
        </w:rPr>
      </w:pPr>
      <w:r w:rsidRPr="007058BF">
        <w:rPr>
          <w:b/>
          <w:bCs/>
          <w:lang w:val="en-US"/>
        </w:rPr>
        <w:t>Base station RF bandwidth:</w:t>
      </w:r>
      <w:r w:rsidRPr="007058BF">
        <w:rPr>
          <w:lang w:val="en-US"/>
        </w:rPr>
        <w:t xml:space="preserve"> The bandwidth in which a base station transmits and</w:t>
      </w:r>
      <w:ins w:id="3130" w:author="Ericsson" w:date="2015-09-30T22:29:00Z">
        <w:r w:rsidR="00A43134">
          <w:rPr>
            <w:lang w:val="en-US"/>
          </w:rPr>
          <w:t>/or</w:t>
        </w:r>
      </w:ins>
      <w:r w:rsidRPr="007058BF">
        <w:rPr>
          <w:lang w:val="en-US"/>
        </w:rPr>
        <w:t xml:space="preserve"> receives multiple carriers and/or RATs simultaneously</w:t>
      </w:r>
      <w:ins w:id="3131" w:author="Ericsson" w:date="2015-09-30T22:29:00Z">
        <w:r w:rsidR="00A43134">
          <w:t xml:space="preserve">within </w:t>
        </w:r>
        <w:r w:rsidR="00A43134">
          <w:rPr>
            <w:lang w:eastAsia="zh-CN"/>
          </w:rPr>
          <w:t xml:space="preserve">a </w:t>
        </w:r>
        <w:r w:rsidR="00A43134">
          <w:t>supported operating band</w:t>
        </w:r>
      </w:ins>
      <w:r w:rsidRPr="007058BF">
        <w:rPr>
          <w:lang w:val="en-US"/>
        </w:rPr>
        <w:t>.</w:t>
      </w:r>
    </w:p>
    <w:p w:rsidR="00282700" w:rsidRPr="007058BF" w:rsidRDefault="00282700" w:rsidP="00282700">
      <w:pPr>
        <w:rPr>
          <w:b/>
          <w:lang w:val="en-US"/>
        </w:rPr>
      </w:pPr>
      <w:r w:rsidRPr="007058BF">
        <w:rPr>
          <w:b/>
          <w:lang w:val="en-US"/>
        </w:rPr>
        <w:t xml:space="preserve">Base station RF bandwidth edge: </w:t>
      </w:r>
      <w:r w:rsidRPr="007058BF">
        <w:rPr>
          <w:lang w:val="en-US"/>
        </w:rPr>
        <w:t>The frequency of one of the edges of the base station RF bandwidth</w:t>
      </w:r>
      <w:r>
        <w:rPr>
          <w:lang w:val="en-US"/>
        </w:rPr>
        <w:t>.</w:t>
      </w:r>
    </w:p>
    <w:p w:rsidR="00A43134" w:rsidRDefault="00A43134" w:rsidP="00A43134">
      <w:pPr>
        <w:rPr>
          <w:ins w:id="3132" w:author="Ericsson" w:date="2015-09-30T22:30:00Z"/>
          <w:b/>
        </w:rPr>
      </w:pPr>
      <w:ins w:id="3133" w:author="Ericsson" w:date="2015-09-30T22:30:00Z">
        <w:r>
          <w:rPr>
            <w:b/>
          </w:rPr>
          <w:lastRenderedPageBreak/>
          <w:t xml:space="preserve">Carrier: </w:t>
        </w:r>
        <w:r>
          <w:rPr>
            <w:bCs/>
          </w:rPr>
          <w:t>The modulated waveform conveying the E-UTRA, UTRA or GSM/EDGE physical channels.</w:t>
        </w:r>
      </w:ins>
    </w:p>
    <w:p w:rsidR="00A43134" w:rsidRDefault="00A43134" w:rsidP="00A43134">
      <w:pPr>
        <w:rPr>
          <w:ins w:id="3134" w:author="Ericsson" w:date="2015-09-30T22:30:00Z"/>
          <w:b/>
          <w:bCs/>
        </w:rPr>
      </w:pPr>
      <w:ins w:id="3135" w:author="Ericsson" w:date="2015-09-30T22:30:00Z">
        <w:r>
          <w:rPr>
            <w:b/>
            <w:bCs/>
          </w:rPr>
          <w:t xml:space="preserve">Carrier aggregation: </w:t>
        </w:r>
        <w:r>
          <w:rPr>
            <w:bCs/>
          </w:rPr>
          <w:t xml:space="preserve">aggregation of two or more </w:t>
        </w:r>
        <w:r>
          <w:rPr>
            <w:bCs/>
            <w:lang w:eastAsia="zh-CN"/>
          </w:rPr>
          <w:t xml:space="preserve">E-UTRA </w:t>
        </w:r>
        <w:r>
          <w:rPr>
            <w:bCs/>
          </w:rPr>
          <w:t>component carriers in order to support wider transmission bandwidths</w:t>
        </w:r>
        <w:del w:id="3136" w:author="Ericsson" w:date="2015-09-29T16:28:00Z">
          <w:r>
            <w:rPr>
              <w:b/>
              <w:bCs/>
            </w:rPr>
            <w:delText xml:space="preserve"> </w:delText>
          </w:r>
        </w:del>
        <w:r>
          <w:rPr>
            <w:bCs/>
          </w:rPr>
          <w:t>.</w:t>
        </w:r>
      </w:ins>
    </w:p>
    <w:p w:rsidR="00A43134" w:rsidRDefault="00A43134" w:rsidP="00A43134">
      <w:pPr>
        <w:rPr>
          <w:ins w:id="3137" w:author="Ericsson" w:date="2015-09-30T22:30:00Z"/>
          <w:rFonts w:cs="v5.0.0"/>
          <w:lang w:eastAsia="zh-CN"/>
        </w:rPr>
      </w:pPr>
      <w:ins w:id="3138" w:author="Ericsson" w:date="2015-09-30T22:30:00Z">
        <w:r>
          <w:rPr>
            <w:b/>
            <w:bCs/>
          </w:rPr>
          <w:t>Carrier aggregation band</w:t>
        </w:r>
        <w:r>
          <w:rPr>
            <w:b/>
          </w:rPr>
          <w:t xml:space="preserve">: </w:t>
        </w:r>
        <w:r>
          <w:t xml:space="preserve">a set of one or more operating bands across which </w:t>
        </w:r>
        <w:r>
          <w:rPr>
            <w:lang w:eastAsia="zh-CN"/>
          </w:rPr>
          <w:t xml:space="preserve">multiple E-UTRA </w:t>
        </w:r>
        <w:r>
          <w:t xml:space="preserve">carriers </w:t>
        </w:r>
        <w:r>
          <w:rPr>
            <w:lang w:eastAsia="zh-CN"/>
          </w:rPr>
          <w:t xml:space="preserve">are aggregated </w:t>
        </w:r>
        <w:r>
          <w:rPr>
            <w:rFonts w:cs="v5.0.0"/>
          </w:rPr>
          <w:t>with a specific set of technical requirements</w:t>
        </w:r>
        <w:r>
          <w:rPr>
            <w:rFonts w:cs="v5.0.0"/>
            <w:lang w:eastAsia="zh-CN"/>
          </w:rPr>
          <w:t>.</w:t>
        </w:r>
      </w:ins>
    </w:p>
    <w:p w:rsidR="00A43134" w:rsidRDefault="00A43134" w:rsidP="00A43134">
      <w:pPr>
        <w:rPr>
          <w:ins w:id="3139" w:author="Ericsson" w:date="2015-09-30T22:30:00Z"/>
        </w:rPr>
      </w:pPr>
      <w:ins w:id="3140" w:author="Ericsson" w:date="2015-09-30T22:30:00Z">
        <w:r>
          <w:tab/>
          <w:t>NOTE:</w:t>
        </w:r>
        <w:r>
          <w:tab/>
          <w:t xml:space="preserve">Carrier aggregation band(s) for an E-UTRA BS is declared by the manufacturer </w:t>
        </w:r>
        <w:r>
          <w:rPr>
            <w:b/>
          </w:rPr>
          <w:t>Channel bandwidth:</w:t>
        </w:r>
        <w:r>
          <w:t xml:space="preserve"> The bandwidth supporting a single E-UTRA, UTRA or GSM/EDGE RF carrier with the transmission bandwidth configured in the uplink or downlink of a cell. The channel bandwidth is measured in MHz and is used as a reference for transmitter and receiver RF requirements.</w:t>
        </w:r>
      </w:ins>
    </w:p>
    <w:p w:rsidR="00282700" w:rsidRPr="00B402E3" w:rsidRDefault="00282700" w:rsidP="00A43134">
      <w:pPr>
        <w:rPr>
          <w:lang w:val="en-US"/>
        </w:rPr>
      </w:pPr>
      <w:r w:rsidRPr="00B402E3">
        <w:rPr>
          <w:b/>
          <w:lang w:val="en-US"/>
        </w:rPr>
        <w:t>Contiguous carriers:</w:t>
      </w:r>
      <w:r w:rsidRPr="00B402E3">
        <w:rPr>
          <w:b/>
          <w:lang w:val="en-US" w:eastAsia="zh-CN"/>
        </w:rPr>
        <w:t xml:space="preserve"> </w:t>
      </w:r>
      <w:r w:rsidRPr="00B402E3">
        <w:rPr>
          <w:lang w:val="en-US"/>
        </w:rPr>
        <w:t>a set of two or more carriers configured in a spectrum block where there are no RF requirements based on co-existence for un-coordinated operation within the spectrum block.</w:t>
      </w:r>
    </w:p>
    <w:p w:rsidR="00A43134" w:rsidRDefault="00A43134" w:rsidP="00A43134">
      <w:pPr>
        <w:rPr>
          <w:ins w:id="3141" w:author="Ericsson" w:date="2015-09-30T22:30:00Z"/>
        </w:rPr>
      </w:pPr>
      <w:ins w:id="3142" w:author="Ericsson" w:date="2015-09-30T22:30:00Z">
        <w:r>
          <w:rPr>
            <w:b/>
          </w:rPr>
          <w:t>Carrier power:</w:t>
        </w:r>
        <w:r>
          <w:t xml:space="preserve"> The power at the antenna connector in the channel bandwidth of the carrier averaged over at least one subframe for E-UTRA, at least one slot for UTRA and the useful part of the burst for GSM/EDGE.</w:t>
        </w:r>
      </w:ins>
    </w:p>
    <w:p w:rsidR="00A43134" w:rsidRDefault="00A43134" w:rsidP="00A43134">
      <w:pPr>
        <w:rPr>
          <w:ins w:id="3143" w:author="Ericsson" w:date="2015-09-30T22:30:00Z"/>
        </w:rPr>
      </w:pPr>
      <w:ins w:id="3144" w:author="Ericsson" w:date="2015-09-30T22:30:00Z">
        <w:r>
          <w:rPr>
            <w:b/>
          </w:rPr>
          <w:t>Contiguous spectrum:</w:t>
        </w:r>
        <w:r>
          <w:t xml:space="preserve"> Spectrum consisting of a contiguous block of spectrum with no sub-block gap(s).</w:t>
        </w:r>
      </w:ins>
    </w:p>
    <w:p w:rsidR="00A43134" w:rsidRDefault="00A43134" w:rsidP="00A43134">
      <w:pPr>
        <w:rPr>
          <w:ins w:id="3145" w:author="Ericsson" w:date="2015-09-30T22:30:00Z"/>
          <w:rFonts w:cs="v5.0.0"/>
        </w:rPr>
      </w:pPr>
      <w:ins w:id="3146" w:author="Ericsson" w:date="2015-09-30T22:30:00Z">
        <w:r>
          <w:rPr>
            <w:rFonts w:cs="v5.0.0"/>
            <w:b/>
            <w:bCs/>
          </w:rPr>
          <w:t xml:space="preserve">Downlink operating band: </w:t>
        </w:r>
        <w:r>
          <w:rPr>
            <w:rFonts w:cs="v5.0.0"/>
          </w:rPr>
          <w:t>The part of the operating band designated for downlink.</w:t>
        </w:r>
        <w:del w:id="3147" w:author="Ericsson" w:date="2015-09-29T16:28:00Z">
          <w:r>
            <w:rPr>
              <w:rFonts w:cs="v5.0.0"/>
            </w:rPr>
            <w:delText xml:space="preserve"> </w:delText>
          </w:r>
        </w:del>
      </w:ins>
    </w:p>
    <w:p w:rsidR="00A43134" w:rsidRDefault="00A43134" w:rsidP="00A43134">
      <w:pPr>
        <w:rPr>
          <w:ins w:id="3148" w:author="Ericsson" w:date="2015-09-30T22:31:00Z"/>
          <w:rFonts w:cs="v5.0.0"/>
          <w:lang w:eastAsia="zh-CN"/>
        </w:rPr>
      </w:pPr>
      <w:ins w:id="3149" w:author="Ericsson" w:date="2015-09-30T22:31:00Z">
        <w:r>
          <w:rPr>
            <w:b/>
            <w:bCs/>
          </w:rPr>
          <w:t>Highest Carrier:</w:t>
        </w:r>
        <w:r>
          <w:t xml:space="preserve"> The carrier with the highest carrier centre frequency transmitted/received in </w:t>
        </w:r>
        <w:r>
          <w:rPr>
            <w:lang w:eastAsia="zh-CN"/>
          </w:rPr>
          <w:t>the</w:t>
        </w:r>
        <w:r>
          <w:t xml:space="preserve"> specified operating band</w:t>
        </w:r>
        <w:r>
          <w:rPr>
            <w:lang w:eastAsia="zh-CN"/>
          </w:rPr>
          <w:t>(s).</w:t>
        </w:r>
      </w:ins>
    </w:p>
    <w:p w:rsidR="00A43134" w:rsidRDefault="00A43134" w:rsidP="00A43134">
      <w:pPr>
        <w:rPr>
          <w:ins w:id="3150" w:author="Ericsson" w:date="2015-09-30T22:31:00Z"/>
          <w:rFonts w:cs="v5.0.0"/>
        </w:rPr>
      </w:pPr>
      <w:ins w:id="3151" w:author="Ericsson" w:date="2015-09-30T22:31:00Z">
        <w:r>
          <w:rPr>
            <w:b/>
            <w:lang w:eastAsia="zh-CN"/>
          </w:rPr>
          <w:t xml:space="preserve">Inter </w:t>
        </w:r>
        <w:r>
          <w:rPr>
            <w:b/>
            <w:lang w:val="en-US" w:eastAsia="zh-CN"/>
          </w:rPr>
          <w:t>RF bandwidth</w:t>
        </w:r>
        <w:r>
          <w:rPr>
            <w:b/>
            <w:lang w:val="en-US"/>
          </w:rPr>
          <w:t xml:space="preserve"> gap: </w:t>
        </w:r>
        <w:r>
          <w:rPr>
            <w:lang w:val="en-US"/>
          </w:rPr>
          <w:t xml:space="preserve">The frequency gap </w:t>
        </w:r>
        <w:r>
          <w:rPr>
            <w:lang w:val="en-US" w:eastAsia="zh-CN"/>
          </w:rPr>
          <w:t xml:space="preserve">between two </w:t>
        </w:r>
        <w:r>
          <w:rPr>
            <w:lang w:eastAsia="zh-CN"/>
          </w:rPr>
          <w:t>consecutive</w:t>
        </w:r>
        <w:r>
          <w:rPr>
            <w:lang w:val="en-US" w:eastAsia="zh-CN"/>
          </w:rPr>
          <w:t xml:space="preserve"> RF bandwidths that </w:t>
        </w:r>
        <w:r>
          <w:rPr>
            <w:rFonts w:cs="v5.0.0"/>
          </w:rPr>
          <w:t>are placed within</w:t>
        </w:r>
        <w:r>
          <w:rPr>
            <w:rFonts w:cs="v5.0.0"/>
            <w:lang w:eastAsia="zh-CN"/>
          </w:rPr>
          <w:t xml:space="preserve"> </w:t>
        </w:r>
        <w:r>
          <w:rPr>
            <w:lang w:val="en-US" w:eastAsia="zh-CN"/>
          </w:rPr>
          <w:t xml:space="preserve">two supported operating </w:t>
        </w:r>
        <w:r>
          <w:rPr>
            <w:rFonts w:cs="v5.0.0"/>
            <w:bCs/>
          </w:rPr>
          <w:t>bands</w:t>
        </w:r>
        <w:r>
          <w:rPr>
            <w:lang w:val="en-US"/>
          </w:rPr>
          <w:t>.</w:t>
        </w:r>
      </w:ins>
    </w:p>
    <w:p w:rsidR="00A43134" w:rsidRDefault="00A43134" w:rsidP="00A43134">
      <w:pPr>
        <w:rPr>
          <w:ins w:id="3152" w:author="Ericsson" w:date="2015-09-30T22:31:00Z"/>
          <w:b/>
          <w:bCs/>
          <w:lang w:eastAsia="zh-CN"/>
        </w:rPr>
      </w:pPr>
      <w:ins w:id="3153" w:author="Ericsson" w:date="2015-09-30T22:31:00Z">
        <w:r>
          <w:rPr>
            <w:b/>
            <w:bCs/>
          </w:rPr>
          <w:t>Inter-band carrier aggregation:</w:t>
        </w:r>
        <w:r>
          <w:rPr>
            <w:bCs/>
          </w:rPr>
          <w:t xml:space="preserve"> carrier aggregation of </w:t>
        </w:r>
        <w:r>
          <w:rPr>
            <w:bCs/>
            <w:lang w:eastAsia="zh-CN"/>
          </w:rPr>
          <w:t xml:space="preserve">E-UTRA </w:t>
        </w:r>
        <w:r>
          <w:rPr>
            <w:bCs/>
          </w:rPr>
          <w:t>component carriers in different operating bands</w:t>
        </w:r>
        <w:r>
          <w:rPr>
            <w:b/>
            <w:bCs/>
            <w:lang w:eastAsia="zh-CN"/>
          </w:rPr>
          <w:t>.</w:t>
        </w:r>
      </w:ins>
    </w:p>
    <w:p w:rsidR="00A43134" w:rsidRDefault="00A43134" w:rsidP="00A43134">
      <w:pPr>
        <w:pStyle w:val="NO"/>
        <w:rPr>
          <w:ins w:id="3154" w:author="Ericsson" w:date="2015-09-30T22:31:00Z"/>
          <w:lang w:eastAsia="zh-CN"/>
        </w:rPr>
      </w:pPr>
      <w:ins w:id="3155" w:author="Ericsson" w:date="2015-09-30T22:31:00Z">
        <w:r>
          <w:t>NOTE:</w:t>
        </w:r>
        <w:r>
          <w:tab/>
        </w:r>
        <w:r>
          <w:rPr>
            <w:lang w:eastAsia="zh-CN"/>
          </w:rPr>
          <w:t>C</w:t>
        </w:r>
        <w:r>
          <w:t xml:space="preserve">arriers </w:t>
        </w:r>
        <w:r>
          <w:rPr>
            <w:lang w:eastAsia="zh-CN"/>
          </w:rPr>
          <w:t xml:space="preserve">aggregated </w:t>
        </w:r>
        <w:r>
          <w:t xml:space="preserve">in each band </w:t>
        </w:r>
        <w:r>
          <w:rPr>
            <w:lang w:eastAsia="zh-CN"/>
          </w:rPr>
          <w:t>can be</w:t>
        </w:r>
        <w:r>
          <w:t xml:space="preserve"> contiguous</w:t>
        </w:r>
        <w:r>
          <w:rPr>
            <w:lang w:eastAsia="zh-CN"/>
          </w:rPr>
          <w:t xml:space="preserve"> or non-contiguous.</w:t>
        </w:r>
      </w:ins>
    </w:p>
    <w:p w:rsidR="00A43134" w:rsidRDefault="00A43134" w:rsidP="00A43134">
      <w:pPr>
        <w:rPr>
          <w:ins w:id="3156" w:author="Ericsson" w:date="2015-09-30T22:31:00Z"/>
          <w:lang w:eastAsia="zh-CN"/>
        </w:rPr>
      </w:pPr>
      <w:ins w:id="3157" w:author="Ericsson" w:date="2015-09-30T22:31:00Z">
        <w:r>
          <w:rPr>
            <w:b/>
          </w:rPr>
          <w:t xml:space="preserve">Intra-band contiguous carrier aggregation: </w:t>
        </w:r>
        <w:r>
          <w:rPr>
            <w:lang w:eastAsia="zh-CN"/>
          </w:rPr>
          <w:t>contiguous</w:t>
        </w:r>
        <w:r>
          <w:rPr>
            <w:b/>
          </w:rPr>
          <w:t xml:space="preserve"> </w:t>
        </w:r>
        <w:r>
          <w:rPr>
            <w:lang w:eastAsia="zh-CN"/>
          </w:rPr>
          <w:t>E-UTRA</w:t>
        </w:r>
        <w:r>
          <w:rPr>
            <w:b/>
          </w:rPr>
          <w:t xml:space="preserve"> </w:t>
        </w:r>
        <w:r>
          <w:t>carrier</w:t>
        </w:r>
        <w:r>
          <w:rPr>
            <w:lang w:eastAsia="zh-CN"/>
          </w:rPr>
          <w:t>s aggregated</w:t>
        </w:r>
        <w:r>
          <w:t xml:space="preserve"> in the same operating band</w:t>
        </w:r>
        <w:r>
          <w:rPr>
            <w:lang w:eastAsia="zh-CN"/>
          </w:rPr>
          <w:t xml:space="preserve">. </w:t>
        </w:r>
      </w:ins>
    </w:p>
    <w:p w:rsidR="00A43134" w:rsidRDefault="00A43134" w:rsidP="00A43134">
      <w:pPr>
        <w:rPr>
          <w:ins w:id="3158" w:author="Ericsson" w:date="2015-09-30T22:31:00Z"/>
          <w:lang w:eastAsia="zh-CN"/>
        </w:rPr>
      </w:pPr>
      <w:ins w:id="3159" w:author="Ericsson" w:date="2015-09-30T22:31:00Z">
        <w:r>
          <w:rPr>
            <w:b/>
          </w:rPr>
          <w:t xml:space="preserve">Intra-band </w:t>
        </w:r>
        <w:r>
          <w:rPr>
            <w:b/>
            <w:lang w:eastAsia="zh-CN"/>
          </w:rPr>
          <w:t>non-</w:t>
        </w:r>
        <w:r>
          <w:rPr>
            <w:b/>
          </w:rPr>
          <w:t xml:space="preserve">contiguous carrier aggregation: </w:t>
        </w:r>
        <w:r>
          <w:rPr>
            <w:lang w:eastAsia="zh-CN"/>
          </w:rPr>
          <w:t>non-contiguous</w:t>
        </w:r>
        <w:r>
          <w:rPr>
            <w:b/>
          </w:rPr>
          <w:t xml:space="preserve"> </w:t>
        </w:r>
        <w:r>
          <w:rPr>
            <w:lang w:eastAsia="zh-CN"/>
          </w:rPr>
          <w:t>E-UTRA</w:t>
        </w:r>
        <w:r>
          <w:rPr>
            <w:b/>
          </w:rPr>
          <w:t xml:space="preserve"> </w:t>
        </w:r>
        <w:r>
          <w:t>carrier</w:t>
        </w:r>
        <w:r>
          <w:rPr>
            <w:lang w:eastAsia="zh-CN"/>
          </w:rPr>
          <w:t>s aggregated</w:t>
        </w:r>
        <w:r>
          <w:t xml:space="preserve"> in the same operating band</w:t>
        </w:r>
        <w:r>
          <w:rPr>
            <w:lang w:eastAsia="zh-CN"/>
          </w:rPr>
          <w:t xml:space="preserve">. </w:t>
        </w:r>
      </w:ins>
    </w:p>
    <w:p w:rsidR="00A43134" w:rsidRDefault="00A43134" w:rsidP="00A43134">
      <w:pPr>
        <w:rPr>
          <w:ins w:id="3160" w:author="Ericsson" w:date="2015-09-30T22:31:00Z"/>
          <w:lang w:eastAsia="zh-CN"/>
        </w:rPr>
      </w:pPr>
      <w:ins w:id="3161" w:author="Ericsson" w:date="2015-09-30T22:31:00Z">
        <w:r>
          <w:rPr>
            <w:b/>
            <w:bCs/>
          </w:rPr>
          <w:t>Lowest Carrier:</w:t>
        </w:r>
        <w:r>
          <w:tab/>
          <w:t xml:space="preserve">The carrier with the lowest carrier centre frequency transmitted/received in </w:t>
        </w:r>
        <w:r>
          <w:rPr>
            <w:lang w:eastAsia="zh-CN"/>
          </w:rPr>
          <w:t xml:space="preserve">the </w:t>
        </w:r>
        <w:r>
          <w:t>specified operating band</w:t>
        </w:r>
        <w:r>
          <w:rPr>
            <w:lang w:eastAsia="zh-CN"/>
          </w:rPr>
          <w:t>(s)</w:t>
        </w:r>
        <w:r>
          <w:t>.</w:t>
        </w:r>
      </w:ins>
    </w:p>
    <w:p w:rsidR="00282700" w:rsidRPr="007058BF" w:rsidRDefault="00282700" w:rsidP="00282700">
      <w:pPr>
        <w:tabs>
          <w:tab w:val="left" w:pos="3765"/>
        </w:tabs>
        <w:rPr>
          <w:lang w:val="en-US"/>
        </w:rPr>
      </w:pPr>
      <w:r w:rsidRPr="007058BF">
        <w:rPr>
          <w:b/>
          <w:lang w:val="en-US"/>
        </w:rPr>
        <w:t xml:space="preserve">Lower RF bandwidth edge: </w:t>
      </w:r>
      <w:r w:rsidRPr="007058BF">
        <w:rPr>
          <w:lang w:val="en-US"/>
        </w:rPr>
        <w:t>The frequency of the lower edge of the base station RF bandwidth, used as a frequency reference point for transmitter and receiver requirements.</w:t>
      </w:r>
    </w:p>
    <w:p w:rsidR="00282700" w:rsidRPr="00B402E3" w:rsidRDefault="00282700" w:rsidP="00282700">
      <w:pPr>
        <w:tabs>
          <w:tab w:val="left" w:pos="3765"/>
        </w:tabs>
        <w:rPr>
          <w:lang w:val="en-US"/>
        </w:rPr>
      </w:pPr>
      <w:r w:rsidRPr="00B402E3">
        <w:rPr>
          <w:b/>
          <w:lang w:val="en-US"/>
        </w:rPr>
        <w:t xml:space="preserve">Lower </w:t>
      </w:r>
      <w:r w:rsidRPr="00B402E3">
        <w:rPr>
          <w:rFonts w:hint="eastAsia"/>
          <w:b/>
          <w:lang w:val="en-US" w:eastAsia="zh-CN"/>
        </w:rPr>
        <w:t>sub-block</w:t>
      </w:r>
      <w:r w:rsidRPr="00B402E3">
        <w:rPr>
          <w:b/>
          <w:lang w:val="en-US"/>
        </w:rPr>
        <w:t xml:space="preserve"> edge: </w:t>
      </w:r>
      <w:r w:rsidRPr="00B402E3">
        <w:rPr>
          <w:lang w:val="en-US"/>
        </w:rPr>
        <w:t xml:space="preserve">The frequency at the lower edge of </w:t>
      </w:r>
      <w:r w:rsidRPr="00B402E3">
        <w:rPr>
          <w:rFonts w:hint="eastAsia"/>
          <w:lang w:val="en-US" w:eastAsia="zh-CN"/>
        </w:rPr>
        <w:t>one</w:t>
      </w:r>
      <w:r w:rsidRPr="00B402E3">
        <w:rPr>
          <w:lang w:val="en-US"/>
        </w:rPr>
        <w:t xml:space="preserve"> </w:t>
      </w:r>
      <w:r w:rsidRPr="00B402E3">
        <w:rPr>
          <w:rFonts w:hint="eastAsia"/>
          <w:lang w:val="en-US" w:eastAsia="zh-CN"/>
        </w:rPr>
        <w:t>sub-block</w:t>
      </w:r>
      <w:r w:rsidRPr="00B402E3">
        <w:rPr>
          <w:lang w:val="en-US"/>
        </w:rPr>
        <w:t>. It is used as a frequency reference point for both transmitter and receiver requirements.</w:t>
      </w:r>
    </w:p>
    <w:p w:rsidR="00A43134" w:rsidRDefault="00A43134" w:rsidP="00A43134">
      <w:pPr>
        <w:tabs>
          <w:tab w:val="left" w:pos="3765"/>
        </w:tabs>
        <w:rPr>
          <w:ins w:id="3162" w:author="Ericsson" w:date="2015-09-30T22:32:00Z"/>
        </w:rPr>
      </w:pPr>
      <w:ins w:id="3163" w:author="Ericsson" w:date="2015-09-30T22:32:00Z">
        <w:r>
          <w:rPr>
            <w:b/>
          </w:rPr>
          <w:t xml:space="preserve">Maximum Base Station RF bandwidth: </w:t>
        </w:r>
        <w:r>
          <w:t xml:space="preserve">The maximum RF bandwidth supported by a BS within </w:t>
        </w:r>
        <w:r>
          <w:rPr>
            <w:lang w:eastAsia="zh-CN"/>
          </w:rPr>
          <w:t xml:space="preserve">each supported </w:t>
        </w:r>
        <w:r>
          <w:t>operating band.</w:t>
        </w:r>
      </w:ins>
    </w:p>
    <w:p w:rsidR="00A43134" w:rsidRDefault="00A43134" w:rsidP="00A43134">
      <w:pPr>
        <w:pStyle w:val="NO"/>
        <w:rPr>
          <w:ins w:id="3164" w:author="Ericsson" w:date="2015-09-30T22:32:00Z"/>
          <w:b/>
        </w:rPr>
      </w:pPr>
      <w:ins w:id="3165" w:author="Ericsson" w:date="2015-09-30T22:32:00Z">
        <w:r>
          <w:t>NOTE:</w:t>
        </w:r>
        <w:r>
          <w:tab/>
          <w:t xml:space="preserve">The Maximum Base Station RF bandwidth for BS configured for contiguous and non-contiguous operation </w:t>
        </w:r>
        <w:r>
          <w:rPr>
            <w:lang w:eastAsia="zh-CN"/>
          </w:rPr>
          <w:t xml:space="preserve">within each supported operating band </w:t>
        </w:r>
        <w:r>
          <w:t>is declared separately.</w:t>
        </w:r>
      </w:ins>
    </w:p>
    <w:p w:rsidR="00A43134" w:rsidRDefault="00A43134" w:rsidP="00A43134">
      <w:pPr>
        <w:tabs>
          <w:tab w:val="left" w:pos="3765"/>
        </w:tabs>
        <w:rPr>
          <w:ins w:id="3166" w:author="Ericsson" w:date="2015-09-30T22:32:00Z"/>
          <w:bCs/>
        </w:rPr>
      </w:pPr>
      <w:ins w:id="3167" w:author="Ericsson" w:date="2015-09-30T22:32:00Z">
        <w:r>
          <w:rPr>
            <w:b/>
          </w:rPr>
          <w:t>Maximum carrier output power:</w:t>
        </w:r>
        <w:r>
          <w:t xml:space="preserve"> Carrier power </w:t>
        </w:r>
        <w:r>
          <w:rPr>
            <w:bCs/>
          </w:rPr>
          <w:t>available at the antenna connector for a specified reference condition.</w:t>
        </w:r>
      </w:ins>
    </w:p>
    <w:p w:rsidR="00A43134" w:rsidRDefault="00A43134" w:rsidP="00A43134">
      <w:pPr>
        <w:widowControl w:val="0"/>
        <w:spacing w:after="240"/>
        <w:rPr>
          <w:ins w:id="3168" w:author="Ericsson" w:date="2015-09-30T22:32:00Z"/>
          <w:rFonts w:cs="v5.0.0"/>
          <w:bCs/>
          <w:lang w:eastAsia="zh-CN"/>
        </w:rPr>
      </w:pPr>
      <w:ins w:id="3169" w:author="Ericsson" w:date="2015-09-30T22:32:00Z">
        <w:r>
          <w:rPr>
            <w:b/>
            <w:bCs/>
            <w:lang w:eastAsia="zh-CN"/>
          </w:rPr>
          <w:t>Maximum r</w:t>
        </w:r>
        <w:r>
          <w:rPr>
            <w:b/>
            <w:bCs/>
          </w:rPr>
          <w:t>adio bandwidth:</w:t>
        </w:r>
        <w:r>
          <w:rPr>
            <w:lang w:val="en-US" w:eastAsia="zh-CN"/>
          </w:rPr>
          <w:t xml:space="preserve"> </w:t>
        </w:r>
        <w:r>
          <w:rPr>
            <w:bCs/>
          </w:rPr>
          <w:t xml:space="preserve">Maximum frequency difference between the upper edge of the </w:t>
        </w:r>
        <w:r>
          <w:rPr>
            <w:bCs/>
          </w:rPr>
          <w:lastRenderedPageBreak/>
          <w:t>highest used carrier and the lower edge of the lowest used carrier.</w:t>
        </w:r>
      </w:ins>
    </w:p>
    <w:p w:rsidR="00A43134" w:rsidRDefault="00A43134" w:rsidP="00A43134">
      <w:pPr>
        <w:tabs>
          <w:tab w:val="left" w:pos="3765"/>
        </w:tabs>
        <w:rPr>
          <w:ins w:id="3170" w:author="Ericsson" w:date="2015-09-30T22:32:00Z"/>
          <w:bCs/>
          <w:lang w:eastAsia="zh-CN"/>
        </w:rPr>
      </w:pPr>
      <w:ins w:id="3171" w:author="Ericsson" w:date="2015-09-30T22:32:00Z">
        <w:r>
          <w:rPr>
            <w:b/>
            <w:bCs/>
          </w:rPr>
          <w:t>Maximum total output power:</w:t>
        </w:r>
        <w:r>
          <w:rPr>
            <w:bCs/>
          </w:rPr>
          <w:t xml:space="preserve"> The sum of the power of all carriers available at the antenna connector for a specified reference condition.</w:t>
        </w:r>
      </w:ins>
    </w:p>
    <w:p w:rsidR="00A43134" w:rsidRDefault="00A43134" w:rsidP="00A43134">
      <w:pPr>
        <w:tabs>
          <w:tab w:val="left" w:pos="3765"/>
        </w:tabs>
        <w:rPr>
          <w:ins w:id="3172" w:author="Ericsson" w:date="2015-09-30T22:32:00Z"/>
          <w:lang w:eastAsia="zh-CN"/>
        </w:rPr>
      </w:pPr>
      <w:ins w:id="3173" w:author="Ericsson" w:date="2015-09-30T22:32:00Z">
        <w:r>
          <w:rPr>
            <w:rFonts w:cs="v5.0.0"/>
            <w:b/>
            <w:lang w:eastAsia="zh-CN"/>
          </w:rPr>
          <w:t>MB-MSR Base Station:</w:t>
        </w:r>
        <w:r>
          <w:rPr>
            <w:lang w:eastAsia="zh-CN"/>
          </w:rPr>
          <w:t xml:space="preserve"> MSR Base Station characterized by the ability of its transmitter and/or receiver to process two or more carriers in common active RF components simultaneously, where at least one carrier is configured at a different non-overlapping operating band than the other carrier(s).</w:t>
        </w:r>
      </w:ins>
    </w:p>
    <w:p w:rsidR="00A43134" w:rsidRDefault="00A43134" w:rsidP="00A43134">
      <w:pPr>
        <w:tabs>
          <w:tab w:val="left" w:pos="2448"/>
          <w:tab w:val="left" w:pos="9198"/>
        </w:tabs>
        <w:rPr>
          <w:ins w:id="3174" w:author="Ericsson" w:date="2015-09-30T22:32:00Z"/>
        </w:rPr>
      </w:pPr>
      <w:ins w:id="3175" w:author="Ericsson" w:date="2015-09-30T22:32:00Z">
        <w:r>
          <w:rPr>
            <w:b/>
          </w:rPr>
          <w:t xml:space="preserve">Mean power: </w:t>
        </w:r>
        <w:r>
          <w:t xml:space="preserve">The power measured in the bandwidth and period of measurement applicable for each RAT </w:t>
        </w:r>
      </w:ins>
    </w:p>
    <w:p w:rsidR="00A43134" w:rsidRDefault="00A43134" w:rsidP="00A43134">
      <w:pPr>
        <w:pStyle w:val="NO"/>
        <w:rPr>
          <w:ins w:id="3176" w:author="Ericsson" w:date="2015-09-30T22:32:00Z"/>
        </w:rPr>
      </w:pPr>
      <w:ins w:id="3177" w:author="Ericsson" w:date="2015-09-30T22:32:00Z">
        <w:r>
          <w:t>NOTE:</w:t>
        </w:r>
        <w:r>
          <w:tab/>
          <w:t>Mean power for an E-UTRA carrier is defined in TS 36.141 and mean power for a UTRA carrier is defined in TS 25.141 . In case of multiple carriers, the mean power is the sum of the mean power of all carriers.</w:t>
        </w:r>
      </w:ins>
    </w:p>
    <w:p w:rsidR="00A43134" w:rsidRDefault="00A43134" w:rsidP="00A43134">
      <w:pPr>
        <w:rPr>
          <w:ins w:id="3178" w:author="Ericsson" w:date="2015-09-30T22:32:00Z"/>
        </w:rPr>
      </w:pPr>
      <w:ins w:id="3179" w:author="Ericsson" w:date="2015-09-30T22:32:00Z">
        <w:r>
          <w:rPr>
            <w:b/>
          </w:rPr>
          <w:t>Measurement bandwidth</w:t>
        </w:r>
        <w:r>
          <w:t>: The bandwidth in which an emission level is specified.</w:t>
        </w:r>
      </w:ins>
    </w:p>
    <w:p w:rsidR="00282700" w:rsidRPr="00B402E3" w:rsidRDefault="00282700" w:rsidP="00282700">
      <w:pPr>
        <w:rPr>
          <w:lang w:val="en-US"/>
        </w:rPr>
      </w:pPr>
      <w:r w:rsidRPr="00B402E3">
        <w:rPr>
          <w:b/>
          <w:lang w:val="en-US"/>
        </w:rPr>
        <w:t xml:space="preserve">MSR base station: </w:t>
      </w:r>
      <w:r w:rsidRPr="00B402E3">
        <w:rPr>
          <w:lang w:val="en-US"/>
        </w:rPr>
        <w:t>Base station characterized by the ability of its receiver and transmitter to process two or more carriers in common active RF components simultaneously in a declared RF bandwidth, where at least one carrier is of a different RAT than the other carrier(s).</w:t>
      </w:r>
    </w:p>
    <w:p w:rsidR="00A43134" w:rsidRDefault="00A43134" w:rsidP="00A43134">
      <w:pPr>
        <w:rPr>
          <w:ins w:id="3180" w:author="Ericsson" w:date="2015-09-30T22:33:00Z"/>
        </w:rPr>
      </w:pPr>
      <w:ins w:id="3181" w:author="Ericsson" w:date="2015-09-30T22:33:00Z">
        <w:r>
          <w:rPr>
            <w:b/>
          </w:rPr>
          <w:t>Multi-band transmitter:</w:t>
        </w:r>
        <w:r>
          <w:t xml:space="preserve"> Transmitter characterized by the ability to process two or more carriers in common active RF components simultaneously, where at least one carrier is configured at a different </w:t>
        </w:r>
        <w:r>
          <w:rPr>
            <w:lang w:eastAsia="zh-CN"/>
          </w:rPr>
          <w:t xml:space="preserve">non-overlapping </w:t>
        </w:r>
        <w:r>
          <w:t>operating band than the other carrier(s).</w:t>
        </w:r>
      </w:ins>
    </w:p>
    <w:p w:rsidR="00A43134" w:rsidRDefault="00A43134" w:rsidP="00A43134">
      <w:pPr>
        <w:rPr>
          <w:ins w:id="3182" w:author="Ericsson" w:date="2015-09-30T22:33:00Z"/>
        </w:rPr>
      </w:pPr>
      <w:ins w:id="3183" w:author="Ericsson" w:date="2015-09-30T22:33:00Z">
        <w:r>
          <w:rPr>
            <w:b/>
          </w:rPr>
          <w:t>Multi-band receiver:</w:t>
        </w:r>
        <w:r>
          <w:t xml:space="preserve"> Receiver characterized by the ability to process two or more carriers in common active RF components simultaneously, where at least one carrier is configured at a different </w:t>
        </w:r>
        <w:r>
          <w:rPr>
            <w:lang w:eastAsia="zh-CN"/>
          </w:rPr>
          <w:t xml:space="preserve">non-overlapping </w:t>
        </w:r>
        <w:r>
          <w:t>operating band than the other carrier(s).</w:t>
        </w:r>
      </w:ins>
    </w:p>
    <w:p w:rsidR="00A43134" w:rsidRDefault="00A43134" w:rsidP="00A43134">
      <w:pPr>
        <w:tabs>
          <w:tab w:val="left" w:pos="2448"/>
          <w:tab w:val="left" w:pos="9468"/>
        </w:tabs>
        <w:rPr>
          <w:ins w:id="3184" w:author="Ericsson" w:date="2015-09-30T22:33:00Z"/>
          <w:rFonts w:cs="v5.0.0"/>
          <w:bCs/>
        </w:rPr>
      </w:pPr>
      <w:ins w:id="3185" w:author="Ericsson" w:date="2015-09-30T22:33:00Z">
        <w:r>
          <w:rPr>
            <w:b/>
          </w:rPr>
          <w:t>Non-contiguous spectrum:</w:t>
        </w:r>
        <w:r>
          <w:t xml:space="preserve"> Spectrum consisting of two or more sub-blocks separated by sub-block gap(s).</w:t>
        </w:r>
      </w:ins>
    </w:p>
    <w:p w:rsidR="00A43134" w:rsidRDefault="00A43134" w:rsidP="00A43134">
      <w:pPr>
        <w:tabs>
          <w:tab w:val="left" w:pos="2448"/>
          <w:tab w:val="left" w:pos="9468"/>
        </w:tabs>
        <w:rPr>
          <w:ins w:id="3186" w:author="Ericsson" w:date="2015-09-30T22:33:00Z"/>
          <w:rFonts w:cs="v5.0.0"/>
        </w:rPr>
      </w:pPr>
      <w:ins w:id="3187" w:author="Ericsson" w:date="2015-09-30T22:33:00Z">
        <w:r>
          <w:rPr>
            <w:rFonts w:cs="v5.0.0"/>
            <w:b/>
            <w:bCs/>
          </w:rPr>
          <w:t>Occupied bandwidth:</w:t>
        </w:r>
        <w:r>
          <w:rPr>
            <w:rFonts w:cs="v5.0.0"/>
          </w:rPr>
          <w:t xml:space="preserve"> The width of a frequency band such that, below the lower and above the upper frequency limits, the mean powers emitted are each equal to a specified percentage β/2 of the total mean power of a given emission.</w:t>
        </w:r>
      </w:ins>
    </w:p>
    <w:p w:rsidR="00A43134" w:rsidRDefault="00A43134" w:rsidP="00A43134">
      <w:pPr>
        <w:tabs>
          <w:tab w:val="left" w:pos="2448"/>
          <w:tab w:val="left" w:pos="9468"/>
        </w:tabs>
        <w:rPr>
          <w:ins w:id="3188" w:author="Ericsson" w:date="2015-09-30T22:33:00Z"/>
          <w:rFonts w:cs="v5.0.0"/>
          <w:b/>
          <w:bCs/>
        </w:rPr>
      </w:pPr>
      <w:ins w:id="3189" w:author="Ericsson" w:date="2015-09-30T22:33:00Z">
        <w:r>
          <w:rPr>
            <w:rFonts w:cs="v5.0.0"/>
            <w:b/>
            <w:bCs/>
          </w:rPr>
          <w:t xml:space="preserve">Operating band: </w:t>
        </w:r>
        <w:r>
          <w:rPr>
            <w:rFonts w:cs="v5.0.0"/>
          </w:rPr>
          <w:t>A frequency range in which E-UTRA, UTRA or GSM/EDGE operates (paired or unpaired), that is defined with a specific set of technical requirements</w:t>
        </w:r>
        <w:r>
          <w:rPr>
            <w:rFonts w:cs="v5.0.0"/>
            <w:b/>
            <w:bCs/>
          </w:rPr>
          <w:t>.</w:t>
        </w:r>
      </w:ins>
    </w:p>
    <w:p w:rsidR="00A43134" w:rsidRDefault="00A43134" w:rsidP="00A43134">
      <w:pPr>
        <w:pStyle w:val="NO"/>
        <w:rPr>
          <w:ins w:id="3190" w:author="Ericsson" w:date="2015-09-30T22:33:00Z"/>
        </w:rPr>
      </w:pPr>
      <w:ins w:id="3191" w:author="Ericsson" w:date="2015-09-30T22:33:00Z">
        <w:r>
          <w:t>NOTE:</w:t>
        </w:r>
        <w:r>
          <w:tab/>
          <w:t>The operating band(s) for a BS is declared by the manufacturer.</w:t>
        </w:r>
      </w:ins>
    </w:p>
    <w:p w:rsidR="00282700" w:rsidRPr="00FB2C90" w:rsidRDefault="00282700" w:rsidP="00282700">
      <w:pPr>
        <w:rPr>
          <w:lang w:val="en-US"/>
        </w:rPr>
      </w:pPr>
      <w:r w:rsidRPr="00FB2C90">
        <w:rPr>
          <w:b/>
          <w:lang w:val="en-US"/>
        </w:rPr>
        <w:t>Sub-block:</w:t>
      </w:r>
      <w:r w:rsidRPr="00FB2C90">
        <w:rPr>
          <w:lang w:val="en-US"/>
        </w:rPr>
        <w:t xml:space="preserve"> This is one contiguous allocated block of spectrum for use by the same </w:t>
      </w:r>
      <w:r>
        <w:rPr>
          <w:lang w:val="en-US"/>
        </w:rPr>
        <w:t>base s</w:t>
      </w:r>
      <w:r w:rsidRPr="00FB2C90">
        <w:rPr>
          <w:lang w:val="en-US"/>
        </w:rPr>
        <w:t>tation. There may be multiple instances of sub-blocks within an RF bandwidth.</w:t>
      </w:r>
    </w:p>
    <w:p w:rsidR="00282700" w:rsidRPr="00B402E3" w:rsidRDefault="00282700" w:rsidP="00282700">
      <w:pPr>
        <w:rPr>
          <w:lang w:val="en-US"/>
        </w:rPr>
      </w:pPr>
      <w:r w:rsidRPr="00B402E3">
        <w:rPr>
          <w:b/>
          <w:lang w:val="en-US"/>
        </w:rPr>
        <w:t xml:space="preserve">Sub-block bandwidth: </w:t>
      </w:r>
      <w:r w:rsidRPr="00B402E3">
        <w:rPr>
          <w:lang w:val="en-US"/>
        </w:rPr>
        <w:t>The bandwidth of one sub-block.</w:t>
      </w:r>
    </w:p>
    <w:p w:rsidR="00282700" w:rsidRPr="00B402E3" w:rsidRDefault="00282700" w:rsidP="00282700">
      <w:pPr>
        <w:tabs>
          <w:tab w:val="left" w:pos="2448"/>
          <w:tab w:val="left" w:pos="9468"/>
        </w:tabs>
        <w:rPr>
          <w:b/>
          <w:lang w:val="en-US"/>
        </w:rPr>
      </w:pPr>
      <w:r w:rsidRPr="00B402E3">
        <w:rPr>
          <w:b/>
          <w:lang w:val="en-US"/>
        </w:rPr>
        <w:t xml:space="preserve">Sub-block gap: </w:t>
      </w:r>
      <w:r w:rsidRPr="00B402E3">
        <w:rPr>
          <w:lang w:val="en-US"/>
        </w:rPr>
        <w:t>A frequency gap between two consecutive sub-blocks within an RF bandwidth, where the RF requirements in the gap are based on co-existence for un-coordinated operation.</w:t>
      </w:r>
    </w:p>
    <w:p w:rsidR="00A43134" w:rsidRDefault="00A43134" w:rsidP="00A43134">
      <w:pPr>
        <w:tabs>
          <w:tab w:val="left" w:pos="2448"/>
          <w:tab w:val="left" w:pos="9468"/>
        </w:tabs>
        <w:rPr>
          <w:ins w:id="3192" w:author="Ericsson" w:date="2015-09-30T22:33:00Z"/>
          <w:b/>
        </w:rPr>
      </w:pPr>
      <w:ins w:id="3193" w:author="Ericsson" w:date="2015-09-30T22:33:00Z">
        <w:r>
          <w:rPr>
            <w:b/>
          </w:rPr>
          <w:t>Single-RAT operation:</w:t>
        </w:r>
        <w:r>
          <w:t xml:space="preserve"> operation of a BS in an operating band with only one RAT configured in that operating band.</w:t>
        </w:r>
      </w:ins>
    </w:p>
    <w:p w:rsidR="00A43134" w:rsidRDefault="00A43134" w:rsidP="00A43134">
      <w:pPr>
        <w:rPr>
          <w:ins w:id="3194" w:author="Ericsson" w:date="2015-09-30T22:33:00Z"/>
          <w:rFonts w:cs="v5.0.0"/>
          <w:bCs/>
        </w:rPr>
      </w:pPr>
      <w:ins w:id="3195" w:author="Ericsson" w:date="2015-09-30T22:33:00Z">
        <w:r>
          <w:rPr>
            <w:rFonts w:cs="v5.0.0"/>
            <w:b/>
            <w:bCs/>
          </w:rPr>
          <w:t xml:space="preserve">Synchronized operation: </w:t>
        </w:r>
        <w:r>
          <w:rPr>
            <w:rFonts w:cs="v5.0.0"/>
            <w:bCs/>
          </w:rPr>
          <w:t>Operation of TDD in two different systems, where no simultaneous uplink and downlink occur.</w:t>
        </w:r>
      </w:ins>
    </w:p>
    <w:p w:rsidR="00A43134" w:rsidRDefault="00A43134" w:rsidP="00A43134">
      <w:pPr>
        <w:tabs>
          <w:tab w:val="left" w:pos="2448"/>
          <w:tab w:val="left" w:pos="9468"/>
        </w:tabs>
        <w:spacing w:line="240" w:lineRule="exact"/>
        <w:rPr>
          <w:ins w:id="3196" w:author="Ericsson" w:date="2015-09-30T22:34:00Z"/>
          <w:rFonts w:cs="v5.0.0"/>
        </w:rPr>
      </w:pPr>
      <w:ins w:id="3197" w:author="Ericsson" w:date="2015-09-30T22:34:00Z">
        <w:r>
          <w:rPr>
            <w:rFonts w:cs="v5.0.0"/>
            <w:b/>
            <w:bCs/>
          </w:rPr>
          <w:t xml:space="preserve">Unsynchronized operation: </w:t>
        </w:r>
        <w:r>
          <w:rPr>
            <w:rFonts w:cs="v5.0.0"/>
          </w:rPr>
          <w:t>Operation of TDD in two different systems, where the conditions for synchronized operation are not met.</w:t>
        </w:r>
      </w:ins>
    </w:p>
    <w:p w:rsidR="00A43134" w:rsidRDefault="00A43134" w:rsidP="00A43134">
      <w:pPr>
        <w:rPr>
          <w:ins w:id="3198" w:author="Ericsson" w:date="2015-09-30T22:34:00Z"/>
          <w:rFonts w:cs="v5.0.0"/>
        </w:rPr>
      </w:pPr>
      <w:ins w:id="3199" w:author="Ericsson" w:date="2015-09-30T22:34:00Z">
        <w:r>
          <w:rPr>
            <w:rFonts w:cs="v5.0.0"/>
            <w:b/>
            <w:bCs/>
          </w:rPr>
          <w:t xml:space="preserve">Uplink operating band: </w:t>
        </w:r>
        <w:r>
          <w:rPr>
            <w:rFonts w:cs="v5.0.0"/>
          </w:rPr>
          <w:t xml:space="preserve">The part of the operating band designated for uplink. </w:t>
        </w:r>
      </w:ins>
    </w:p>
    <w:p w:rsidR="00282700" w:rsidRPr="00B402E3" w:rsidRDefault="00282700" w:rsidP="00282700">
      <w:pPr>
        <w:rPr>
          <w:b/>
          <w:lang w:val="en-US"/>
        </w:rPr>
      </w:pPr>
      <w:r w:rsidRPr="00B402E3">
        <w:rPr>
          <w:b/>
          <w:lang w:val="en-US"/>
        </w:rPr>
        <w:lastRenderedPageBreak/>
        <w:t xml:space="preserve">Upper RF bandwidth edge: </w:t>
      </w:r>
      <w:r w:rsidRPr="00B402E3">
        <w:rPr>
          <w:lang w:val="en-US"/>
        </w:rPr>
        <w:t>The frequency of the upper edge of the Base Station RF bandwidth, used as a frequency reference point for transmitter and receiver requirements.</w:t>
      </w:r>
    </w:p>
    <w:p w:rsidR="00282700" w:rsidRPr="00B402E3" w:rsidRDefault="00282700" w:rsidP="00282700">
      <w:pPr>
        <w:rPr>
          <w:b/>
          <w:lang w:val="en-US"/>
        </w:rPr>
      </w:pPr>
      <w:r w:rsidRPr="00B402E3">
        <w:rPr>
          <w:b/>
          <w:lang w:val="en-US"/>
        </w:rPr>
        <w:t xml:space="preserve">Upper </w:t>
      </w:r>
      <w:r w:rsidRPr="00B402E3">
        <w:rPr>
          <w:rFonts w:hint="eastAsia"/>
          <w:b/>
          <w:lang w:val="en-US" w:eastAsia="zh-CN"/>
        </w:rPr>
        <w:t>sub-block</w:t>
      </w:r>
      <w:r w:rsidRPr="00B402E3">
        <w:rPr>
          <w:b/>
          <w:lang w:val="en-US"/>
        </w:rPr>
        <w:t xml:space="preserve"> edge: </w:t>
      </w:r>
      <w:r w:rsidRPr="00B402E3">
        <w:rPr>
          <w:lang w:val="en-US"/>
        </w:rPr>
        <w:t xml:space="preserve">The frequency at the upper edge of </w:t>
      </w:r>
      <w:r w:rsidRPr="00B402E3">
        <w:rPr>
          <w:rFonts w:hint="eastAsia"/>
          <w:lang w:val="en-US" w:eastAsia="zh-CN"/>
        </w:rPr>
        <w:t>one</w:t>
      </w:r>
      <w:r w:rsidRPr="00B402E3">
        <w:rPr>
          <w:lang w:val="en-US"/>
        </w:rPr>
        <w:t xml:space="preserve"> </w:t>
      </w:r>
      <w:r w:rsidRPr="00B402E3">
        <w:rPr>
          <w:rFonts w:hint="eastAsia"/>
          <w:lang w:val="en-US" w:eastAsia="zh-CN"/>
        </w:rPr>
        <w:t>sub-block</w:t>
      </w:r>
      <w:r w:rsidRPr="00B402E3">
        <w:rPr>
          <w:lang w:val="en-US"/>
        </w:rPr>
        <w:t>. It is used as a frequency reference point for both transmitter and receiver requirements.</w:t>
      </w:r>
    </w:p>
    <w:p w:rsidR="00282700" w:rsidRPr="00B402E3" w:rsidRDefault="00282700" w:rsidP="00282700">
      <w:pPr>
        <w:pStyle w:val="Heading2"/>
        <w:rPr>
          <w:lang w:val="en-US"/>
        </w:rPr>
      </w:pPr>
      <w:r w:rsidRPr="00B402E3">
        <w:rPr>
          <w:lang w:val="en-US"/>
        </w:rPr>
        <w:t>3.2</w:t>
      </w:r>
      <w:r w:rsidRPr="00B402E3">
        <w:rPr>
          <w:lang w:val="en-US"/>
        </w:rPr>
        <w:tab/>
        <w:t>Symbols</w:t>
      </w:r>
    </w:p>
    <w:p w:rsidR="00282700" w:rsidRPr="00DD00A2" w:rsidRDefault="00282700" w:rsidP="00282700">
      <w:pPr>
        <w:tabs>
          <w:tab w:val="clear" w:pos="794"/>
          <w:tab w:val="clear" w:pos="1191"/>
          <w:tab w:val="clear" w:pos="1588"/>
          <w:tab w:val="clear" w:pos="1985"/>
        </w:tabs>
        <w:ind w:left="1418" w:hanging="1418"/>
        <w:rPr>
          <w:lang w:val="it-IT"/>
        </w:rPr>
      </w:pPr>
      <w:r w:rsidRPr="00861210">
        <w:rPr>
          <w:i/>
          <w:iCs/>
          <w:lang w:val="it-IT"/>
        </w:rPr>
        <w:t>BW</w:t>
      </w:r>
      <w:r w:rsidRPr="00861210">
        <w:rPr>
          <w:i/>
          <w:iCs/>
          <w:vertAlign w:val="subscript"/>
          <w:lang w:val="it-IT"/>
        </w:rPr>
        <w:t>Channel</w:t>
      </w:r>
      <w:r w:rsidRPr="00DD00A2">
        <w:rPr>
          <w:lang w:val="it-IT"/>
        </w:rPr>
        <w:tab/>
        <w:t>Channel bandwidth (for E-UTRA)</w:t>
      </w:r>
      <w:r>
        <w:rPr>
          <w:lang w:val="it-IT"/>
        </w:rPr>
        <w:t>.</w:t>
      </w:r>
    </w:p>
    <w:p w:rsidR="00282700" w:rsidRPr="00DD00A2" w:rsidRDefault="00282700" w:rsidP="00282700">
      <w:pPr>
        <w:tabs>
          <w:tab w:val="clear" w:pos="794"/>
          <w:tab w:val="clear" w:pos="1191"/>
          <w:tab w:val="clear" w:pos="1588"/>
          <w:tab w:val="clear" w:pos="1985"/>
        </w:tabs>
        <w:ind w:left="1418" w:hanging="1418"/>
        <w:rPr>
          <w:lang w:val="it-IT"/>
        </w:rPr>
      </w:pPr>
      <w:r w:rsidRPr="00861210">
        <w:rPr>
          <w:i/>
          <w:iCs/>
          <w:lang w:val="it-IT"/>
        </w:rPr>
        <w:t>BW</w:t>
      </w:r>
      <w:r w:rsidRPr="00861210">
        <w:rPr>
          <w:i/>
          <w:iCs/>
          <w:vertAlign w:val="subscript"/>
          <w:lang w:val="it-IT"/>
        </w:rPr>
        <w:t>Config</w:t>
      </w:r>
      <w:r w:rsidRPr="00DD00A2">
        <w:rPr>
          <w:lang w:val="it-IT"/>
        </w:rPr>
        <w:tab/>
        <w:t xml:space="preserve">Transmission bandwidth configuration (for E-UTRA), expressed in MHz, where </w:t>
      </w:r>
      <w:r w:rsidRPr="00861210">
        <w:rPr>
          <w:i/>
          <w:iCs/>
          <w:lang w:val="it-IT"/>
        </w:rPr>
        <w:t>BW</w:t>
      </w:r>
      <w:r w:rsidRPr="00861210">
        <w:rPr>
          <w:i/>
          <w:iCs/>
          <w:vertAlign w:val="subscript"/>
          <w:lang w:val="it-IT"/>
        </w:rPr>
        <w:t>Config</w:t>
      </w:r>
      <w:r w:rsidRPr="00DD00A2">
        <w:rPr>
          <w:lang w:val="it-IT"/>
        </w:rPr>
        <w:t xml:space="preserve"> = </w:t>
      </w:r>
      <w:r w:rsidRPr="00DD00A2">
        <w:rPr>
          <w:i/>
          <w:iCs/>
          <w:lang w:val="it-IT"/>
        </w:rPr>
        <w:t>N</w:t>
      </w:r>
      <w:r w:rsidRPr="00DD00A2">
        <w:rPr>
          <w:vertAlign w:val="subscript"/>
          <w:lang w:val="it-IT"/>
        </w:rPr>
        <w:t>RB</w:t>
      </w:r>
      <w:r w:rsidRPr="00DD00A2">
        <w:rPr>
          <w:lang w:val="it-IT"/>
        </w:rPr>
        <w:t xml:space="preserve"> </w:t>
      </w:r>
      <w:r>
        <w:rPr>
          <w:lang w:val="it-IT"/>
        </w:rPr>
        <w:sym w:font="Symbol" w:char="F0B4"/>
      </w:r>
      <w:r w:rsidRPr="00DD00A2">
        <w:rPr>
          <w:lang w:val="it-IT"/>
        </w:rPr>
        <w:t xml:space="preserve"> 180 kHz in the uplink and </w:t>
      </w:r>
      <w:r w:rsidRPr="00B24BFC">
        <w:rPr>
          <w:i/>
          <w:iCs/>
          <w:lang w:val="it-IT"/>
        </w:rPr>
        <w:t>BW</w:t>
      </w:r>
      <w:r w:rsidRPr="00B24BFC">
        <w:rPr>
          <w:i/>
          <w:iCs/>
          <w:vertAlign w:val="subscript"/>
          <w:lang w:val="it-IT"/>
        </w:rPr>
        <w:t>Confi</w:t>
      </w:r>
      <w:r w:rsidRPr="00DD00A2">
        <w:rPr>
          <w:vertAlign w:val="subscript"/>
          <w:lang w:val="it-IT"/>
        </w:rPr>
        <w:t>g</w:t>
      </w:r>
      <w:r w:rsidRPr="00DD00A2">
        <w:rPr>
          <w:lang w:val="it-IT"/>
        </w:rPr>
        <w:t xml:space="preserve"> = 15 kHz + </w:t>
      </w:r>
      <w:r w:rsidRPr="00DD00A2">
        <w:rPr>
          <w:i/>
          <w:iCs/>
          <w:lang w:val="it-IT"/>
        </w:rPr>
        <w:t>N</w:t>
      </w:r>
      <w:r w:rsidRPr="00DD00A2">
        <w:rPr>
          <w:vertAlign w:val="subscript"/>
          <w:lang w:val="it-IT"/>
        </w:rPr>
        <w:t>RB</w:t>
      </w:r>
      <w:r w:rsidRPr="00DD00A2">
        <w:rPr>
          <w:lang w:val="it-IT"/>
        </w:rPr>
        <w:t xml:space="preserve"> </w:t>
      </w:r>
      <w:r>
        <w:rPr>
          <w:lang w:val="it-IT"/>
        </w:rPr>
        <w:sym w:font="Symbol" w:char="F0B4"/>
      </w:r>
      <w:r w:rsidRPr="00DD00A2">
        <w:rPr>
          <w:lang w:val="it-IT"/>
        </w:rPr>
        <w:t xml:space="preserve"> 180 kHz in the downlink.</w:t>
      </w:r>
    </w:p>
    <w:p w:rsidR="00282700" w:rsidRPr="007058BF" w:rsidRDefault="00282700" w:rsidP="00282700">
      <w:pPr>
        <w:tabs>
          <w:tab w:val="clear" w:pos="794"/>
          <w:tab w:val="clear" w:pos="1191"/>
          <w:tab w:val="clear" w:pos="1588"/>
          <w:tab w:val="clear" w:pos="1985"/>
        </w:tabs>
        <w:ind w:left="1418" w:hanging="1418"/>
        <w:rPr>
          <w:lang w:val="en-US"/>
        </w:rPr>
      </w:pPr>
      <w:r w:rsidRPr="007058BF">
        <w:rPr>
          <w:lang w:val="en-US"/>
        </w:rPr>
        <w:t>CA_X</w:t>
      </w:r>
      <w:r w:rsidRPr="007058BF">
        <w:rPr>
          <w:lang w:val="en-US"/>
        </w:rPr>
        <w:tab/>
        <w:t>CA for band X where X is the applicable E-UTRA operating band.</w:t>
      </w:r>
    </w:p>
    <w:p w:rsidR="00282700" w:rsidRPr="007058BF" w:rsidRDefault="00282700" w:rsidP="00282700">
      <w:pPr>
        <w:tabs>
          <w:tab w:val="clear" w:pos="794"/>
          <w:tab w:val="clear" w:pos="1191"/>
          <w:tab w:val="clear" w:pos="1588"/>
          <w:tab w:val="clear" w:pos="1985"/>
        </w:tabs>
        <w:ind w:left="1418" w:hanging="1418"/>
        <w:rPr>
          <w:lang w:val="en-US"/>
        </w:rPr>
      </w:pPr>
      <w:r w:rsidRPr="007058BF">
        <w:rPr>
          <w:lang w:val="en-US"/>
        </w:rPr>
        <w:t>CA_X-Y</w:t>
      </w:r>
      <w:r w:rsidRPr="007058BF">
        <w:rPr>
          <w:lang w:val="en-US"/>
        </w:rPr>
        <w:tab/>
        <w:t>CA for band X and Band Y where X and Y are the applicable E-UTRA operating band.</w:t>
      </w:r>
    </w:p>
    <w:p w:rsidR="00A43134" w:rsidRDefault="00A43134" w:rsidP="00282700">
      <w:pPr>
        <w:tabs>
          <w:tab w:val="clear" w:pos="794"/>
          <w:tab w:val="clear" w:pos="1191"/>
          <w:tab w:val="clear" w:pos="1588"/>
          <w:tab w:val="clear" w:pos="1985"/>
        </w:tabs>
        <w:ind w:left="1418" w:hanging="1418"/>
        <w:rPr>
          <w:ins w:id="3200" w:author="Ericsson" w:date="2015-09-30T22:34:00Z"/>
        </w:rPr>
      </w:pPr>
      <w:ins w:id="3201" w:author="Ericsson" w:date="2015-09-30T22:34:00Z">
        <w:r>
          <w:t>f</w:t>
        </w:r>
        <w:r>
          <w:tab/>
          <w:t>Frequency</w:t>
        </w:r>
      </w:ins>
    </w:p>
    <w:p w:rsidR="00282700" w:rsidRPr="007058BF" w:rsidRDefault="00282700" w:rsidP="00282700">
      <w:pPr>
        <w:tabs>
          <w:tab w:val="clear" w:pos="794"/>
          <w:tab w:val="clear" w:pos="1191"/>
          <w:tab w:val="clear" w:pos="1588"/>
          <w:tab w:val="clear" w:pos="1985"/>
        </w:tabs>
        <w:ind w:left="1418" w:hanging="1418"/>
        <w:rPr>
          <w:lang w:val="en-US"/>
        </w:rPr>
      </w:pPr>
      <w:r w:rsidRPr="00DD00A2">
        <w:sym w:font="Symbol" w:char="F044"/>
      </w:r>
      <w:r w:rsidRPr="007058BF">
        <w:rPr>
          <w:i/>
          <w:iCs/>
          <w:lang w:val="en-US"/>
        </w:rPr>
        <w:t>f</w:t>
      </w:r>
      <w:r w:rsidRPr="007058BF">
        <w:rPr>
          <w:lang w:val="en-US"/>
        </w:rPr>
        <w:tab/>
        <w:t>Separation between the Base Station RF bandwidth edge frequency and the nominal –3dB point of the measuring filter closest to the carrier frequency.</w:t>
      </w:r>
    </w:p>
    <w:p w:rsidR="00282700" w:rsidRPr="007058BF" w:rsidRDefault="00282700" w:rsidP="00282700">
      <w:pPr>
        <w:tabs>
          <w:tab w:val="clear" w:pos="794"/>
          <w:tab w:val="clear" w:pos="1191"/>
          <w:tab w:val="clear" w:pos="1588"/>
          <w:tab w:val="clear" w:pos="1985"/>
        </w:tabs>
        <w:ind w:left="1418" w:hanging="1418"/>
        <w:rPr>
          <w:lang w:val="en-US"/>
        </w:rPr>
      </w:pPr>
      <w:r w:rsidRPr="00DD00A2">
        <w:sym w:font="Symbol" w:char="F044"/>
      </w:r>
      <w:r w:rsidRPr="007058BF">
        <w:rPr>
          <w:i/>
          <w:iCs/>
          <w:lang w:val="en-US"/>
        </w:rPr>
        <w:t>f</w:t>
      </w:r>
      <w:r w:rsidRPr="007058BF">
        <w:rPr>
          <w:vertAlign w:val="subscript"/>
          <w:lang w:val="en-US"/>
        </w:rPr>
        <w:t>max</w:t>
      </w:r>
      <w:r w:rsidRPr="007058BF">
        <w:rPr>
          <w:lang w:val="en-US"/>
        </w:rPr>
        <w:t xml:space="preserve"> </w:t>
      </w:r>
      <w:r w:rsidRPr="007058BF">
        <w:rPr>
          <w:lang w:val="en-US"/>
        </w:rPr>
        <w:tab/>
        <w:t xml:space="preserve">The largest value of </w:t>
      </w:r>
      <w:r w:rsidRPr="00DD00A2">
        <w:sym w:font="Symbol" w:char="F044"/>
      </w:r>
      <w:r w:rsidRPr="007058BF">
        <w:rPr>
          <w:i/>
          <w:iCs/>
          <w:lang w:val="en-US"/>
        </w:rPr>
        <w:t>f</w:t>
      </w:r>
      <w:r w:rsidRPr="007058BF">
        <w:rPr>
          <w:lang w:val="en-US"/>
        </w:rPr>
        <w:t xml:space="preserve"> used for defining the requirement.</w:t>
      </w:r>
    </w:p>
    <w:p w:rsidR="00282700" w:rsidRPr="007058BF" w:rsidRDefault="00282700" w:rsidP="00282700">
      <w:pPr>
        <w:tabs>
          <w:tab w:val="clear" w:pos="794"/>
          <w:tab w:val="clear" w:pos="1191"/>
          <w:tab w:val="clear" w:pos="1588"/>
          <w:tab w:val="clear" w:pos="1985"/>
        </w:tabs>
        <w:ind w:left="1418" w:hanging="1418"/>
        <w:rPr>
          <w:lang w:val="en-US"/>
        </w:rPr>
      </w:pPr>
      <w:r w:rsidRPr="007058BF">
        <w:rPr>
          <w:lang w:val="en-US"/>
        </w:rPr>
        <w:t>F</w:t>
      </w:r>
      <w:r w:rsidRPr="007058BF">
        <w:rPr>
          <w:vertAlign w:val="subscript"/>
          <w:lang w:val="en-US"/>
        </w:rPr>
        <w:t>filter</w:t>
      </w:r>
      <w:r w:rsidRPr="007058BF">
        <w:rPr>
          <w:lang w:val="en-US"/>
        </w:rPr>
        <w:tab/>
        <w:t>Filter centre frequency.</w:t>
      </w:r>
    </w:p>
    <w:p w:rsidR="00282700" w:rsidRPr="007058BF" w:rsidRDefault="00282700" w:rsidP="00282700">
      <w:pPr>
        <w:tabs>
          <w:tab w:val="clear" w:pos="794"/>
          <w:tab w:val="clear" w:pos="1191"/>
          <w:tab w:val="clear" w:pos="1588"/>
          <w:tab w:val="clear" w:pos="1985"/>
        </w:tabs>
        <w:ind w:left="1418" w:hanging="1418"/>
        <w:rPr>
          <w:lang w:val="en-US"/>
        </w:rPr>
      </w:pPr>
      <w:r w:rsidRPr="007058BF">
        <w:rPr>
          <w:i/>
          <w:iCs/>
          <w:lang w:val="en-US"/>
        </w:rPr>
        <w:t>f_offset</w:t>
      </w:r>
      <w:r w:rsidRPr="007058BF">
        <w:rPr>
          <w:lang w:val="en-US"/>
        </w:rPr>
        <w:tab/>
        <w:t>Separation between the base station RF bandwidth edge frequency and the centre of the measuring filter.</w:t>
      </w:r>
    </w:p>
    <w:p w:rsidR="00282700" w:rsidRPr="007058BF" w:rsidRDefault="00282700" w:rsidP="00282700">
      <w:pPr>
        <w:tabs>
          <w:tab w:val="clear" w:pos="794"/>
          <w:tab w:val="clear" w:pos="1191"/>
          <w:tab w:val="clear" w:pos="1588"/>
          <w:tab w:val="clear" w:pos="1985"/>
        </w:tabs>
        <w:ind w:left="1418" w:hanging="1418"/>
        <w:rPr>
          <w:lang w:val="en-US"/>
        </w:rPr>
      </w:pPr>
      <w:r w:rsidRPr="007058BF">
        <w:rPr>
          <w:i/>
          <w:iCs/>
          <w:lang w:val="en-US"/>
        </w:rPr>
        <w:t>f_offset</w:t>
      </w:r>
      <w:r w:rsidRPr="007058BF">
        <w:rPr>
          <w:vertAlign w:val="subscript"/>
          <w:lang w:val="en-US"/>
        </w:rPr>
        <w:t>max</w:t>
      </w:r>
      <w:r w:rsidRPr="007058BF">
        <w:rPr>
          <w:lang w:val="en-US"/>
        </w:rPr>
        <w:tab/>
        <w:t xml:space="preserve">The maximum value of </w:t>
      </w:r>
      <w:r w:rsidRPr="007058BF">
        <w:rPr>
          <w:i/>
          <w:iCs/>
          <w:lang w:val="en-US"/>
        </w:rPr>
        <w:t>f_offset</w:t>
      </w:r>
      <w:r w:rsidRPr="007058BF">
        <w:rPr>
          <w:lang w:val="en-US"/>
        </w:rPr>
        <w:t xml:space="preserve"> used for defining the requirement.</w:t>
      </w:r>
    </w:p>
    <w:p w:rsidR="00282700" w:rsidRPr="00B402E3" w:rsidRDefault="00282700" w:rsidP="00282700">
      <w:pPr>
        <w:tabs>
          <w:tab w:val="clear" w:pos="794"/>
          <w:tab w:val="clear" w:pos="1191"/>
          <w:tab w:val="clear" w:pos="1588"/>
          <w:tab w:val="clear" w:pos="1985"/>
        </w:tabs>
        <w:ind w:left="1418" w:hanging="1418"/>
        <w:rPr>
          <w:lang w:val="en-US"/>
        </w:rPr>
      </w:pPr>
      <w:r w:rsidRPr="00B402E3">
        <w:rPr>
          <w:i/>
          <w:iCs/>
          <w:lang w:val="en-US"/>
        </w:rPr>
        <w:t>F</w:t>
      </w:r>
      <w:r w:rsidRPr="00B402E3">
        <w:rPr>
          <w:i/>
          <w:iCs/>
          <w:vertAlign w:val="subscript"/>
          <w:lang w:val="en-US"/>
        </w:rPr>
        <w:t>offset, RAT</w:t>
      </w:r>
      <w:r w:rsidRPr="00B402E3">
        <w:rPr>
          <w:lang w:val="en-US"/>
        </w:rPr>
        <w:tab/>
        <w:t xml:space="preserve">Frequency offset from the centre frequency of the </w:t>
      </w:r>
      <w:r w:rsidRPr="00B402E3">
        <w:rPr>
          <w:i/>
          <w:lang w:val="en-US"/>
        </w:rPr>
        <w:t>highest</w:t>
      </w:r>
      <w:r w:rsidRPr="00B402E3">
        <w:rPr>
          <w:lang w:val="en-US"/>
        </w:rPr>
        <w:t xml:space="preserve"> transmitted/received carrier to the </w:t>
      </w:r>
      <w:r w:rsidRPr="00B402E3">
        <w:rPr>
          <w:i/>
          <w:lang w:val="en-US"/>
        </w:rPr>
        <w:t xml:space="preserve">upper </w:t>
      </w:r>
      <w:r w:rsidRPr="00B402E3">
        <w:rPr>
          <w:lang w:val="en-US"/>
        </w:rPr>
        <w:t xml:space="preserve">RF bandwidth edge or sub-block edge, or from the centre frequency of the </w:t>
      </w:r>
      <w:r w:rsidRPr="00B402E3">
        <w:rPr>
          <w:i/>
          <w:lang w:val="en-US"/>
        </w:rPr>
        <w:t>lowest</w:t>
      </w:r>
      <w:r w:rsidRPr="00B402E3">
        <w:rPr>
          <w:lang w:val="en-US"/>
        </w:rPr>
        <w:t xml:space="preserve"> transmitted/received carrier to the </w:t>
      </w:r>
      <w:r w:rsidRPr="00B402E3">
        <w:rPr>
          <w:i/>
          <w:lang w:val="en-US"/>
        </w:rPr>
        <w:t xml:space="preserve">lower </w:t>
      </w:r>
      <w:r w:rsidRPr="00B402E3">
        <w:rPr>
          <w:lang w:val="en-US"/>
        </w:rPr>
        <w:t>RF bandwidth edge or sub-block edge for a specific RAT.</w:t>
      </w:r>
    </w:p>
    <w:p w:rsidR="00282700" w:rsidRPr="007058BF" w:rsidRDefault="00282700" w:rsidP="00282700">
      <w:pPr>
        <w:tabs>
          <w:tab w:val="clear" w:pos="794"/>
          <w:tab w:val="clear" w:pos="1191"/>
          <w:tab w:val="clear" w:pos="1588"/>
          <w:tab w:val="clear" w:pos="1985"/>
        </w:tabs>
        <w:ind w:left="1418" w:hanging="1418"/>
        <w:rPr>
          <w:lang w:val="en-US"/>
        </w:rPr>
      </w:pPr>
      <w:r w:rsidRPr="007058BF">
        <w:rPr>
          <w:lang w:val="en-US"/>
        </w:rPr>
        <w:t>F</w:t>
      </w:r>
      <w:r w:rsidRPr="007058BF">
        <w:rPr>
          <w:vertAlign w:val="subscript"/>
          <w:lang w:val="en-US"/>
        </w:rPr>
        <w:t>DL_low</w:t>
      </w:r>
      <w:r w:rsidRPr="007058BF">
        <w:rPr>
          <w:vertAlign w:val="subscript"/>
          <w:lang w:val="en-US"/>
        </w:rPr>
        <w:tab/>
      </w:r>
      <w:r w:rsidRPr="007058BF">
        <w:rPr>
          <w:lang w:val="en-US"/>
        </w:rPr>
        <w:t>The lowest frequency of the downlink operating band.</w:t>
      </w:r>
    </w:p>
    <w:p w:rsidR="00282700" w:rsidRPr="007058BF" w:rsidRDefault="00282700" w:rsidP="00282700">
      <w:pPr>
        <w:tabs>
          <w:tab w:val="clear" w:pos="794"/>
          <w:tab w:val="clear" w:pos="1191"/>
          <w:tab w:val="clear" w:pos="1588"/>
          <w:tab w:val="clear" w:pos="1985"/>
        </w:tabs>
        <w:ind w:left="1418" w:hanging="1418"/>
        <w:rPr>
          <w:lang w:val="en-US"/>
        </w:rPr>
      </w:pPr>
      <w:r w:rsidRPr="007058BF">
        <w:rPr>
          <w:lang w:val="en-US"/>
        </w:rPr>
        <w:t>F</w:t>
      </w:r>
      <w:r w:rsidRPr="007058BF">
        <w:rPr>
          <w:vertAlign w:val="subscript"/>
          <w:lang w:val="en-US"/>
        </w:rPr>
        <w:t>DL_high</w:t>
      </w:r>
      <w:r w:rsidRPr="007058BF">
        <w:rPr>
          <w:vertAlign w:val="subscript"/>
          <w:lang w:val="en-US"/>
        </w:rPr>
        <w:tab/>
      </w:r>
      <w:r w:rsidRPr="007058BF">
        <w:rPr>
          <w:lang w:val="en-US"/>
        </w:rPr>
        <w:t>The highest frequency of the downlink operating band.</w:t>
      </w:r>
    </w:p>
    <w:p w:rsidR="00282700" w:rsidRPr="007058BF" w:rsidRDefault="00282700" w:rsidP="00282700">
      <w:pPr>
        <w:tabs>
          <w:tab w:val="clear" w:pos="794"/>
          <w:tab w:val="clear" w:pos="1191"/>
          <w:tab w:val="clear" w:pos="1588"/>
          <w:tab w:val="clear" w:pos="1985"/>
        </w:tabs>
        <w:ind w:left="1418" w:hanging="1418"/>
        <w:rPr>
          <w:lang w:val="en-US"/>
        </w:rPr>
      </w:pPr>
      <w:r w:rsidRPr="007058BF">
        <w:rPr>
          <w:lang w:val="en-US"/>
        </w:rPr>
        <w:t>F</w:t>
      </w:r>
      <w:r w:rsidRPr="007058BF">
        <w:rPr>
          <w:vertAlign w:val="subscript"/>
          <w:lang w:val="en-US"/>
        </w:rPr>
        <w:t>UL_low</w:t>
      </w:r>
      <w:r w:rsidRPr="007058BF">
        <w:rPr>
          <w:vertAlign w:val="subscript"/>
          <w:lang w:val="en-US"/>
        </w:rPr>
        <w:tab/>
      </w:r>
      <w:r w:rsidRPr="007058BF">
        <w:rPr>
          <w:lang w:val="en-US"/>
        </w:rPr>
        <w:t>The lowest frequency of the uplink operating band.</w:t>
      </w:r>
    </w:p>
    <w:p w:rsidR="00282700" w:rsidRPr="007058BF" w:rsidRDefault="00282700" w:rsidP="00282700">
      <w:pPr>
        <w:tabs>
          <w:tab w:val="clear" w:pos="794"/>
          <w:tab w:val="clear" w:pos="1191"/>
          <w:tab w:val="clear" w:pos="1588"/>
          <w:tab w:val="clear" w:pos="1985"/>
        </w:tabs>
        <w:ind w:left="1418" w:hanging="1418"/>
        <w:rPr>
          <w:lang w:val="en-US"/>
        </w:rPr>
      </w:pPr>
      <w:r w:rsidRPr="007058BF">
        <w:rPr>
          <w:lang w:val="en-US"/>
        </w:rPr>
        <w:t>F</w:t>
      </w:r>
      <w:r w:rsidRPr="007058BF">
        <w:rPr>
          <w:vertAlign w:val="subscript"/>
          <w:lang w:val="en-US"/>
        </w:rPr>
        <w:t>UL_high</w:t>
      </w:r>
      <w:r w:rsidRPr="007058BF">
        <w:rPr>
          <w:vertAlign w:val="subscript"/>
          <w:lang w:val="en-US"/>
        </w:rPr>
        <w:tab/>
      </w:r>
      <w:r w:rsidRPr="007058BF">
        <w:rPr>
          <w:lang w:val="en-US"/>
        </w:rPr>
        <w:t>The highest frequency of the uplink operating band.</w:t>
      </w:r>
    </w:p>
    <w:p w:rsidR="00A43134" w:rsidRPr="00A43134" w:rsidRDefault="00A43134">
      <w:pPr>
        <w:pStyle w:val="EW"/>
        <w:ind w:left="0" w:firstLine="0"/>
        <w:rPr>
          <w:ins w:id="3202" w:author="Ericsson" w:date="2015-09-30T22:35:00Z"/>
          <w:rFonts w:eastAsia="Times New Roman"/>
          <w:sz w:val="24"/>
          <w:lang w:val="en-US"/>
          <w:rPrChange w:id="3203" w:author="Ericsson" w:date="2015-09-30T22:35:00Z">
            <w:rPr>
              <w:ins w:id="3204" w:author="Ericsson" w:date="2015-09-30T22:35:00Z"/>
            </w:rPr>
          </w:rPrChange>
        </w:rPr>
        <w:pPrChange w:id="3205" w:author="Ericsson" w:date="2015-09-30T22:35:00Z">
          <w:pPr>
            <w:pStyle w:val="EW"/>
          </w:pPr>
        </w:pPrChange>
      </w:pPr>
      <w:ins w:id="3206" w:author="Ericsson" w:date="2015-09-30T22:35:00Z">
        <w:r w:rsidRPr="00A43134">
          <w:rPr>
            <w:rFonts w:eastAsia="Times New Roman"/>
            <w:sz w:val="24"/>
            <w:lang w:val="en-US"/>
            <w:rPrChange w:id="3207" w:author="Ericsson" w:date="2015-09-30T22:35:00Z">
              <w:rPr/>
            </w:rPrChange>
          </w:rPr>
          <w:t>P</w:t>
        </w:r>
        <w:r w:rsidRPr="00A43134">
          <w:rPr>
            <w:rFonts w:eastAsia="Times New Roman"/>
            <w:sz w:val="24"/>
            <w:vertAlign w:val="subscript"/>
            <w:lang w:val="en-US"/>
            <w:rPrChange w:id="3208" w:author="Ericsson" w:date="2015-09-30T22:35:00Z">
              <w:rPr>
                <w:vertAlign w:val="subscript"/>
              </w:rPr>
            </w:rPrChange>
          </w:rPr>
          <w:t>EM,B32,ind</w:t>
        </w:r>
        <w:r>
          <w:rPr>
            <w:vertAlign w:val="subscript"/>
            <w:lang w:eastAsia="ja-JP"/>
          </w:rPr>
          <w:tab/>
        </w:r>
        <w:r w:rsidRPr="00A43134">
          <w:rPr>
            <w:rFonts w:eastAsia="Times New Roman"/>
            <w:sz w:val="24"/>
            <w:lang w:val="en-US"/>
            <w:rPrChange w:id="3209" w:author="Ericsson" w:date="2015-09-30T22:35:00Z">
              <w:rPr/>
            </w:rPrChange>
          </w:rPr>
          <w:t>Declared emission level in Band 32, ind=a, b, c, d, e</w:t>
        </w:r>
      </w:ins>
    </w:p>
    <w:p w:rsidR="00282700" w:rsidRPr="007058BF" w:rsidRDefault="00282700" w:rsidP="00282700">
      <w:pPr>
        <w:tabs>
          <w:tab w:val="clear" w:pos="794"/>
          <w:tab w:val="clear" w:pos="1191"/>
          <w:tab w:val="clear" w:pos="1588"/>
          <w:tab w:val="clear" w:pos="1985"/>
        </w:tabs>
        <w:spacing w:before="0"/>
        <w:ind w:left="1418" w:hanging="1418"/>
        <w:rPr>
          <w:lang w:val="en-US"/>
        </w:rPr>
      </w:pPr>
      <w:r w:rsidRPr="007058BF">
        <w:rPr>
          <w:rFonts w:cs="v5.0.0"/>
          <w:i/>
          <w:iCs/>
          <w:lang w:val="en-US"/>
        </w:rPr>
        <w:t>W</w:t>
      </w:r>
      <w:r w:rsidRPr="007058BF">
        <w:rPr>
          <w:rFonts w:cs="v5.0.0"/>
          <w:i/>
          <w:iCs/>
          <w:vertAlign w:val="subscript"/>
          <w:lang w:val="en-US"/>
        </w:rPr>
        <w:t>gap</w:t>
      </w:r>
      <w:r w:rsidRPr="007058BF">
        <w:rPr>
          <w:lang w:val="en-US"/>
        </w:rPr>
        <w:tab/>
        <w:t>Sub-block gap size.</w:t>
      </w:r>
    </w:p>
    <w:p w:rsidR="00A43134" w:rsidRDefault="00A43134" w:rsidP="00282700">
      <w:pPr>
        <w:pStyle w:val="Heading2"/>
        <w:rPr>
          <w:ins w:id="3210" w:author="Ericsson" w:date="2015-09-30T22:37:00Z"/>
          <w:lang w:val="en-US"/>
        </w:rPr>
      </w:pPr>
    </w:p>
    <w:p w:rsidR="00282700" w:rsidRPr="00B402E3" w:rsidRDefault="00282700" w:rsidP="00282700">
      <w:pPr>
        <w:pStyle w:val="Heading2"/>
        <w:rPr>
          <w:lang w:val="en-US"/>
        </w:rPr>
      </w:pPr>
      <w:r w:rsidRPr="00B402E3">
        <w:rPr>
          <w:lang w:val="en-US"/>
        </w:rPr>
        <w:t>3.3</w:t>
      </w:r>
      <w:r w:rsidRPr="00B402E3">
        <w:rPr>
          <w:lang w:val="en-US"/>
        </w:rPr>
        <w:tab/>
        <w:t>Operating band unwanted emissions</w:t>
      </w:r>
    </w:p>
    <w:p w:rsidR="00CE5150" w:rsidRDefault="00282700" w:rsidP="00282700">
      <w:pPr>
        <w:rPr>
          <w:ins w:id="3211" w:author="Ericsson" w:date="2015-09-30T21:24:00Z"/>
          <w:rFonts w:cs="v5.0.0"/>
        </w:rPr>
      </w:pPr>
      <w:r w:rsidRPr="00B402E3">
        <w:rPr>
          <w:lang w:val="en-US"/>
        </w:rPr>
        <w:t xml:space="preserve">The Operating band unwanted emission limits are defined from 10 MHz below the lowest frequency of </w:t>
      </w:r>
      <w:ins w:id="3212" w:author="Ericsson" w:date="2015-09-30T21:23:00Z">
        <w:r w:rsidR="003031BE">
          <w:rPr>
            <w:lang w:eastAsia="zh-CN"/>
          </w:rPr>
          <w:t>each supported</w:t>
        </w:r>
        <w:r w:rsidR="003031BE">
          <w:t xml:space="preserve"> </w:t>
        </w:r>
      </w:ins>
      <w:del w:id="3213" w:author="Ericsson" w:date="2015-09-30T21:23:00Z">
        <w:r w:rsidRPr="00B402E3" w:rsidDel="003031BE">
          <w:rPr>
            <w:lang w:val="en-US"/>
          </w:rPr>
          <w:delText>the</w:delText>
        </w:r>
      </w:del>
      <w:r w:rsidRPr="00B402E3">
        <w:rPr>
          <w:lang w:val="en-US"/>
        </w:rPr>
        <w:t xml:space="preserve"> downlink operating band to the lower RF bandwidth edge located at </w:t>
      </w:r>
      <w:r w:rsidRPr="00B402E3">
        <w:rPr>
          <w:i/>
          <w:iCs/>
          <w:lang w:val="en-US"/>
        </w:rPr>
        <w:t>F</w:t>
      </w:r>
      <w:r w:rsidRPr="00B402E3">
        <w:rPr>
          <w:i/>
          <w:iCs/>
          <w:vertAlign w:val="subscript"/>
          <w:lang w:val="en-US"/>
        </w:rPr>
        <w:t>BW RF,low</w:t>
      </w:r>
      <w:r w:rsidRPr="00B402E3">
        <w:rPr>
          <w:lang w:val="en-US"/>
        </w:rPr>
        <w:t xml:space="preserve"> and from the upper RF bandwidth edge located at </w:t>
      </w:r>
      <w:r w:rsidRPr="00B402E3">
        <w:rPr>
          <w:i/>
          <w:iCs/>
          <w:lang w:val="en-US"/>
        </w:rPr>
        <w:t>F</w:t>
      </w:r>
      <w:r w:rsidRPr="00B402E3">
        <w:rPr>
          <w:i/>
          <w:iCs/>
          <w:vertAlign w:val="subscript"/>
          <w:lang w:val="en-US"/>
        </w:rPr>
        <w:t>BW RF,high</w:t>
      </w:r>
      <w:r w:rsidRPr="00B402E3">
        <w:rPr>
          <w:vertAlign w:val="subscript"/>
          <w:lang w:val="en-US"/>
        </w:rPr>
        <w:t xml:space="preserve"> </w:t>
      </w:r>
      <w:r w:rsidRPr="00B402E3">
        <w:rPr>
          <w:lang w:val="en-US"/>
        </w:rPr>
        <w:t xml:space="preserve">up to 10 MHz above the highest frequency of </w:t>
      </w:r>
      <w:ins w:id="3214" w:author="Ericsson" w:date="2015-09-30T21:24:00Z">
        <w:r w:rsidR="00CE5150">
          <w:rPr>
            <w:lang w:eastAsia="zh-CN"/>
          </w:rPr>
          <w:t>each supported</w:t>
        </w:r>
        <w:r w:rsidR="00CE5150">
          <w:t xml:space="preserve"> </w:t>
        </w:r>
      </w:ins>
      <w:del w:id="3215" w:author="Ericsson" w:date="2015-09-30T21:24:00Z">
        <w:r w:rsidRPr="00B402E3" w:rsidDel="00CE5150">
          <w:rPr>
            <w:lang w:val="en-US"/>
          </w:rPr>
          <w:delText>the</w:delText>
        </w:r>
      </w:del>
      <w:r w:rsidRPr="00B402E3">
        <w:rPr>
          <w:lang w:val="en-US"/>
        </w:rPr>
        <w:t xml:space="preserve"> downlink operating band. </w:t>
      </w:r>
      <w:ins w:id="3216" w:author="Ericsson" w:date="2015-09-30T21:24:00Z">
        <w:r w:rsidR="00CE5150">
          <w:rPr>
            <w:rFonts w:cs="v5.0.0"/>
            <w:lang w:eastAsia="zh-CN"/>
          </w:rPr>
          <w:t>In addition, f</w:t>
        </w:r>
        <w:r w:rsidR="00CE5150">
          <w:rPr>
            <w:rFonts w:cs="v5.0.0"/>
          </w:rPr>
          <w:t xml:space="preserve">or a BS operating in </w:t>
        </w:r>
        <w:r w:rsidR="00CE5150">
          <w:rPr>
            <w:rFonts w:cs="v5.0.0"/>
            <w:lang w:eastAsia="zh-CN"/>
          </w:rPr>
          <w:t>multiple bands</w:t>
        </w:r>
        <w:r w:rsidR="00CE5150">
          <w:rPr>
            <w:rFonts w:cs="v5.0.0"/>
          </w:rPr>
          <w:t xml:space="preserve">, it applies inside any </w:t>
        </w:r>
        <w:r w:rsidR="00CE5150">
          <w:rPr>
            <w:rFonts w:cs="v5.0.0"/>
            <w:lang w:eastAsia="zh-CN"/>
          </w:rPr>
          <w:t>inter RF bandwidth</w:t>
        </w:r>
        <w:r w:rsidR="00CE5150">
          <w:rPr>
            <w:rFonts w:cs="v5.0.0"/>
          </w:rPr>
          <w:t xml:space="preserve"> gap.</w:t>
        </w:r>
      </w:ins>
    </w:p>
    <w:p w:rsidR="00CE5150" w:rsidRDefault="00CE5150" w:rsidP="00282700">
      <w:pPr>
        <w:rPr>
          <w:ins w:id="3217" w:author="Ericsson" w:date="2015-09-30T21:24:00Z"/>
        </w:rPr>
      </w:pPr>
      <w:ins w:id="3218" w:author="Ericsson" w:date="2015-09-30T21:24:00Z">
        <w:r>
          <w:t>The requirements shall apply whatever the type of transmitter considered and for all transmission modes foreseen by the manufacturer's specification</w:t>
        </w:r>
      </w:ins>
    </w:p>
    <w:p w:rsidR="00CE5150" w:rsidRDefault="00CE5150" w:rsidP="00CE5150">
      <w:pPr>
        <w:rPr>
          <w:ins w:id="3219" w:author="Ericsson" w:date="2015-09-30T21:24:00Z"/>
          <w:rFonts w:cs="v5.0.0"/>
        </w:rPr>
      </w:pPr>
      <w:ins w:id="3220" w:author="Ericsson" w:date="2015-09-30T21:24:00Z">
        <w:r>
          <w:rPr>
            <w:rFonts w:cs="v3.8.0"/>
          </w:rPr>
          <w:lastRenderedPageBreak/>
          <w:t>For BS capable of multi-band operation</w:t>
        </w:r>
        <w:r>
          <w:t xml:space="preserve"> where multiple bands are mapped on separate antenna connectors, the single-band requirements apply and the cumulative evaluation of the emission limit in the inter-RF bandwidth gap are not applicable.</w:t>
        </w:r>
      </w:ins>
    </w:p>
    <w:p w:rsidR="00CE5150" w:rsidRPr="00CE5150" w:rsidRDefault="00CE5150" w:rsidP="00282700">
      <w:pPr>
        <w:rPr>
          <w:ins w:id="3221" w:author="Ericsson" w:date="2015-09-30T21:24:00Z"/>
          <w:rPrChange w:id="3222" w:author="Ericsson" w:date="2015-09-30T21:24:00Z">
            <w:rPr>
              <w:ins w:id="3223" w:author="Ericsson" w:date="2015-09-30T21:24:00Z"/>
              <w:lang w:val="en-US"/>
            </w:rPr>
          </w:rPrChange>
        </w:rPr>
      </w:pPr>
    </w:p>
    <w:p w:rsidR="00282700" w:rsidRPr="00B402E3" w:rsidDel="00CE5150" w:rsidRDefault="00282700" w:rsidP="00282700">
      <w:pPr>
        <w:rPr>
          <w:del w:id="3224" w:author="Ericsson" w:date="2015-09-30T21:24:00Z"/>
          <w:lang w:val="en-US"/>
        </w:rPr>
      </w:pPr>
      <w:del w:id="3225" w:author="Ericsson" w:date="2015-09-30T21:24:00Z">
        <w:r w:rsidRPr="00B402E3" w:rsidDel="00CE5150">
          <w:rPr>
            <w:rFonts w:cs="v5.0.0"/>
            <w:lang w:val="en-US"/>
          </w:rPr>
          <w:delText>In addition, for a BS operating in non-contiguous spectrum, it applies inside any sub-block gap.</w:delText>
        </w:r>
      </w:del>
    </w:p>
    <w:p w:rsidR="00282700" w:rsidRPr="00B402E3" w:rsidRDefault="00282700" w:rsidP="00282700">
      <w:pPr>
        <w:pStyle w:val="Heading3"/>
        <w:rPr>
          <w:lang w:val="en-US"/>
        </w:rPr>
      </w:pPr>
      <w:bookmarkStart w:id="3226" w:name="_Toc351733722"/>
      <w:r w:rsidRPr="00B402E3">
        <w:rPr>
          <w:lang w:val="en-US"/>
        </w:rPr>
        <w:t>3.3.1</w:t>
      </w:r>
      <w:r w:rsidRPr="00B402E3">
        <w:rPr>
          <w:lang w:val="en-US"/>
        </w:rPr>
        <w:tab/>
        <w:t>Operating band unwanted emissions for band categories 1 and 3</w:t>
      </w:r>
      <w:bookmarkEnd w:id="3226"/>
    </w:p>
    <w:p w:rsidR="00282700" w:rsidRPr="00B402E3" w:rsidRDefault="00282700" w:rsidP="00282700">
      <w:pPr>
        <w:rPr>
          <w:lang w:val="en-US"/>
        </w:rPr>
      </w:pPr>
      <w:r w:rsidRPr="00B402E3">
        <w:rPr>
          <w:lang w:val="en-US"/>
        </w:rPr>
        <w:t>For a wide area BS operating in band category 1 or band category 3, the requirement applies outside the RF bandwidth edges. In addition, for a wide area BS operating in non-contiguous spectrum, it applies inside any sub-block gap.</w:t>
      </w:r>
      <w:ins w:id="3227" w:author="Ericsson" w:date="2015-09-30T21:25:00Z">
        <w:r w:rsidR="00CE5150" w:rsidRPr="00CE5150">
          <w:rPr>
            <w:rFonts w:cs="v5.0.0"/>
          </w:rPr>
          <w:t xml:space="preserve"> </w:t>
        </w:r>
        <w:r w:rsidR="00CE5150">
          <w:rPr>
            <w:rFonts w:cs="v5.0.0"/>
          </w:rPr>
          <w:t>.</w:t>
        </w:r>
        <w:r w:rsidR="00CE5150">
          <w:rPr>
            <w:rFonts w:cs="v5.0.0"/>
            <w:lang w:eastAsia="zh-CN"/>
          </w:rPr>
          <w:t xml:space="preserve"> In addition, f</w:t>
        </w:r>
        <w:r w:rsidR="00CE5150">
          <w:rPr>
            <w:rFonts w:cs="v5.0.0"/>
          </w:rPr>
          <w:t xml:space="preserve">or a </w:t>
        </w:r>
        <w:r w:rsidR="00CE5150">
          <w:rPr>
            <w:rFonts w:cs="v5.0.0"/>
            <w:lang w:eastAsia="zh-CN"/>
          </w:rPr>
          <w:t xml:space="preserve">Wide Area </w:t>
        </w:r>
        <w:r w:rsidR="00CE5150">
          <w:rPr>
            <w:rFonts w:cs="v5.0.0"/>
          </w:rPr>
          <w:t xml:space="preserve">BS operating in </w:t>
        </w:r>
        <w:r w:rsidR="00CE5150">
          <w:rPr>
            <w:rFonts w:cs="v5.0.0"/>
            <w:lang w:eastAsia="zh-CN"/>
          </w:rPr>
          <w:t>multiple bands</w:t>
        </w:r>
        <w:r w:rsidR="00CE5150">
          <w:rPr>
            <w:rFonts w:cs="v5.0.0"/>
          </w:rPr>
          <w:t xml:space="preserve">, it applies inside any </w:t>
        </w:r>
        <w:r w:rsidR="00CE5150">
          <w:rPr>
            <w:rFonts w:cs="v5.0.0"/>
            <w:lang w:eastAsia="zh-CN"/>
          </w:rPr>
          <w:t>inter RF bandwidth</w:t>
        </w:r>
        <w:r w:rsidR="00CE5150">
          <w:rPr>
            <w:rFonts w:cs="v5.0.0"/>
          </w:rPr>
          <w:t xml:space="preserve"> gap.</w:t>
        </w:r>
      </w:ins>
    </w:p>
    <w:p w:rsidR="00CE5150" w:rsidRDefault="00282700" w:rsidP="00CE5150">
      <w:pPr>
        <w:keepNext/>
        <w:rPr>
          <w:ins w:id="3228" w:author="Ericsson" w:date="2015-09-30T21:25:00Z"/>
          <w:rFonts w:cs="v5.0.0"/>
        </w:rPr>
      </w:pPr>
      <w:r w:rsidRPr="00B402E3">
        <w:rPr>
          <w:lang w:val="en-US"/>
        </w:rPr>
        <w:t>For a medium range BS operating in band category 1 the requirement applies outside the RF bandwidth edges. In addition, for a medium range BS operating in non-contiguous spectrum, it applies inside any sub-block gap.</w:t>
      </w:r>
      <w:ins w:id="3229" w:author="Ericsson" w:date="2015-09-30T21:25:00Z">
        <w:r w:rsidR="00CE5150">
          <w:rPr>
            <w:lang w:val="en-US"/>
          </w:rPr>
          <w:t xml:space="preserve"> </w:t>
        </w:r>
        <w:r w:rsidR="00CE5150">
          <w:rPr>
            <w:rFonts w:cs="v5.0.0"/>
            <w:lang w:eastAsia="zh-CN"/>
          </w:rPr>
          <w:t>In addition, f</w:t>
        </w:r>
        <w:r w:rsidR="00CE5150">
          <w:rPr>
            <w:rFonts w:cs="v5.0.0"/>
          </w:rPr>
          <w:t xml:space="preserve">or a </w:t>
        </w:r>
        <w:r w:rsidR="00CE5150">
          <w:rPr>
            <w:rFonts w:cs="v5.0.0"/>
            <w:lang w:eastAsia="zh-CN"/>
          </w:rPr>
          <w:t xml:space="preserve">Medium Range </w:t>
        </w:r>
        <w:r w:rsidR="00CE5150">
          <w:rPr>
            <w:rFonts w:cs="v5.0.0"/>
          </w:rPr>
          <w:t xml:space="preserve">BS operating in </w:t>
        </w:r>
        <w:r w:rsidR="00CE5150">
          <w:rPr>
            <w:rFonts w:cs="v5.0.0"/>
            <w:lang w:eastAsia="zh-CN"/>
          </w:rPr>
          <w:t>multiple bands</w:t>
        </w:r>
        <w:r w:rsidR="00CE5150">
          <w:rPr>
            <w:rFonts w:cs="v5.0.0"/>
          </w:rPr>
          <w:t xml:space="preserve">, it applies inside any </w:t>
        </w:r>
        <w:r w:rsidR="00CE5150">
          <w:rPr>
            <w:rFonts w:cs="v5.0.0"/>
            <w:lang w:eastAsia="zh-CN"/>
          </w:rPr>
          <w:t>inter RF bandwidth</w:t>
        </w:r>
        <w:r w:rsidR="00CE5150">
          <w:rPr>
            <w:rFonts w:cs="v5.0.0"/>
          </w:rPr>
          <w:t xml:space="preserve"> gap.</w:t>
        </w:r>
      </w:ins>
    </w:p>
    <w:p w:rsidR="00282700" w:rsidRPr="00B402E3" w:rsidRDefault="00282700" w:rsidP="00282700">
      <w:pPr>
        <w:rPr>
          <w:lang w:val="en-US"/>
        </w:rPr>
      </w:pPr>
      <w:r w:rsidRPr="00B402E3">
        <w:rPr>
          <w:lang w:val="en-US"/>
        </w:rPr>
        <w:t>For a local area BS operating in band category 1 the requirement applies outside the RF bandwidth edges. In addition, for a local area BS operating in non-contiguous spectrum, it applies inside any sub-block gap.</w:t>
      </w:r>
      <w:ins w:id="3230" w:author="Ericsson" w:date="2015-09-30T21:25:00Z">
        <w:r w:rsidR="00CE5150">
          <w:rPr>
            <w:lang w:val="en-US"/>
          </w:rPr>
          <w:t xml:space="preserve"> </w:t>
        </w:r>
        <w:r w:rsidR="00CE5150">
          <w:rPr>
            <w:rFonts w:cs="v5.0.0"/>
            <w:lang w:eastAsia="zh-CN"/>
          </w:rPr>
          <w:t>In addition, f</w:t>
        </w:r>
        <w:r w:rsidR="00CE5150">
          <w:rPr>
            <w:rFonts w:cs="v5.0.0"/>
          </w:rPr>
          <w:t xml:space="preserve">or a </w:t>
        </w:r>
        <w:r w:rsidR="00CE5150">
          <w:rPr>
            <w:rFonts w:cs="v5.0.0"/>
            <w:lang w:eastAsia="zh-CN"/>
          </w:rPr>
          <w:t xml:space="preserve">Local Area </w:t>
        </w:r>
        <w:r w:rsidR="00CE5150">
          <w:rPr>
            <w:rFonts w:cs="v5.0.0"/>
          </w:rPr>
          <w:t xml:space="preserve">BS operating in </w:t>
        </w:r>
        <w:r w:rsidR="00CE5150">
          <w:rPr>
            <w:rFonts w:cs="v5.0.0"/>
            <w:lang w:eastAsia="zh-CN"/>
          </w:rPr>
          <w:t>multiple bands</w:t>
        </w:r>
        <w:r w:rsidR="00CE5150">
          <w:rPr>
            <w:rFonts w:cs="v5.0.0"/>
          </w:rPr>
          <w:t xml:space="preserve">, it applies inside any </w:t>
        </w:r>
        <w:r w:rsidR="00CE5150">
          <w:rPr>
            <w:rFonts w:cs="v5.0.0"/>
            <w:lang w:eastAsia="zh-CN"/>
          </w:rPr>
          <w:t>inter RF bandwidth</w:t>
        </w:r>
        <w:r w:rsidR="00CE5150">
          <w:rPr>
            <w:rFonts w:cs="v5.0.0"/>
          </w:rPr>
          <w:t xml:space="preserve"> gap.</w:t>
        </w:r>
      </w:ins>
    </w:p>
    <w:p w:rsidR="00282700" w:rsidRPr="00B402E3" w:rsidRDefault="00282700" w:rsidP="00282700">
      <w:pPr>
        <w:rPr>
          <w:lang w:val="en-US"/>
        </w:rPr>
      </w:pPr>
      <w:r w:rsidRPr="00B402E3">
        <w:rPr>
          <w:lang w:val="en-US"/>
        </w:rPr>
        <w:t>Outside the RF bandwidth edges, emissions shall not exceed the maximum levels specified in Tables 3.3</w:t>
      </w:r>
      <w:r w:rsidRPr="00B402E3">
        <w:rPr>
          <w:lang w:val="en-US" w:eastAsia="zh-CN"/>
        </w:rPr>
        <w:t>.</w:t>
      </w:r>
      <w:r w:rsidRPr="00B402E3">
        <w:rPr>
          <w:lang w:val="en-US"/>
        </w:rPr>
        <w:t>1-1 to 3.3.1-4 below, where:</w:t>
      </w:r>
    </w:p>
    <w:p w:rsidR="00282700" w:rsidRPr="00B402E3" w:rsidRDefault="00282700" w:rsidP="00282700">
      <w:pPr>
        <w:pStyle w:val="enumlev1"/>
        <w:rPr>
          <w:lang w:val="en-US"/>
        </w:rPr>
      </w:pPr>
      <w:r w:rsidRPr="00B402E3">
        <w:rPr>
          <w:lang w:val="en-US"/>
        </w:rPr>
        <w:t>–</w:t>
      </w:r>
      <w:r w:rsidRPr="00B402E3">
        <w:rPr>
          <w:lang w:val="en-US"/>
        </w:rPr>
        <w:tab/>
      </w:r>
      <w:r w:rsidRPr="0015029C">
        <w:sym w:font="Symbol" w:char="F044"/>
      </w:r>
      <w:r w:rsidRPr="00B402E3">
        <w:rPr>
          <w:i/>
          <w:iCs/>
          <w:lang w:val="en-US"/>
        </w:rPr>
        <w:t>f</w:t>
      </w:r>
      <w:r w:rsidRPr="00B402E3">
        <w:rPr>
          <w:lang w:val="en-US"/>
        </w:rPr>
        <w:t xml:space="preserve"> is the separation between the RF bandwidth edge frequency and the nominal </w:t>
      </w:r>
      <w:r>
        <w:sym w:font="Symbol" w:char="F02D"/>
      </w:r>
      <w:r w:rsidRPr="00B402E3">
        <w:rPr>
          <w:lang w:val="en-US"/>
        </w:rPr>
        <w:t>3 dB point of the measuring filter closest to the carrier frequency.</w:t>
      </w:r>
    </w:p>
    <w:p w:rsidR="00282700" w:rsidRPr="00B402E3" w:rsidRDefault="00282700" w:rsidP="00282700">
      <w:pPr>
        <w:pStyle w:val="enumlev1"/>
        <w:rPr>
          <w:lang w:val="en-US"/>
        </w:rPr>
      </w:pPr>
      <w:r w:rsidRPr="00B402E3">
        <w:rPr>
          <w:lang w:val="en-US"/>
        </w:rPr>
        <w:t>–</w:t>
      </w:r>
      <w:r w:rsidRPr="00B402E3">
        <w:rPr>
          <w:lang w:val="en-US"/>
        </w:rPr>
        <w:tab/>
      </w:r>
      <w:r w:rsidRPr="00B402E3">
        <w:rPr>
          <w:i/>
          <w:iCs/>
          <w:lang w:val="en-US"/>
        </w:rPr>
        <w:t>f_offset</w:t>
      </w:r>
      <w:r w:rsidRPr="00B402E3">
        <w:rPr>
          <w:lang w:val="en-US"/>
        </w:rPr>
        <w:t xml:space="preserve"> is the separation between the RF bandwidth edge frequency and the centre of the measuring filter.</w:t>
      </w:r>
    </w:p>
    <w:p w:rsidR="00282700" w:rsidRPr="00B402E3" w:rsidRDefault="00282700" w:rsidP="00282700">
      <w:pPr>
        <w:pStyle w:val="enumlev1"/>
        <w:rPr>
          <w:lang w:val="en-US"/>
        </w:rPr>
      </w:pPr>
      <w:r w:rsidRPr="00B402E3">
        <w:rPr>
          <w:lang w:val="en-US"/>
        </w:rPr>
        <w:t>–</w:t>
      </w:r>
      <w:r w:rsidRPr="00B402E3">
        <w:rPr>
          <w:lang w:val="en-US"/>
        </w:rPr>
        <w:tab/>
      </w:r>
      <w:r w:rsidRPr="00B402E3">
        <w:rPr>
          <w:i/>
          <w:iCs/>
          <w:lang w:val="en-US"/>
        </w:rPr>
        <w:t>f_offset</w:t>
      </w:r>
      <w:r w:rsidRPr="00B402E3">
        <w:rPr>
          <w:vertAlign w:val="subscript"/>
          <w:lang w:val="en-US"/>
        </w:rPr>
        <w:t>max</w:t>
      </w:r>
      <w:r w:rsidRPr="00B402E3">
        <w:rPr>
          <w:lang w:val="en-US"/>
        </w:rPr>
        <w:t xml:space="preserve"> is the offset to the frequency 10 MHz outside the downlink operating band.</w:t>
      </w:r>
    </w:p>
    <w:p w:rsidR="00282700" w:rsidRPr="00B402E3" w:rsidRDefault="00282700" w:rsidP="00282700">
      <w:pPr>
        <w:pStyle w:val="enumlev1"/>
        <w:rPr>
          <w:lang w:val="en-US"/>
        </w:rPr>
      </w:pPr>
      <w:r w:rsidRPr="00B402E3">
        <w:rPr>
          <w:lang w:val="en-US"/>
        </w:rPr>
        <w:t>–</w:t>
      </w:r>
      <w:r w:rsidRPr="00B402E3">
        <w:rPr>
          <w:lang w:val="en-US"/>
        </w:rPr>
        <w:tab/>
      </w:r>
      <w:r w:rsidRPr="0015029C">
        <w:sym w:font="Symbol" w:char="F044"/>
      </w:r>
      <w:r w:rsidRPr="00B402E3">
        <w:rPr>
          <w:i/>
          <w:iCs/>
          <w:lang w:val="en-US"/>
        </w:rPr>
        <w:t>f</w:t>
      </w:r>
      <w:r w:rsidRPr="00B402E3">
        <w:rPr>
          <w:vertAlign w:val="subscript"/>
          <w:lang w:val="en-US"/>
        </w:rPr>
        <w:t>max</w:t>
      </w:r>
      <w:r w:rsidRPr="00B402E3">
        <w:rPr>
          <w:lang w:val="en-US"/>
        </w:rPr>
        <w:t xml:space="preserve"> is equal to f_offset</w:t>
      </w:r>
      <w:r w:rsidRPr="00B402E3">
        <w:rPr>
          <w:vertAlign w:val="subscript"/>
          <w:lang w:val="en-US"/>
        </w:rPr>
        <w:t>max</w:t>
      </w:r>
      <w:r w:rsidRPr="00B402E3">
        <w:rPr>
          <w:lang w:val="en-US"/>
        </w:rPr>
        <w:t xml:space="preserve"> minus half of the bandwidth of the measuring filter.</w:t>
      </w:r>
    </w:p>
    <w:p w:rsidR="00CE5150" w:rsidRDefault="00CE5150" w:rsidP="00CE5150">
      <w:pPr>
        <w:keepNext/>
        <w:rPr>
          <w:ins w:id="3231" w:author="Ericsson" w:date="2015-09-30T21:25:00Z"/>
        </w:rPr>
      </w:pPr>
      <w:ins w:id="3232" w:author="Ericsson" w:date="2015-09-30T21:25:00Z">
        <w:r>
          <w:t>For a BS</w:t>
        </w:r>
        <w:r>
          <w:rPr>
            <w:lang w:eastAsia="zh-CN"/>
          </w:rPr>
          <w:t xml:space="preserve"> operating in multiple bands</w:t>
        </w:r>
        <w:r>
          <w:t>, inside any inter-RF bandwidth gap</w:t>
        </w:r>
        <w:r>
          <w:rPr>
            <w:lang w:eastAsia="zh-CN"/>
          </w:rPr>
          <w:t>s</w:t>
        </w:r>
        <w:r>
          <w:t xml:space="preserve"> with W</w:t>
        </w:r>
        <w:r>
          <w:rPr>
            <w:vertAlign w:val="subscript"/>
          </w:rPr>
          <w:t>gap</w:t>
        </w:r>
        <w:r>
          <w:t xml:space="preserve"> &lt; 20 MHz, emissions shall not exceed the cumulative sum of the </w:t>
        </w:r>
        <w:r>
          <w:rPr>
            <w:lang w:eastAsia="zh-CN"/>
          </w:rPr>
          <w:t>test</w:t>
        </w:r>
        <w:r>
          <w:t xml:space="preserve"> requirements specified at the RF bandwidth edges on each side of the inter-RF bandwidth gap. The </w:t>
        </w:r>
        <w:r>
          <w:rPr>
            <w:lang w:eastAsia="zh-CN"/>
          </w:rPr>
          <w:t>test</w:t>
        </w:r>
        <w:r>
          <w:t xml:space="preserve"> requirement for RF bandwidth edge is specified in </w:t>
        </w:r>
      </w:ins>
      <w:ins w:id="3233" w:author="Ericsson" w:date="2015-09-30T21:28:00Z">
        <w:r w:rsidRPr="00B402E3">
          <w:rPr>
            <w:lang w:val="en-US"/>
          </w:rPr>
          <w:t>Tables 3.3</w:t>
        </w:r>
        <w:r w:rsidRPr="00B402E3">
          <w:rPr>
            <w:lang w:val="en-US" w:eastAsia="zh-CN"/>
          </w:rPr>
          <w:t>.</w:t>
        </w:r>
        <w:r w:rsidRPr="00B402E3">
          <w:rPr>
            <w:lang w:val="en-US"/>
          </w:rPr>
          <w:t xml:space="preserve">1-1 to 3.3.1-4 </w:t>
        </w:r>
      </w:ins>
      <w:ins w:id="3234" w:author="Ericsson" w:date="2015-09-30T21:25:00Z">
        <w:r>
          <w:t>below, where in this case:</w:t>
        </w:r>
      </w:ins>
    </w:p>
    <w:p w:rsidR="00CE5150" w:rsidRDefault="00CE5150">
      <w:pPr>
        <w:pStyle w:val="enumlev1"/>
        <w:tabs>
          <w:tab w:val="clear" w:pos="794"/>
          <w:tab w:val="clear" w:pos="1191"/>
          <w:tab w:val="left" w:pos="0"/>
        </w:tabs>
        <w:ind w:left="851" w:hanging="851"/>
        <w:rPr>
          <w:ins w:id="3235" w:author="Ericsson" w:date="2015-09-30T21:25:00Z"/>
        </w:rPr>
        <w:pPrChange w:id="3236" w:author="Ericsson" w:date="2015-09-30T21:26:00Z">
          <w:pPr>
            <w:pStyle w:val="B1"/>
          </w:pPr>
        </w:pPrChange>
      </w:pPr>
      <w:ins w:id="3237" w:author="Ericsson" w:date="2015-09-30T21:25:00Z">
        <w:r>
          <w:t>-</w:t>
        </w:r>
        <w:r>
          <w:tab/>
        </w:r>
        <w:r>
          <w:sym w:font="Symbol" w:char="F044"/>
        </w:r>
        <w:r w:rsidRPr="00CE5150">
          <w:rPr>
            <w:i/>
            <w:rPrChange w:id="3238" w:author="Ericsson" w:date="2015-09-30T21:27:00Z">
              <w:rPr/>
            </w:rPrChange>
          </w:rPr>
          <w:t>f</w:t>
        </w:r>
        <w:r>
          <w:t xml:space="preserve"> is the separation between the RF bandwidth edge frequency and the nominal -3 dB point of the measuring filter closest to the carrier frequency.</w:t>
        </w:r>
      </w:ins>
    </w:p>
    <w:p w:rsidR="00CE5150" w:rsidRDefault="00CE5150">
      <w:pPr>
        <w:pStyle w:val="enumlev1"/>
        <w:tabs>
          <w:tab w:val="clear" w:pos="794"/>
          <w:tab w:val="left" w:pos="0"/>
        </w:tabs>
        <w:rPr>
          <w:ins w:id="3239" w:author="Ericsson" w:date="2015-09-30T21:25:00Z"/>
        </w:rPr>
        <w:pPrChange w:id="3240" w:author="Ericsson" w:date="2015-09-30T21:26:00Z">
          <w:pPr>
            <w:pStyle w:val="B1"/>
          </w:pPr>
        </w:pPrChange>
      </w:pPr>
      <w:ins w:id="3241" w:author="Ericsson" w:date="2015-09-30T21:25:00Z">
        <w:r>
          <w:t>-</w:t>
        </w:r>
        <w:r>
          <w:tab/>
        </w:r>
        <w:r w:rsidRPr="00CE5150">
          <w:rPr>
            <w:i/>
            <w:rPrChange w:id="3242" w:author="Ericsson" w:date="2015-09-30T21:27:00Z">
              <w:rPr/>
            </w:rPrChange>
          </w:rPr>
          <w:t>f_offset</w:t>
        </w:r>
        <w:r>
          <w:t xml:space="preserve"> is the separation between the RF bandwidth edge frequency and the centre of the measuring filter.</w:t>
        </w:r>
      </w:ins>
    </w:p>
    <w:p w:rsidR="00CE5150" w:rsidRDefault="00CE5150">
      <w:pPr>
        <w:pStyle w:val="enumlev1"/>
        <w:tabs>
          <w:tab w:val="clear" w:pos="794"/>
          <w:tab w:val="left" w:pos="0"/>
        </w:tabs>
        <w:rPr>
          <w:ins w:id="3243" w:author="Ericsson" w:date="2015-09-30T21:25:00Z"/>
        </w:rPr>
        <w:pPrChange w:id="3244" w:author="Ericsson" w:date="2015-09-30T21:26:00Z">
          <w:pPr>
            <w:pStyle w:val="B1"/>
          </w:pPr>
        </w:pPrChange>
      </w:pPr>
      <w:ins w:id="3245" w:author="Ericsson" w:date="2015-09-30T21:25:00Z">
        <w:r>
          <w:t>-</w:t>
        </w:r>
        <w:r>
          <w:tab/>
        </w:r>
        <w:r w:rsidRPr="00CE5150">
          <w:rPr>
            <w:i/>
            <w:rPrChange w:id="3246" w:author="Ericsson" w:date="2015-09-30T21:27:00Z">
              <w:rPr/>
            </w:rPrChange>
          </w:rPr>
          <w:t>f_</w:t>
        </w:r>
      </w:ins>
      <w:ins w:id="3247" w:author="Ericsson" w:date="2015-09-30T21:27:00Z">
        <w:r w:rsidRPr="00CE5150">
          <w:rPr>
            <w:i/>
            <w:iCs/>
            <w:lang w:val="en-US"/>
          </w:rPr>
          <w:t xml:space="preserve"> </w:t>
        </w:r>
        <w:r w:rsidRPr="00B402E3">
          <w:rPr>
            <w:i/>
            <w:iCs/>
            <w:lang w:val="en-US"/>
          </w:rPr>
          <w:t>offset</w:t>
        </w:r>
        <w:r w:rsidRPr="00B402E3">
          <w:rPr>
            <w:vertAlign w:val="subscript"/>
            <w:lang w:val="en-US"/>
          </w:rPr>
          <w:t>max</w:t>
        </w:r>
      </w:ins>
      <w:ins w:id="3248" w:author="Ericsson" w:date="2015-09-30T21:25:00Z">
        <w:r>
          <w:t xml:space="preserve"> is equal to the inter RF bandwidth gap </w:t>
        </w:r>
        <w:r w:rsidRPr="00CE5150">
          <w:rPr>
            <w:rPrChange w:id="3249" w:author="Ericsson" w:date="2015-09-30T21:26:00Z">
              <w:rPr>
                <w:rFonts w:cs="v5.0.0"/>
                <w:lang w:eastAsia="zh-CN"/>
              </w:rPr>
            </w:rPrChange>
          </w:rPr>
          <w:t>divided by two</w:t>
        </w:r>
        <w:r>
          <w:t>.</w:t>
        </w:r>
      </w:ins>
    </w:p>
    <w:p w:rsidR="00CE5150" w:rsidRPr="00CE5150" w:rsidRDefault="00CE5150">
      <w:pPr>
        <w:pStyle w:val="enumlev1"/>
        <w:rPr>
          <w:ins w:id="3250" w:author="Ericsson" w:date="2015-09-30T21:25:00Z"/>
          <w:rPrChange w:id="3251" w:author="Ericsson" w:date="2015-09-30T21:26:00Z">
            <w:rPr>
              <w:ins w:id="3252" w:author="Ericsson" w:date="2015-09-30T21:25:00Z"/>
              <w:lang w:val="en-US"/>
            </w:rPr>
          </w:rPrChange>
        </w:rPr>
        <w:pPrChange w:id="3253" w:author="Ericsson" w:date="2015-09-30T21:26:00Z">
          <w:pPr/>
        </w:pPrChange>
      </w:pPr>
      <w:ins w:id="3254" w:author="Ericsson" w:date="2015-09-30T21:25:00Z">
        <w:r>
          <w:t>-</w:t>
        </w:r>
        <w:r>
          <w:tab/>
        </w:r>
      </w:ins>
      <w:ins w:id="3255" w:author="Ericsson" w:date="2015-09-30T21:27:00Z">
        <w:r w:rsidRPr="0015029C">
          <w:sym w:font="Symbol" w:char="F044"/>
        </w:r>
        <w:r w:rsidRPr="00B402E3">
          <w:rPr>
            <w:i/>
            <w:iCs/>
            <w:lang w:val="en-US"/>
          </w:rPr>
          <w:t>f</w:t>
        </w:r>
        <w:r w:rsidRPr="00B402E3">
          <w:rPr>
            <w:vertAlign w:val="subscript"/>
            <w:lang w:val="en-US"/>
          </w:rPr>
          <w:t>max</w:t>
        </w:r>
        <w:r w:rsidRPr="00B402E3">
          <w:rPr>
            <w:lang w:val="en-US"/>
          </w:rPr>
          <w:t xml:space="preserve"> </w:t>
        </w:r>
      </w:ins>
      <w:ins w:id="3256" w:author="Ericsson" w:date="2015-09-30T21:25:00Z">
        <w:r>
          <w:t xml:space="preserve">is equal to </w:t>
        </w:r>
      </w:ins>
      <w:ins w:id="3257" w:author="Ericsson" w:date="2015-09-30T21:27:00Z">
        <w:r w:rsidRPr="00B402E3">
          <w:rPr>
            <w:lang w:val="en-US"/>
          </w:rPr>
          <w:t>f_offset</w:t>
        </w:r>
        <w:r w:rsidRPr="00B402E3">
          <w:rPr>
            <w:vertAlign w:val="subscript"/>
            <w:lang w:val="en-US"/>
          </w:rPr>
          <w:t>max</w:t>
        </w:r>
        <w:r w:rsidRPr="00B402E3">
          <w:rPr>
            <w:lang w:val="en-US"/>
          </w:rPr>
          <w:t xml:space="preserve"> </w:t>
        </w:r>
      </w:ins>
      <w:ins w:id="3258" w:author="Ericsson" w:date="2015-09-30T21:25:00Z">
        <w:r>
          <w:t>minus half of the bandwidth of the measuring filter.</w:t>
        </w:r>
      </w:ins>
    </w:p>
    <w:p w:rsidR="00282700" w:rsidRPr="001364D0" w:rsidRDefault="00282700" w:rsidP="00282700">
      <w:pPr>
        <w:rPr>
          <w:lang w:val="en-US"/>
        </w:rPr>
      </w:pPr>
      <w:r w:rsidRPr="001364D0">
        <w:rPr>
          <w:lang w:val="en-US"/>
        </w:rPr>
        <w:t>Inside any sub-block gap for a BS operating in non-contiguous spectrum, emissions shall not exceed the cumulative sum of the test requirements specified for the adjacent sub</w:t>
      </w:r>
      <w:r w:rsidRPr="001364D0">
        <w:rPr>
          <w:lang w:val="en-US"/>
        </w:rPr>
        <w:noBreakHyphen/>
        <w:t>blocks on each side of the sub</w:t>
      </w:r>
      <w:r>
        <w:rPr>
          <w:lang w:val="en-US"/>
        </w:rPr>
        <w:noBreakHyphen/>
      </w:r>
      <w:r w:rsidRPr="001364D0">
        <w:rPr>
          <w:lang w:val="en-US"/>
        </w:rPr>
        <w:t>block gap. The test requirement for each sub</w:t>
      </w:r>
      <w:r w:rsidRPr="001364D0">
        <w:rPr>
          <w:lang w:val="en-US"/>
        </w:rPr>
        <w:noBreakHyphen/>
        <w:t>block is specified in Tables 3.3.1-1 to 3.3.1-4 below, where in this case:</w:t>
      </w:r>
    </w:p>
    <w:p w:rsidR="00282700" w:rsidRPr="001364D0" w:rsidRDefault="00282700" w:rsidP="00282700">
      <w:pPr>
        <w:pStyle w:val="enumlev1"/>
        <w:rPr>
          <w:lang w:val="en-US"/>
        </w:rPr>
      </w:pPr>
      <w:r w:rsidRPr="001364D0">
        <w:rPr>
          <w:lang w:val="en-US"/>
        </w:rPr>
        <w:t>–</w:t>
      </w:r>
      <w:r w:rsidRPr="001364D0">
        <w:rPr>
          <w:lang w:val="en-US"/>
        </w:rPr>
        <w:tab/>
      </w:r>
      <w:r w:rsidRPr="00665B8C">
        <w:sym w:font="Symbol" w:char="F044"/>
      </w:r>
      <w:r w:rsidRPr="005067C9">
        <w:rPr>
          <w:i/>
          <w:iCs/>
          <w:lang w:val="en-US"/>
        </w:rPr>
        <w:t>f</w:t>
      </w:r>
      <w:r w:rsidRPr="001364D0">
        <w:rPr>
          <w:lang w:val="en-US"/>
        </w:rPr>
        <w:t xml:space="preserve"> is the separation between the sub</w:t>
      </w:r>
      <w:r>
        <w:rPr>
          <w:lang w:val="en-US"/>
        </w:rPr>
        <w:noBreakHyphen/>
      </w:r>
      <w:r w:rsidRPr="001364D0">
        <w:rPr>
          <w:lang w:val="en-US"/>
        </w:rPr>
        <w:t xml:space="preserve">block </w:t>
      </w:r>
      <w:r>
        <w:rPr>
          <w:lang w:val="en-US"/>
        </w:rPr>
        <w:t xml:space="preserve">edge frequency and the nominal </w:t>
      </w:r>
      <w:r>
        <w:sym w:font="Symbol" w:char="F02D"/>
      </w:r>
      <w:r w:rsidRPr="001364D0">
        <w:rPr>
          <w:lang w:val="en-US"/>
        </w:rPr>
        <w:t>3 dB point of the measuring filter closest to the sub</w:t>
      </w:r>
      <w:r w:rsidRPr="001364D0">
        <w:rPr>
          <w:lang w:val="en-US"/>
        </w:rPr>
        <w:noBreakHyphen/>
        <w:t>block edge frequency.</w:t>
      </w:r>
    </w:p>
    <w:p w:rsidR="00282700" w:rsidRPr="001364D0" w:rsidRDefault="00282700" w:rsidP="00282700">
      <w:pPr>
        <w:pStyle w:val="enumlev1"/>
        <w:rPr>
          <w:lang w:val="en-US"/>
        </w:rPr>
      </w:pPr>
      <w:r w:rsidRPr="001364D0">
        <w:rPr>
          <w:lang w:val="en-US"/>
        </w:rPr>
        <w:t>–</w:t>
      </w:r>
      <w:r w:rsidRPr="001364D0">
        <w:rPr>
          <w:lang w:val="en-US"/>
        </w:rPr>
        <w:tab/>
      </w:r>
      <w:r w:rsidRPr="005067C9">
        <w:rPr>
          <w:i/>
          <w:iCs/>
          <w:lang w:val="en-US"/>
        </w:rPr>
        <w:t>f_offset</w:t>
      </w:r>
      <w:r w:rsidRPr="001364D0">
        <w:rPr>
          <w:lang w:val="en-US"/>
        </w:rPr>
        <w:t xml:space="preserve"> is the separation between the sub</w:t>
      </w:r>
      <w:r w:rsidRPr="001364D0">
        <w:rPr>
          <w:lang w:val="en-US"/>
        </w:rPr>
        <w:noBreakHyphen/>
        <w:t>block edge frequency and the centre of the measuring filter.</w:t>
      </w:r>
    </w:p>
    <w:p w:rsidR="00282700" w:rsidRPr="001364D0" w:rsidRDefault="00282700" w:rsidP="00282700">
      <w:pPr>
        <w:pStyle w:val="enumlev1"/>
        <w:rPr>
          <w:lang w:val="en-US"/>
        </w:rPr>
      </w:pPr>
      <w:r w:rsidRPr="001364D0">
        <w:rPr>
          <w:lang w:val="en-US"/>
        </w:rPr>
        <w:lastRenderedPageBreak/>
        <w:t>–</w:t>
      </w:r>
      <w:r w:rsidRPr="001364D0">
        <w:rPr>
          <w:lang w:val="en-US"/>
        </w:rPr>
        <w:tab/>
      </w:r>
      <w:r w:rsidRPr="00B402E3">
        <w:rPr>
          <w:i/>
          <w:iCs/>
          <w:lang w:val="en-US"/>
        </w:rPr>
        <w:t>f_offset</w:t>
      </w:r>
      <w:r w:rsidRPr="00B402E3">
        <w:rPr>
          <w:vertAlign w:val="subscript"/>
          <w:lang w:val="en-US"/>
        </w:rPr>
        <w:t>max</w:t>
      </w:r>
      <w:r w:rsidRPr="001364D0">
        <w:rPr>
          <w:lang w:val="en-US"/>
        </w:rPr>
        <w:t xml:space="preserve"> is equal to the sub</w:t>
      </w:r>
      <w:r w:rsidRPr="001364D0">
        <w:rPr>
          <w:lang w:val="en-US"/>
        </w:rPr>
        <w:noBreakHyphen/>
        <w:t>block gap bandwidth d</w:t>
      </w:r>
      <w:r w:rsidRPr="001364D0">
        <w:rPr>
          <w:rFonts w:hint="eastAsia"/>
          <w:lang w:val="en-US"/>
        </w:rPr>
        <w:t>i</w:t>
      </w:r>
      <w:r w:rsidRPr="001364D0">
        <w:rPr>
          <w:lang w:val="en-US"/>
        </w:rPr>
        <w:t>vided by two.</w:t>
      </w:r>
    </w:p>
    <w:p w:rsidR="00282700" w:rsidRPr="00B402E3" w:rsidRDefault="00282700" w:rsidP="00282700">
      <w:pPr>
        <w:pStyle w:val="enumlev1"/>
        <w:rPr>
          <w:lang w:val="en-US"/>
        </w:rPr>
      </w:pPr>
      <w:r w:rsidRPr="00B402E3">
        <w:rPr>
          <w:lang w:val="en-US"/>
        </w:rPr>
        <w:t>–</w:t>
      </w:r>
      <w:r w:rsidRPr="00B402E3">
        <w:rPr>
          <w:lang w:val="en-US"/>
        </w:rPr>
        <w:tab/>
      </w:r>
      <w:r w:rsidRPr="0015029C">
        <w:sym w:font="Symbol" w:char="F044"/>
      </w:r>
      <w:r w:rsidRPr="00B402E3">
        <w:rPr>
          <w:i/>
          <w:iCs/>
          <w:lang w:val="en-US"/>
        </w:rPr>
        <w:t>f</w:t>
      </w:r>
      <w:r w:rsidRPr="00B402E3">
        <w:rPr>
          <w:vertAlign w:val="subscript"/>
          <w:lang w:val="en-US"/>
        </w:rPr>
        <w:t>max</w:t>
      </w:r>
      <w:r w:rsidRPr="00B402E3">
        <w:rPr>
          <w:lang w:val="en-US"/>
        </w:rPr>
        <w:t xml:space="preserve"> is equal to </w:t>
      </w:r>
      <w:r w:rsidRPr="00B402E3">
        <w:rPr>
          <w:i/>
          <w:iCs/>
          <w:lang w:val="en-US"/>
        </w:rPr>
        <w:t>f_offset</w:t>
      </w:r>
      <w:r w:rsidRPr="00B402E3">
        <w:rPr>
          <w:vertAlign w:val="subscript"/>
          <w:lang w:val="en-US"/>
        </w:rPr>
        <w:t>max</w:t>
      </w:r>
      <w:r w:rsidRPr="00B402E3">
        <w:rPr>
          <w:lang w:val="en-US"/>
        </w:rPr>
        <w:t xml:space="preserve"> minus half of the bandwidth of the measuring filter.</w:t>
      </w:r>
    </w:p>
    <w:p w:rsidR="001A6186" w:rsidRDefault="001A6186">
      <w:pPr>
        <w:tabs>
          <w:tab w:val="clear" w:pos="794"/>
          <w:tab w:val="clear" w:pos="1191"/>
          <w:tab w:val="clear" w:pos="1588"/>
          <w:tab w:val="clear" w:pos="1985"/>
        </w:tabs>
        <w:overflowPunct/>
        <w:autoSpaceDE/>
        <w:autoSpaceDN/>
        <w:adjustRightInd/>
        <w:spacing w:before="0"/>
        <w:jc w:val="left"/>
        <w:textAlignment w:val="auto"/>
        <w:rPr>
          <w:lang w:val="en-US"/>
        </w:rPr>
      </w:pPr>
      <w:r>
        <w:rPr>
          <w:lang w:val="en-US"/>
        </w:rPr>
        <w:br w:type="page"/>
      </w:r>
    </w:p>
    <w:p w:rsidR="00282700" w:rsidRPr="00B402E3" w:rsidRDefault="00282700" w:rsidP="00282700">
      <w:pPr>
        <w:pStyle w:val="TableNo"/>
        <w:rPr>
          <w:lang w:val="en-US"/>
        </w:rPr>
      </w:pPr>
      <w:r w:rsidRPr="00B402E3">
        <w:rPr>
          <w:lang w:val="en-US"/>
        </w:rPr>
        <w:lastRenderedPageBreak/>
        <w:t>TABLE 3.3</w:t>
      </w:r>
      <w:r w:rsidRPr="00B402E3">
        <w:rPr>
          <w:lang w:val="en-US" w:eastAsia="zh-CN"/>
        </w:rPr>
        <w:t>.</w:t>
      </w:r>
      <w:r w:rsidRPr="00B402E3">
        <w:rPr>
          <w:lang w:val="en-US"/>
        </w:rPr>
        <w:t>1-1</w:t>
      </w:r>
    </w:p>
    <w:p w:rsidR="00282700" w:rsidRPr="00B402E3" w:rsidRDefault="00282700" w:rsidP="00282700">
      <w:pPr>
        <w:pStyle w:val="Tabletitle"/>
        <w:rPr>
          <w:rFonts w:cs="v5.0.0"/>
          <w:lang w:val="en-US"/>
        </w:rPr>
      </w:pPr>
      <w:r w:rsidRPr="00B402E3">
        <w:rPr>
          <w:lang w:val="en-US"/>
        </w:rPr>
        <w:t>Wide area BS operating band unwanted emission mask (UEM) for BC1 and</w:t>
      </w:r>
      <w:r>
        <w:rPr>
          <w:lang w:val="en-US"/>
        </w:rPr>
        <w:br/>
      </w:r>
      <w:r w:rsidRPr="00B402E3">
        <w:rPr>
          <w:lang w:val="en-US"/>
        </w:rPr>
        <w:t xml:space="preserve">BC3 bands </w:t>
      </w:r>
      <w:r w:rsidRPr="00B402E3">
        <w:rPr>
          <w:rFonts w:cs="Arial"/>
          <w:lang w:val="en-US"/>
        </w:rPr>
        <w:t>≤</w:t>
      </w:r>
      <w:r w:rsidRPr="00B402E3">
        <w:rPr>
          <w:lang w:val="en-US"/>
        </w:rPr>
        <w:t xml:space="preserve"> 3 GHz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766"/>
        <w:gridCol w:w="3280"/>
        <w:gridCol w:w="1539"/>
        <w:tblGridChange w:id="3259">
          <w:tblGrid>
            <w:gridCol w:w="2054"/>
            <w:gridCol w:w="2766"/>
            <w:gridCol w:w="3280"/>
            <w:gridCol w:w="1539"/>
          </w:tblGrid>
        </w:tblGridChange>
      </w:tblGrid>
      <w:tr w:rsidR="00282700" w:rsidRPr="0015029C" w:rsidTr="00CE5150">
        <w:trPr>
          <w:cantSplit/>
          <w:jc w:val="center"/>
        </w:trPr>
        <w:tc>
          <w:tcPr>
            <w:tcW w:w="2054" w:type="dxa"/>
            <w:vAlign w:val="center"/>
          </w:tcPr>
          <w:p w:rsidR="00282700" w:rsidRPr="001B39F7" w:rsidRDefault="00282700" w:rsidP="00AF4201">
            <w:pPr>
              <w:pStyle w:val="Tablehead"/>
              <w:rPr>
                <w:lang w:val="en-US"/>
              </w:rPr>
            </w:pPr>
            <w:r w:rsidRPr="001B39F7">
              <w:rPr>
                <w:lang w:val="en-US"/>
              </w:rPr>
              <w:t xml:space="preserve">Frequency offset of measurement filter </w:t>
            </w:r>
            <w:r>
              <w:sym w:font="Symbol" w:char="F02D"/>
            </w:r>
            <w:r w:rsidRPr="001B39F7">
              <w:rPr>
                <w:lang w:val="en-US"/>
              </w:rPr>
              <w:t>3</w:t>
            </w:r>
            <w:r>
              <w:rPr>
                <w:lang w:val="en-US"/>
              </w:rPr>
              <w:t> </w:t>
            </w:r>
            <w:r w:rsidRPr="001B39F7">
              <w:rPr>
                <w:lang w:val="en-US"/>
              </w:rPr>
              <w:t xml:space="preserve">dB point, </w:t>
            </w:r>
            <w:r w:rsidRPr="0015029C">
              <w:sym w:font="Symbol" w:char="F044"/>
            </w:r>
            <w:r w:rsidRPr="001B39F7">
              <w:rPr>
                <w:i/>
                <w:iCs/>
                <w:lang w:val="en-US"/>
              </w:rPr>
              <w:t>f</w:t>
            </w:r>
          </w:p>
        </w:tc>
        <w:tc>
          <w:tcPr>
            <w:tcW w:w="2766" w:type="dxa"/>
            <w:vAlign w:val="center"/>
          </w:tcPr>
          <w:p w:rsidR="00282700" w:rsidRPr="00B402E3" w:rsidRDefault="00282700" w:rsidP="00AF4201">
            <w:pPr>
              <w:pStyle w:val="Tablehead"/>
              <w:rPr>
                <w:lang w:val="en-US"/>
              </w:rPr>
            </w:pPr>
            <w:r w:rsidRPr="00B402E3">
              <w:rPr>
                <w:lang w:val="en-US"/>
              </w:rPr>
              <w:t xml:space="preserve">Frequency offset of measurement filter centre frequency, </w:t>
            </w:r>
            <w:r w:rsidRPr="00B402E3">
              <w:rPr>
                <w:i/>
                <w:iCs/>
                <w:lang w:val="en-US"/>
              </w:rPr>
              <w:t>f_offset</w:t>
            </w:r>
          </w:p>
        </w:tc>
        <w:tc>
          <w:tcPr>
            <w:tcW w:w="3280" w:type="dxa"/>
            <w:vAlign w:val="center"/>
          </w:tcPr>
          <w:p w:rsidR="00282700" w:rsidRPr="0015029C" w:rsidRDefault="00282700" w:rsidP="00AF4201">
            <w:pPr>
              <w:pStyle w:val="Tablehead"/>
            </w:pPr>
            <w:r w:rsidRPr="0015029C">
              <w:t>Test requirement (Note 1</w:t>
            </w:r>
            <w:ins w:id="3260" w:author="Ericsson" w:date="2015-09-30T21:30:00Z">
              <w:r w:rsidR="00CE5150">
                <w:t>, 2</w:t>
              </w:r>
            </w:ins>
            <w:r w:rsidRPr="0015029C">
              <w:t>)</w:t>
            </w:r>
          </w:p>
        </w:tc>
        <w:tc>
          <w:tcPr>
            <w:tcW w:w="1539" w:type="dxa"/>
            <w:vAlign w:val="center"/>
          </w:tcPr>
          <w:p w:rsidR="00282700" w:rsidRPr="0015029C" w:rsidRDefault="00282700" w:rsidP="00221589">
            <w:pPr>
              <w:pStyle w:val="Tablehead"/>
              <w:rPr>
                <w:rFonts w:eastAsia="SimSun"/>
                <w:lang w:eastAsia="zh-CN"/>
              </w:rPr>
            </w:pPr>
            <w:r w:rsidRPr="0015029C">
              <w:t xml:space="preserve">Measurement bandwidth (Note </w:t>
            </w:r>
            <w:del w:id="3261" w:author="Ericsson" w:date="2015-09-30T21:45:00Z">
              <w:r w:rsidRPr="0015029C" w:rsidDel="00221589">
                <w:delText>3</w:delText>
              </w:r>
            </w:del>
            <w:ins w:id="3262" w:author="Ericsson" w:date="2015-09-30T21:45:00Z">
              <w:r w:rsidR="00221589">
                <w:t>4</w:t>
              </w:r>
            </w:ins>
            <w:r w:rsidRPr="0015029C">
              <w:t>)</w:t>
            </w:r>
          </w:p>
        </w:tc>
      </w:tr>
      <w:tr w:rsidR="00282700" w:rsidRPr="0015029C" w:rsidTr="00CE5150">
        <w:trPr>
          <w:cantSplit/>
          <w:jc w:val="center"/>
        </w:trPr>
        <w:tc>
          <w:tcPr>
            <w:tcW w:w="2054" w:type="dxa"/>
            <w:vAlign w:val="center"/>
          </w:tcPr>
          <w:p w:rsidR="00282700" w:rsidRPr="0015029C" w:rsidRDefault="00282700" w:rsidP="00AF4201">
            <w:pPr>
              <w:pStyle w:val="Tabletext"/>
              <w:jc w:val="center"/>
            </w:pPr>
            <w:r w:rsidRPr="0015029C">
              <w:t xml:space="preserve">0 MHz </w:t>
            </w:r>
            <w:r w:rsidRPr="0015029C">
              <w:sym w:font="Symbol" w:char="F0A3"/>
            </w:r>
            <w:r w:rsidRPr="0015029C">
              <w:t xml:space="preserve"> </w:t>
            </w:r>
            <w:r w:rsidRPr="0015029C">
              <w:sym w:font="Symbol" w:char="F044"/>
            </w:r>
            <w:r w:rsidRPr="00EC6CA6">
              <w:rPr>
                <w:i/>
                <w:iCs/>
              </w:rPr>
              <w:t>f</w:t>
            </w:r>
            <w:r>
              <w:br/>
            </w:r>
            <w:r w:rsidRPr="0015029C">
              <w:t>&lt; 0.2 MHz</w:t>
            </w:r>
          </w:p>
        </w:tc>
        <w:tc>
          <w:tcPr>
            <w:tcW w:w="2766" w:type="dxa"/>
            <w:vAlign w:val="center"/>
          </w:tcPr>
          <w:p w:rsidR="00282700" w:rsidRPr="0015029C" w:rsidRDefault="00282700" w:rsidP="00AF4201">
            <w:pPr>
              <w:pStyle w:val="Tabletext"/>
              <w:jc w:val="center"/>
            </w:pPr>
            <w:r w:rsidRPr="0015029C">
              <w:t>0.015</w:t>
            </w:r>
            <w:r>
              <w:t xml:space="preserve"> </w:t>
            </w:r>
            <w:r w:rsidRPr="0015029C">
              <w:t xml:space="preserve">MHz </w:t>
            </w:r>
            <w:r w:rsidRPr="0015029C">
              <w:sym w:font="Symbol" w:char="F0A3"/>
            </w:r>
            <w:r w:rsidRPr="0015029C">
              <w:t xml:space="preserve"> </w:t>
            </w:r>
            <w:r w:rsidRPr="00EC6CA6">
              <w:rPr>
                <w:i/>
                <w:iCs/>
              </w:rPr>
              <w:t>f_offset</w:t>
            </w:r>
            <w:r w:rsidRPr="0015029C">
              <w:t xml:space="preserve"> </w:t>
            </w:r>
            <w:r>
              <w:br/>
            </w:r>
            <w:r w:rsidRPr="0015029C">
              <w:t>&lt; 0.215MHz</w:t>
            </w:r>
          </w:p>
        </w:tc>
        <w:tc>
          <w:tcPr>
            <w:tcW w:w="3280" w:type="dxa"/>
            <w:vAlign w:val="center"/>
          </w:tcPr>
          <w:p w:rsidR="00282700" w:rsidRPr="0015029C" w:rsidRDefault="00282700" w:rsidP="00AF4201">
            <w:pPr>
              <w:pStyle w:val="Tabletext"/>
              <w:jc w:val="center"/>
            </w:pPr>
            <w:r>
              <w:sym w:font="Symbol" w:char="F02D"/>
            </w:r>
            <w:r w:rsidRPr="0015029C">
              <w:t>1</w:t>
            </w:r>
            <w:r w:rsidRPr="0015029C">
              <w:rPr>
                <w:lang w:eastAsia="zh-CN"/>
              </w:rPr>
              <w:t>2.5</w:t>
            </w:r>
            <w:r w:rsidRPr="0015029C">
              <w:t xml:space="preserve"> dBm</w:t>
            </w:r>
          </w:p>
        </w:tc>
        <w:tc>
          <w:tcPr>
            <w:tcW w:w="1539" w:type="dxa"/>
            <w:vAlign w:val="center"/>
          </w:tcPr>
          <w:p w:rsidR="00282700" w:rsidRPr="0015029C" w:rsidRDefault="00282700" w:rsidP="00AF4201">
            <w:pPr>
              <w:pStyle w:val="Tabletext"/>
              <w:jc w:val="center"/>
            </w:pPr>
            <w:r w:rsidRPr="0015029C">
              <w:t>30 kHz</w:t>
            </w:r>
          </w:p>
        </w:tc>
      </w:tr>
      <w:tr w:rsidR="00282700" w:rsidRPr="0015029C" w:rsidTr="00CE5150">
        <w:trPr>
          <w:cantSplit/>
          <w:jc w:val="center"/>
        </w:trPr>
        <w:tc>
          <w:tcPr>
            <w:tcW w:w="2054" w:type="dxa"/>
            <w:vAlign w:val="center"/>
          </w:tcPr>
          <w:p w:rsidR="00282700" w:rsidRPr="0015029C" w:rsidRDefault="00282700" w:rsidP="00AF4201">
            <w:pPr>
              <w:pStyle w:val="Tabletext"/>
              <w:jc w:val="center"/>
            </w:pPr>
            <w:r w:rsidRPr="0015029C">
              <w:t xml:space="preserve">0.2 MHz </w:t>
            </w:r>
            <w:r w:rsidRPr="0015029C">
              <w:sym w:font="Symbol" w:char="F0A3"/>
            </w:r>
            <w:r w:rsidRPr="0015029C">
              <w:t xml:space="preserve"> </w:t>
            </w:r>
            <w:r w:rsidRPr="0015029C">
              <w:sym w:font="Symbol" w:char="F044"/>
            </w:r>
            <w:r w:rsidRPr="00EC6CA6">
              <w:rPr>
                <w:i/>
                <w:iCs/>
              </w:rPr>
              <w:t>f</w:t>
            </w:r>
            <w:r>
              <w:br/>
            </w:r>
            <w:r w:rsidRPr="0015029C">
              <w:t>&lt; 1 MHz</w:t>
            </w:r>
          </w:p>
        </w:tc>
        <w:tc>
          <w:tcPr>
            <w:tcW w:w="2766" w:type="dxa"/>
            <w:vAlign w:val="center"/>
          </w:tcPr>
          <w:p w:rsidR="00282700" w:rsidRPr="0015029C" w:rsidRDefault="00282700" w:rsidP="00AF4201">
            <w:pPr>
              <w:pStyle w:val="Tabletext"/>
              <w:jc w:val="center"/>
            </w:pPr>
            <w:r w:rsidRPr="0015029C">
              <w:t>0.215</w:t>
            </w:r>
            <w:r>
              <w:t xml:space="preserve"> </w:t>
            </w:r>
            <w:r w:rsidRPr="0015029C">
              <w:t xml:space="preserve">MHz </w:t>
            </w:r>
            <w:r w:rsidRPr="0015029C">
              <w:sym w:font="Symbol" w:char="F0A3"/>
            </w:r>
            <w:r w:rsidRPr="0015029C">
              <w:t xml:space="preserve"> </w:t>
            </w:r>
            <w:r w:rsidRPr="00EC6CA6">
              <w:rPr>
                <w:i/>
                <w:iCs/>
              </w:rPr>
              <w:t>f_offset</w:t>
            </w:r>
            <w:r w:rsidRPr="0015029C">
              <w:t xml:space="preserve"> </w:t>
            </w:r>
            <w:r>
              <w:br/>
            </w:r>
            <w:r w:rsidRPr="0015029C">
              <w:t>&lt; 1.015MHz</w:t>
            </w:r>
          </w:p>
        </w:tc>
        <w:tc>
          <w:tcPr>
            <w:tcW w:w="3280" w:type="dxa"/>
            <w:vAlign w:val="center"/>
          </w:tcPr>
          <w:p w:rsidR="00282700" w:rsidRPr="0015029C" w:rsidRDefault="00282700" w:rsidP="00AF4201">
            <w:pPr>
              <w:pStyle w:val="Tabletext"/>
              <w:jc w:val="center"/>
            </w:pPr>
            <w:r w:rsidRPr="0015029C">
              <w:rPr>
                <w:position w:val="-28"/>
              </w:rPr>
              <w:object w:dxaOrig="3820" w:dyaOrig="680">
                <v:shape id="_x0000_i1080" type="#_x0000_t75" style="width:159.6pt;height:30.55pt" o:ole="" fillcolor="window">
                  <v:imagedata r:id="rId121" o:title=""/>
                </v:shape>
                <o:OLEObject Type="Embed" ProgID="Equation.3" ShapeID="_x0000_i1080" DrawAspect="Content" ObjectID="_1505195790" r:id="rId122"/>
              </w:object>
            </w:r>
          </w:p>
        </w:tc>
        <w:tc>
          <w:tcPr>
            <w:tcW w:w="1539" w:type="dxa"/>
            <w:vAlign w:val="center"/>
          </w:tcPr>
          <w:p w:rsidR="00282700" w:rsidRPr="0015029C" w:rsidRDefault="00282700" w:rsidP="00AF4201">
            <w:pPr>
              <w:pStyle w:val="Tabletext"/>
              <w:jc w:val="center"/>
            </w:pPr>
            <w:r w:rsidRPr="0015029C">
              <w:t>30 kHz</w:t>
            </w:r>
          </w:p>
        </w:tc>
      </w:tr>
      <w:tr w:rsidR="00282700" w:rsidRPr="0015029C" w:rsidTr="00CE5150">
        <w:trPr>
          <w:cantSplit/>
          <w:jc w:val="center"/>
        </w:trPr>
        <w:tc>
          <w:tcPr>
            <w:tcW w:w="2054" w:type="dxa"/>
            <w:vAlign w:val="center"/>
          </w:tcPr>
          <w:p w:rsidR="00282700" w:rsidRPr="0015029C" w:rsidRDefault="00282700" w:rsidP="00221589">
            <w:pPr>
              <w:pStyle w:val="Tabletext"/>
              <w:jc w:val="center"/>
            </w:pPr>
            <w:r w:rsidRPr="0015029C">
              <w:t xml:space="preserve">(Note </w:t>
            </w:r>
            <w:del w:id="3263" w:author="Ericsson" w:date="2015-09-30T21:45:00Z">
              <w:r w:rsidRPr="0015029C" w:rsidDel="00221589">
                <w:delText>2</w:delText>
              </w:r>
            </w:del>
            <w:ins w:id="3264" w:author="Ericsson" w:date="2015-09-30T21:45:00Z">
              <w:r w:rsidR="00221589">
                <w:t>3</w:t>
              </w:r>
            </w:ins>
            <w:r w:rsidRPr="0015029C">
              <w:t>)</w:t>
            </w:r>
          </w:p>
        </w:tc>
        <w:tc>
          <w:tcPr>
            <w:tcW w:w="2766" w:type="dxa"/>
            <w:vAlign w:val="center"/>
          </w:tcPr>
          <w:p w:rsidR="00282700" w:rsidRPr="0015029C" w:rsidRDefault="00282700" w:rsidP="00AF4201">
            <w:pPr>
              <w:pStyle w:val="Tabletext"/>
              <w:jc w:val="center"/>
            </w:pPr>
            <w:r w:rsidRPr="0015029C">
              <w:t>1.015</w:t>
            </w:r>
            <w:r>
              <w:t xml:space="preserve"> </w:t>
            </w:r>
            <w:r w:rsidRPr="0015029C">
              <w:t xml:space="preserve">MHz </w:t>
            </w:r>
            <w:r w:rsidRPr="0015029C">
              <w:sym w:font="Symbol" w:char="F0A3"/>
            </w:r>
            <w:r w:rsidRPr="0015029C">
              <w:t xml:space="preserve"> </w:t>
            </w:r>
            <w:r w:rsidRPr="00EC6CA6">
              <w:rPr>
                <w:i/>
                <w:iCs/>
              </w:rPr>
              <w:t>f_offset</w:t>
            </w:r>
            <w:r>
              <w:br/>
            </w:r>
            <w:r w:rsidRPr="0015029C">
              <w:t>&lt; 1.5 MHz</w:t>
            </w:r>
          </w:p>
        </w:tc>
        <w:tc>
          <w:tcPr>
            <w:tcW w:w="3280" w:type="dxa"/>
            <w:vAlign w:val="center"/>
          </w:tcPr>
          <w:p w:rsidR="00282700" w:rsidRPr="0015029C" w:rsidRDefault="00282700" w:rsidP="00AF4201">
            <w:pPr>
              <w:pStyle w:val="Tabletext"/>
              <w:jc w:val="center"/>
            </w:pPr>
            <w:r>
              <w:sym w:font="Symbol" w:char="F02D"/>
            </w:r>
            <w:r w:rsidRPr="0015029C">
              <w:t>2</w:t>
            </w:r>
            <w:r w:rsidRPr="0015029C">
              <w:rPr>
                <w:lang w:eastAsia="zh-CN"/>
              </w:rPr>
              <w:t>4.5</w:t>
            </w:r>
            <w:r w:rsidRPr="0015029C">
              <w:t xml:space="preserve"> dBm</w:t>
            </w:r>
          </w:p>
        </w:tc>
        <w:tc>
          <w:tcPr>
            <w:tcW w:w="1539" w:type="dxa"/>
            <w:vAlign w:val="center"/>
          </w:tcPr>
          <w:p w:rsidR="00282700" w:rsidRPr="0015029C" w:rsidRDefault="00282700" w:rsidP="00AF4201">
            <w:pPr>
              <w:pStyle w:val="Tabletext"/>
              <w:jc w:val="center"/>
            </w:pPr>
            <w:r w:rsidRPr="0015029C">
              <w:t>30 kHz</w:t>
            </w:r>
          </w:p>
        </w:tc>
      </w:tr>
      <w:tr w:rsidR="00282700" w:rsidRPr="0015029C" w:rsidTr="00CE5150">
        <w:trPr>
          <w:cantSplit/>
          <w:jc w:val="center"/>
        </w:trPr>
        <w:tc>
          <w:tcPr>
            <w:tcW w:w="2054" w:type="dxa"/>
            <w:tcBorders>
              <w:bottom w:val="single" w:sz="4" w:space="0" w:color="auto"/>
            </w:tcBorders>
            <w:vAlign w:val="center"/>
          </w:tcPr>
          <w:p w:rsidR="00282700" w:rsidRPr="0015029C" w:rsidRDefault="00282700" w:rsidP="00AF4201">
            <w:pPr>
              <w:pStyle w:val="Tabletext"/>
              <w:jc w:val="center"/>
              <w:rPr>
                <w:lang w:val="de-CH"/>
              </w:rPr>
            </w:pPr>
            <w:r w:rsidRPr="0015029C">
              <w:rPr>
                <w:lang w:val="de-CH"/>
              </w:rPr>
              <w:t xml:space="preserve">1 MHz </w:t>
            </w:r>
            <w:r w:rsidRPr="0015029C">
              <w:sym w:font="Symbol" w:char="F0A3"/>
            </w:r>
            <w:r w:rsidRPr="0015029C">
              <w:rPr>
                <w:lang w:val="de-CH"/>
              </w:rPr>
              <w:t xml:space="preserve"> </w:t>
            </w:r>
            <w:r w:rsidRPr="0015029C">
              <w:sym w:font="Symbol" w:char="F044"/>
            </w:r>
            <w:r w:rsidRPr="00EC6CA6">
              <w:rPr>
                <w:i/>
                <w:iCs/>
                <w:lang w:val="de-CH"/>
              </w:rPr>
              <w:t>f</w:t>
            </w:r>
            <w:r w:rsidRPr="0015029C">
              <w:rPr>
                <w:lang w:val="de-CH"/>
              </w:rPr>
              <w:t xml:space="preserve"> </w:t>
            </w:r>
            <w:r w:rsidRPr="0015029C">
              <w:sym w:font="Symbol" w:char="F0A3"/>
            </w:r>
          </w:p>
          <w:p w:rsidR="00282700" w:rsidRPr="0015029C" w:rsidRDefault="00282700" w:rsidP="00AF4201">
            <w:pPr>
              <w:pStyle w:val="Tabletext"/>
              <w:jc w:val="center"/>
              <w:rPr>
                <w:lang w:val="de-CH"/>
              </w:rPr>
            </w:pPr>
            <w:r w:rsidRPr="0015029C">
              <w:rPr>
                <w:lang w:val="de-CH"/>
              </w:rPr>
              <w:t>min(</w:t>
            </w:r>
            <w:r w:rsidRPr="0015029C">
              <w:sym w:font="Symbol" w:char="F044"/>
            </w:r>
            <w:r w:rsidRPr="00EC6CA6">
              <w:rPr>
                <w:i/>
                <w:iCs/>
                <w:lang w:val="de-CH"/>
              </w:rPr>
              <w:t>f</w:t>
            </w:r>
            <w:r w:rsidRPr="0015029C">
              <w:rPr>
                <w:vertAlign w:val="subscript"/>
                <w:lang w:val="de-CH"/>
              </w:rPr>
              <w:t>max</w:t>
            </w:r>
            <w:r w:rsidRPr="0015029C">
              <w:rPr>
                <w:lang w:val="de-CH"/>
              </w:rPr>
              <w:t>, 10 MHz)</w:t>
            </w:r>
          </w:p>
        </w:tc>
        <w:tc>
          <w:tcPr>
            <w:tcW w:w="2766" w:type="dxa"/>
            <w:tcBorders>
              <w:bottom w:val="single" w:sz="4" w:space="0" w:color="auto"/>
            </w:tcBorders>
            <w:vAlign w:val="center"/>
          </w:tcPr>
          <w:p w:rsidR="00282700" w:rsidRPr="0015029C" w:rsidRDefault="00282700" w:rsidP="00AF4201">
            <w:pPr>
              <w:pStyle w:val="Tabletext"/>
              <w:jc w:val="center"/>
              <w:rPr>
                <w:lang w:val="sv-SE"/>
              </w:rPr>
            </w:pPr>
            <w:r w:rsidRPr="0015029C">
              <w:rPr>
                <w:lang w:val="sv-SE"/>
              </w:rPr>
              <w:t xml:space="preserve">1.5 MHz </w:t>
            </w:r>
            <w:r w:rsidRPr="0015029C">
              <w:sym w:font="Symbol" w:char="F0A3"/>
            </w:r>
            <w:r w:rsidRPr="0015029C">
              <w:rPr>
                <w:lang w:val="sv-SE"/>
              </w:rPr>
              <w:t xml:space="preserve"> </w:t>
            </w:r>
            <w:r w:rsidRPr="00EC6CA6">
              <w:rPr>
                <w:i/>
                <w:iCs/>
                <w:lang w:val="sv-SE"/>
              </w:rPr>
              <w:t>f_offset</w:t>
            </w:r>
            <w:r w:rsidRPr="0015029C">
              <w:rPr>
                <w:lang w:val="sv-SE"/>
              </w:rPr>
              <w:t xml:space="preserve"> &lt; min(</w:t>
            </w:r>
            <w:r w:rsidRPr="00EC6CA6">
              <w:rPr>
                <w:i/>
                <w:iCs/>
                <w:lang w:val="sv-SE"/>
              </w:rPr>
              <w:t>f_offset</w:t>
            </w:r>
            <w:r w:rsidRPr="0015029C">
              <w:rPr>
                <w:vertAlign w:val="subscript"/>
                <w:lang w:val="sv-SE"/>
              </w:rPr>
              <w:t>max</w:t>
            </w:r>
            <w:r w:rsidRPr="0015029C">
              <w:rPr>
                <w:lang w:val="sv-SE"/>
              </w:rPr>
              <w:t>, 10.5 MHz)</w:t>
            </w:r>
          </w:p>
        </w:tc>
        <w:tc>
          <w:tcPr>
            <w:tcW w:w="3280" w:type="dxa"/>
            <w:tcBorders>
              <w:bottom w:val="single" w:sz="4" w:space="0" w:color="auto"/>
            </w:tcBorders>
            <w:vAlign w:val="center"/>
          </w:tcPr>
          <w:p w:rsidR="00282700" w:rsidRPr="0015029C" w:rsidRDefault="00282700" w:rsidP="00AF4201">
            <w:pPr>
              <w:pStyle w:val="Tabletext"/>
              <w:jc w:val="center"/>
            </w:pPr>
            <w:r>
              <w:sym w:font="Symbol" w:char="F02D"/>
            </w:r>
            <w:r w:rsidRPr="0015029C">
              <w:t>1</w:t>
            </w:r>
            <w:r w:rsidRPr="0015029C">
              <w:rPr>
                <w:lang w:eastAsia="zh-CN"/>
              </w:rPr>
              <w:t>1.5</w:t>
            </w:r>
            <w:r w:rsidRPr="0015029C">
              <w:t xml:space="preserve"> dBm</w:t>
            </w:r>
          </w:p>
        </w:tc>
        <w:tc>
          <w:tcPr>
            <w:tcW w:w="1539" w:type="dxa"/>
            <w:tcBorders>
              <w:bottom w:val="single" w:sz="4" w:space="0" w:color="auto"/>
            </w:tcBorders>
            <w:vAlign w:val="center"/>
          </w:tcPr>
          <w:p w:rsidR="00282700" w:rsidRPr="0015029C" w:rsidRDefault="00282700" w:rsidP="00AF4201">
            <w:pPr>
              <w:pStyle w:val="Tabletext"/>
              <w:jc w:val="center"/>
            </w:pPr>
            <w:r w:rsidRPr="0015029C">
              <w:t>1 MHz</w:t>
            </w:r>
          </w:p>
        </w:tc>
      </w:tr>
      <w:tr w:rsidR="00282700" w:rsidRPr="0015029C" w:rsidTr="00CE5150">
        <w:trPr>
          <w:cantSplit/>
          <w:jc w:val="center"/>
        </w:trPr>
        <w:tc>
          <w:tcPr>
            <w:tcW w:w="2054" w:type="dxa"/>
            <w:tcBorders>
              <w:bottom w:val="single" w:sz="4" w:space="0" w:color="auto"/>
            </w:tcBorders>
            <w:vAlign w:val="center"/>
          </w:tcPr>
          <w:p w:rsidR="00282700" w:rsidRPr="0015029C" w:rsidRDefault="00282700" w:rsidP="00AF4201">
            <w:pPr>
              <w:pStyle w:val="Tabletext"/>
              <w:jc w:val="center"/>
            </w:pPr>
            <w:r w:rsidRPr="0015029C">
              <w:t xml:space="preserve">10 MHz </w:t>
            </w:r>
            <w:r w:rsidRPr="0015029C">
              <w:sym w:font="Symbol" w:char="F0A3"/>
            </w:r>
            <w:r w:rsidRPr="0015029C">
              <w:t xml:space="preserve"> </w:t>
            </w:r>
            <w:r w:rsidRPr="0015029C">
              <w:sym w:font="Symbol" w:char="F044"/>
            </w:r>
            <w:r w:rsidRPr="00EC6CA6">
              <w:rPr>
                <w:i/>
                <w:iCs/>
              </w:rPr>
              <w:t>f</w:t>
            </w:r>
            <w:r w:rsidRPr="0015029C">
              <w:t xml:space="preserve"> </w:t>
            </w:r>
            <w:r w:rsidRPr="0015029C">
              <w:sym w:font="Symbol" w:char="F0A3"/>
            </w:r>
            <w:r w:rsidRPr="0015029C">
              <w:t xml:space="preserve"> </w:t>
            </w:r>
            <w:r w:rsidRPr="0015029C">
              <w:sym w:font="Symbol" w:char="F044"/>
            </w:r>
            <w:r w:rsidRPr="00EC6CA6">
              <w:rPr>
                <w:i/>
                <w:iCs/>
              </w:rPr>
              <w:t>f</w:t>
            </w:r>
            <w:r w:rsidRPr="0015029C">
              <w:rPr>
                <w:vertAlign w:val="subscript"/>
              </w:rPr>
              <w:t>max</w:t>
            </w:r>
          </w:p>
        </w:tc>
        <w:tc>
          <w:tcPr>
            <w:tcW w:w="2766" w:type="dxa"/>
            <w:tcBorders>
              <w:bottom w:val="single" w:sz="4" w:space="0" w:color="auto"/>
            </w:tcBorders>
            <w:vAlign w:val="center"/>
          </w:tcPr>
          <w:p w:rsidR="00282700" w:rsidRPr="00B402E3" w:rsidRDefault="00282700" w:rsidP="00AF4201">
            <w:pPr>
              <w:pStyle w:val="Tabletext"/>
              <w:jc w:val="center"/>
              <w:rPr>
                <w:lang w:val="en-US"/>
              </w:rPr>
            </w:pPr>
            <w:r w:rsidRPr="00B402E3">
              <w:rPr>
                <w:lang w:val="en-US"/>
              </w:rPr>
              <w:t xml:space="preserve">10.5 MHz </w:t>
            </w:r>
            <w:r w:rsidRPr="0015029C">
              <w:sym w:font="Symbol" w:char="F0A3"/>
            </w:r>
            <w:r w:rsidRPr="00B402E3">
              <w:rPr>
                <w:lang w:val="en-US"/>
              </w:rPr>
              <w:t xml:space="preserve"> </w:t>
            </w:r>
            <w:r w:rsidRPr="00B402E3">
              <w:rPr>
                <w:i/>
                <w:iCs/>
                <w:lang w:val="en-US"/>
              </w:rPr>
              <w:t>f_offset</w:t>
            </w:r>
            <w:r w:rsidRPr="00B402E3">
              <w:rPr>
                <w:lang w:val="en-US"/>
              </w:rPr>
              <w:t xml:space="preserve"> &lt; </w:t>
            </w:r>
            <w:r w:rsidRPr="00B402E3">
              <w:rPr>
                <w:i/>
                <w:iCs/>
                <w:lang w:val="en-US"/>
              </w:rPr>
              <w:t>f_offset</w:t>
            </w:r>
            <w:r w:rsidRPr="00B402E3">
              <w:rPr>
                <w:vertAlign w:val="subscript"/>
                <w:lang w:val="en-US"/>
              </w:rPr>
              <w:t>max</w:t>
            </w:r>
          </w:p>
        </w:tc>
        <w:tc>
          <w:tcPr>
            <w:tcW w:w="3280" w:type="dxa"/>
            <w:tcBorders>
              <w:bottom w:val="single" w:sz="4" w:space="0" w:color="auto"/>
            </w:tcBorders>
            <w:vAlign w:val="center"/>
          </w:tcPr>
          <w:p w:rsidR="00282700" w:rsidRPr="0015029C" w:rsidRDefault="00282700" w:rsidP="00221589">
            <w:pPr>
              <w:pStyle w:val="Tabletext"/>
              <w:jc w:val="center"/>
            </w:pPr>
            <w:r>
              <w:sym w:font="Symbol" w:char="F02D"/>
            </w:r>
            <w:r w:rsidRPr="0015029C">
              <w:t xml:space="preserve">15 dBm (Note </w:t>
            </w:r>
            <w:del w:id="3265" w:author="Ericsson" w:date="2015-09-30T21:45:00Z">
              <w:r w:rsidRPr="0015029C" w:rsidDel="00221589">
                <w:delText>4</w:delText>
              </w:r>
            </w:del>
            <w:ins w:id="3266" w:author="Ericsson" w:date="2015-09-30T21:45:00Z">
              <w:r w:rsidR="00221589">
                <w:t>5</w:t>
              </w:r>
            </w:ins>
            <w:r w:rsidRPr="0015029C">
              <w:t>)</w:t>
            </w:r>
          </w:p>
        </w:tc>
        <w:tc>
          <w:tcPr>
            <w:tcW w:w="1539" w:type="dxa"/>
            <w:tcBorders>
              <w:bottom w:val="single" w:sz="4" w:space="0" w:color="auto"/>
            </w:tcBorders>
            <w:vAlign w:val="center"/>
          </w:tcPr>
          <w:p w:rsidR="00282700" w:rsidRPr="0015029C" w:rsidRDefault="00282700" w:rsidP="00AF4201">
            <w:pPr>
              <w:pStyle w:val="Tabletext"/>
              <w:jc w:val="center"/>
            </w:pPr>
            <w:r w:rsidRPr="0015029C">
              <w:t>1 MHz</w:t>
            </w:r>
          </w:p>
        </w:tc>
      </w:tr>
      <w:tr w:rsidR="00CE5150" w:rsidRPr="0015029C" w:rsidTr="00413D62">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3267" w:author="Ericsson" w:date="2015-09-30T21:29: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ins w:id="3268" w:author="Ericsson" w:date="2015-09-30T21:29:00Z"/>
          <w:trPrChange w:id="3269" w:author="Ericsson" w:date="2015-09-30T21:29:00Z">
            <w:trPr>
              <w:cantSplit/>
              <w:jc w:val="center"/>
            </w:trPr>
          </w:trPrChange>
        </w:trPr>
        <w:tc>
          <w:tcPr>
            <w:tcW w:w="9639" w:type="dxa"/>
            <w:gridSpan w:val="4"/>
            <w:tcBorders>
              <w:bottom w:val="single" w:sz="4" w:space="0" w:color="auto"/>
            </w:tcBorders>
            <w:tcPrChange w:id="3270" w:author="Ericsson" w:date="2015-09-30T21:29:00Z">
              <w:tcPr>
                <w:tcW w:w="9639" w:type="dxa"/>
                <w:gridSpan w:val="4"/>
                <w:tcBorders>
                  <w:bottom w:val="single" w:sz="4" w:space="0" w:color="auto"/>
                </w:tcBorders>
                <w:vAlign w:val="center"/>
              </w:tcPr>
            </w:tcPrChange>
          </w:tcPr>
          <w:p w:rsidR="00CE5150" w:rsidRDefault="00CE5150" w:rsidP="00AF4201">
            <w:pPr>
              <w:pStyle w:val="Tabletext"/>
              <w:jc w:val="center"/>
              <w:rPr>
                <w:ins w:id="3271" w:author="Ericsson" w:date="2015-09-30T21:29:00Z"/>
                <w:lang w:val="en-US"/>
              </w:rPr>
            </w:pPr>
            <w:ins w:id="3272" w:author="Ericsson" w:date="2015-09-30T21:29:00Z">
              <w:r w:rsidRPr="00F93CFC">
                <w:rPr>
                  <w:rFonts w:eastAsia="??"/>
                  <w:lang w:val="en-US"/>
                </w:rPr>
                <w:t>NOTE</w:t>
              </w:r>
              <w:r>
                <w:rPr>
                  <w:rFonts w:eastAsia="??"/>
                  <w:lang w:val="en-US"/>
                </w:rPr>
                <w:t xml:space="preserve"> 1</w:t>
              </w:r>
              <w:r w:rsidRPr="00F93CFC">
                <w:rPr>
                  <w:rFonts w:eastAsia="??"/>
                  <w:lang w:val="en-US"/>
                </w:rPr>
                <w:t xml:space="preserve"> </w:t>
              </w:r>
              <w:r>
                <w:rPr>
                  <w:rFonts w:eastAsia="??"/>
                  <w:lang w:val="en-US"/>
                </w:rPr>
                <w:t>–</w:t>
              </w:r>
              <w:r w:rsidRPr="00F93CFC">
                <w:rPr>
                  <w:rFonts w:eastAsia="??"/>
                  <w:lang w:val="en-US"/>
                </w:rPr>
                <w:t xml:space="preserve"> </w:t>
              </w:r>
              <w:r w:rsidRPr="00665B8C">
                <w:rPr>
                  <w:lang w:val="en-US"/>
                </w:rPr>
                <w:t>For MSR BS supporting non-contiguous spectrum operation</w:t>
              </w:r>
              <w:r>
                <w:rPr>
                  <w:lang w:val="en-US"/>
                </w:rPr>
                <w:t xml:space="preserve"> </w:t>
              </w:r>
              <w:r>
                <w:rPr>
                  <w:rFonts w:cs="Arial"/>
                  <w:lang w:eastAsia="zh-CN"/>
                </w:rPr>
                <w:t>within any operating band</w:t>
              </w:r>
              <w:r>
                <w:rPr>
                  <w:rFonts w:cs="Arial"/>
                </w:rPr>
                <w:t xml:space="preserve"> </w:t>
              </w:r>
              <w:r w:rsidRPr="00665B8C">
                <w:rPr>
                  <w:lang w:val="en-US"/>
                </w:rPr>
                <w:t xml:space="preserve"> the test requirement within sub-block gaps is calculated as a cumulative sum of</w:t>
              </w:r>
              <w:r>
                <w:rPr>
                  <w:rFonts w:cs="Arial"/>
                  <w:lang w:eastAsia="zh-CN"/>
                </w:rPr>
                <w:t xml:space="preserve"> contributions from </w:t>
              </w:r>
              <w:r w:rsidRPr="00665B8C">
                <w:rPr>
                  <w:lang w:val="en-US"/>
                </w:rPr>
                <w:t xml:space="preserve"> adjacent sub</w:t>
              </w:r>
              <w:r>
                <w:rPr>
                  <w:lang w:val="en-US"/>
                </w:rPr>
                <w:t>-</w:t>
              </w:r>
              <w:r w:rsidRPr="00665B8C">
                <w:rPr>
                  <w:lang w:val="en-US"/>
                </w:rPr>
                <w:t>blocks on each side of the sub</w:t>
              </w:r>
              <w:r>
                <w:rPr>
                  <w:lang w:val="en-US"/>
                </w:rPr>
                <w:noBreakHyphen/>
              </w:r>
              <w:r w:rsidRPr="00665B8C">
                <w:rPr>
                  <w:lang w:val="en-US"/>
                </w:rPr>
                <w:t xml:space="preserve">block gap. </w:t>
              </w:r>
              <w:r w:rsidRPr="00563AF8">
                <w:rPr>
                  <w:lang w:val="en-US"/>
                </w:rPr>
                <w:t xml:space="preserve">Exception is </w:t>
              </w:r>
              <w:r w:rsidRPr="0015029C">
                <w:sym w:font="Symbol" w:char="F044"/>
              </w:r>
              <w:r w:rsidRPr="00563AF8">
                <w:rPr>
                  <w:i/>
                  <w:iCs/>
                  <w:lang w:val="en-US"/>
                </w:rPr>
                <w:t>f</w:t>
              </w:r>
              <w:r w:rsidRPr="00563AF8">
                <w:rPr>
                  <w:lang w:val="en-US"/>
                </w:rPr>
                <w:t xml:space="preserve"> ≥ 10 MHz from both adjacent sub</w:t>
              </w:r>
              <w:r w:rsidRPr="00563AF8">
                <w:rPr>
                  <w:lang w:val="en-US"/>
                </w:rPr>
                <w:noBreakHyphen/>
                <w:t xml:space="preserve">blocks on each side of the sub-block gap, where the test requirement within sub-block gaps shall be </w:t>
              </w:r>
              <w:r>
                <w:sym w:font="Symbol" w:char="F02D"/>
              </w:r>
              <w:r w:rsidRPr="00563AF8">
                <w:rPr>
                  <w:lang w:val="en-US"/>
                </w:rPr>
                <w:t>15 dBm/MHz.</w:t>
              </w:r>
            </w:ins>
          </w:p>
          <w:p w:rsidR="00CE5150" w:rsidRPr="0015029C" w:rsidRDefault="00CE5150">
            <w:pPr>
              <w:pStyle w:val="Tabletext"/>
              <w:rPr>
                <w:ins w:id="3273" w:author="Ericsson" w:date="2015-09-30T21:29:00Z"/>
              </w:rPr>
              <w:pPrChange w:id="3274" w:author="Ericsson" w:date="2015-09-30T21:30:00Z">
                <w:pPr>
                  <w:pStyle w:val="Tabletext"/>
                  <w:jc w:val="center"/>
                </w:pPr>
              </w:pPrChange>
            </w:pPr>
            <w:ins w:id="3275" w:author="Ericsson" w:date="2015-09-30T21:29:00Z">
              <w:r>
                <w:rPr>
                  <w:rFonts w:cs="Arial"/>
                </w:rPr>
                <w:t>NOTE</w:t>
              </w:r>
            </w:ins>
            <w:ins w:id="3276" w:author="Ericsson" w:date="2015-09-30T21:30:00Z">
              <w:r>
                <w:rPr>
                  <w:rFonts w:cs="Arial"/>
                </w:rPr>
                <w:t xml:space="preserve"> </w:t>
              </w:r>
            </w:ins>
            <w:ins w:id="3277" w:author="Ericsson" w:date="2015-09-30T21:29:00Z">
              <w:r>
                <w:rPr>
                  <w:rFonts w:cs="Arial"/>
                </w:rPr>
                <w:t>2</w:t>
              </w:r>
            </w:ins>
            <w:ins w:id="3278" w:author="Ericsson" w:date="2015-09-30T21:30:00Z">
              <w:r>
                <w:rPr>
                  <w:rFonts w:cs="Arial"/>
                </w:rPr>
                <w:t xml:space="preserve"> </w:t>
              </w:r>
              <w:r>
                <w:rPr>
                  <w:rFonts w:eastAsia="??"/>
                  <w:lang w:val="en-US"/>
                </w:rPr>
                <w:t xml:space="preserve">– </w:t>
              </w:r>
            </w:ins>
            <w:ins w:id="3279" w:author="Ericsson" w:date="2015-09-30T21:29:00Z">
              <w:r>
                <w:rPr>
                  <w:rFonts w:cs="Arial"/>
                </w:rPr>
                <w:t xml:space="preserve">For MSR BS supporting multi-band operation with inter RF bandwidth gap &lt; 20MHz the </w:t>
              </w:r>
              <w:r>
                <w:rPr>
                  <w:rFonts w:cs="Arial"/>
                  <w:lang w:eastAsia="zh-CN"/>
                </w:rPr>
                <w:t>test</w:t>
              </w:r>
              <w:r>
                <w:rPr>
                  <w:rFonts w:cs="Arial"/>
                </w:rPr>
                <w:t xml:space="preserve"> requirement within the inter RF bandwidth gaps is calculated as a cumulative sum of contributions from adjacent sub-blocks on each side of the inter RF bandwidth gap.</w:t>
              </w:r>
            </w:ins>
          </w:p>
        </w:tc>
      </w:tr>
      <w:tr w:rsidR="00CE5150" w:rsidRPr="001A6186" w:rsidTr="00CE5150">
        <w:trPr>
          <w:cantSplit/>
          <w:jc w:val="center"/>
        </w:trPr>
        <w:tc>
          <w:tcPr>
            <w:tcW w:w="9639" w:type="dxa"/>
            <w:gridSpan w:val="4"/>
            <w:tcBorders>
              <w:top w:val="single" w:sz="4" w:space="0" w:color="auto"/>
              <w:left w:val="nil"/>
              <w:bottom w:val="nil"/>
              <w:right w:val="nil"/>
            </w:tcBorders>
          </w:tcPr>
          <w:p w:rsidR="00CE5150" w:rsidRPr="00563AF8" w:rsidRDefault="00CE5150" w:rsidP="00AF4201">
            <w:pPr>
              <w:pStyle w:val="Tabletext"/>
              <w:rPr>
                <w:lang w:val="en-US"/>
              </w:rPr>
            </w:pPr>
            <w:del w:id="3280" w:author="Ericsson" w:date="2015-09-30T21:29:00Z">
              <w:r w:rsidRPr="00F93CFC" w:rsidDel="00CE5150">
                <w:rPr>
                  <w:rFonts w:eastAsia="??"/>
                  <w:lang w:val="en-US"/>
                </w:rPr>
                <w:delText xml:space="preserve">NOTE </w:delText>
              </w:r>
              <w:r w:rsidDel="00CE5150">
                <w:rPr>
                  <w:rFonts w:eastAsia="??"/>
                  <w:lang w:val="en-US"/>
                </w:rPr>
                <w:delText>–</w:delText>
              </w:r>
              <w:r w:rsidRPr="00F93CFC" w:rsidDel="00CE5150">
                <w:rPr>
                  <w:rFonts w:eastAsia="??"/>
                  <w:lang w:val="en-US"/>
                </w:rPr>
                <w:delText xml:space="preserve"> </w:delText>
              </w:r>
              <w:r w:rsidRPr="00665B8C" w:rsidDel="00CE5150">
                <w:rPr>
                  <w:lang w:val="en-US"/>
                </w:rPr>
                <w:delText>For MSR BS supporting non-contiguous spectrum operation the test requirement within sub-block gaps is calculated as a cumulative sum of adjacent sub</w:delText>
              </w:r>
              <w:r w:rsidDel="00CE5150">
                <w:rPr>
                  <w:lang w:val="en-US"/>
                </w:rPr>
                <w:delText>-</w:delText>
              </w:r>
              <w:r w:rsidRPr="00665B8C" w:rsidDel="00CE5150">
                <w:rPr>
                  <w:lang w:val="en-US"/>
                </w:rPr>
                <w:delText>blocks on each side of the sub</w:delText>
              </w:r>
              <w:r w:rsidDel="00CE5150">
                <w:rPr>
                  <w:lang w:val="en-US"/>
                </w:rPr>
                <w:noBreakHyphen/>
              </w:r>
              <w:r w:rsidRPr="00665B8C" w:rsidDel="00CE5150">
                <w:rPr>
                  <w:lang w:val="en-US"/>
                </w:rPr>
                <w:delText xml:space="preserve">block gap. </w:delText>
              </w:r>
              <w:r w:rsidRPr="00563AF8" w:rsidDel="00CE5150">
                <w:rPr>
                  <w:lang w:val="en-US"/>
                </w:rPr>
                <w:delText xml:space="preserve">Exception is </w:delText>
              </w:r>
              <w:r w:rsidRPr="0015029C" w:rsidDel="00CE5150">
                <w:sym w:font="Symbol" w:char="F044"/>
              </w:r>
              <w:r w:rsidRPr="00563AF8" w:rsidDel="00CE5150">
                <w:rPr>
                  <w:i/>
                  <w:iCs/>
                  <w:lang w:val="en-US"/>
                </w:rPr>
                <w:delText>f</w:delText>
              </w:r>
              <w:r w:rsidRPr="00563AF8" w:rsidDel="00CE5150">
                <w:rPr>
                  <w:lang w:val="en-US"/>
                </w:rPr>
                <w:delText xml:space="preserve"> ≥ 10 MHz from both adjacent sub</w:delText>
              </w:r>
              <w:r w:rsidRPr="00563AF8" w:rsidDel="00CE5150">
                <w:rPr>
                  <w:lang w:val="en-US"/>
                </w:rPr>
                <w:noBreakHyphen/>
                <w:delText xml:space="preserve">blocks on each side of the sub-block gap, where the test requirement within sub-block gaps shall be </w:delText>
              </w:r>
              <w:r w:rsidDel="00CE5150">
                <w:sym w:font="Symbol" w:char="F02D"/>
              </w:r>
              <w:r w:rsidRPr="00563AF8" w:rsidDel="00CE5150">
                <w:rPr>
                  <w:lang w:val="en-US"/>
                </w:rPr>
                <w:delText>15 dBm/MHz.</w:delText>
              </w:r>
            </w:del>
          </w:p>
        </w:tc>
      </w:tr>
    </w:tbl>
    <w:p w:rsidR="00282700" w:rsidRPr="00B402E3" w:rsidRDefault="00282700" w:rsidP="00282700">
      <w:pPr>
        <w:pStyle w:val="TableNo"/>
        <w:rPr>
          <w:lang w:val="en-US"/>
        </w:rPr>
      </w:pPr>
      <w:r w:rsidRPr="00B402E3">
        <w:rPr>
          <w:lang w:val="en-US"/>
        </w:rPr>
        <w:t>TABLE 3.3</w:t>
      </w:r>
      <w:r w:rsidRPr="00B402E3">
        <w:rPr>
          <w:lang w:val="en-US" w:eastAsia="zh-CN"/>
        </w:rPr>
        <w:t>.</w:t>
      </w:r>
      <w:r w:rsidRPr="00B402E3">
        <w:rPr>
          <w:lang w:val="en-US"/>
        </w:rPr>
        <w:t>1-1a</w:t>
      </w:r>
    </w:p>
    <w:p w:rsidR="00282700" w:rsidRPr="00B402E3" w:rsidRDefault="00282700" w:rsidP="00282700">
      <w:pPr>
        <w:pStyle w:val="Tabletitle"/>
        <w:rPr>
          <w:rFonts w:cs="v5.0.0"/>
          <w:lang w:val="en-US"/>
        </w:rPr>
      </w:pPr>
      <w:r w:rsidRPr="00B402E3">
        <w:rPr>
          <w:lang w:val="en-US"/>
        </w:rPr>
        <w:t>Wide area BS operating band unwanted emission mask (UEM) for BC1 and</w:t>
      </w:r>
      <w:r>
        <w:rPr>
          <w:lang w:val="en-US"/>
        </w:rPr>
        <w:br/>
      </w:r>
      <w:r w:rsidRPr="00B402E3">
        <w:rPr>
          <w:lang w:val="en-US"/>
        </w:rPr>
        <w:t xml:space="preserve">BC3 for bands </w:t>
      </w:r>
      <w:r w:rsidRPr="00B402E3">
        <w:rPr>
          <w:rFonts w:cs="Arial"/>
          <w:lang w:val="en-US"/>
        </w:rPr>
        <w:t>&gt;</w:t>
      </w:r>
      <w:r w:rsidRPr="00B402E3">
        <w:rPr>
          <w:lang w:val="en-US"/>
        </w:rPr>
        <w:t xml:space="preserve"> 3 GHz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630"/>
        <w:gridCol w:w="3280"/>
        <w:gridCol w:w="1675"/>
      </w:tblGrid>
      <w:tr w:rsidR="00282700" w:rsidRPr="0015029C" w:rsidTr="00CE5150">
        <w:trPr>
          <w:cantSplit/>
          <w:jc w:val="center"/>
        </w:trPr>
        <w:tc>
          <w:tcPr>
            <w:tcW w:w="2054" w:type="dxa"/>
            <w:vAlign w:val="center"/>
          </w:tcPr>
          <w:p w:rsidR="00282700" w:rsidRPr="001B39F7" w:rsidRDefault="00282700" w:rsidP="00AF4201">
            <w:pPr>
              <w:pStyle w:val="Tablehead"/>
              <w:rPr>
                <w:lang w:val="en-US"/>
              </w:rPr>
            </w:pPr>
            <w:r w:rsidRPr="001B39F7">
              <w:rPr>
                <w:lang w:val="en-US"/>
              </w:rPr>
              <w:t xml:space="preserve">Frequency offset of measurement filter </w:t>
            </w:r>
            <w:r>
              <w:sym w:font="Symbol" w:char="F02D"/>
            </w:r>
            <w:r w:rsidRPr="001B39F7">
              <w:rPr>
                <w:lang w:val="en-US"/>
              </w:rPr>
              <w:t>3</w:t>
            </w:r>
            <w:r>
              <w:rPr>
                <w:lang w:val="en-US"/>
              </w:rPr>
              <w:t xml:space="preserve"> </w:t>
            </w:r>
            <w:r w:rsidRPr="001B39F7">
              <w:rPr>
                <w:lang w:val="en-US"/>
              </w:rPr>
              <w:t xml:space="preserve">dB point, </w:t>
            </w:r>
            <w:r w:rsidRPr="0015029C">
              <w:sym w:font="Symbol" w:char="F044"/>
            </w:r>
            <w:r w:rsidRPr="001B39F7">
              <w:rPr>
                <w:i/>
                <w:iCs/>
                <w:lang w:val="en-US"/>
              </w:rPr>
              <w:t>f</w:t>
            </w:r>
          </w:p>
        </w:tc>
        <w:tc>
          <w:tcPr>
            <w:tcW w:w="2630" w:type="dxa"/>
            <w:vAlign w:val="center"/>
          </w:tcPr>
          <w:p w:rsidR="00282700" w:rsidRPr="00B402E3" w:rsidRDefault="00282700" w:rsidP="00AF4201">
            <w:pPr>
              <w:pStyle w:val="Tablehead"/>
              <w:rPr>
                <w:lang w:val="en-US"/>
              </w:rPr>
            </w:pPr>
            <w:r w:rsidRPr="00B402E3">
              <w:rPr>
                <w:lang w:val="en-US"/>
              </w:rPr>
              <w:t xml:space="preserve">Frequency offset of measurement filter centre frequency, </w:t>
            </w:r>
            <w:r w:rsidRPr="00B402E3">
              <w:rPr>
                <w:i/>
                <w:iCs/>
                <w:lang w:val="en-US"/>
              </w:rPr>
              <w:t>f_offset</w:t>
            </w:r>
          </w:p>
        </w:tc>
        <w:tc>
          <w:tcPr>
            <w:tcW w:w="3280" w:type="dxa"/>
            <w:vAlign w:val="center"/>
          </w:tcPr>
          <w:p w:rsidR="00282700" w:rsidRPr="0015029C" w:rsidRDefault="00282700" w:rsidP="00AF4201">
            <w:pPr>
              <w:pStyle w:val="Tablehead"/>
            </w:pPr>
            <w:r w:rsidRPr="0015029C">
              <w:t>Test requirement (Note 1</w:t>
            </w:r>
            <w:ins w:id="3281" w:author="Ericsson" w:date="2015-09-30T21:30:00Z">
              <w:r w:rsidR="00CE5150">
                <w:t>, 2</w:t>
              </w:r>
            </w:ins>
            <w:r w:rsidRPr="0015029C">
              <w:t>)</w:t>
            </w:r>
          </w:p>
        </w:tc>
        <w:tc>
          <w:tcPr>
            <w:tcW w:w="1675" w:type="dxa"/>
            <w:vAlign w:val="center"/>
          </w:tcPr>
          <w:p w:rsidR="00282700" w:rsidRPr="0015029C" w:rsidRDefault="00282700" w:rsidP="00221589">
            <w:pPr>
              <w:pStyle w:val="Tablehead"/>
              <w:rPr>
                <w:rFonts w:eastAsia="SimSun"/>
                <w:lang w:eastAsia="zh-CN"/>
              </w:rPr>
            </w:pPr>
            <w:r w:rsidRPr="0015029C">
              <w:t xml:space="preserve">Measurement bandwidth (Note </w:t>
            </w:r>
            <w:del w:id="3282" w:author="Ericsson" w:date="2015-09-30T21:44:00Z">
              <w:r w:rsidRPr="0015029C" w:rsidDel="00221589">
                <w:delText>3</w:delText>
              </w:r>
            </w:del>
            <w:ins w:id="3283" w:author="Ericsson" w:date="2015-09-30T21:44:00Z">
              <w:r w:rsidR="00221589">
                <w:t>4</w:t>
              </w:r>
            </w:ins>
            <w:r w:rsidRPr="0015029C">
              <w:t>)</w:t>
            </w:r>
          </w:p>
        </w:tc>
      </w:tr>
      <w:tr w:rsidR="00282700" w:rsidRPr="0015029C" w:rsidTr="00CE5150">
        <w:trPr>
          <w:cantSplit/>
          <w:jc w:val="center"/>
        </w:trPr>
        <w:tc>
          <w:tcPr>
            <w:tcW w:w="2054" w:type="dxa"/>
            <w:vAlign w:val="center"/>
          </w:tcPr>
          <w:p w:rsidR="00282700" w:rsidRPr="0015029C" w:rsidRDefault="00282700" w:rsidP="00AF4201">
            <w:pPr>
              <w:pStyle w:val="Tabletext"/>
              <w:jc w:val="center"/>
            </w:pPr>
            <w:r w:rsidRPr="0015029C">
              <w:t xml:space="preserve">0 MHz </w:t>
            </w:r>
            <w:r w:rsidRPr="0015029C">
              <w:sym w:font="Symbol" w:char="F0A3"/>
            </w:r>
            <w:r w:rsidRPr="0015029C">
              <w:t xml:space="preserve"> </w:t>
            </w:r>
            <w:r w:rsidRPr="0015029C">
              <w:sym w:font="Symbol" w:char="F044"/>
            </w:r>
            <w:r w:rsidRPr="00EC6CA6">
              <w:rPr>
                <w:i/>
                <w:iCs/>
              </w:rPr>
              <w:t>f</w:t>
            </w:r>
            <w:r>
              <w:br/>
            </w:r>
            <w:r w:rsidRPr="0015029C">
              <w:t>&lt; 0.2 MHz</w:t>
            </w:r>
          </w:p>
        </w:tc>
        <w:tc>
          <w:tcPr>
            <w:tcW w:w="2630" w:type="dxa"/>
            <w:vAlign w:val="center"/>
          </w:tcPr>
          <w:p w:rsidR="00282700" w:rsidRPr="0015029C" w:rsidRDefault="00282700" w:rsidP="00AF4201">
            <w:pPr>
              <w:pStyle w:val="Tabletext"/>
              <w:jc w:val="center"/>
            </w:pPr>
            <w:r w:rsidRPr="0015029C">
              <w:t>0.015</w:t>
            </w:r>
            <w:r>
              <w:t xml:space="preserve"> </w:t>
            </w:r>
            <w:r w:rsidRPr="0015029C">
              <w:t xml:space="preserve">MHz </w:t>
            </w:r>
            <w:r w:rsidRPr="0015029C">
              <w:sym w:font="Symbol" w:char="F0A3"/>
            </w:r>
            <w:r w:rsidRPr="0015029C">
              <w:t xml:space="preserve"> </w:t>
            </w:r>
            <w:r w:rsidRPr="00EC6CA6">
              <w:rPr>
                <w:i/>
                <w:iCs/>
              </w:rPr>
              <w:t>f_offset</w:t>
            </w:r>
            <w:r w:rsidRPr="0015029C">
              <w:t xml:space="preserve"> </w:t>
            </w:r>
            <w:r>
              <w:br/>
            </w:r>
            <w:r w:rsidRPr="0015029C">
              <w:t>&lt; 0.215</w:t>
            </w:r>
            <w:r>
              <w:t xml:space="preserve"> </w:t>
            </w:r>
            <w:r w:rsidRPr="0015029C">
              <w:t>MHz</w:t>
            </w:r>
          </w:p>
        </w:tc>
        <w:tc>
          <w:tcPr>
            <w:tcW w:w="3280" w:type="dxa"/>
            <w:vAlign w:val="center"/>
          </w:tcPr>
          <w:p w:rsidR="00282700" w:rsidRPr="0015029C" w:rsidRDefault="00282700" w:rsidP="00AF4201">
            <w:pPr>
              <w:pStyle w:val="Tabletext"/>
              <w:jc w:val="center"/>
            </w:pPr>
            <w:r>
              <w:sym w:font="Symbol" w:char="F02D"/>
            </w:r>
            <w:r w:rsidRPr="0015029C">
              <w:t>1</w:t>
            </w:r>
            <w:r w:rsidRPr="0015029C">
              <w:rPr>
                <w:lang w:eastAsia="zh-CN"/>
              </w:rPr>
              <w:t>2.2</w:t>
            </w:r>
            <w:r w:rsidRPr="0015029C">
              <w:t xml:space="preserve"> dBm</w:t>
            </w:r>
          </w:p>
        </w:tc>
        <w:tc>
          <w:tcPr>
            <w:tcW w:w="1675" w:type="dxa"/>
            <w:vAlign w:val="center"/>
          </w:tcPr>
          <w:p w:rsidR="00282700" w:rsidRPr="0015029C" w:rsidRDefault="00282700" w:rsidP="00AF4201">
            <w:pPr>
              <w:pStyle w:val="Tabletext"/>
              <w:jc w:val="center"/>
            </w:pPr>
            <w:r w:rsidRPr="0015029C">
              <w:t>30 kHz</w:t>
            </w:r>
          </w:p>
        </w:tc>
      </w:tr>
      <w:tr w:rsidR="00282700" w:rsidRPr="0015029C" w:rsidTr="00CE5150">
        <w:trPr>
          <w:cantSplit/>
          <w:jc w:val="center"/>
        </w:trPr>
        <w:tc>
          <w:tcPr>
            <w:tcW w:w="2054" w:type="dxa"/>
            <w:vAlign w:val="center"/>
          </w:tcPr>
          <w:p w:rsidR="00282700" w:rsidRPr="0015029C" w:rsidRDefault="00282700" w:rsidP="00AF4201">
            <w:pPr>
              <w:pStyle w:val="Tabletext"/>
              <w:jc w:val="center"/>
            </w:pPr>
            <w:r w:rsidRPr="0015029C">
              <w:t xml:space="preserve">0.2 MHz </w:t>
            </w:r>
            <w:r w:rsidRPr="0015029C">
              <w:sym w:font="Symbol" w:char="F0A3"/>
            </w:r>
            <w:r w:rsidRPr="0015029C">
              <w:t xml:space="preserve"> </w:t>
            </w:r>
            <w:r w:rsidRPr="0015029C">
              <w:sym w:font="Symbol" w:char="F044"/>
            </w:r>
            <w:r w:rsidRPr="00EC6CA6">
              <w:rPr>
                <w:i/>
                <w:iCs/>
              </w:rPr>
              <w:t>f</w:t>
            </w:r>
            <w:r>
              <w:br/>
            </w:r>
            <w:r w:rsidRPr="0015029C">
              <w:t>&lt; 1 MHz</w:t>
            </w:r>
          </w:p>
        </w:tc>
        <w:tc>
          <w:tcPr>
            <w:tcW w:w="2630" w:type="dxa"/>
            <w:vAlign w:val="center"/>
          </w:tcPr>
          <w:p w:rsidR="00282700" w:rsidRPr="0015029C" w:rsidRDefault="00282700" w:rsidP="00AF4201">
            <w:pPr>
              <w:pStyle w:val="Tabletext"/>
              <w:jc w:val="center"/>
            </w:pPr>
            <w:r w:rsidRPr="0015029C">
              <w:t>0.215</w:t>
            </w:r>
            <w:r>
              <w:t xml:space="preserve"> </w:t>
            </w:r>
            <w:r w:rsidRPr="0015029C">
              <w:t xml:space="preserve">MHz </w:t>
            </w:r>
            <w:r w:rsidRPr="0015029C">
              <w:sym w:font="Symbol" w:char="F0A3"/>
            </w:r>
            <w:r w:rsidRPr="0015029C">
              <w:t xml:space="preserve"> </w:t>
            </w:r>
            <w:r w:rsidRPr="00EC6CA6">
              <w:rPr>
                <w:i/>
                <w:iCs/>
              </w:rPr>
              <w:t>f_offset</w:t>
            </w:r>
            <w:r w:rsidRPr="0015029C">
              <w:t xml:space="preserve"> </w:t>
            </w:r>
            <w:r>
              <w:br/>
            </w:r>
            <w:r w:rsidRPr="0015029C">
              <w:t>&lt; 1.015</w:t>
            </w:r>
            <w:r>
              <w:t xml:space="preserve"> </w:t>
            </w:r>
            <w:r w:rsidRPr="0015029C">
              <w:t>MHz</w:t>
            </w:r>
          </w:p>
        </w:tc>
        <w:tc>
          <w:tcPr>
            <w:tcW w:w="3280" w:type="dxa"/>
            <w:vAlign w:val="center"/>
          </w:tcPr>
          <w:p w:rsidR="00282700" w:rsidRPr="0015029C" w:rsidRDefault="00282700" w:rsidP="00AF4201">
            <w:pPr>
              <w:pStyle w:val="Tabletext"/>
              <w:jc w:val="center"/>
            </w:pPr>
            <w:r w:rsidRPr="0015029C">
              <w:rPr>
                <w:position w:val="-28"/>
              </w:rPr>
              <w:object w:dxaOrig="3820" w:dyaOrig="680">
                <v:shape id="_x0000_i1081" type="#_x0000_t75" style="width:163pt;height:30.55pt" o:ole="" fillcolor="window">
                  <v:imagedata r:id="rId123" o:title=""/>
                </v:shape>
                <o:OLEObject Type="Embed" ProgID="Equation.3" ShapeID="_x0000_i1081" DrawAspect="Content" ObjectID="_1505195791" r:id="rId124"/>
              </w:object>
            </w:r>
          </w:p>
        </w:tc>
        <w:tc>
          <w:tcPr>
            <w:tcW w:w="1675" w:type="dxa"/>
            <w:vAlign w:val="center"/>
          </w:tcPr>
          <w:p w:rsidR="00282700" w:rsidRPr="0015029C" w:rsidRDefault="00282700" w:rsidP="00AF4201">
            <w:pPr>
              <w:pStyle w:val="Tabletext"/>
              <w:jc w:val="center"/>
            </w:pPr>
            <w:r w:rsidRPr="0015029C">
              <w:t>30 kHz</w:t>
            </w:r>
          </w:p>
        </w:tc>
      </w:tr>
      <w:tr w:rsidR="00282700" w:rsidRPr="0015029C" w:rsidTr="00CE5150">
        <w:trPr>
          <w:cantSplit/>
          <w:jc w:val="center"/>
        </w:trPr>
        <w:tc>
          <w:tcPr>
            <w:tcW w:w="2054" w:type="dxa"/>
            <w:vAlign w:val="center"/>
          </w:tcPr>
          <w:p w:rsidR="00282700" w:rsidRPr="0015029C" w:rsidRDefault="00282700" w:rsidP="00221589">
            <w:pPr>
              <w:pStyle w:val="Tabletext"/>
              <w:jc w:val="center"/>
            </w:pPr>
            <w:r w:rsidRPr="0015029C">
              <w:t xml:space="preserve">(Note </w:t>
            </w:r>
            <w:del w:id="3284" w:author="Ericsson" w:date="2015-09-30T21:45:00Z">
              <w:r w:rsidRPr="0015029C" w:rsidDel="00221589">
                <w:delText>2</w:delText>
              </w:r>
            </w:del>
            <w:ins w:id="3285" w:author="Ericsson" w:date="2015-09-30T21:45:00Z">
              <w:r w:rsidR="00221589">
                <w:t>3</w:t>
              </w:r>
            </w:ins>
            <w:r w:rsidRPr="0015029C">
              <w:t>)</w:t>
            </w:r>
          </w:p>
        </w:tc>
        <w:tc>
          <w:tcPr>
            <w:tcW w:w="2630" w:type="dxa"/>
            <w:vAlign w:val="center"/>
          </w:tcPr>
          <w:p w:rsidR="00282700" w:rsidRPr="0015029C" w:rsidRDefault="00282700" w:rsidP="00AF4201">
            <w:pPr>
              <w:pStyle w:val="Tabletext"/>
              <w:jc w:val="center"/>
            </w:pPr>
            <w:r w:rsidRPr="0015029C">
              <w:t>1.015</w:t>
            </w:r>
            <w:r>
              <w:t xml:space="preserve"> </w:t>
            </w:r>
            <w:r w:rsidRPr="0015029C">
              <w:t xml:space="preserve">MHz </w:t>
            </w:r>
            <w:r w:rsidRPr="0015029C">
              <w:sym w:font="Symbol" w:char="F0A3"/>
            </w:r>
            <w:r w:rsidRPr="0015029C">
              <w:t xml:space="preserve"> </w:t>
            </w:r>
            <w:r w:rsidRPr="00EC6CA6">
              <w:rPr>
                <w:i/>
                <w:iCs/>
              </w:rPr>
              <w:t>f_offset</w:t>
            </w:r>
            <w:r>
              <w:br/>
            </w:r>
            <w:r w:rsidRPr="0015029C">
              <w:t>&lt;</w:t>
            </w:r>
            <w:r>
              <w:t xml:space="preserve"> </w:t>
            </w:r>
            <w:r w:rsidRPr="0015029C">
              <w:t>1.5 MHz</w:t>
            </w:r>
          </w:p>
        </w:tc>
        <w:tc>
          <w:tcPr>
            <w:tcW w:w="3280" w:type="dxa"/>
            <w:vAlign w:val="center"/>
          </w:tcPr>
          <w:p w:rsidR="00282700" w:rsidRPr="0015029C" w:rsidRDefault="00282700" w:rsidP="00AF4201">
            <w:pPr>
              <w:pStyle w:val="Tabletext"/>
              <w:jc w:val="center"/>
            </w:pPr>
            <w:r>
              <w:sym w:font="Symbol" w:char="F02D"/>
            </w:r>
            <w:r w:rsidRPr="0015029C">
              <w:t>2</w:t>
            </w:r>
            <w:r w:rsidRPr="0015029C">
              <w:rPr>
                <w:lang w:eastAsia="zh-CN"/>
              </w:rPr>
              <w:t>4.2</w:t>
            </w:r>
            <w:r w:rsidRPr="0015029C">
              <w:t xml:space="preserve"> dBm</w:t>
            </w:r>
          </w:p>
        </w:tc>
        <w:tc>
          <w:tcPr>
            <w:tcW w:w="1675" w:type="dxa"/>
            <w:vAlign w:val="center"/>
          </w:tcPr>
          <w:p w:rsidR="00282700" w:rsidRPr="0015029C" w:rsidRDefault="00282700" w:rsidP="00AF4201">
            <w:pPr>
              <w:pStyle w:val="Tabletext"/>
              <w:jc w:val="center"/>
            </w:pPr>
            <w:r w:rsidRPr="0015029C">
              <w:t>30 kHz</w:t>
            </w:r>
          </w:p>
        </w:tc>
      </w:tr>
      <w:tr w:rsidR="00282700" w:rsidRPr="0015029C" w:rsidTr="00CE5150">
        <w:trPr>
          <w:cantSplit/>
          <w:jc w:val="center"/>
        </w:trPr>
        <w:tc>
          <w:tcPr>
            <w:tcW w:w="2054" w:type="dxa"/>
            <w:vAlign w:val="center"/>
          </w:tcPr>
          <w:p w:rsidR="00282700" w:rsidRPr="0015029C" w:rsidRDefault="00282700" w:rsidP="00AF4201">
            <w:pPr>
              <w:pStyle w:val="Tabletext"/>
              <w:jc w:val="center"/>
              <w:rPr>
                <w:lang w:val="da-DK"/>
              </w:rPr>
            </w:pPr>
            <w:r w:rsidRPr="0015029C">
              <w:rPr>
                <w:lang w:val="da-DK"/>
              </w:rPr>
              <w:t xml:space="preserve">1 MHz </w:t>
            </w:r>
            <w:r w:rsidRPr="0015029C">
              <w:sym w:font="Symbol" w:char="F0A3"/>
            </w:r>
            <w:r w:rsidRPr="0015029C">
              <w:rPr>
                <w:lang w:val="da-DK"/>
              </w:rPr>
              <w:t xml:space="preserve"> </w:t>
            </w:r>
            <w:r w:rsidRPr="0015029C">
              <w:sym w:font="Symbol" w:char="F044"/>
            </w:r>
            <w:r w:rsidRPr="00EC6CA6">
              <w:rPr>
                <w:i/>
                <w:iCs/>
                <w:lang w:val="da-DK"/>
              </w:rPr>
              <w:t>f</w:t>
            </w:r>
            <w:r w:rsidRPr="0015029C">
              <w:rPr>
                <w:lang w:val="da-DK"/>
              </w:rPr>
              <w:t xml:space="preserve"> </w:t>
            </w:r>
            <w:r w:rsidRPr="0015029C">
              <w:sym w:font="Symbol" w:char="F0A3"/>
            </w:r>
          </w:p>
          <w:p w:rsidR="00282700" w:rsidRPr="0015029C" w:rsidRDefault="00282700" w:rsidP="00AF4201">
            <w:pPr>
              <w:pStyle w:val="Tabletext"/>
              <w:jc w:val="center"/>
              <w:rPr>
                <w:lang w:val="da-DK"/>
              </w:rPr>
            </w:pPr>
            <w:r w:rsidRPr="0015029C">
              <w:rPr>
                <w:lang w:val="da-DK"/>
              </w:rPr>
              <w:t>min(</w:t>
            </w:r>
            <w:r w:rsidRPr="0015029C">
              <w:sym w:font="Symbol" w:char="F044"/>
            </w:r>
            <w:r w:rsidRPr="00EC6CA6">
              <w:rPr>
                <w:i/>
                <w:iCs/>
                <w:lang w:val="da-DK"/>
              </w:rPr>
              <w:t>f</w:t>
            </w:r>
            <w:r w:rsidRPr="0015029C">
              <w:rPr>
                <w:vertAlign w:val="subscript"/>
                <w:lang w:val="da-DK"/>
              </w:rPr>
              <w:t>max</w:t>
            </w:r>
            <w:r w:rsidRPr="0015029C">
              <w:rPr>
                <w:lang w:val="da-DK"/>
              </w:rPr>
              <w:t>, 10 MHz)</w:t>
            </w:r>
          </w:p>
        </w:tc>
        <w:tc>
          <w:tcPr>
            <w:tcW w:w="2630" w:type="dxa"/>
            <w:vAlign w:val="center"/>
          </w:tcPr>
          <w:p w:rsidR="00282700" w:rsidRPr="0015029C" w:rsidRDefault="00282700" w:rsidP="00AF4201">
            <w:pPr>
              <w:pStyle w:val="Tabletext"/>
              <w:jc w:val="center"/>
              <w:rPr>
                <w:lang w:val="sv-SE"/>
              </w:rPr>
            </w:pPr>
            <w:r w:rsidRPr="0015029C">
              <w:rPr>
                <w:lang w:val="sv-SE"/>
              </w:rPr>
              <w:t xml:space="preserve">1.5 MHz </w:t>
            </w:r>
            <w:r w:rsidRPr="0015029C">
              <w:sym w:font="Symbol" w:char="F0A3"/>
            </w:r>
            <w:r w:rsidRPr="0015029C">
              <w:rPr>
                <w:lang w:val="sv-SE"/>
              </w:rPr>
              <w:t xml:space="preserve"> </w:t>
            </w:r>
            <w:r w:rsidRPr="00D405B6">
              <w:rPr>
                <w:i/>
                <w:iCs/>
                <w:lang w:val="sv-SE"/>
              </w:rPr>
              <w:t>f_offset</w:t>
            </w:r>
            <w:r w:rsidRPr="0015029C">
              <w:rPr>
                <w:lang w:val="sv-SE"/>
              </w:rPr>
              <w:t xml:space="preserve"> </w:t>
            </w:r>
            <w:r>
              <w:rPr>
                <w:lang w:val="sv-SE"/>
              </w:rPr>
              <w:br/>
            </w:r>
            <w:r w:rsidRPr="0015029C">
              <w:rPr>
                <w:lang w:val="sv-SE"/>
              </w:rPr>
              <w:t>&lt; min(</w:t>
            </w:r>
            <w:r w:rsidRPr="00EC6CA6">
              <w:rPr>
                <w:i/>
                <w:iCs/>
                <w:lang w:val="sv-SE"/>
              </w:rPr>
              <w:t>f_offset</w:t>
            </w:r>
            <w:r w:rsidRPr="0015029C">
              <w:rPr>
                <w:vertAlign w:val="subscript"/>
                <w:lang w:val="sv-SE"/>
              </w:rPr>
              <w:t>max</w:t>
            </w:r>
            <w:r w:rsidRPr="0015029C">
              <w:rPr>
                <w:lang w:val="sv-SE"/>
              </w:rPr>
              <w:t>,</w:t>
            </w:r>
            <w:r>
              <w:rPr>
                <w:lang w:val="sv-SE"/>
              </w:rPr>
              <w:br/>
            </w:r>
            <w:r w:rsidRPr="0015029C">
              <w:rPr>
                <w:lang w:val="sv-SE"/>
              </w:rPr>
              <w:t>10.5 MHz)</w:t>
            </w:r>
          </w:p>
        </w:tc>
        <w:tc>
          <w:tcPr>
            <w:tcW w:w="3280" w:type="dxa"/>
            <w:vAlign w:val="center"/>
          </w:tcPr>
          <w:p w:rsidR="00282700" w:rsidRPr="0015029C" w:rsidRDefault="00282700" w:rsidP="00AF4201">
            <w:pPr>
              <w:pStyle w:val="Tabletext"/>
              <w:jc w:val="center"/>
              <w:rPr>
                <w:lang w:val="sv-SE"/>
              </w:rPr>
            </w:pPr>
            <w:r>
              <w:rPr>
                <w:lang w:val="sv-SE"/>
              </w:rPr>
              <w:sym w:font="Symbol" w:char="F02D"/>
            </w:r>
            <w:r w:rsidRPr="0015029C">
              <w:rPr>
                <w:lang w:val="sv-SE"/>
              </w:rPr>
              <w:t>1</w:t>
            </w:r>
            <w:r w:rsidRPr="0015029C">
              <w:rPr>
                <w:lang w:eastAsia="zh-CN"/>
              </w:rPr>
              <w:t>1.2</w:t>
            </w:r>
            <w:r w:rsidRPr="0015029C">
              <w:rPr>
                <w:lang w:val="sv-SE"/>
              </w:rPr>
              <w:t xml:space="preserve"> dBm</w:t>
            </w:r>
          </w:p>
        </w:tc>
        <w:tc>
          <w:tcPr>
            <w:tcW w:w="1675" w:type="dxa"/>
            <w:vAlign w:val="center"/>
          </w:tcPr>
          <w:p w:rsidR="00282700" w:rsidRPr="0015029C" w:rsidRDefault="00282700" w:rsidP="00AF4201">
            <w:pPr>
              <w:pStyle w:val="Tabletext"/>
              <w:jc w:val="center"/>
              <w:rPr>
                <w:lang w:val="sv-SE"/>
              </w:rPr>
            </w:pPr>
            <w:r w:rsidRPr="0015029C">
              <w:rPr>
                <w:lang w:val="sv-SE"/>
              </w:rPr>
              <w:t>1 MHz</w:t>
            </w:r>
          </w:p>
        </w:tc>
      </w:tr>
      <w:tr w:rsidR="00282700" w:rsidRPr="0015029C" w:rsidTr="00CE5150">
        <w:trPr>
          <w:cantSplit/>
          <w:jc w:val="center"/>
        </w:trPr>
        <w:tc>
          <w:tcPr>
            <w:tcW w:w="2054" w:type="dxa"/>
            <w:tcBorders>
              <w:bottom w:val="single" w:sz="4" w:space="0" w:color="auto"/>
            </w:tcBorders>
            <w:vAlign w:val="center"/>
          </w:tcPr>
          <w:p w:rsidR="00282700" w:rsidRPr="0015029C" w:rsidRDefault="00282700" w:rsidP="00AF4201">
            <w:pPr>
              <w:pStyle w:val="Tabletext"/>
              <w:jc w:val="center"/>
              <w:rPr>
                <w:lang w:val="sv-SE"/>
              </w:rPr>
            </w:pPr>
            <w:r w:rsidRPr="0015029C">
              <w:rPr>
                <w:lang w:val="sv-SE"/>
              </w:rPr>
              <w:lastRenderedPageBreak/>
              <w:t xml:space="preserve">10 MHz </w:t>
            </w:r>
            <w:r w:rsidRPr="0015029C">
              <w:sym w:font="Symbol" w:char="F0A3"/>
            </w:r>
            <w:r w:rsidRPr="0015029C">
              <w:rPr>
                <w:lang w:val="sv-SE"/>
              </w:rPr>
              <w:t xml:space="preserve"> </w:t>
            </w:r>
            <w:r w:rsidRPr="0015029C">
              <w:sym w:font="Symbol" w:char="F044"/>
            </w:r>
            <w:r w:rsidRPr="00EC6CA6">
              <w:rPr>
                <w:i/>
                <w:iCs/>
                <w:lang w:val="sv-SE"/>
              </w:rPr>
              <w:t>f</w:t>
            </w:r>
            <w:r w:rsidRPr="0015029C">
              <w:rPr>
                <w:lang w:val="sv-SE"/>
              </w:rPr>
              <w:t xml:space="preserve"> </w:t>
            </w:r>
            <w:r w:rsidRPr="0015029C">
              <w:sym w:font="Symbol" w:char="F0A3"/>
            </w:r>
            <w:r w:rsidRPr="0015029C">
              <w:rPr>
                <w:lang w:val="sv-SE"/>
              </w:rPr>
              <w:t xml:space="preserve"> </w:t>
            </w:r>
            <w:r w:rsidRPr="0015029C">
              <w:sym w:font="Symbol" w:char="F044"/>
            </w:r>
            <w:r w:rsidRPr="00EC6CA6">
              <w:rPr>
                <w:i/>
                <w:iCs/>
                <w:lang w:val="sv-SE"/>
              </w:rPr>
              <w:t>f</w:t>
            </w:r>
            <w:r w:rsidRPr="0015029C">
              <w:rPr>
                <w:vertAlign w:val="subscript"/>
                <w:lang w:val="sv-SE"/>
              </w:rPr>
              <w:t>max</w:t>
            </w:r>
          </w:p>
        </w:tc>
        <w:tc>
          <w:tcPr>
            <w:tcW w:w="2630" w:type="dxa"/>
            <w:tcBorders>
              <w:bottom w:val="single" w:sz="4" w:space="0" w:color="auto"/>
            </w:tcBorders>
            <w:vAlign w:val="center"/>
          </w:tcPr>
          <w:p w:rsidR="00282700" w:rsidRPr="0015029C" w:rsidRDefault="00282700" w:rsidP="00AF4201">
            <w:pPr>
              <w:pStyle w:val="Tabletext"/>
              <w:jc w:val="center"/>
              <w:rPr>
                <w:lang w:val="en-US"/>
              </w:rPr>
            </w:pPr>
            <w:r w:rsidRPr="0015029C">
              <w:rPr>
                <w:lang w:val="en-US"/>
              </w:rPr>
              <w:t xml:space="preserve">10.5 MHz </w:t>
            </w:r>
            <w:r w:rsidRPr="0015029C">
              <w:sym w:font="Symbol" w:char="F0A3"/>
            </w:r>
            <w:r w:rsidRPr="0015029C">
              <w:rPr>
                <w:lang w:val="en-US"/>
              </w:rPr>
              <w:t xml:space="preserve"> </w:t>
            </w:r>
            <w:r w:rsidRPr="00EC6CA6">
              <w:rPr>
                <w:i/>
                <w:iCs/>
                <w:lang w:val="en-US"/>
              </w:rPr>
              <w:t>f_offset</w:t>
            </w:r>
            <w:r w:rsidRPr="0015029C">
              <w:rPr>
                <w:lang w:val="en-US"/>
              </w:rPr>
              <w:t xml:space="preserve"> &lt; </w:t>
            </w:r>
            <w:r w:rsidRPr="00EC6CA6">
              <w:rPr>
                <w:i/>
                <w:iCs/>
                <w:lang w:val="en-US"/>
              </w:rPr>
              <w:t>f_offset</w:t>
            </w:r>
            <w:r w:rsidRPr="0015029C">
              <w:rPr>
                <w:vertAlign w:val="subscript"/>
                <w:lang w:val="en-US"/>
              </w:rPr>
              <w:t>max</w:t>
            </w:r>
          </w:p>
        </w:tc>
        <w:tc>
          <w:tcPr>
            <w:tcW w:w="3280" w:type="dxa"/>
            <w:tcBorders>
              <w:bottom w:val="single" w:sz="4" w:space="0" w:color="auto"/>
            </w:tcBorders>
            <w:vAlign w:val="center"/>
          </w:tcPr>
          <w:p w:rsidR="00282700" w:rsidRPr="0015029C" w:rsidRDefault="00282700" w:rsidP="00221589">
            <w:pPr>
              <w:pStyle w:val="Tabletext"/>
              <w:jc w:val="center"/>
              <w:rPr>
                <w:lang w:val="sv-SE"/>
              </w:rPr>
            </w:pPr>
            <w:r>
              <w:rPr>
                <w:lang w:val="sv-SE"/>
              </w:rPr>
              <w:sym w:font="Symbol" w:char="F02D"/>
            </w:r>
            <w:r w:rsidRPr="0015029C">
              <w:rPr>
                <w:lang w:val="sv-SE"/>
              </w:rPr>
              <w:t xml:space="preserve">15 dBm (Note </w:t>
            </w:r>
            <w:del w:id="3286" w:author="Ericsson" w:date="2015-09-30T21:44:00Z">
              <w:r w:rsidRPr="0015029C" w:rsidDel="00221589">
                <w:rPr>
                  <w:lang w:val="sv-SE"/>
                </w:rPr>
                <w:delText>4</w:delText>
              </w:r>
            </w:del>
            <w:ins w:id="3287" w:author="Ericsson" w:date="2015-09-30T21:44:00Z">
              <w:r w:rsidR="00221589">
                <w:rPr>
                  <w:lang w:val="sv-SE"/>
                </w:rPr>
                <w:t>5</w:t>
              </w:r>
            </w:ins>
            <w:r w:rsidRPr="0015029C">
              <w:rPr>
                <w:lang w:val="sv-SE"/>
              </w:rPr>
              <w:t>)</w:t>
            </w:r>
          </w:p>
        </w:tc>
        <w:tc>
          <w:tcPr>
            <w:tcW w:w="1675" w:type="dxa"/>
            <w:tcBorders>
              <w:bottom w:val="single" w:sz="4" w:space="0" w:color="auto"/>
            </w:tcBorders>
            <w:vAlign w:val="center"/>
          </w:tcPr>
          <w:p w:rsidR="00282700" w:rsidRPr="0015029C" w:rsidRDefault="00282700" w:rsidP="00AF4201">
            <w:pPr>
              <w:pStyle w:val="Tabletext"/>
              <w:jc w:val="center"/>
              <w:rPr>
                <w:lang w:val="sv-SE"/>
              </w:rPr>
            </w:pPr>
            <w:r w:rsidRPr="0015029C">
              <w:rPr>
                <w:lang w:val="sv-SE"/>
              </w:rPr>
              <w:t>1 MHz</w:t>
            </w:r>
          </w:p>
        </w:tc>
      </w:tr>
      <w:tr w:rsidR="00CE5150" w:rsidRPr="0015029C" w:rsidTr="00413D62">
        <w:trPr>
          <w:cantSplit/>
          <w:jc w:val="center"/>
          <w:ins w:id="3288" w:author="Ericsson" w:date="2015-09-30T21:31:00Z"/>
        </w:trPr>
        <w:tc>
          <w:tcPr>
            <w:tcW w:w="9639" w:type="dxa"/>
            <w:gridSpan w:val="4"/>
            <w:tcBorders>
              <w:bottom w:val="single" w:sz="4" w:space="0" w:color="auto"/>
            </w:tcBorders>
            <w:vAlign w:val="center"/>
          </w:tcPr>
          <w:p w:rsidR="00CE5150" w:rsidRDefault="00CE5150">
            <w:pPr>
              <w:pStyle w:val="Tabletext"/>
              <w:rPr>
                <w:ins w:id="3289" w:author="Ericsson" w:date="2015-09-30T21:31:00Z"/>
                <w:lang w:val="en-US"/>
              </w:rPr>
              <w:pPrChange w:id="3290" w:author="Ericsson" w:date="2015-09-30T21:31:00Z">
                <w:pPr>
                  <w:pStyle w:val="Tabletext"/>
                  <w:jc w:val="center"/>
                </w:pPr>
              </w:pPrChange>
            </w:pPr>
            <w:ins w:id="3291" w:author="Ericsson" w:date="2015-09-30T21:31:00Z">
              <w:r w:rsidRPr="00F93CFC">
                <w:rPr>
                  <w:rFonts w:eastAsia="??"/>
                  <w:lang w:val="en-US"/>
                </w:rPr>
                <w:t xml:space="preserve">NOTE </w:t>
              </w:r>
              <w:r>
                <w:rPr>
                  <w:rFonts w:eastAsia="??"/>
                  <w:lang w:val="en-US"/>
                </w:rPr>
                <w:t>1–</w:t>
              </w:r>
              <w:r w:rsidRPr="00F93CFC">
                <w:rPr>
                  <w:rFonts w:eastAsia="??"/>
                  <w:lang w:val="en-US"/>
                </w:rPr>
                <w:t xml:space="preserve"> </w:t>
              </w:r>
              <w:r w:rsidRPr="0015029C">
                <w:rPr>
                  <w:lang w:val="en-US"/>
                </w:rPr>
                <w:t>For MSR BS supporting non-con</w:t>
              </w:r>
              <w:r w:rsidRPr="001B39F7">
                <w:rPr>
                  <w:lang w:val="en-US"/>
                </w:rPr>
                <w:t>tiguous spectrum operation</w:t>
              </w:r>
              <w:r>
                <w:rPr>
                  <w:rFonts w:cs="Arial"/>
                  <w:lang w:eastAsia="zh-CN"/>
                </w:rPr>
                <w:t xml:space="preserve"> within any operating band</w:t>
              </w:r>
              <w:r>
                <w:rPr>
                  <w:rFonts w:cs="Arial"/>
                </w:rPr>
                <w:t xml:space="preserve"> </w:t>
              </w:r>
              <w:r w:rsidRPr="001B39F7">
                <w:rPr>
                  <w:lang w:val="en-US"/>
                </w:rPr>
                <w:t xml:space="preserve">the test requirement within sub-block gaps is calculated as a cumulative sum of </w:t>
              </w:r>
              <w:r>
                <w:rPr>
                  <w:rFonts w:cs="Arial"/>
                  <w:lang w:eastAsia="zh-CN"/>
                </w:rPr>
                <w:t xml:space="preserve">contributions from </w:t>
              </w:r>
              <w:r w:rsidRPr="001B39F7">
                <w:rPr>
                  <w:lang w:val="en-US"/>
                </w:rPr>
                <w:t>adjacent sub</w:t>
              </w:r>
              <w:r>
                <w:rPr>
                  <w:lang w:val="en-US"/>
                </w:rPr>
                <w:noBreakHyphen/>
              </w:r>
              <w:r w:rsidRPr="001B39F7">
                <w:rPr>
                  <w:lang w:val="en-US"/>
                </w:rPr>
                <w:t>blocks on each side of the sub</w:t>
              </w:r>
              <w:r>
                <w:rPr>
                  <w:lang w:val="en-US"/>
                </w:rPr>
                <w:noBreakHyphen/>
              </w:r>
              <w:r w:rsidRPr="001B39F7">
                <w:rPr>
                  <w:lang w:val="en-US"/>
                </w:rPr>
                <w:t xml:space="preserve">block gap. </w:t>
              </w:r>
              <w:r w:rsidRPr="00563AF8">
                <w:rPr>
                  <w:lang w:val="en-US"/>
                </w:rPr>
                <w:t xml:space="preserve">Exception is </w:t>
              </w:r>
              <w:r w:rsidRPr="0015029C">
                <w:sym w:font="Symbol" w:char="F044"/>
              </w:r>
              <w:r w:rsidRPr="00563AF8">
                <w:rPr>
                  <w:i/>
                  <w:iCs/>
                  <w:lang w:val="en-US"/>
                </w:rPr>
                <w:t>f</w:t>
              </w:r>
              <w:r w:rsidRPr="00563AF8">
                <w:rPr>
                  <w:lang w:val="en-US"/>
                </w:rPr>
                <w:t xml:space="preserve"> ≥ 10 MHz from both adjacent sub</w:t>
              </w:r>
              <w:r w:rsidRPr="00563AF8">
                <w:rPr>
                  <w:lang w:val="en-US"/>
                </w:rPr>
                <w:noBreakHyphen/>
                <w:t xml:space="preserve">blocks on each side of the sub-block gap, where the test requirement within sub-block gaps shall be </w:t>
              </w:r>
              <w:r>
                <w:sym w:font="Symbol" w:char="F02D"/>
              </w:r>
              <w:r w:rsidRPr="00563AF8">
                <w:rPr>
                  <w:lang w:val="en-US"/>
                </w:rPr>
                <w:t>15 dBm/MHz.</w:t>
              </w:r>
            </w:ins>
          </w:p>
          <w:p w:rsidR="00CE5150" w:rsidRPr="00CE5150" w:rsidRDefault="00CE5150">
            <w:pPr>
              <w:pStyle w:val="Tabletext"/>
              <w:rPr>
                <w:ins w:id="3292" w:author="Ericsson" w:date="2015-09-30T21:31:00Z"/>
                <w:lang w:val="en-GB"/>
                <w:rPrChange w:id="3293" w:author="Ericsson" w:date="2015-09-30T21:31:00Z">
                  <w:rPr>
                    <w:ins w:id="3294" w:author="Ericsson" w:date="2015-09-30T21:31:00Z"/>
                    <w:lang w:val="sv-SE"/>
                  </w:rPr>
                </w:rPrChange>
              </w:rPr>
              <w:pPrChange w:id="3295" w:author="Ericsson" w:date="2015-09-30T21:31:00Z">
                <w:pPr>
                  <w:pStyle w:val="Tabletext"/>
                  <w:jc w:val="center"/>
                </w:pPr>
              </w:pPrChange>
            </w:pPr>
            <w:ins w:id="3296" w:author="Ericsson" w:date="2015-09-30T21:31:00Z">
              <w:r>
                <w:rPr>
                  <w:rFonts w:cs="Arial"/>
                </w:rPr>
                <w:t xml:space="preserve">NOTE2 </w:t>
              </w:r>
              <w:r>
                <w:rPr>
                  <w:rFonts w:eastAsia="??"/>
                  <w:lang w:val="en-US"/>
                </w:rPr>
                <w:t xml:space="preserve">– </w:t>
              </w:r>
              <w:r>
                <w:rPr>
                  <w:rFonts w:cs="Arial"/>
                </w:rPr>
                <w:t xml:space="preserve">For MSR BS supporting multi-band operation with inter RF bandwidth gap &lt; 20MHz the </w:t>
              </w:r>
              <w:r>
                <w:rPr>
                  <w:rFonts w:cs="Arial"/>
                  <w:lang w:eastAsia="zh-CN"/>
                </w:rPr>
                <w:t>test</w:t>
              </w:r>
              <w:r>
                <w:rPr>
                  <w:rFonts w:cs="Arial"/>
                </w:rPr>
                <w:t xml:space="preserve"> requirement within the inter RF bandwidth gaps is calculated as a cumulative sum of contributions from adjacent sub-blocks on each side of the inter RF bandwidth gap.</w:t>
              </w:r>
            </w:ins>
          </w:p>
        </w:tc>
      </w:tr>
      <w:tr w:rsidR="00282700" w:rsidRPr="001A6186" w:rsidTr="00CE5150">
        <w:trPr>
          <w:cantSplit/>
          <w:jc w:val="center"/>
        </w:trPr>
        <w:tc>
          <w:tcPr>
            <w:tcW w:w="9639" w:type="dxa"/>
            <w:gridSpan w:val="4"/>
            <w:tcBorders>
              <w:top w:val="single" w:sz="4" w:space="0" w:color="auto"/>
              <w:left w:val="nil"/>
              <w:bottom w:val="nil"/>
              <w:right w:val="nil"/>
            </w:tcBorders>
          </w:tcPr>
          <w:p w:rsidR="00282700" w:rsidRPr="00563AF8" w:rsidRDefault="00282700" w:rsidP="00AF4201">
            <w:pPr>
              <w:pStyle w:val="Tabletext"/>
              <w:rPr>
                <w:lang w:val="en-US"/>
              </w:rPr>
            </w:pPr>
            <w:del w:id="3297" w:author="Ericsson" w:date="2015-09-30T21:31:00Z">
              <w:r w:rsidRPr="00F93CFC" w:rsidDel="00CE5150">
                <w:rPr>
                  <w:rFonts w:eastAsia="??"/>
                  <w:lang w:val="en-US"/>
                </w:rPr>
                <w:delText xml:space="preserve">NOTE </w:delText>
              </w:r>
              <w:r w:rsidDel="00CE5150">
                <w:rPr>
                  <w:rFonts w:eastAsia="??"/>
                  <w:lang w:val="en-US"/>
                </w:rPr>
                <w:delText>–</w:delText>
              </w:r>
              <w:r w:rsidRPr="00F93CFC" w:rsidDel="00CE5150">
                <w:rPr>
                  <w:rFonts w:eastAsia="??"/>
                  <w:lang w:val="en-US"/>
                </w:rPr>
                <w:delText xml:space="preserve"> </w:delText>
              </w:r>
              <w:r w:rsidRPr="0015029C" w:rsidDel="00CE5150">
                <w:rPr>
                  <w:lang w:val="en-US"/>
                </w:rPr>
                <w:delText>For MSR BS supporting non-con</w:delText>
              </w:r>
              <w:r w:rsidRPr="001B39F7" w:rsidDel="00CE5150">
                <w:rPr>
                  <w:lang w:val="en-US"/>
                </w:rPr>
                <w:delText>tiguous spectrum operation the test requirement within sub-block gaps is calculated as a cumulative sum of adjacent sub</w:delText>
              </w:r>
              <w:r w:rsidDel="00CE5150">
                <w:rPr>
                  <w:lang w:val="en-US"/>
                </w:rPr>
                <w:noBreakHyphen/>
              </w:r>
              <w:r w:rsidRPr="001B39F7" w:rsidDel="00CE5150">
                <w:rPr>
                  <w:lang w:val="en-US"/>
                </w:rPr>
                <w:delText>blocks on each side of the sub</w:delText>
              </w:r>
              <w:r w:rsidDel="00CE5150">
                <w:rPr>
                  <w:lang w:val="en-US"/>
                </w:rPr>
                <w:noBreakHyphen/>
              </w:r>
              <w:r w:rsidRPr="001B39F7" w:rsidDel="00CE5150">
                <w:rPr>
                  <w:lang w:val="en-US"/>
                </w:rPr>
                <w:delText xml:space="preserve">block gap. </w:delText>
              </w:r>
              <w:r w:rsidRPr="00563AF8" w:rsidDel="00CE5150">
                <w:rPr>
                  <w:lang w:val="en-US"/>
                </w:rPr>
                <w:delText xml:space="preserve">Exception is </w:delText>
              </w:r>
              <w:r w:rsidRPr="0015029C" w:rsidDel="00CE5150">
                <w:sym w:font="Symbol" w:char="F044"/>
              </w:r>
              <w:r w:rsidRPr="00563AF8" w:rsidDel="00CE5150">
                <w:rPr>
                  <w:i/>
                  <w:iCs/>
                  <w:lang w:val="en-US"/>
                </w:rPr>
                <w:delText>f</w:delText>
              </w:r>
              <w:r w:rsidRPr="00563AF8" w:rsidDel="00CE5150">
                <w:rPr>
                  <w:lang w:val="en-US"/>
                </w:rPr>
                <w:delText xml:space="preserve"> ≥ 10 MHz from both adjacent sub</w:delText>
              </w:r>
              <w:r w:rsidRPr="00563AF8" w:rsidDel="00CE5150">
                <w:rPr>
                  <w:lang w:val="en-US"/>
                </w:rPr>
                <w:noBreakHyphen/>
                <w:delText xml:space="preserve">blocks on each side of the sub-block gap, where the test requirement within sub-block gaps shall be </w:delText>
              </w:r>
              <w:r w:rsidDel="00CE5150">
                <w:sym w:font="Symbol" w:char="F02D"/>
              </w:r>
              <w:r w:rsidRPr="00563AF8" w:rsidDel="00CE5150">
                <w:rPr>
                  <w:lang w:val="en-US"/>
                </w:rPr>
                <w:delText>15 dBm/MHz.</w:delText>
              </w:r>
            </w:del>
          </w:p>
        </w:tc>
      </w:tr>
    </w:tbl>
    <w:p w:rsidR="00282700" w:rsidRPr="00B402E3" w:rsidRDefault="00282700" w:rsidP="00282700">
      <w:pPr>
        <w:pStyle w:val="TableNo"/>
        <w:rPr>
          <w:lang w:val="en-US"/>
        </w:rPr>
      </w:pPr>
      <w:r w:rsidRPr="00B402E3">
        <w:rPr>
          <w:lang w:val="en-US"/>
        </w:rPr>
        <w:t>TABLE 3.3</w:t>
      </w:r>
      <w:r w:rsidRPr="00B402E3">
        <w:rPr>
          <w:rFonts w:hint="eastAsia"/>
          <w:lang w:val="en-US" w:eastAsia="zh-CN"/>
        </w:rPr>
        <w:t>.</w:t>
      </w:r>
      <w:r w:rsidRPr="00B402E3">
        <w:rPr>
          <w:lang w:val="en-US"/>
        </w:rPr>
        <w:t>1-</w:t>
      </w:r>
      <w:r w:rsidRPr="00B402E3">
        <w:rPr>
          <w:rFonts w:hint="eastAsia"/>
          <w:lang w:val="en-US" w:eastAsia="zh-CN"/>
        </w:rPr>
        <w:t>2</w:t>
      </w:r>
    </w:p>
    <w:p w:rsidR="00282700" w:rsidRPr="00B402E3" w:rsidRDefault="00282700" w:rsidP="00282700">
      <w:pPr>
        <w:pStyle w:val="Tabletitle"/>
        <w:rPr>
          <w:rFonts w:cs="v5.0.0"/>
          <w:lang w:val="en-US"/>
        </w:rPr>
      </w:pPr>
      <w:r>
        <w:rPr>
          <w:rFonts w:hint="eastAsia"/>
          <w:lang w:val="en-US"/>
        </w:rPr>
        <w:t xml:space="preserve">Medium </w:t>
      </w:r>
      <w:r>
        <w:rPr>
          <w:lang w:val="en-US"/>
        </w:rPr>
        <w:t>r</w:t>
      </w:r>
      <w:r w:rsidRPr="00B402E3">
        <w:rPr>
          <w:rFonts w:hint="eastAsia"/>
          <w:lang w:val="en-US"/>
        </w:rPr>
        <w:t>ange BS o</w:t>
      </w:r>
      <w:r w:rsidRPr="00B402E3">
        <w:rPr>
          <w:lang w:val="en-US"/>
        </w:rPr>
        <w:t>perating band unwanted emission mask (UEM) for BC1</w:t>
      </w:r>
      <w:r w:rsidRPr="00B402E3">
        <w:rPr>
          <w:rFonts w:hint="eastAsia"/>
          <w:lang w:val="en-US" w:eastAsia="zh-CN"/>
        </w:rPr>
        <w:t xml:space="preserve"> for</w:t>
      </w:r>
      <w:r>
        <w:rPr>
          <w:lang w:val="en-US" w:eastAsia="zh-CN"/>
        </w:rPr>
        <w:br/>
      </w:r>
      <w:r w:rsidRPr="00B402E3">
        <w:rPr>
          <w:rFonts w:hint="eastAsia"/>
          <w:lang w:val="en-US" w:eastAsia="zh-CN"/>
        </w:rPr>
        <w:t xml:space="preserve">bands </w:t>
      </w:r>
      <w:r w:rsidRPr="00B402E3">
        <w:rPr>
          <w:rFonts w:cs="Arial"/>
          <w:lang w:val="en-US"/>
        </w:rPr>
        <w:t>≤</w:t>
      </w:r>
      <w:r w:rsidRPr="00B402E3">
        <w:rPr>
          <w:lang w:val="en-US"/>
        </w:rPr>
        <w:t xml:space="preserve"> </w:t>
      </w:r>
      <w:r w:rsidRPr="00B402E3">
        <w:rPr>
          <w:rFonts w:hint="eastAsia"/>
          <w:lang w:val="en-US" w:eastAsia="zh-CN"/>
        </w:rPr>
        <w:t>3</w:t>
      </w:r>
      <w:r w:rsidRPr="00B402E3">
        <w:rPr>
          <w:lang w:val="en-US" w:eastAsia="zh-CN"/>
        </w:rPr>
        <w:t xml:space="preserve"> </w:t>
      </w:r>
      <w:r w:rsidRPr="00B402E3">
        <w:rPr>
          <w:rFonts w:hint="eastAsia"/>
          <w:lang w:val="en-US" w:eastAsia="zh-CN"/>
        </w:rPr>
        <w:t>GHz</w:t>
      </w:r>
      <w:r w:rsidRPr="00B402E3">
        <w:rPr>
          <w:lang w:val="en-US"/>
        </w:rPr>
        <w:t xml:space="preserve">, BS maximum output power </w:t>
      </w:r>
      <w:r w:rsidRPr="00B402E3">
        <w:rPr>
          <w:rFonts w:hint="eastAsia"/>
          <w:lang w:val="en-US"/>
        </w:rPr>
        <w:t>31</w:t>
      </w:r>
      <w:r w:rsidRPr="00B402E3">
        <w:rPr>
          <w:lang w:val="en-US"/>
        </w:rPr>
        <w:t xml:space="preserve"> &lt; </w:t>
      </w:r>
      <w:r w:rsidRPr="00B402E3">
        <w:rPr>
          <w:i/>
          <w:iCs/>
          <w:lang w:val="en-US"/>
        </w:rPr>
        <w:t>P</w:t>
      </w:r>
      <w:r w:rsidRPr="00B402E3">
        <w:rPr>
          <w:lang w:val="en-US"/>
        </w:rPr>
        <w:t xml:space="preserve"> </w:t>
      </w:r>
      <w:r w:rsidRPr="00FB2C90">
        <w:rPr>
          <w:rFonts w:cs="v5.0.0"/>
          <w:noProof/>
        </w:rPr>
        <w:sym w:font="Symbol" w:char="F0A3"/>
      </w:r>
      <w:r w:rsidRPr="00B402E3">
        <w:rPr>
          <w:lang w:val="en-US"/>
        </w:rPr>
        <w:t xml:space="preserve"> 3</w:t>
      </w:r>
      <w:r w:rsidRPr="00B402E3">
        <w:rPr>
          <w:rFonts w:hint="eastAsia"/>
          <w:lang w:val="en-US"/>
        </w:rPr>
        <w:t>8</w:t>
      </w:r>
      <w:r w:rsidRPr="00B402E3">
        <w:rPr>
          <w:lang w:val="en-US"/>
        </w:rPr>
        <w:t xml:space="preserve"> dBm</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630"/>
        <w:gridCol w:w="3416"/>
        <w:gridCol w:w="1539"/>
      </w:tblGrid>
      <w:tr w:rsidR="00282700" w:rsidRPr="00001E7D" w:rsidTr="001A6186">
        <w:trPr>
          <w:cantSplit/>
          <w:jc w:val="center"/>
        </w:trPr>
        <w:tc>
          <w:tcPr>
            <w:tcW w:w="2054" w:type="dxa"/>
          </w:tcPr>
          <w:p w:rsidR="00282700" w:rsidRPr="00155725" w:rsidRDefault="00282700" w:rsidP="00AF4201">
            <w:pPr>
              <w:pStyle w:val="Tablehead"/>
              <w:rPr>
                <w:lang w:val="en-US"/>
              </w:rPr>
            </w:pPr>
            <w:r w:rsidRPr="00155725">
              <w:rPr>
                <w:lang w:val="en-US"/>
              </w:rPr>
              <w:t xml:space="preserve">Frequency offset of measurement filter </w:t>
            </w:r>
            <w:r>
              <w:sym w:font="Symbol" w:char="F02D"/>
            </w:r>
            <w:r w:rsidRPr="00155725">
              <w:rPr>
                <w:lang w:val="en-US"/>
              </w:rPr>
              <w:t>3</w:t>
            </w:r>
            <w:r>
              <w:rPr>
                <w:lang w:val="en-US"/>
              </w:rPr>
              <w:t xml:space="preserve"> </w:t>
            </w:r>
            <w:r w:rsidRPr="00155725">
              <w:rPr>
                <w:lang w:val="en-US"/>
              </w:rPr>
              <w:t xml:space="preserve">dB point, </w:t>
            </w:r>
            <w:r w:rsidRPr="00001E7D">
              <w:sym w:font="Symbol" w:char="F044"/>
            </w:r>
            <w:r w:rsidRPr="00155725">
              <w:rPr>
                <w:lang w:val="en-US"/>
              </w:rPr>
              <w:t>f</w:t>
            </w:r>
          </w:p>
        </w:tc>
        <w:tc>
          <w:tcPr>
            <w:tcW w:w="2630" w:type="dxa"/>
          </w:tcPr>
          <w:p w:rsidR="00282700" w:rsidRPr="00B402E3" w:rsidRDefault="00282700" w:rsidP="00AF4201">
            <w:pPr>
              <w:pStyle w:val="Tablehead"/>
              <w:rPr>
                <w:lang w:val="en-US"/>
              </w:rPr>
            </w:pPr>
            <w:r w:rsidRPr="00B402E3">
              <w:rPr>
                <w:lang w:val="en-US"/>
              </w:rPr>
              <w:t xml:space="preserve">Frequency offset of measurement filter centre frequency, </w:t>
            </w:r>
            <w:r w:rsidRPr="00B402E3">
              <w:rPr>
                <w:i/>
                <w:iCs/>
                <w:lang w:val="en-US"/>
              </w:rPr>
              <w:t>f_offset</w:t>
            </w:r>
          </w:p>
        </w:tc>
        <w:tc>
          <w:tcPr>
            <w:tcW w:w="3416" w:type="dxa"/>
            <w:vAlign w:val="center"/>
          </w:tcPr>
          <w:p w:rsidR="00282700" w:rsidRPr="00001E7D" w:rsidRDefault="00282700" w:rsidP="00AF4201">
            <w:pPr>
              <w:pStyle w:val="Tablehead"/>
            </w:pPr>
            <w:r w:rsidRPr="00001E7D">
              <w:t>Test requirement (Note 1</w:t>
            </w:r>
            <w:ins w:id="3298" w:author="Ericsson" w:date="2015-09-30T21:32:00Z">
              <w:r w:rsidR="00CE5150">
                <w:t>, 2</w:t>
              </w:r>
            </w:ins>
            <w:r w:rsidRPr="00001E7D">
              <w:t>)</w:t>
            </w:r>
          </w:p>
        </w:tc>
        <w:tc>
          <w:tcPr>
            <w:tcW w:w="1539" w:type="dxa"/>
          </w:tcPr>
          <w:p w:rsidR="00282700" w:rsidRPr="00001E7D" w:rsidRDefault="00282700" w:rsidP="00221589">
            <w:pPr>
              <w:pStyle w:val="Tablehead"/>
            </w:pPr>
            <w:r w:rsidRPr="00001E7D">
              <w:t xml:space="preserve">Measurement bandwidth (Note </w:t>
            </w:r>
            <w:del w:id="3299" w:author="Ericsson" w:date="2015-09-30T21:44:00Z">
              <w:r w:rsidRPr="00001E7D" w:rsidDel="00221589">
                <w:delText>3</w:delText>
              </w:r>
            </w:del>
            <w:ins w:id="3300" w:author="Ericsson" w:date="2015-09-30T21:44:00Z">
              <w:r w:rsidR="00221589">
                <w:t>4</w:t>
              </w:r>
            </w:ins>
            <w:r w:rsidRPr="00001E7D">
              <w:t>)</w:t>
            </w:r>
          </w:p>
        </w:tc>
      </w:tr>
      <w:tr w:rsidR="00282700" w:rsidRPr="00001E7D" w:rsidTr="001A6186">
        <w:trPr>
          <w:cantSplit/>
          <w:jc w:val="center"/>
        </w:trPr>
        <w:tc>
          <w:tcPr>
            <w:tcW w:w="2054" w:type="dxa"/>
          </w:tcPr>
          <w:p w:rsidR="00282700" w:rsidRPr="00001E7D" w:rsidRDefault="00282700" w:rsidP="00AF4201">
            <w:pPr>
              <w:pStyle w:val="Tabletext"/>
              <w:jc w:val="center"/>
            </w:pPr>
            <w:r w:rsidRPr="00001E7D">
              <w:t xml:space="preserve">0 MHz </w:t>
            </w:r>
            <w:r w:rsidRPr="00001E7D">
              <w:sym w:font="Symbol" w:char="F0A3"/>
            </w:r>
            <w:r w:rsidRPr="00001E7D">
              <w:t xml:space="preserve"> </w:t>
            </w:r>
            <w:r w:rsidRPr="00001E7D">
              <w:sym w:font="Symbol" w:char="F044"/>
            </w:r>
            <w:r w:rsidRPr="00512D4E">
              <w:rPr>
                <w:i/>
                <w:iCs/>
              </w:rPr>
              <w:t>f</w:t>
            </w:r>
            <w:r w:rsidRPr="00001E7D">
              <w:t xml:space="preserve"> </w:t>
            </w:r>
            <w:r>
              <w:br/>
            </w:r>
            <w:r w:rsidRPr="00001E7D">
              <w:t>&lt; 0.6 MHz</w:t>
            </w:r>
          </w:p>
        </w:tc>
        <w:tc>
          <w:tcPr>
            <w:tcW w:w="2630" w:type="dxa"/>
          </w:tcPr>
          <w:p w:rsidR="00282700" w:rsidRPr="00001E7D" w:rsidRDefault="00282700" w:rsidP="00AF4201">
            <w:pPr>
              <w:pStyle w:val="Tabletext"/>
              <w:jc w:val="center"/>
            </w:pPr>
            <w:r w:rsidRPr="00001E7D">
              <w:t>0.015</w:t>
            </w:r>
            <w:r>
              <w:t xml:space="preserve"> </w:t>
            </w:r>
            <w:r w:rsidRPr="00001E7D">
              <w:t xml:space="preserve">MHz </w:t>
            </w:r>
            <w:r w:rsidRPr="00001E7D">
              <w:sym w:font="Symbol" w:char="F0A3"/>
            </w:r>
            <w:r w:rsidRPr="00001E7D">
              <w:t xml:space="preserve"> </w:t>
            </w:r>
            <w:r w:rsidRPr="00512D4E">
              <w:rPr>
                <w:i/>
                <w:iCs/>
              </w:rPr>
              <w:t>f_offset</w:t>
            </w:r>
            <w:r w:rsidRPr="00001E7D">
              <w:t xml:space="preserve"> </w:t>
            </w:r>
            <w:r>
              <w:br/>
            </w:r>
            <w:r w:rsidRPr="00001E7D">
              <w:t>&lt; 0.615MHz</w:t>
            </w:r>
          </w:p>
        </w:tc>
        <w:tc>
          <w:tcPr>
            <w:tcW w:w="3416" w:type="dxa"/>
          </w:tcPr>
          <w:p w:rsidR="00282700" w:rsidRPr="00001E7D" w:rsidRDefault="00282700" w:rsidP="00AF4201">
            <w:pPr>
              <w:pStyle w:val="Tabletext"/>
              <w:jc w:val="center"/>
            </w:pPr>
            <w:r w:rsidRPr="00001E7D">
              <w:rPr>
                <w:position w:val="-28"/>
              </w:rPr>
              <w:object w:dxaOrig="3600" w:dyaOrig="680">
                <v:shape id="_x0000_i1082" type="#_x0000_t75" style="width:164.4pt;height:30.55pt" o:ole="">
                  <v:imagedata r:id="rId125" o:title=""/>
                </v:shape>
                <o:OLEObject Type="Embed" ProgID="Equation.3" ShapeID="_x0000_i1082" DrawAspect="Content" ObjectID="_1505195792" r:id="rId126"/>
              </w:object>
            </w:r>
          </w:p>
        </w:tc>
        <w:tc>
          <w:tcPr>
            <w:tcW w:w="1539" w:type="dxa"/>
          </w:tcPr>
          <w:p w:rsidR="00282700" w:rsidRPr="00001E7D" w:rsidRDefault="00282700" w:rsidP="00AF4201">
            <w:pPr>
              <w:pStyle w:val="Tabletext"/>
              <w:jc w:val="center"/>
            </w:pPr>
            <w:r w:rsidRPr="00001E7D">
              <w:t>30 kHz</w:t>
            </w:r>
          </w:p>
        </w:tc>
      </w:tr>
      <w:tr w:rsidR="00282700" w:rsidRPr="00001E7D" w:rsidTr="001A6186">
        <w:trPr>
          <w:cantSplit/>
          <w:jc w:val="center"/>
        </w:trPr>
        <w:tc>
          <w:tcPr>
            <w:tcW w:w="2054" w:type="dxa"/>
          </w:tcPr>
          <w:p w:rsidR="00282700" w:rsidRPr="00001E7D" w:rsidRDefault="00282700" w:rsidP="00AF4201">
            <w:pPr>
              <w:pStyle w:val="Tabletext"/>
              <w:jc w:val="center"/>
            </w:pPr>
            <w:r w:rsidRPr="00001E7D">
              <w:t xml:space="preserve">0.6 MHz </w:t>
            </w:r>
            <w:r w:rsidRPr="00001E7D">
              <w:sym w:font="Symbol" w:char="F0A3"/>
            </w:r>
            <w:r w:rsidRPr="00001E7D">
              <w:t xml:space="preserve"> </w:t>
            </w:r>
            <w:r w:rsidRPr="00001E7D">
              <w:sym w:font="Symbol" w:char="F044"/>
            </w:r>
            <w:r w:rsidRPr="00512D4E">
              <w:rPr>
                <w:i/>
                <w:iCs/>
              </w:rPr>
              <w:t>f</w:t>
            </w:r>
            <w:r>
              <w:br/>
            </w:r>
            <w:r w:rsidRPr="00001E7D">
              <w:t>&lt; 1 MHz</w:t>
            </w:r>
          </w:p>
        </w:tc>
        <w:tc>
          <w:tcPr>
            <w:tcW w:w="2630" w:type="dxa"/>
          </w:tcPr>
          <w:p w:rsidR="00282700" w:rsidRPr="00001E7D" w:rsidRDefault="00282700" w:rsidP="00AF4201">
            <w:pPr>
              <w:pStyle w:val="Tabletext"/>
              <w:jc w:val="center"/>
            </w:pPr>
            <w:r w:rsidRPr="00001E7D">
              <w:t>0.615</w:t>
            </w:r>
            <w:r>
              <w:t xml:space="preserve"> </w:t>
            </w:r>
            <w:r w:rsidRPr="00001E7D">
              <w:t xml:space="preserve">MHz </w:t>
            </w:r>
            <w:r w:rsidRPr="00001E7D">
              <w:sym w:font="Symbol" w:char="F0A3"/>
            </w:r>
            <w:r w:rsidRPr="00001E7D">
              <w:t xml:space="preserve"> </w:t>
            </w:r>
            <w:r w:rsidRPr="00512D4E">
              <w:rPr>
                <w:i/>
                <w:iCs/>
              </w:rPr>
              <w:t>f_offset</w:t>
            </w:r>
            <w:r w:rsidRPr="00001E7D">
              <w:t xml:space="preserve"> </w:t>
            </w:r>
            <w:r>
              <w:br/>
            </w:r>
            <w:r w:rsidRPr="00001E7D">
              <w:t>&lt; 1.015MHz</w:t>
            </w:r>
          </w:p>
        </w:tc>
        <w:tc>
          <w:tcPr>
            <w:tcW w:w="3416" w:type="dxa"/>
          </w:tcPr>
          <w:p w:rsidR="00282700" w:rsidRPr="00001E7D" w:rsidRDefault="00282700" w:rsidP="00AF4201">
            <w:pPr>
              <w:pStyle w:val="Tabletext"/>
              <w:jc w:val="center"/>
            </w:pPr>
            <w:r w:rsidRPr="00001E7D">
              <w:rPr>
                <w:position w:val="-28"/>
              </w:rPr>
              <w:object w:dxaOrig="3900" w:dyaOrig="680">
                <v:shape id="_x0000_i1083" type="#_x0000_t75" style="width:164.4pt;height:30.55pt" o:ole="" fillcolor="window">
                  <v:imagedata r:id="rId127" o:title=""/>
                </v:shape>
                <o:OLEObject Type="Embed" ProgID="Equation.3" ShapeID="_x0000_i1083" DrawAspect="Content" ObjectID="_1505195793" r:id="rId128"/>
              </w:object>
            </w:r>
          </w:p>
        </w:tc>
        <w:tc>
          <w:tcPr>
            <w:tcW w:w="1539" w:type="dxa"/>
          </w:tcPr>
          <w:p w:rsidR="00282700" w:rsidRPr="00001E7D" w:rsidRDefault="00282700" w:rsidP="00AF4201">
            <w:pPr>
              <w:pStyle w:val="Tabletext"/>
              <w:jc w:val="center"/>
            </w:pPr>
            <w:r w:rsidRPr="00001E7D">
              <w:t>30 kHz</w:t>
            </w:r>
          </w:p>
        </w:tc>
      </w:tr>
      <w:tr w:rsidR="00282700" w:rsidRPr="00001E7D" w:rsidTr="001A6186">
        <w:trPr>
          <w:cantSplit/>
          <w:jc w:val="center"/>
        </w:trPr>
        <w:tc>
          <w:tcPr>
            <w:tcW w:w="2054" w:type="dxa"/>
          </w:tcPr>
          <w:p w:rsidR="00282700" w:rsidRPr="00001E7D" w:rsidRDefault="00282700" w:rsidP="00221589">
            <w:pPr>
              <w:pStyle w:val="Tabletext"/>
              <w:jc w:val="center"/>
            </w:pPr>
            <w:r w:rsidRPr="00001E7D">
              <w:t xml:space="preserve">(Note </w:t>
            </w:r>
            <w:del w:id="3301" w:author="Ericsson" w:date="2015-09-30T21:44:00Z">
              <w:r w:rsidRPr="00001E7D" w:rsidDel="00221589">
                <w:delText>2</w:delText>
              </w:r>
            </w:del>
            <w:ins w:id="3302" w:author="Ericsson" w:date="2015-09-30T21:44:00Z">
              <w:r w:rsidR="00221589">
                <w:t>3</w:t>
              </w:r>
            </w:ins>
            <w:r w:rsidRPr="00001E7D">
              <w:t>)</w:t>
            </w:r>
          </w:p>
        </w:tc>
        <w:tc>
          <w:tcPr>
            <w:tcW w:w="2630" w:type="dxa"/>
          </w:tcPr>
          <w:p w:rsidR="00282700" w:rsidRPr="00001E7D" w:rsidRDefault="00282700" w:rsidP="00AF4201">
            <w:pPr>
              <w:pStyle w:val="Tabletext"/>
              <w:jc w:val="center"/>
            </w:pPr>
            <w:r w:rsidRPr="00001E7D">
              <w:t xml:space="preserve">1.015MHz </w:t>
            </w:r>
            <w:r w:rsidRPr="00001E7D">
              <w:sym w:font="Symbol" w:char="F0A3"/>
            </w:r>
            <w:r w:rsidRPr="00001E7D">
              <w:t xml:space="preserve"> </w:t>
            </w:r>
            <w:r w:rsidRPr="00512D4E">
              <w:rPr>
                <w:i/>
                <w:iCs/>
              </w:rPr>
              <w:t>f_offset</w:t>
            </w:r>
            <w:r>
              <w:br/>
            </w:r>
            <w:r w:rsidRPr="00001E7D">
              <w:t>&lt; 1.5 MHz</w:t>
            </w:r>
          </w:p>
        </w:tc>
        <w:tc>
          <w:tcPr>
            <w:tcW w:w="3416" w:type="dxa"/>
          </w:tcPr>
          <w:p w:rsidR="00282700" w:rsidRPr="00001E7D" w:rsidRDefault="00282700" w:rsidP="00AF4201">
            <w:pPr>
              <w:pStyle w:val="Tabletext"/>
              <w:jc w:val="center"/>
            </w:pPr>
            <w:r w:rsidRPr="00512D4E">
              <w:rPr>
                <w:i/>
                <w:iCs/>
              </w:rPr>
              <w:t>P</w:t>
            </w:r>
            <w:r w:rsidRPr="00001E7D">
              <w:t xml:space="preserve"> – 6</w:t>
            </w:r>
            <w:r w:rsidRPr="00001E7D">
              <w:rPr>
                <w:lang w:eastAsia="zh-CN"/>
              </w:rPr>
              <w:t>3.5</w:t>
            </w:r>
            <w:r w:rsidRPr="00001E7D">
              <w:t xml:space="preserve"> dB</w:t>
            </w:r>
          </w:p>
        </w:tc>
        <w:tc>
          <w:tcPr>
            <w:tcW w:w="1539" w:type="dxa"/>
          </w:tcPr>
          <w:p w:rsidR="00282700" w:rsidRPr="00001E7D" w:rsidRDefault="00282700" w:rsidP="00AF4201">
            <w:pPr>
              <w:pStyle w:val="Tabletext"/>
              <w:jc w:val="center"/>
            </w:pPr>
            <w:r w:rsidRPr="00001E7D">
              <w:t>30 kHz</w:t>
            </w:r>
          </w:p>
        </w:tc>
      </w:tr>
      <w:tr w:rsidR="00282700" w:rsidRPr="00001E7D" w:rsidTr="001A6186">
        <w:trPr>
          <w:cantSplit/>
          <w:jc w:val="center"/>
        </w:trPr>
        <w:tc>
          <w:tcPr>
            <w:tcW w:w="2054" w:type="dxa"/>
          </w:tcPr>
          <w:p w:rsidR="00282700" w:rsidRPr="00001E7D" w:rsidRDefault="00282700" w:rsidP="00AF4201">
            <w:pPr>
              <w:pStyle w:val="Tabletext"/>
              <w:jc w:val="center"/>
            </w:pPr>
            <w:r w:rsidRPr="00001E7D">
              <w:t xml:space="preserve">1 MHz </w:t>
            </w:r>
            <w:r w:rsidRPr="00001E7D">
              <w:sym w:font="Symbol" w:char="F0A3"/>
            </w:r>
            <w:r w:rsidRPr="00001E7D">
              <w:t xml:space="preserve"> </w:t>
            </w:r>
            <w:r w:rsidRPr="00001E7D">
              <w:sym w:font="Symbol" w:char="F044"/>
            </w:r>
            <w:r w:rsidRPr="00512D4E">
              <w:rPr>
                <w:i/>
                <w:iCs/>
              </w:rPr>
              <w:t>f</w:t>
            </w:r>
            <w:r>
              <w:br/>
            </w:r>
            <w:r w:rsidRPr="00001E7D">
              <w:sym w:font="Symbol" w:char="F0A3"/>
            </w:r>
            <w:r w:rsidRPr="00001E7D">
              <w:t xml:space="preserve"> 2.6 MHz</w:t>
            </w:r>
          </w:p>
        </w:tc>
        <w:tc>
          <w:tcPr>
            <w:tcW w:w="2630" w:type="dxa"/>
          </w:tcPr>
          <w:p w:rsidR="00282700" w:rsidRPr="00001E7D" w:rsidRDefault="00282700" w:rsidP="00AF4201">
            <w:pPr>
              <w:pStyle w:val="Tabletext"/>
              <w:jc w:val="center"/>
            </w:pPr>
            <w:r w:rsidRPr="00001E7D">
              <w:t xml:space="preserve">1.5 MHz </w:t>
            </w:r>
            <w:r w:rsidRPr="00001E7D">
              <w:sym w:font="Symbol" w:char="F0A3"/>
            </w:r>
            <w:r w:rsidRPr="00001E7D">
              <w:t xml:space="preserve"> </w:t>
            </w:r>
            <w:r w:rsidRPr="00512D4E">
              <w:rPr>
                <w:i/>
                <w:iCs/>
              </w:rPr>
              <w:t>f_offset</w:t>
            </w:r>
            <w:r>
              <w:br/>
            </w:r>
            <w:r w:rsidRPr="00001E7D">
              <w:t>&lt; 3.1 MHz</w:t>
            </w:r>
          </w:p>
        </w:tc>
        <w:tc>
          <w:tcPr>
            <w:tcW w:w="3416" w:type="dxa"/>
          </w:tcPr>
          <w:p w:rsidR="00282700" w:rsidRPr="00001E7D" w:rsidRDefault="00282700" w:rsidP="00AF4201">
            <w:pPr>
              <w:pStyle w:val="Tabletext"/>
              <w:jc w:val="center"/>
            </w:pPr>
            <w:r w:rsidRPr="00512D4E">
              <w:rPr>
                <w:i/>
                <w:iCs/>
              </w:rPr>
              <w:t>P</w:t>
            </w:r>
            <w:r w:rsidRPr="00001E7D">
              <w:t xml:space="preserve"> – 5</w:t>
            </w:r>
            <w:r w:rsidRPr="00001E7D">
              <w:rPr>
                <w:lang w:eastAsia="zh-CN"/>
              </w:rPr>
              <w:t>0.5</w:t>
            </w:r>
            <w:r w:rsidRPr="00001E7D">
              <w:t xml:space="preserve"> dB</w:t>
            </w:r>
          </w:p>
        </w:tc>
        <w:tc>
          <w:tcPr>
            <w:tcW w:w="1539" w:type="dxa"/>
          </w:tcPr>
          <w:p w:rsidR="00282700" w:rsidRPr="00001E7D" w:rsidRDefault="00282700" w:rsidP="00AF4201">
            <w:pPr>
              <w:pStyle w:val="Tabletext"/>
              <w:jc w:val="center"/>
            </w:pPr>
            <w:r w:rsidRPr="00001E7D">
              <w:t>1 MHz</w:t>
            </w:r>
          </w:p>
        </w:tc>
      </w:tr>
      <w:tr w:rsidR="00282700" w:rsidRPr="00001E7D" w:rsidTr="001A6186">
        <w:trPr>
          <w:cantSplit/>
          <w:jc w:val="center"/>
        </w:trPr>
        <w:tc>
          <w:tcPr>
            <w:tcW w:w="2054" w:type="dxa"/>
          </w:tcPr>
          <w:p w:rsidR="00282700" w:rsidRPr="00001E7D" w:rsidRDefault="00282700" w:rsidP="00AF4201">
            <w:pPr>
              <w:pStyle w:val="Tabletext"/>
              <w:jc w:val="center"/>
            </w:pPr>
            <w:r w:rsidRPr="00001E7D">
              <w:t xml:space="preserve">2.6 MHz </w:t>
            </w:r>
            <w:r w:rsidRPr="00001E7D">
              <w:sym w:font="Symbol" w:char="F0A3"/>
            </w:r>
            <w:r w:rsidRPr="00001E7D">
              <w:t xml:space="preserve"> </w:t>
            </w:r>
            <w:r w:rsidRPr="00001E7D">
              <w:sym w:font="Symbol" w:char="F044"/>
            </w:r>
            <w:r w:rsidRPr="00512D4E">
              <w:rPr>
                <w:i/>
                <w:iCs/>
              </w:rPr>
              <w:t>f</w:t>
            </w:r>
            <w:r>
              <w:br/>
            </w:r>
            <w:r w:rsidRPr="00001E7D">
              <w:sym w:font="Symbol" w:char="F0A3"/>
            </w:r>
            <w:r w:rsidRPr="00001E7D">
              <w:t xml:space="preserve"> 5 MHz</w:t>
            </w:r>
          </w:p>
        </w:tc>
        <w:tc>
          <w:tcPr>
            <w:tcW w:w="2630" w:type="dxa"/>
          </w:tcPr>
          <w:p w:rsidR="00282700" w:rsidRPr="00001E7D" w:rsidRDefault="00282700" w:rsidP="00AF4201">
            <w:pPr>
              <w:pStyle w:val="Tabletext"/>
              <w:jc w:val="center"/>
            </w:pPr>
            <w:r w:rsidRPr="00001E7D">
              <w:t xml:space="preserve">3.1 MHz </w:t>
            </w:r>
            <w:r w:rsidRPr="00001E7D">
              <w:sym w:font="Symbol" w:char="F0A3"/>
            </w:r>
            <w:r w:rsidRPr="00001E7D">
              <w:t xml:space="preserve"> </w:t>
            </w:r>
            <w:r w:rsidRPr="00512D4E">
              <w:rPr>
                <w:i/>
                <w:iCs/>
              </w:rPr>
              <w:t>f_offset</w:t>
            </w:r>
            <w:r>
              <w:br/>
            </w:r>
            <w:r w:rsidRPr="00001E7D">
              <w:t>&lt; 5.5 MHz</w:t>
            </w:r>
          </w:p>
        </w:tc>
        <w:tc>
          <w:tcPr>
            <w:tcW w:w="3416" w:type="dxa"/>
          </w:tcPr>
          <w:p w:rsidR="00282700" w:rsidRPr="00001E7D" w:rsidRDefault="00282700" w:rsidP="00AF4201">
            <w:pPr>
              <w:pStyle w:val="Tabletext"/>
              <w:jc w:val="center"/>
              <w:rPr>
                <w:highlight w:val="yellow"/>
              </w:rPr>
            </w:pPr>
            <w:r w:rsidRPr="00001E7D">
              <w:t>min(</w:t>
            </w:r>
            <w:r w:rsidRPr="00512D4E">
              <w:rPr>
                <w:i/>
                <w:iCs/>
              </w:rPr>
              <w:t>P</w:t>
            </w:r>
            <w:r w:rsidRPr="00001E7D">
              <w:t xml:space="preserve"> </w:t>
            </w:r>
            <w:r>
              <w:sym w:font="Symbol" w:char="F02D"/>
            </w:r>
            <w:r w:rsidRPr="00001E7D">
              <w:t xml:space="preserve"> 5</w:t>
            </w:r>
            <w:r w:rsidRPr="00001E7D">
              <w:rPr>
                <w:lang w:eastAsia="zh-CN"/>
              </w:rPr>
              <w:t>0.5</w:t>
            </w:r>
            <w:r w:rsidRPr="00001E7D">
              <w:t xml:space="preserve"> dB, </w:t>
            </w:r>
            <w:r>
              <w:sym w:font="Symbol" w:char="F02D"/>
            </w:r>
            <w:r w:rsidRPr="00001E7D">
              <w:t>1</w:t>
            </w:r>
            <w:r w:rsidRPr="00001E7D">
              <w:rPr>
                <w:lang w:eastAsia="zh-CN"/>
              </w:rPr>
              <w:t>3.5</w:t>
            </w:r>
            <w:r w:rsidRPr="00001E7D">
              <w:t>dBm)</w:t>
            </w:r>
          </w:p>
        </w:tc>
        <w:tc>
          <w:tcPr>
            <w:tcW w:w="1539" w:type="dxa"/>
          </w:tcPr>
          <w:p w:rsidR="00282700" w:rsidRPr="00001E7D" w:rsidRDefault="00282700" w:rsidP="00AF4201">
            <w:pPr>
              <w:pStyle w:val="Tabletext"/>
              <w:jc w:val="center"/>
            </w:pPr>
            <w:r w:rsidRPr="00001E7D">
              <w:t>1 MHz</w:t>
            </w:r>
          </w:p>
        </w:tc>
      </w:tr>
      <w:tr w:rsidR="00282700" w:rsidRPr="00001E7D" w:rsidTr="001A6186">
        <w:trPr>
          <w:cantSplit/>
          <w:jc w:val="center"/>
        </w:trPr>
        <w:tc>
          <w:tcPr>
            <w:tcW w:w="2054" w:type="dxa"/>
          </w:tcPr>
          <w:p w:rsidR="00282700" w:rsidRPr="00001E7D" w:rsidRDefault="00282700" w:rsidP="00AF4201">
            <w:pPr>
              <w:pStyle w:val="Tabletext"/>
              <w:jc w:val="center"/>
              <w:rPr>
                <w:lang w:val="sv-SE" w:eastAsia="zh-CN"/>
              </w:rPr>
            </w:pPr>
            <w:r w:rsidRPr="00001E7D">
              <w:rPr>
                <w:lang w:val="sv-SE"/>
              </w:rPr>
              <w:t xml:space="preserve">5 MHz </w:t>
            </w:r>
            <w:r w:rsidRPr="00001E7D">
              <w:sym w:font="Symbol" w:char="F0A3"/>
            </w:r>
            <w:r w:rsidRPr="00001E7D">
              <w:rPr>
                <w:lang w:val="sv-SE"/>
              </w:rPr>
              <w:t xml:space="preserve"> </w:t>
            </w:r>
            <w:r w:rsidRPr="00001E7D">
              <w:sym w:font="Symbol" w:char="F044"/>
            </w:r>
            <w:r w:rsidRPr="00512D4E">
              <w:rPr>
                <w:i/>
                <w:iCs/>
                <w:lang w:val="sv-SE"/>
              </w:rPr>
              <w:t>f</w:t>
            </w:r>
            <w:r w:rsidRPr="00001E7D">
              <w:rPr>
                <w:lang w:val="sv-SE"/>
              </w:rPr>
              <w:t xml:space="preserve"> </w:t>
            </w:r>
            <w:r w:rsidRPr="00001E7D">
              <w:sym w:font="Symbol" w:char="F0A3"/>
            </w:r>
            <w:r w:rsidRPr="00001E7D">
              <w:rPr>
                <w:lang w:val="sv-SE" w:eastAsia="zh-CN"/>
              </w:rPr>
              <w:t xml:space="preserve"> min(</w:t>
            </w:r>
            <w:r w:rsidRPr="00001E7D">
              <w:sym w:font="Symbol" w:char="F044"/>
            </w:r>
            <w:r w:rsidRPr="00512D4E">
              <w:rPr>
                <w:i/>
                <w:iCs/>
                <w:lang w:val="sv-SE"/>
              </w:rPr>
              <w:t>f</w:t>
            </w:r>
            <w:r w:rsidRPr="00001E7D">
              <w:rPr>
                <w:vertAlign w:val="subscript"/>
                <w:lang w:val="sv-SE"/>
              </w:rPr>
              <w:t>max</w:t>
            </w:r>
            <w:r w:rsidRPr="00001E7D">
              <w:rPr>
                <w:vertAlign w:val="subscript"/>
                <w:lang w:val="sv-SE" w:eastAsia="zh-CN"/>
              </w:rPr>
              <w:t xml:space="preserve">, </w:t>
            </w:r>
            <w:r w:rsidRPr="00001E7D">
              <w:rPr>
                <w:lang w:val="sv-SE" w:eastAsia="zh-CN"/>
              </w:rPr>
              <w:t>10MHz)</w:t>
            </w:r>
          </w:p>
        </w:tc>
        <w:tc>
          <w:tcPr>
            <w:tcW w:w="2630" w:type="dxa"/>
          </w:tcPr>
          <w:p w:rsidR="00282700" w:rsidRPr="00001E7D" w:rsidRDefault="00282700" w:rsidP="00AF4201">
            <w:pPr>
              <w:pStyle w:val="Tabletext"/>
              <w:jc w:val="center"/>
              <w:rPr>
                <w:lang w:val="sv-SE" w:eastAsia="zh-CN"/>
              </w:rPr>
            </w:pPr>
            <w:r w:rsidRPr="00001E7D">
              <w:rPr>
                <w:lang w:val="sv-SE"/>
              </w:rPr>
              <w:t xml:space="preserve">5.5 MHz </w:t>
            </w:r>
            <w:r w:rsidRPr="00001E7D">
              <w:sym w:font="Symbol" w:char="F0A3"/>
            </w:r>
            <w:r w:rsidRPr="00001E7D">
              <w:rPr>
                <w:lang w:val="sv-SE"/>
              </w:rPr>
              <w:t xml:space="preserve"> </w:t>
            </w:r>
            <w:r w:rsidRPr="00512D4E">
              <w:rPr>
                <w:i/>
                <w:iCs/>
                <w:lang w:val="sv-SE"/>
              </w:rPr>
              <w:t>f_offset</w:t>
            </w:r>
            <w:r w:rsidRPr="00001E7D">
              <w:rPr>
                <w:lang w:val="sv-SE"/>
              </w:rPr>
              <w:t xml:space="preserve"> &lt; </w:t>
            </w:r>
            <w:r w:rsidRPr="00001E7D">
              <w:rPr>
                <w:lang w:val="sv-SE" w:eastAsia="zh-CN"/>
              </w:rPr>
              <w:t>min (</w:t>
            </w:r>
            <w:r w:rsidRPr="00512D4E">
              <w:rPr>
                <w:i/>
                <w:iCs/>
                <w:lang w:val="sv-SE"/>
              </w:rPr>
              <w:t>f_offset</w:t>
            </w:r>
            <w:r w:rsidRPr="00001E7D">
              <w:rPr>
                <w:vertAlign w:val="subscript"/>
                <w:lang w:val="sv-SE"/>
              </w:rPr>
              <w:t>max</w:t>
            </w:r>
            <w:r w:rsidRPr="00001E7D">
              <w:rPr>
                <w:lang w:val="sv-SE"/>
              </w:rPr>
              <w:t>, 10.5 MHz</w:t>
            </w:r>
            <w:r w:rsidRPr="00001E7D">
              <w:rPr>
                <w:lang w:val="sv-SE" w:eastAsia="zh-CN"/>
              </w:rPr>
              <w:t>)</w:t>
            </w:r>
          </w:p>
        </w:tc>
        <w:tc>
          <w:tcPr>
            <w:tcW w:w="3416" w:type="dxa"/>
          </w:tcPr>
          <w:p w:rsidR="00282700" w:rsidRPr="00001E7D" w:rsidRDefault="00282700" w:rsidP="00AF4201">
            <w:pPr>
              <w:pStyle w:val="Tabletext"/>
              <w:jc w:val="center"/>
            </w:pPr>
            <w:r w:rsidRPr="00512D4E">
              <w:rPr>
                <w:i/>
                <w:iCs/>
              </w:rPr>
              <w:t>P</w:t>
            </w:r>
            <w:r w:rsidRPr="00001E7D">
              <w:t xml:space="preserve"> </w:t>
            </w:r>
            <w:r>
              <w:sym w:font="Symbol" w:char="F02D"/>
            </w:r>
            <w:r w:rsidRPr="00001E7D">
              <w:t xml:space="preserve"> 5</w:t>
            </w:r>
            <w:r w:rsidRPr="00001E7D">
              <w:rPr>
                <w:lang w:eastAsia="zh-CN"/>
              </w:rPr>
              <w:t>4.5</w:t>
            </w:r>
            <w:r w:rsidRPr="00001E7D">
              <w:t xml:space="preserve"> dB</w:t>
            </w:r>
          </w:p>
        </w:tc>
        <w:tc>
          <w:tcPr>
            <w:tcW w:w="1539" w:type="dxa"/>
          </w:tcPr>
          <w:p w:rsidR="00282700" w:rsidRPr="00001E7D" w:rsidRDefault="00282700" w:rsidP="00AF4201">
            <w:pPr>
              <w:pStyle w:val="Tabletext"/>
              <w:jc w:val="center"/>
            </w:pPr>
            <w:r w:rsidRPr="00001E7D">
              <w:t>1 MHz</w:t>
            </w:r>
          </w:p>
        </w:tc>
      </w:tr>
      <w:tr w:rsidR="00282700" w:rsidRPr="00001E7D" w:rsidTr="001A6186">
        <w:trPr>
          <w:cantSplit/>
          <w:jc w:val="center"/>
        </w:trPr>
        <w:tc>
          <w:tcPr>
            <w:tcW w:w="2054" w:type="dxa"/>
            <w:tcBorders>
              <w:bottom w:val="single" w:sz="4" w:space="0" w:color="auto"/>
            </w:tcBorders>
          </w:tcPr>
          <w:p w:rsidR="00282700" w:rsidRPr="00001E7D" w:rsidRDefault="00282700" w:rsidP="00AF4201">
            <w:pPr>
              <w:pStyle w:val="Tabletext"/>
              <w:jc w:val="center"/>
            </w:pPr>
            <w:r w:rsidRPr="00001E7D">
              <w:rPr>
                <w:lang w:eastAsia="zh-CN"/>
              </w:rPr>
              <w:t>10</w:t>
            </w:r>
            <w:r w:rsidRPr="00001E7D">
              <w:t xml:space="preserve"> MHz </w:t>
            </w:r>
            <w:r w:rsidRPr="00001E7D">
              <w:sym w:font="Symbol" w:char="F0A3"/>
            </w:r>
            <w:r w:rsidRPr="00001E7D">
              <w:t xml:space="preserve"> </w:t>
            </w:r>
            <w:r w:rsidRPr="00001E7D">
              <w:sym w:font="Symbol" w:char="F044"/>
            </w:r>
            <w:r w:rsidRPr="00512D4E">
              <w:rPr>
                <w:i/>
                <w:iCs/>
              </w:rPr>
              <w:t>f</w:t>
            </w:r>
            <w:r w:rsidRPr="00001E7D">
              <w:t xml:space="preserve"> </w:t>
            </w:r>
            <w:r w:rsidRPr="00001E7D">
              <w:sym w:font="Symbol" w:char="F0A3"/>
            </w:r>
            <w:r w:rsidRPr="00001E7D">
              <w:t xml:space="preserve"> </w:t>
            </w:r>
            <w:r w:rsidRPr="00001E7D">
              <w:sym w:font="Symbol" w:char="F044"/>
            </w:r>
            <w:r w:rsidRPr="00512D4E">
              <w:rPr>
                <w:i/>
                <w:iCs/>
              </w:rPr>
              <w:t>f</w:t>
            </w:r>
            <w:r w:rsidRPr="00001E7D">
              <w:rPr>
                <w:vertAlign w:val="subscript"/>
              </w:rPr>
              <w:t>max</w:t>
            </w:r>
          </w:p>
        </w:tc>
        <w:tc>
          <w:tcPr>
            <w:tcW w:w="2630" w:type="dxa"/>
            <w:tcBorders>
              <w:bottom w:val="single" w:sz="4" w:space="0" w:color="auto"/>
            </w:tcBorders>
          </w:tcPr>
          <w:p w:rsidR="00282700" w:rsidRPr="00B402E3" w:rsidRDefault="00282700" w:rsidP="00AF4201">
            <w:pPr>
              <w:pStyle w:val="Tabletext"/>
              <w:jc w:val="center"/>
              <w:rPr>
                <w:lang w:val="en-US"/>
              </w:rPr>
            </w:pPr>
            <w:r w:rsidRPr="00001E7D">
              <w:rPr>
                <w:lang w:val="en-US"/>
              </w:rPr>
              <w:t xml:space="preserve">10.5 MHz </w:t>
            </w:r>
            <w:r w:rsidRPr="00001E7D">
              <w:sym w:font="Symbol" w:char="F0A3"/>
            </w:r>
            <w:r w:rsidRPr="00001E7D">
              <w:rPr>
                <w:lang w:val="en-US"/>
              </w:rPr>
              <w:t xml:space="preserve"> </w:t>
            </w:r>
            <w:r w:rsidRPr="00512D4E">
              <w:rPr>
                <w:i/>
                <w:iCs/>
                <w:lang w:val="en-US"/>
              </w:rPr>
              <w:t>f_offset</w:t>
            </w:r>
            <w:r w:rsidRPr="00001E7D">
              <w:rPr>
                <w:lang w:val="en-US"/>
              </w:rPr>
              <w:t xml:space="preserve"> &lt; </w:t>
            </w:r>
            <w:r w:rsidRPr="00512D4E">
              <w:rPr>
                <w:i/>
                <w:iCs/>
                <w:lang w:val="en-US"/>
              </w:rPr>
              <w:t>f_offset</w:t>
            </w:r>
            <w:r w:rsidRPr="00001E7D">
              <w:rPr>
                <w:vertAlign w:val="subscript"/>
                <w:lang w:val="en-US"/>
              </w:rPr>
              <w:t>max</w:t>
            </w:r>
          </w:p>
        </w:tc>
        <w:tc>
          <w:tcPr>
            <w:tcW w:w="3416" w:type="dxa"/>
            <w:tcBorders>
              <w:bottom w:val="single" w:sz="4" w:space="0" w:color="auto"/>
            </w:tcBorders>
          </w:tcPr>
          <w:p w:rsidR="00282700" w:rsidRPr="00001E7D" w:rsidRDefault="00282700" w:rsidP="00AF4201">
            <w:pPr>
              <w:pStyle w:val="Tabletext"/>
              <w:jc w:val="center"/>
              <w:rPr>
                <w:lang w:eastAsia="zh-CN"/>
              </w:rPr>
            </w:pPr>
            <w:r w:rsidRPr="00512D4E">
              <w:rPr>
                <w:i/>
                <w:iCs/>
                <w:lang w:eastAsia="zh-CN"/>
              </w:rPr>
              <w:t>P</w:t>
            </w:r>
            <w:r>
              <w:rPr>
                <w:lang w:eastAsia="zh-CN"/>
              </w:rPr>
              <w:t xml:space="preserve"> </w:t>
            </w:r>
            <w:r>
              <w:sym w:font="Symbol" w:char="F02D"/>
            </w:r>
            <w:r>
              <w:rPr>
                <w:lang w:eastAsia="zh-CN"/>
              </w:rPr>
              <w:t xml:space="preserve"> </w:t>
            </w:r>
            <w:r w:rsidRPr="00001E7D">
              <w:rPr>
                <w:lang w:eastAsia="zh-CN"/>
              </w:rPr>
              <w:t xml:space="preserve">56dB </w:t>
            </w:r>
            <w:r w:rsidRPr="00001E7D">
              <w:rPr>
                <w:lang w:val="sv-SE"/>
              </w:rPr>
              <w:t xml:space="preserve">(Note </w:t>
            </w:r>
            <w:ins w:id="3303" w:author="Ericsson" w:date="2015-09-30T21:44:00Z">
              <w:r w:rsidR="00221589">
                <w:rPr>
                  <w:lang w:val="sv-SE"/>
                </w:rPr>
                <w:t>5</w:t>
              </w:r>
            </w:ins>
            <w:del w:id="3304" w:author="Ericsson" w:date="2015-09-30T21:44:00Z">
              <w:r w:rsidRPr="00001E7D" w:rsidDel="00221589">
                <w:rPr>
                  <w:lang w:val="sv-SE"/>
                </w:rPr>
                <w:delText>4</w:delText>
              </w:r>
            </w:del>
            <w:r w:rsidRPr="00001E7D">
              <w:rPr>
                <w:lang w:val="sv-SE"/>
              </w:rPr>
              <w:t>)</w:t>
            </w:r>
          </w:p>
        </w:tc>
        <w:tc>
          <w:tcPr>
            <w:tcW w:w="1539" w:type="dxa"/>
            <w:tcBorders>
              <w:bottom w:val="single" w:sz="4" w:space="0" w:color="auto"/>
            </w:tcBorders>
          </w:tcPr>
          <w:p w:rsidR="00282700" w:rsidRPr="00001E7D" w:rsidRDefault="00282700" w:rsidP="00AF4201">
            <w:pPr>
              <w:pStyle w:val="Tabletext"/>
              <w:jc w:val="center"/>
              <w:rPr>
                <w:lang w:eastAsia="zh-CN"/>
              </w:rPr>
            </w:pPr>
            <w:r w:rsidRPr="00001E7D">
              <w:rPr>
                <w:lang w:eastAsia="zh-CN"/>
              </w:rPr>
              <w:t>1</w:t>
            </w:r>
            <w:r>
              <w:rPr>
                <w:lang w:eastAsia="zh-CN"/>
              </w:rPr>
              <w:t xml:space="preserve"> </w:t>
            </w:r>
            <w:r w:rsidRPr="00001E7D">
              <w:rPr>
                <w:lang w:eastAsia="zh-CN"/>
              </w:rPr>
              <w:t>MHz</w:t>
            </w:r>
          </w:p>
        </w:tc>
      </w:tr>
      <w:tr w:rsidR="00CE5150" w:rsidRPr="00001E7D" w:rsidTr="00413D62">
        <w:trPr>
          <w:cantSplit/>
          <w:jc w:val="center"/>
          <w:ins w:id="3305" w:author="Ericsson" w:date="2015-09-30T21:32:00Z"/>
        </w:trPr>
        <w:tc>
          <w:tcPr>
            <w:tcW w:w="9639" w:type="dxa"/>
            <w:gridSpan w:val="4"/>
            <w:tcBorders>
              <w:bottom w:val="single" w:sz="4" w:space="0" w:color="auto"/>
            </w:tcBorders>
          </w:tcPr>
          <w:p w:rsidR="00CE5150" w:rsidRDefault="00CE5150">
            <w:pPr>
              <w:pStyle w:val="Tabletext"/>
              <w:rPr>
                <w:ins w:id="3306" w:author="Ericsson" w:date="2015-09-30T21:33:00Z"/>
                <w:rFonts w:cs="Arial"/>
              </w:rPr>
              <w:pPrChange w:id="3307" w:author="Ericsson" w:date="2015-09-30T21:32:00Z">
                <w:pPr>
                  <w:pStyle w:val="Tabletext"/>
                  <w:jc w:val="center"/>
                </w:pPr>
              </w:pPrChange>
            </w:pPr>
            <w:ins w:id="3308" w:author="Ericsson" w:date="2015-09-30T21:32:00Z">
              <w:r w:rsidRPr="00F93CFC">
                <w:rPr>
                  <w:rFonts w:eastAsia="??"/>
                  <w:lang w:val="en-US"/>
                </w:rPr>
                <w:t xml:space="preserve">NOTE </w:t>
              </w:r>
              <w:r>
                <w:rPr>
                  <w:rFonts w:eastAsia="??"/>
                  <w:lang w:val="en-US"/>
                </w:rPr>
                <w:t>1–</w:t>
              </w:r>
              <w:r w:rsidRPr="00F93CFC">
                <w:rPr>
                  <w:rFonts w:eastAsia="??"/>
                  <w:lang w:val="en-US"/>
                </w:rPr>
                <w:t xml:space="preserve"> </w:t>
              </w:r>
            </w:ins>
            <w:ins w:id="3309" w:author="Ericsson" w:date="2015-09-30T21:33:00Z">
              <w:r>
                <w:rPr>
                  <w:rFonts w:cs="Arial"/>
                </w:rPr>
                <w:t xml:space="preserve">For MSR BS supporting non-contiguous spectrum operation </w:t>
              </w:r>
              <w:r>
                <w:rPr>
                  <w:rFonts w:cs="Arial"/>
                  <w:lang w:eastAsia="zh-CN"/>
                </w:rPr>
                <w:t>within any operating band</w:t>
              </w:r>
              <w:r>
                <w:rPr>
                  <w:rFonts w:cs="Arial"/>
                </w:rPr>
                <w:t xml:space="preserve"> the </w:t>
              </w:r>
              <w:r>
                <w:rPr>
                  <w:rFonts w:cs="Arial"/>
                  <w:lang w:eastAsia="zh-CN"/>
                </w:rPr>
                <w:t>test</w:t>
              </w:r>
              <w:r>
                <w:rPr>
                  <w:rFonts w:cs="Arial"/>
                </w:rPr>
                <w:t xml:space="preserve"> requirement within sub-block gaps is calculated as a cumulative sum of </w:t>
              </w:r>
              <w:r>
                <w:rPr>
                  <w:rFonts w:cs="Arial"/>
                  <w:lang w:eastAsia="zh-CN"/>
                </w:rPr>
                <w:t>contributions from</w:t>
              </w:r>
              <w:r>
                <w:rPr>
                  <w:rFonts w:cs="Arial"/>
                </w:rPr>
                <w:t xml:space="preserve"> adjacent </w:t>
              </w:r>
              <w:r>
                <w:rPr>
                  <w:rFonts w:cs="v5.0.0"/>
                </w:rPr>
                <w:t>sub blocks on each side of the sub block gap</w:t>
              </w:r>
              <w:r>
                <w:rPr>
                  <w:rFonts w:cs="Arial"/>
                </w:rPr>
                <w:t xml:space="preserve">. Exception is </w:t>
              </w:r>
              <w:r>
                <w:rPr>
                  <w:rFonts w:ascii="Symbol" w:hAnsi="Symbol" w:cs="Arial"/>
                </w:rPr>
                <w:t></w:t>
              </w:r>
              <w:r>
                <w:rPr>
                  <w:rFonts w:cs="Arial"/>
                </w:rPr>
                <w:t xml:space="preserve">f ≥ 10MHz from both adjacent sub blocks on each side of the sub-block gap, where the </w:t>
              </w:r>
              <w:del w:id="3310" w:author="Ericsson" w:date="2015-09-29T16:28:00Z">
                <w:r>
                  <w:delText>minimum</w:delText>
                </w:r>
              </w:del>
              <w:r>
                <w:rPr>
                  <w:rFonts w:cs="Arial"/>
                  <w:lang w:eastAsia="zh-CN"/>
                </w:rPr>
                <w:t>test</w:t>
              </w:r>
              <w:r>
                <w:rPr>
                  <w:rFonts w:cs="Arial"/>
                </w:rPr>
                <w:t xml:space="preserve"> requirement within sub-block gaps shall be</w:t>
              </w:r>
              <w:del w:id="3311" w:author="Ericsson" w:date="2015-09-29T16:28:00Z">
                <w:r>
                  <w:delText xml:space="preserve"> </w:delText>
                </w:r>
              </w:del>
              <w:r>
                <w:rPr>
                  <w:rFonts w:cs="Arial"/>
                </w:rPr>
                <w:t>(P – 56 dB)/MHz.</w:t>
              </w:r>
            </w:ins>
          </w:p>
          <w:p w:rsidR="00CE5150" w:rsidRPr="00001E7D" w:rsidRDefault="00CE5150">
            <w:pPr>
              <w:pStyle w:val="Tabletext"/>
              <w:rPr>
                <w:ins w:id="3312" w:author="Ericsson" w:date="2015-09-30T21:32:00Z"/>
                <w:lang w:eastAsia="zh-CN"/>
              </w:rPr>
              <w:pPrChange w:id="3313" w:author="Ericsson" w:date="2015-09-30T21:32:00Z">
                <w:pPr>
                  <w:pStyle w:val="Tabletext"/>
                  <w:jc w:val="center"/>
                </w:pPr>
              </w:pPrChange>
            </w:pPr>
            <w:ins w:id="3314" w:author="Ericsson" w:date="2015-09-30T21:33:00Z">
              <w:r>
                <w:rPr>
                  <w:rFonts w:cs="Arial"/>
                </w:rPr>
                <w:t>NOTE 2</w:t>
              </w:r>
              <w:r>
                <w:rPr>
                  <w:rFonts w:eastAsia="??"/>
                  <w:lang w:val="en-US"/>
                </w:rPr>
                <w:t>–</w:t>
              </w:r>
              <w:r>
                <w:rPr>
                  <w:rFonts w:cs="Arial"/>
                </w:rPr>
                <w:tab/>
                <w:t xml:space="preserve">For MSR BS supporting multi-band operation with inter RF bandwidth gap &lt; 20MHz the </w:t>
              </w:r>
              <w:r>
                <w:rPr>
                  <w:rFonts w:cs="Arial"/>
                  <w:lang w:eastAsia="zh-CN"/>
                </w:rPr>
                <w:t>test</w:t>
              </w:r>
              <w:r>
                <w:rPr>
                  <w:rFonts w:cs="Arial"/>
                </w:rPr>
                <w:t xml:space="preserve"> requirement within the inter RF bandwidth gaps is calculated as a cumulative sum of contributions from adjacent sub-blocks on each side of the inter RF bandwidth gap.</w:t>
              </w:r>
            </w:ins>
          </w:p>
        </w:tc>
      </w:tr>
      <w:tr w:rsidR="00282700" w:rsidRPr="001A6186" w:rsidTr="001A6186">
        <w:trPr>
          <w:cantSplit/>
          <w:jc w:val="center"/>
        </w:trPr>
        <w:tc>
          <w:tcPr>
            <w:tcW w:w="9639" w:type="dxa"/>
            <w:gridSpan w:val="4"/>
            <w:tcBorders>
              <w:top w:val="single" w:sz="4" w:space="0" w:color="auto"/>
              <w:left w:val="nil"/>
              <w:bottom w:val="nil"/>
              <w:right w:val="nil"/>
            </w:tcBorders>
          </w:tcPr>
          <w:p w:rsidR="00282700" w:rsidRPr="002D2DC8" w:rsidRDefault="00282700" w:rsidP="00AF4201">
            <w:pPr>
              <w:pStyle w:val="Tabletext"/>
              <w:rPr>
                <w:lang w:val="en-US"/>
              </w:rPr>
            </w:pPr>
            <w:del w:id="3315" w:author="Ericsson" w:date="2015-09-30T21:32:00Z">
              <w:r w:rsidRPr="00F93CFC" w:rsidDel="00CE5150">
                <w:rPr>
                  <w:rFonts w:eastAsia="??"/>
                  <w:lang w:val="en-US"/>
                </w:rPr>
                <w:lastRenderedPageBreak/>
                <w:delText xml:space="preserve">NOTE </w:delText>
              </w:r>
              <w:r w:rsidDel="00CE5150">
                <w:rPr>
                  <w:rFonts w:eastAsia="??"/>
                  <w:lang w:val="en-US"/>
                </w:rPr>
                <w:delText>–</w:delText>
              </w:r>
              <w:r w:rsidRPr="00F93CFC" w:rsidDel="00CE5150">
                <w:rPr>
                  <w:rFonts w:eastAsia="??"/>
                  <w:lang w:val="en-US"/>
                </w:rPr>
                <w:delText xml:space="preserve"> </w:delText>
              </w:r>
              <w:r w:rsidRPr="00563AF8" w:rsidDel="00CE5150">
                <w:rPr>
                  <w:lang w:val="en-US"/>
                </w:rPr>
                <w:delText>For MSR BS supporting non-contiguous spectrum operation the minimum requirement within sub</w:delText>
              </w:r>
              <w:r w:rsidRPr="00563AF8" w:rsidDel="00CE5150">
                <w:rPr>
                  <w:lang w:val="en-US"/>
                </w:rPr>
                <w:noBreakHyphen/>
                <w:delText>block gaps is calculated as a cumulative sum of adjacent sub</w:delText>
              </w:r>
              <w:r w:rsidDel="00CE5150">
                <w:rPr>
                  <w:lang w:val="en-US"/>
                </w:rPr>
                <w:noBreakHyphen/>
              </w:r>
              <w:r w:rsidRPr="00563AF8" w:rsidDel="00CE5150">
                <w:rPr>
                  <w:lang w:val="en-US"/>
                </w:rPr>
                <w:delText>blocks on each side of the sub</w:delText>
              </w:r>
              <w:r w:rsidDel="00CE5150">
                <w:rPr>
                  <w:lang w:val="en-US"/>
                </w:rPr>
                <w:noBreakHyphen/>
              </w:r>
              <w:r w:rsidRPr="00563AF8" w:rsidDel="00CE5150">
                <w:rPr>
                  <w:lang w:val="en-US"/>
                </w:rPr>
                <w:delText xml:space="preserve">block gap. </w:delText>
              </w:r>
              <w:r w:rsidRPr="002D2DC8" w:rsidDel="00CE5150">
                <w:rPr>
                  <w:lang w:val="en-US"/>
                </w:rPr>
                <w:delText xml:space="preserve">Exception is </w:delText>
              </w:r>
              <w:r w:rsidRPr="0015029C" w:rsidDel="00CE5150">
                <w:rPr>
                  <w:szCs w:val="16"/>
                </w:rPr>
                <w:sym w:font="Symbol" w:char="F044"/>
              </w:r>
              <w:r w:rsidRPr="002D2DC8" w:rsidDel="00CE5150">
                <w:rPr>
                  <w:i/>
                  <w:iCs/>
                  <w:lang w:val="en-US"/>
                </w:rPr>
                <w:delText>f</w:delText>
              </w:r>
              <w:r w:rsidRPr="002D2DC8" w:rsidDel="00CE5150">
                <w:rPr>
                  <w:lang w:val="en-US"/>
                </w:rPr>
                <w:delText xml:space="preserve"> ≥ 10 MHz from both adjacent sub</w:delText>
              </w:r>
              <w:r w:rsidRPr="002D2DC8" w:rsidDel="00CE5150">
                <w:rPr>
                  <w:lang w:val="en-US"/>
                </w:rPr>
                <w:noBreakHyphen/>
                <w:delText xml:space="preserve">blocks on each side of the sub-block gap, where the minimum requirement within sub-block gaps shall be </w:delText>
              </w:r>
              <w:r w:rsidRPr="002D2DC8" w:rsidDel="00CE5150">
                <w:rPr>
                  <w:lang w:val="en-US" w:eastAsia="zh-CN"/>
                </w:rPr>
                <w:delText xml:space="preserve">(P </w:delText>
              </w:r>
              <w:r w:rsidDel="00CE5150">
                <w:sym w:font="Symbol" w:char="F02D"/>
              </w:r>
              <w:r w:rsidRPr="002D2DC8" w:rsidDel="00CE5150">
                <w:rPr>
                  <w:lang w:val="en-US"/>
                </w:rPr>
                <w:delText xml:space="preserve"> </w:delText>
              </w:r>
              <w:r w:rsidRPr="002D2DC8" w:rsidDel="00CE5150">
                <w:rPr>
                  <w:lang w:val="en-US" w:eastAsia="zh-CN"/>
                </w:rPr>
                <w:delText xml:space="preserve">56) </w:delText>
              </w:r>
              <w:r w:rsidRPr="002D2DC8" w:rsidDel="00CE5150">
                <w:rPr>
                  <w:lang w:val="en-US"/>
                </w:rPr>
                <w:delText>dBm/MHz</w:delText>
              </w:r>
            </w:del>
            <w:r w:rsidRPr="002D2DC8">
              <w:rPr>
                <w:lang w:val="en-US"/>
              </w:rPr>
              <w:t xml:space="preserve">. </w:t>
            </w:r>
          </w:p>
        </w:tc>
      </w:tr>
    </w:tbl>
    <w:p w:rsidR="00282700" w:rsidRPr="00B402E3" w:rsidRDefault="00282700" w:rsidP="00282700">
      <w:pPr>
        <w:pStyle w:val="TableNo"/>
        <w:rPr>
          <w:lang w:val="en-US"/>
        </w:rPr>
      </w:pPr>
      <w:r w:rsidRPr="00B402E3">
        <w:rPr>
          <w:lang w:val="en-US"/>
        </w:rPr>
        <w:t>TABLE 3.3</w:t>
      </w:r>
      <w:r w:rsidRPr="00B402E3">
        <w:rPr>
          <w:rFonts w:hint="eastAsia"/>
          <w:lang w:val="en-US" w:eastAsia="zh-CN"/>
        </w:rPr>
        <w:t>.</w:t>
      </w:r>
      <w:r w:rsidRPr="00B402E3">
        <w:rPr>
          <w:lang w:val="en-US"/>
        </w:rPr>
        <w:t>1-</w:t>
      </w:r>
      <w:r w:rsidRPr="00B402E3">
        <w:rPr>
          <w:rFonts w:hint="eastAsia"/>
          <w:lang w:val="en-US" w:eastAsia="zh-CN"/>
        </w:rPr>
        <w:t>2</w:t>
      </w:r>
      <w:r>
        <w:rPr>
          <w:lang w:val="en-US" w:eastAsia="zh-CN"/>
        </w:rPr>
        <w:t>a</w:t>
      </w:r>
    </w:p>
    <w:p w:rsidR="00282700" w:rsidRPr="00B402E3" w:rsidRDefault="00282700" w:rsidP="00282700">
      <w:pPr>
        <w:pStyle w:val="Tabletitle"/>
        <w:rPr>
          <w:rFonts w:cs="v5.0.0"/>
          <w:lang w:val="en-US"/>
        </w:rPr>
      </w:pPr>
      <w:r>
        <w:rPr>
          <w:rFonts w:hint="eastAsia"/>
          <w:lang w:val="en-US"/>
        </w:rPr>
        <w:t xml:space="preserve">Medium </w:t>
      </w:r>
      <w:r>
        <w:rPr>
          <w:lang w:val="en-US"/>
        </w:rPr>
        <w:t>r</w:t>
      </w:r>
      <w:r w:rsidRPr="00B402E3">
        <w:rPr>
          <w:rFonts w:hint="eastAsia"/>
          <w:lang w:val="en-US"/>
        </w:rPr>
        <w:t>ange BS o</w:t>
      </w:r>
      <w:r w:rsidRPr="00B402E3">
        <w:rPr>
          <w:lang w:val="en-US"/>
        </w:rPr>
        <w:t>perating band unwanted emission mask (UEM) for BC1</w:t>
      </w:r>
      <w:r>
        <w:rPr>
          <w:rFonts w:hint="eastAsia"/>
          <w:lang w:val="en-US" w:eastAsia="zh-CN"/>
        </w:rPr>
        <w:t xml:space="preserve"> for</w:t>
      </w:r>
      <w:r>
        <w:rPr>
          <w:lang w:val="en-US" w:eastAsia="zh-CN"/>
        </w:rPr>
        <w:br/>
      </w:r>
      <w:r w:rsidRPr="00B402E3">
        <w:rPr>
          <w:rFonts w:hint="eastAsia"/>
          <w:lang w:val="en-US" w:eastAsia="zh-CN"/>
        </w:rPr>
        <w:t xml:space="preserve">bands </w:t>
      </w:r>
      <w:r w:rsidRPr="00B402E3">
        <w:rPr>
          <w:rFonts w:cs="Arial" w:hint="eastAsia"/>
          <w:lang w:val="en-US" w:eastAsia="zh-CN"/>
        </w:rPr>
        <w:t>&gt;</w:t>
      </w:r>
      <w:r w:rsidRPr="00B402E3">
        <w:rPr>
          <w:lang w:val="en-US"/>
        </w:rPr>
        <w:t xml:space="preserve"> </w:t>
      </w:r>
      <w:r w:rsidRPr="00B402E3">
        <w:rPr>
          <w:rFonts w:hint="eastAsia"/>
          <w:lang w:val="en-US" w:eastAsia="zh-CN"/>
        </w:rPr>
        <w:t>3</w:t>
      </w:r>
      <w:r w:rsidRPr="00B402E3">
        <w:rPr>
          <w:lang w:val="en-US" w:eastAsia="zh-CN"/>
        </w:rPr>
        <w:t xml:space="preserve"> </w:t>
      </w:r>
      <w:r w:rsidRPr="00B402E3">
        <w:rPr>
          <w:rFonts w:hint="eastAsia"/>
          <w:lang w:val="en-US" w:eastAsia="zh-CN"/>
        </w:rPr>
        <w:t>GHz</w:t>
      </w:r>
      <w:r w:rsidRPr="00B402E3">
        <w:rPr>
          <w:lang w:val="en-US"/>
        </w:rPr>
        <w:t xml:space="preserve">, BS maximum output power </w:t>
      </w:r>
      <w:r w:rsidRPr="00B402E3">
        <w:rPr>
          <w:rFonts w:hint="eastAsia"/>
          <w:lang w:val="en-US"/>
        </w:rPr>
        <w:t>31</w:t>
      </w:r>
      <w:r w:rsidRPr="00B402E3">
        <w:rPr>
          <w:lang w:val="en-US"/>
        </w:rPr>
        <w:t xml:space="preserve"> &lt; </w:t>
      </w:r>
      <w:r w:rsidRPr="00B402E3">
        <w:rPr>
          <w:i/>
          <w:iCs/>
          <w:lang w:val="en-US"/>
        </w:rPr>
        <w:t>P</w:t>
      </w:r>
      <w:r w:rsidRPr="00B402E3">
        <w:rPr>
          <w:lang w:val="en-US"/>
        </w:rPr>
        <w:t xml:space="preserve"> </w:t>
      </w:r>
      <w:r w:rsidRPr="00DD00A2">
        <w:rPr>
          <w:rFonts w:cs="v5.0.0"/>
          <w:noProof/>
        </w:rPr>
        <w:sym w:font="Symbol" w:char="F0A3"/>
      </w:r>
      <w:r w:rsidRPr="00B402E3">
        <w:rPr>
          <w:lang w:val="en-US"/>
        </w:rPr>
        <w:t xml:space="preserve"> 3</w:t>
      </w:r>
      <w:r w:rsidRPr="00B402E3">
        <w:rPr>
          <w:rFonts w:hint="eastAsia"/>
          <w:lang w:val="en-US"/>
        </w:rPr>
        <w:t>8</w:t>
      </w:r>
      <w:r w:rsidRPr="00B402E3">
        <w:rPr>
          <w:lang w:val="en-US"/>
        </w:rPr>
        <w:t xml:space="preserve"> dBm</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630"/>
        <w:gridCol w:w="3416"/>
        <w:gridCol w:w="1539"/>
      </w:tblGrid>
      <w:tr w:rsidR="00282700" w:rsidRPr="00001E7D" w:rsidTr="001A6186">
        <w:trPr>
          <w:cantSplit/>
          <w:jc w:val="center"/>
        </w:trPr>
        <w:tc>
          <w:tcPr>
            <w:tcW w:w="2054" w:type="dxa"/>
            <w:vAlign w:val="center"/>
          </w:tcPr>
          <w:p w:rsidR="00282700" w:rsidRPr="00D91513" w:rsidRDefault="00282700" w:rsidP="00AF4201">
            <w:pPr>
              <w:pStyle w:val="Tablehead"/>
              <w:rPr>
                <w:lang w:val="en-US"/>
              </w:rPr>
            </w:pPr>
            <w:r w:rsidRPr="00D91513">
              <w:rPr>
                <w:lang w:val="en-US"/>
              </w:rPr>
              <w:t xml:space="preserve">Frequency offset of measurement filter </w:t>
            </w:r>
            <w:r>
              <w:sym w:font="Symbol" w:char="F02D"/>
            </w:r>
            <w:r w:rsidRPr="00D91513">
              <w:rPr>
                <w:lang w:val="en-US"/>
              </w:rPr>
              <w:t>3</w:t>
            </w:r>
            <w:r>
              <w:rPr>
                <w:lang w:val="en-US"/>
              </w:rPr>
              <w:t xml:space="preserve"> </w:t>
            </w:r>
            <w:r w:rsidRPr="00D91513">
              <w:rPr>
                <w:lang w:val="en-US"/>
              </w:rPr>
              <w:t xml:space="preserve">dB point, </w:t>
            </w:r>
            <w:r w:rsidRPr="00001E7D">
              <w:sym w:font="Symbol" w:char="F044"/>
            </w:r>
            <w:r w:rsidRPr="00D91513">
              <w:rPr>
                <w:i/>
                <w:iCs/>
                <w:lang w:val="en-US"/>
              </w:rPr>
              <w:t>f</w:t>
            </w:r>
          </w:p>
        </w:tc>
        <w:tc>
          <w:tcPr>
            <w:tcW w:w="2630" w:type="dxa"/>
            <w:vAlign w:val="center"/>
          </w:tcPr>
          <w:p w:rsidR="00282700" w:rsidRPr="00B402E3" w:rsidRDefault="00282700" w:rsidP="00AF4201">
            <w:pPr>
              <w:pStyle w:val="Tablehead"/>
              <w:rPr>
                <w:lang w:val="en-US"/>
              </w:rPr>
            </w:pPr>
            <w:r w:rsidRPr="00B402E3">
              <w:rPr>
                <w:lang w:val="en-US"/>
              </w:rPr>
              <w:t xml:space="preserve">Frequency offset of measurement filter centre frequency, </w:t>
            </w:r>
            <w:r w:rsidRPr="00B402E3">
              <w:rPr>
                <w:i/>
                <w:iCs/>
                <w:lang w:val="en-US"/>
              </w:rPr>
              <w:t>f_offset</w:t>
            </w:r>
          </w:p>
        </w:tc>
        <w:tc>
          <w:tcPr>
            <w:tcW w:w="3416" w:type="dxa"/>
            <w:vAlign w:val="center"/>
          </w:tcPr>
          <w:p w:rsidR="00282700" w:rsidRPr="00001E7D" w:rsidRDefault="00282700" w:rsidP="00AF4201">
            <w:pPr>
              <w:pStyle w:val="Tablehead"/>
            </w:pPr>
            <w:r w:rsidRPr="00001E7D">
              <w:t>Test requirement (Note 1</w:t>
            </w:r>
            <w:ins w:id="3316" w:author="Ericsson" w:date="2015-09-30T21:34:00Z">
              <w:r w:rsidR="00CE5150">
                <w:t>, 2</w:t>
              </w:r>
            </w:ins>
            <w:r w:rsidRPr="00001E7D">
              <w:t>)</w:t>
            </w:r>
          </w:p>
        </w:tc>
        <w:tc>
          <w:tcPr>
            <w:tcW w:w="1539" w:type="dxa"/>
            <w:vAlign w:val="center"/>
          </w:tcPr>
          <w:p w:rsidR="00282700" w:rsidRPr="00001E7D" w:rsidRDefault="00282700" w:rsidP="00221589">
            <w:pPr>
              <w:pStyle w:val="Tablehead"/>
            </w:pPr>
            <w:r w:rsidRPr="00001E7D">
              <w:t xml:space="preserve">Measurement bandwidth (Note </w:t>
            </w:r>
            <w:del w:id="3317" w:author="Ericsson" w:date="2015-09-30T21:44:00Z">
              <w:r w:rsidRPr="00001E7D" w:rsidDel="00221589">
                <w:delText>3</w:delText>
              </w:r>
            </w:del>
            <w:ins w:id="3318" w:author="Ericsson" w:date="2015-09-30T21:44:00Z">
              <w:r w:rsidR="00221589">
                <w:t>4</w:t>
              </w:r>
            </w:ins>
            <w:r w:rsidRPr="00001E7D">
              <w:t>)</w:t>
            </w:r>
          </w:p>
        </w:tc>
      </w:tr>
      <w:tr w:rsidR="00282700" w:rsidRPr="00001E7D" w:rsidTr="001A6186">
        <w:trPr>
          <w:cantSplit/>
          <w:jc w:val="center"/>
        </w:trPr>
        <w:tc>
          <w:tcPr>
            <w:tcW w:w="2054" w:type="dxa"/>
          </w:tcPr>
          <w:p w:rsidR="00282700" w:rsidRPr="00001E7D" w:rsidRDefault="00282700" w:rsidP="00AF4201">
            <w:pPr>
              <w:pStyle w:val="Tabletext"/>
              <w:jc w:val="center"/>
            </w:pPr>
            <w:r w:rsidRPr="00001E7D">
              <w:t xml:space="preserve">0 MHz </w:t>
            </w:r>
            <w:r w:rsidRPr="00001E7D">
              <w:sym w:font="Symbol" w:char="F0A3"/>
            </w:r>
            <w:r w:rsidRPr="00001E7D">
              <w:t xml:space="preserve"> </w:t>
            </w:r>
            <w:r w:rsidRPr="00001E7D">
              <w:sym w:font="Symbol" w:char="F044"/>
            </w:r>
            <w:r w:rsidRPr="00FF6935">
              <w:rPr>
                <w:i/>
                <w:iCs/>
              </w:rPr>
              <w:t>f</w:t>
            </w:r>
            <w:r>
              <w:br/>
            </w:r>
            <w:r w:rsidRPr="00001E7D">
              <w:t>&lt; 0.6 MHz</w:t>
            </w:r>
          </w:p>
        </w:tc>
        <w:tc>
          <w:tcPr>
            <w:tcW w:w="2630" w:type="dxa"/>
          </w:tcPr>
          <w:p w:rsidR="00282700" w:rsidRPr="00001E7D" w:rsidRDefault="00282700" w:rsidP="00AF4201">
            <w:pPr>
              <w:pStyle w:val="Tabletext"/>
              <w:jc w:val="center"/>
            </w:pPr>
            <w:r w:rsidRPr="00001E7D">
              <w:t xml:space="preserve">0.015MHz </w:t>
            </w:r>
            <w:r w:rsidRPr="00001E7D">
              <w:sym w:font="Symbol" w:char="F0A3"/>
            </w:r>
            <w:r w:rsidRPr="00001E7D">
              <w:t xml:space="preserve"> </w:t>
            </w:r>
            <w:r w:rsidRPr="00DE5B63">
              <w:rPr>
                <w:i/>
                <w:iCs/>
              </w:rPr>
              <w:t>f_offset</w:t>
            </w:r>
            <w:r w:rsidRPr="00001E7D">
              <w:t xml:space="preserve"> &lt; 0.615MHz</w:t>
            </w:r>
          </w:p>
        </w:tc>
        <w:tc>
          <w:tcPr>
            <w:tcW w:w="3416" w:type="dxa"/>
          </w:tcPr>
          <w:p w:rsidR="00282700" w:rsidRPr="00001E7D" w:rsidRDefault="00282700" w:rsidP="00AF4201">
            <w:pPr>
              <w:pStyle w:val="Tabletext"/>
              <w:jc w:val="center"/>
            </w:pPr>
            <w:r w:rsidRPr="00001E7D">
              <w:rPr>
                <w:position w:val="-28"/>
              </w:rPr>
              <w:object w:dxaOrig="3600" w:dyaOrig="680">
                <v:shape id="_x0000_i1084" type="#_x0000_t75" style="width:164.4pt;height:30.55pt" o:ole="">
                  <v:imagedata r:id="rId129" o:title=""/>
                </v:shape>
                <o:OLEObject Type="Embed" ProgID="Equation.3" ShapeID="_x0000_i1084" DrawAspect="Content" ObjectID="_1505195794" r:id="rId130"/>
              </w:object>
            </w:r>
          </w:p>
        </w:tc>
        <w:tc>
          <w:tcPr>
            <w:tcW w:w="1539" w:type="dxa"/>
          </w:tcPr>
          <w:p w:rsidR="00282700" w:rsidRPr="00001E7D" w:rsidRDefault="00282700" w:rsidP="00AF4201">
            <w:pPr>
              <w:pStyle w:val="Tabletext"/>
              <w:jc w:val="center"/>
            </w:pPr>
            <w:r w:rsidRPr="00001E7D">
              <w:t>30 kHz</w:t>
            </w:r>
          </w:p>
        </w:tc>
      </w:tr>
      <w:tr w:rsidR="00282700" w:rsidRPr="00001E7D" w:rsidTr="001A6186">
        <w:trPr>
          <w:cantSplit/>
          <w:jc w:val="center"/>
        </w:trPr>
        <w:tc>
          <w:tcPr>
            <w:tcW w:w="2054" w:type="dxa"/>
          </w:tcPr>
          <w:p w:rsidR="00282700" w:rsidRPr="00001E7D" w:rsidRDefault="00282700" w:rsidP="00AF4201">
            <w:pPr>
              <w:pStyle w:val="Tabletext"/>
              <w:jc w:val="center"/>
            </w:pPr>
            <w:r w:rsidRPr="00001E7D">
              <w:t xml:space="preserve">0.6 MHz </w:t>
            </w:r>
            <w:r w:rsidRPr="00001E7D">
              <w:sym w:font="Symbol" w:char="F0A3"/>
            </w:r>
            <w:r w:rsidRPr="00001E7D">
              <w:t xml:space="preserve"> </w:t>
            </w:r>
            <w:r w:rsidRPr="00001E7D">
              <w:sym w:font="Symbol" w:char="F044"/>
            </w:r>
            <w:r w:rsidRPr="00FF6935">
              <w:rPr>
                <w:i/>
                <w:iCs/>
              </w:rPr>
              <w:t>f</w:t>
            </w:r>
            <w:r>
              <w:br/>
            </w:r>
            <w:r w:rsidRPr="00001E7D">
              <w:t>&lt; 1 MHz</w:t>
            </w:r>
          </w:p>
        </w:tc>
        <w:tc>
          <w:tcPr>
            <w:tcW w:w="2630" w:type="dxa"/>
          </w:tcPr>
          <w:p w:rsidR="00282700" w:rsidRPr="00001E7D" w:rsidRDefault="00282700" w:rsidP="00AF4201">
            <w:pPr>
              <w:pStyle w:val="Tabletext"/>
              <w:jc w:val="center"/>
            </w:pPr>
            <w:r w:rsidRPr="00001E7D">
              <w:t xml:space="preserve">0.615MHz </w:t>
            </w:r>
            <w:r w:rsidRPr="00001E7D">
              <w:sym w:font="Symbol" w:char="F0A3"/>
            </w:r>
            <w:r w:rsidRPr="00001E7D">
              <w:t xml:space="preserve"> </w:t>
            </w:r>
            <w:r w:rsidRPr="00DE5B63">
              <w:rPr>
                <w:i/>
                <w:iCs/>
              </w:rPr>
              <w:t>f_offset</w:t>
            </w:r>
            <w:r w:rsidRPr="00001E7D">
              <w:t xml:space="preserve"> &lt; 1.015MHz</w:t>
            </w:r>
          </w:p>
        </w:tc>
        <w:tc>
          <w:tcPr>
            <w:tcW w:w="3416" w:type="dxa"/>
          </w:tcPr>
          <w:p w:rsidR="00282700" w:rsidRPr="00001E7D" w:rsidRDefault="00282700" w:rsidP="00AF4201">
            <w:pPr>
              <w:pStyle w:val="Tabletext"/>
              <w:jc w:val="center"/>
            </w:pPr>
            <w:r w:rsidRPr="00001E7D">
              <w:rPr>
                <w:position w:val="-28"/>
              </w:rPr>
              <w:object w:dxaOrig="3900" w:dyaOrig="680">
                <v:shape id="_x0000_i1085" type="#_x0000_t75" style="width:164.4pt;height:30.55pt" o:ole="" fillcolor="window">
                  <v:imagedata r:id="rId131" o:title=""/>
                </v:shape>
                <o:OLEObject Type="Embed" ProgID="Equation.3" ShapeID="_x0000_i1085" DrawAspect="Content" ObjectID="_1505195795" r:id="rId132"/>
              </w:object>
            </w:r>
          </w:p>
        </w:tc>
        <w:tc>
          <w:tcPr>
            <w:tcW w:w="1539" w:type="dxa"/>
          </w:tcPr>
          <w:p w:rsidR="00282700" w:rsidRPr="00001E7D" w:rsidRDefault="00282700" w:rsidP="00AF4201">
            <w:pPr>
              <w:pStyle w:val="Tabletext"/>
              <w:jc w:val="center"/>
            </w:pPr>
            <w:r w:rsidRPr="00001E7D">
              <w:t>30 kHz</w:t>
            </w:r>
          </w:p>
        </w:tc>
      </w:tr>
      <w:tr w:rsidR="00282700" w:rsidRPr="00001E7D" w:rsidTr="001A6186">
        <w:trPr>
          <w:cantSplit/>
          <w:jc w:val="center"/>
        </w:trPr>
        <w:tc>
          <w:tcPr>
            <w:tcW w:w="2054" w:type="dxa"/>
          </w:tcPr>
          <w:p w:rsidR="00282700" w:rsidRPr="00001E7D" w:rsidRDefault="00282700" w:rsidP="00221589">
            <w:pPr>
              <w:pStyle w:val="Tabletext"/>
              <w:jc w:val="center"/>
            </w:pPr>
            <w:r w:rsidRPr="00001E7D">
              <w:t xml:space="preserve">(Note </w:t>
            </w:r>
            <w:del w:id="3319" w:author="Ericsson" w:date="2015-09-30T21:44:00Z">
              <w:r w:rsidRPr="00001E7D" w:rsidDel="00221589">
                <w:delText>2</w:delText>
              </w:r>
            </w:del>
            <w:ins w:id="3320" w:author="Ericsson" w:date="2015-09-30T21:44:00Z">
              <w:r w:rsidR="00221589">
                <w:t>3</w:t>
              </w:r>
            </w:ins>
            <w:r w:rsidRPr="00001E7D">
              <w:t>)</w:t>
            </w:r>
          </w:p>
        </w:tc>
        <w:tc>
          <w:tcPr>
            <w:tcW w:w="2630" w:type="dxa"/>
          </w:tcPr>
          <w:p w:rsidR="00282700" w:rsidRPr="00001E7D" w:rsidRDefault="00282700" w:rsidP="00AF4201">
            <w:pPr>
              <w:pStyle w:val="Tabletext"/>
              <w:jc w:val="center"/>
            </w:pPr>
            <w:r w:rsidRPr="00001E7D">
              <w:t xml:space="preserve">1.015MHz </w:t>
            </w:r>
            <w:r w:rsidRPr="00001E7D">
              <w:sym w:font="Symbol" w:char="F0A3"/>
            </w:r>
            <w:r w:rsidRPr="00001E7D">
              <w:t xml:space="preserve"> </w:t>
            </w:r>
            <w:r w:rsidRPr="00DE5B63">
              <w:rPr>
                <w:i/>
                <w:iCs/>
              </w:rPr>
              <w:t>f_offset</w:t>
            </w:r>
            <w:r>
              <w:br/>
            </w:r>
            <w:r w:rsidRPr="00001E7D">
              <w:t>&lt; 1.5 MHz</w:t>
            </w:r>
          </w:p>
        </w:tc>
        <w:tc>
          <w:tcPr>
            <w:tcW w:w="3416" w:type="dxa"/>
          </w:tcPr>
          <w:p w:rsidR="00282700" w:rsidRPr="00001E7D" w:rsidRDefault="00282700" w:rsidP="00AF4201">
            <w:pPr>
              <w:pStyle w:val="Tabletext"/>
              <w:jc w:val="center"/>
            </w:pPr>
            <w:r w:rsidRPr="00DE5B63">
              <w:rPr>
                <w:i/>
                <w:iCs/>
              </w:rPr>
              <w:t>P</w:t>
            </w:r>
            <w:r w:rsidRPr="00001E7D">
              <w:t xml:space="preserve"> </w:t>
            </w:r>
            <w:r>
              <w:sym w:font="Symbol" w:char="F02D"/>
            </w:r>
            <w:r w:rsidRPr="00001E7D">
              <w:t xml:space="preserve"> 6</w:t>
            </w:r>
            <w:r w:rsidRPr="00001E7D">
              <w:rPr>
                <w:lang w:eastAsia="zh-CN"/>
              </w:rPr>
              <w:t>3.2</w:t>
            </w:r>
            <w:r w:rsidRPr="00001E7D">
              <w:t xml:space="preserve"> dB</w:t>
            </w:r>
          </w:p>
        </w:tc>
        <w:tc>
          <w:tcPr>
            <w:tcW w:w="1539" w:type="dxa"/>
          </w:tcPr>
          <w:p w:rsidR="00282700" w:rsidRPr="00001E7D" w:rsidRDefault="00282700" w:rsidP="00AF4201">
            <w:pPr>
              <w:pStyle w:val="Tabletext"/>
              <w:jc w:val="center"/>
            </w:pPr>
            <w:r w:rsidRPr="00001E7D">
              <w:t>30 kHz</w:t>
            </w:r>
          </w:p>
        </w:tc>
      </w:tr>
      <w:tr w:rsidR="00282700" w:rsidRPr="00001E7D" w:rsidTr="001A6186">
        <w:trPr>
          <w:cantSplit/>
          <w:jc w:val="center"/>
        </w:trPr>
        <w:tc>
          <w:tcPr>
            <w:tcW w:w="2054" w:type="dxa"/>
          </w:tcPr>
          <w:p w:rsidR="00282700" w:rsidRPr="00001E7D" w:rsidRDefault="00282700" w:rsidP="00AF4201">
            <w:pPr>
              <w:pStyle w:val="Tabletext"/>
              <w:jc w:val="center"/>
            </w:pPr>
            <w:r w:rsidRPr="00001E7D">
              <w:t xml:space="preserve">1 MHz </w:t>
            </w:r>
            <w:r w:rsidRPr="00001E7D">
              <w:sym w:font="Symbol" w:char="F0A3"/>
            </w:r>
            <w:r w:rsidRPr="00001E7D">
              <w:t xml:space="preserve"> </w:t>
            </w:r>
            <w:r w:rsidRPr="00001E7D">
              <w:sym w:font="Symbol" w:char="F044"/>
            </w:r>
            <w:r w:rsidRPr="00FF6935">
              <w:rPr>
                <w:i/>
                <w:iCs/>
              </w:rPr>
              <w:t>f</w:t>
            </w:r>
            <w:r>
              <w:br/>
            </w:r>
            <w:r w:rsidRPr="00001E7D">
              <w:sym w:font="Symbol" w:char="F0A3"/>
            </w:r>
            <w:r w:rsidRPr="00001E7D">
              <w:t xml:space="preserve"> 2.6 MHz</w:t>
            </w:r>
          </w:p>
        </w:tc>
        <w:tc>
          <w:tcPr>
            <w:tcW w:w="2630" w:type="dxa"/>
          </w:tcPr>
          <w:p w:rsidR="00282700" w:rsidRPr="00001E7D" w:rsidRDefault="00282700" w:rsidP="00AF4201">
            <w:pPr>
              <w:pStyle w:val="Tabletext"/>
              <w:jc w:val="center"/>
            </w:pPr>
            <w:r w:rsidRPr="00001E7D">
              <w:t xml:space="preserve">1.5 MHz </w:t>
            </w:r>
            <w:r w:rsidRPr="00001E7D">
              <w:sym w:font="Symbol" w:char="F0A3"/>
            </w:r>
            <w:r w:rsidRPr="00001E7D">
              <w:t xml:space="preserve"> </w:t>
            </w:r>
            <w:r w:rsidRPr="00DE5B63">
              <w:rPr>
                <w:i/>
                <w:iCs/>
              </w:rPr>
              <w:t>f_offset</w:t>
            </w:r>
            <w:r>
              <w:br/>
            </w:r>
            <w:r w:rsidRPr="00001E7D">
              <w:t>&lt; 3.1 MHz</w:t>
            </w:r>
          </w:p>
        </w:tc>
        <w:tc>
          <w:tcPr>
            <w:tcW w:w="3416" w:type="dxa"/>
          </w:tcPr>
          <w:p w:rsidR="00282700" w:rsidRPr="00001E7D" w:rsidRDefault="00282700" w:rsidP="00AF4201">
            <w:pPr>
              <w:pStyle w:val="Tabletext"/>
              <w:jc w:val="center"/>
            </w:pPr>
            <w:r w:rsidRPr="00DE5B63">
              <w:rPr>
                <w:i/>
                <w:iCs/>
              </w:rPr>
              <w:t>P</w:t>
            </w:r>
            <w:r w:rsidRPr="00001E7D">
              <w:t xml:space="preserve"> </w:t>
            </w:r>
            <w:r>
              <w:sym w:font="Symbol" w:char="F02D"/>
            </w:r>
            <w:r w:rsidRPr="00001E7D">
              <w:t xml:space="preserve"> 5</w:t>
            </w:r>
            <w:r w:rsidRPr="00001E7D">
              <w:rPr>
                <w:lang w:eastAsia="zh-CN"/>
              </w:rPr>
              <w:t>0.2</w:t>
            </w:r>
            <w:r w:rsidRPr="00001E7D">
              <w:t xml:space="preserve"> dB</w:t>
            </w:r>
          </w:p>
        </w:tc>
        <w:tc>
          <w:tcPr>
            <w:tcW w:w="1539" w:type="dxa"/>
          </w:tcPr>
          <w:p w:rsidR="00282700" w:rsidRPr="00001E7D" w:rsidRDefault="00282700" w:rsidP="00AF4201">
            <w:pPr>
              <w:pStyle w:val="Tabletext"/>
              <w:jc w:val="center"/>
            </w:pPr>
            <w:r w:rsidRPr="00001E7D">
              <w:t>1 MHz</w:t>
            </w:r>
          </w:p>
        </w:tc>
      </w:tr>
    </w:tbl>
    <w:p w:rsidR="001A6186" w:rsidRDefault="001A6186" w:rsidP="001A6186">
      <w:pPr>
        <w:pStyle w:val="TableNo"/>
        <w:rPr>
          <w:lang w:val="en-US" w:eastAsia="zh-CN"/>
        </w:rPr>
      </w:pPr>
      <w:r w:rsidRPr="00B402E3">
        <w:rPr>
          <w:lang w:val="en-US"/>
        </w:rPr>
        <w:t>TABLE 3.3</w:t>
      </w:r>
      <w:r w:rsidRPr="00B402E3">
        <w:rPr>
          <w:rFonts w:hint="eastAsia"/>
          <w:lang w:val="en-US" w:eastAsia="zh-CN"/>
        </w:rPr>
        <w:t>.</w:t>
      </w:r>
      <w:r w:rsidRPr="00B402E3">
        <w:rPr>
          <w:lang w:val="en-US"/>
        </w:rPr>
        <w:t>1-</w:t>
      </w:r>
      <w:r w:rsidRPr="00B402E3">
        <w:rPr>
          <w:rFonts w:hint="eastAsia"/>
          <w:lang w:val="en-US" w:eastAsia="zh-CN"/>
        </w:rPr>
        <w:t>2</w:t>
      </w:r>
      <w:r>
        <w:rPr>
          <w:lang w:val="en-US" w:eastAsia="zh-CN"/>
        </w:rPr>
        <w:t>a (</w:t>
      </w:r>
      <w:r w:rsidRPr="00DB0889">
        <w:rPr>
          <w:i/>
          <w:iCs/>
          <w:lang w:val="en-US" w:eastAsia="zh-CN"/>
        </w:rPr>
        <w:t>end</w:t>
      </w:r>
      <w:r>
        <w:rPr>
          <w:lang w:val="en-US" w:eastAsia="zh-CN"/>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630"/>
        <w:gridCol w:w="3416"/>
        <w:gridCol w:w="1539"/>
      </w:tblGrid>
      <w:tr w:rsidR="001A6186" w:rsidRPr="00001E7D" w:rsidTr="001A6186">
        <w:trPr>
          <w:cantSplit/>
          <w:jc w:val="center"/>
        </w:trPr>
        <w:tc>
          <w:tcPr>
            <w:tcW w:w="2054" w:type="dxa"/>
            <w:tcBorders>
              <w:top w:val="single" w:sz="4" w:space="0" w:color="auto"/>
              <w:left w:val="single" w:sz="4" w:space="0" w:color="auto"/>
              <w:bottom w:val="single" w:sz="4" w:space="0" w:color="auto"/>
              <w:right w:val="single" w:sz="4" w:space="0" w:color="auto"/>
            </w:tcBorders>
          </w:tcPr>
          <w:p w:rsidR="001A6186" w:rsidRPr="001A6186" w:rsidRDefault="001A6186" w:rsidP="001A6186">
            <w:pPr>
              <w:pStyle w:val="Tablehead"/>
              <w:rPr>
                <w:lang w:val="en-US"/>
              </w:rPr>
            </w:pPr>
            <w:r w:rsidRPr="001A6186">
              <w:rPr>
                <w:lang w:val="en-US"/>
              </w:rPr>
              <w:t xml:space="preserve">Frequency offset of measurement filter </w:t>
            </w:r>
            <w:r>
              <w:sym w:font="Symbol" w:char="F02D"/>
            </w:r>
            <w:r w:rsidRPr="001A6186">
              <w:rPr>
                <w:lang w:val="en-US"/>
              </w:rPr>
              <w:t xml:space="preserve">3 dB point, </w:t>
            </w:r>
            <w:r w:rsidRPr="00001E7D">
              <w:sym w:font="Symbol" w:char="F044"/>
            </w:r>
            <w:r w:rsidRPr="001A6186">
              <w:rPr>
                <w:i/>
                <w:iCs/>
                <w:lang w:val="en-US"/>
              </w:rPr>
              <w:t>f</w:t>
            </w:r>
          </w:p>
        </w:tc>
        <w:tc>
          <w:tcPr>
            <w:tcW w:w="2630" w:type="dxa"/>
            <w:tcBorders>
              <w:top w:val="single" w:sz="4" w:space="0" w:color="auto"/>
              <w:left w:val="single" w:sz="4" w:space="0" w:color="auto"/>
              <w:bottom w:val="single" w:sz="4" w:space="0" w:color="auto"/>
              <w:right w:val="single" w:sz="4" w:space="0" w:color="auto"/>
            </w:tcBorders>
          </w:tcPr>
          <w:p w:rsidR="001A6186" w:rsidRPr="001A6186" w:rsidRDefault="001A6186" w:rsidP="001A6186">
            <w:pPr>
              <w:pStyle w:val="Tablehead"/>
              <w:rPr>
                <w:lang w:val="en-US"/>
              </w:rPr>
            </w:pPr>
            <w:r w:rsidRPr="001A6186">
              <w:rPr>
                <w:lang w:val="en-US"/>
              </w:rPr>
              <w:t xml:space="preserve">Frequency offset of measurement filter centre frequency, </w:t>
            </w:r>
            <w:r w:rsidRPr="001A6186">
              <w:rPr>
                <w:i/>
                <w:iCs/>
                <w:lang w:val="en-US"/>
              </w:rPr>
              <w:t>f_offset</w:t>
            </w:r>
          </w:p>
        </w:tc>
        <w:tc>
          <w:tcPr>
            <w:tcW w:w="3416" w:type="dxa"/>
            <w:tcBorders>
              <w:top w:val="single" w:sz="4" w:space="0" w:color="auto"/>
              <w:left w:val="single" w:sz="4" w:space="0" w:color="auto"/>
              <w:bottom w:val="single" w:sz="4" w:space="0" w:color="auto"/>
              <w:right w:val="single" w:sz="4" w:space="0" w:color="auto"/>
            </w:tcBorders>
          </w:tcPr>
          <w:p w:rsidR="001A6186" w:rsidRPr="00001E7D" w:rsidRDefault="001A6186" w:rsidP="001A6186">
            <w:pPr>
              <w:pStyle w:val="Tablehead"/>
            </w:pPr>
            <w:r w:rsidRPr="00001E7D">
              <w:t xml:space="preserve">Test </w:t>
            </w:r>
            <w:r w:rsidRPr="001A6186">
              <w:rPr>
                <w:lang w:val="en-US"/>
              </w:rPr>
              <w:t>requirement</w:t>
            </w:r>
            <w:r w:rsidRPr="00001E7D">
              <w:t xml:space="preserve"> (Note 1</w:t>
            </w:r>
            <w:ins w:id="3321" w:author="Ericsson" w:date="2015-09-30T21:35:00Z">
              <w:r w:rsidR="00CE5150">
                <w:t>, 2</w:t>
              </w:r>
            </w:ins>
            <w:r w:rsidRPr="00001E7D">
              <w:t>)</w:t>
            </w:r>
          </w:p>
        </w:tc>
        <w:tc>
          <w:tcPr>
            <w:tcW w:w="1539" w:type="dxa"/>
            <w:tcBorders>
              <w:top w:val="single" w:sz="4" w:space="0" w:color="auto"/>
              <w:left w:val="single" w:sz="4" w:space="0" w:color="auto"/>
              <w:bottom w:val="single" w:sz="4" w:space="0" w:color="auto"/>
              <w:right w:val="single" w:sz="4" w:space="0" w:color="auto"/>
            </w:tcBorders>
          </w:tcPr>
          <w:p w:rsidR="001A6186" w:rsidRPr="00001E7D" w:rsidRDefault="001A6186" w:rsidP="00221589">
            <w:pPr>
              <w:pStyle w:val="Tablehead"/>
            </w:pPr>
            <w:r w:rsidRPr="00001E7D">
              <w:t xml:space="preserve">Measurement bandwidth (Note </w:t>
            </w:r>
            <w:del w:id="3322" w:author="Ericsson" w:date="2015-09-30T21:44:00Z">
              <w:r w:rsidRPr="00001E7D" w:rsidDel="00221589">
                <w:delText>3</w:delText>
              </w:r>
            </w:del>
            <w:ins w:id="3323" w:author="Ericsson" w:date="2015-09-30T21:44:00Z">
              <w:r w:rsidR="00221589">
                <w:t>4</w:t>
              </w:r>
            </w:ins>
            <w:r w:rsidRPr="00001E7D">
              <w:t>)</w:t>
            </w:r>
          </w:p>
        </w:tc>
      </w:tr>
      <w:tr w:rsidR="00282700" w:rsidRPr="00001E7D" w:rsidTr="001A6186">
        <w:trPr>
          <w:cantSplit/>
          <w:jc w:val="center"/>
        </w:trPr>
        <w:tc>
          <w:tcPr>
            <w:tcW w:w="2054" w:type="dxa"/>
          </w:tcPr>
          <w:p w:rsidR="00282700" w:rsidRPr="00001E7D" w:rsidRDefault="00282700" w:rsidP="00AF4201">
            <w:pPr>
              <w:pStyle w:val="Tabletext"/>
              <w:jc w:val="center"/>
            </w:pPr>
            <w:r w:rsidRPr="00001E7D">
              <w:t xml:space="preserve">2.6 MHz </w:t>
            </w:r>
            <w:r w:rsidRPr="00001E7D">
              <w:sym w:font="Symbol" w:char="F0A3"/>
            </w:r>
            <w:r w:rsidRPr="00001E7D">
              <w:t xml:space="preserve"> </w:t>
            </w:r>
            <w:r w:rsidRPr="00001E7D">
              <w:sym w:font="Symbol" w:char="F044"/>
            </w:r>
            <w:r w:rsidRPr="00FF6935">
              <w:rPr>
                <w:i/>
                <w:iCs/>
              </w:rPr>
              <w:t>f</w:t>
            </w:r>
            <w:r>
              <w:br/>
            </w:r>
            <w:r w:rsidRPr="00001E7D">
              <w:sym w:font="Symbol" w:char="F0A3"/>
            </w:r>
            <w:r w:rsidRPr="00001E7D">
              <w:t xml:space="preserve"> 5 MHz</w:t>
            </w:r>
          </w:p>
        </w:tc>
        <w:tc>
          <w:tcPr>
            <w:tcW w:w="2630" w:type="dxa"/>
          </w:tcPr>
          <w:p w:rsidR="00282700" w:rsidRPr="00001E7D" w:rsidRDefault="00282700" w:rsidP="00AF4201">
            <w:pPr>
              <w:pStyle w:val="Tabletext"/>
              <w:jc w:val="center"/>
            </w:pPr>
            <w:r w:rsidRPr="00001E7D">
              <w:t xml:space="preserve">3.1 MHz </w:t>
            </w:r>
            <w:r w:rsidRPr="00001E7D">
              <w:sym w:font="Symbol" w:char="F0A3"/>
            </w:r>
            <w:r w:rsidRPr="00001E7D">
              <w:t xml:space="preserve"> </w:t>
            </w:r>
            <w:r w:rsidRPr="00DE5B63">
              <w:rPr>
                <w:i/>
                <w:iCs/>
              </w:rPr>
              <w:t>f_offset</w:t>
            </w:r>
            <w:r>
              <w:br/>
            </w:r>
            <w:r w:rsidRPr="00001E7D">
              <w:t>&lt; 5.5 MHz</w:t>
            </w:r>
          </w:p>
        </w:tc>
        <w:tc>
          <w:tcPr>
            <w:tcW w:w="3416" w:type="dxa"/>
          </w:tcPr>
          <w:p w:rsidR="00282700" w:rsidRPr="00001E7D" w:rsidRDefault="00282700" w:rsidP="00AF4201">
            <w:pPr>
              <w:pStyle w:val="Tabletext"/>
              <w:jc w:val="center"/>
            </w:pPr>
            <w:r w:rsidRPr="00001E7D">
              <w:t>min(</w:t>
            </w:r>
            <w:r w:rsidRPr="00DE5B63">
              <w:rPr>
                <w:i/>
                <w:iCs/>
              </w:rPr>
              <w:t>P</w:t>
            </w:r>
            <w:r w:rsidRPr="00001E7D">
              <w:t xml:space="preserve"> – 5</w:t>
            </w:r>
            <w:r w:rsidRPr="00001E7D">
              <w:rPr>
                <w:lang w:eastAsia="zh-CN"/>
              </w:rPr>
              <w:t>0.2</w:t>
            </w:r>
            <w:r w:rsidRPr="00001E7D">
              <w:t xml:space="preserve"> dB, -1</w:t>
            </w:r>
            <w:r w:rsidRPr="00001E7D">
              <w:rPr>
                <w:lang w:eastAsia="zh-CN"/>
              </w:rPr>
              <w:t>3.2</w:t>
            </w:r>
            <w:r w:rsidRPr="00001E7D">
              <w:t>dBm)</w:t>
            </w:r>
          </w:p>
        </w:tc>
        <w:tc>
          <w:tcPr>
            <w:tcW w:w="1539" w:type="dxa"/>
          </w:tcPr>
          <w:p w:rsidR="00282700" w:rsidRPr="00001E7D" w:rsidRDefault="00282700" w:rsidP="00AF4201">
            <w:pPr>
              <w:pStyle w:val="Tabletext"/>
              <w:jc w:val="center"/>
            </w:pPr>
            <w:r w:rsidRPr="00001E7D">
              <w:t>1 MHz</w:t>
            </w:r>
          </w:p>
        </w:tc>
      </w:tr>
      <w:tr w:rsidR="00282700" w:rsidRPr="00001E7D" w:rsidTr="001A6186">
        <w:trPr>
          <w:cantSplit/>
          <w:jc w:val="center"/>
        </w:trPr>
        <w:tc>
          <w:tcPr>
            <w:tcW w:w="2054" w:type="dxa"/>
          </w:tcPr>
          <w:p w:rsidR="00282700" w:rsidRPr="00001E7D" w:rsidRDefault="00282700" w:rsidP="00AF4201">
            <w:pPr>
              <w:pStyle w:val="Tabletext"/>
              <w:jc w:val="center"/>
              <w:rPr>
                <w:lang w:val="sv-SE" w:eastAsia="zh-CN"/>
              </w:rPr>
            </w:pPr>
            <w:r w:rsidRPr="00001E7D">
              <w:rPr>
                <w:lang w:val="sv-SE"/>
              </w:rPr>
              <w:t xml:space="preserve">5 MHz </w:t>
            </w:r>
            <w:r w:rsidRPr="00001E7D">
              <w:sym w:font="Symbol" w:char="F0A3"/>
            </w:r>
            <w:r w:rsidRPr="00001E7D">
              <w:rPr>
                <w:lang w:val="sv-SE"/>
              </w:rPr>
              <w:t xml:space="preserve"> </w:t>
            </w:r>
            <w:r w:rsidRPr="00001E7D">
              <w:sym w:font="Symbol" w:char="F044"/>
            </w:r>
            <w:r w:rsidRPr="00FF6935">
              <w:rPr>
                <w:i/>
                <w:iCs/>
                <w:lang w:val="sv-SE"/>
              </w:rPr>
              <w:t>f</w:t>
            </w:r>
            <w:r w:rsidRPr="00001E7D">
              <w:rPr>
                <w:lang w:val="sv-SE"/>
              </w:rPr>
              <w:t xml:space="preserve"> </w:t>
            </w:r>
            <w:r w:rsidRPr="00001E7D">
              <w:sym w:font="Symbol" w:char="F0A3"/>
            </w:r>
            <w:r w:rsidRPr="00001E7D">
              <w:rPr>
                <w:lang w:val="sv-SE"/>
              </w:rPr>
              <w:t xml:space="preserve"> </w:t>
            </w:r>
            <w:r w:rsidRPr="00001E7D">
              <w:rPr>
                <w:lang w:val="sv-SE" w:eastAsia="zh-CN"/>
              </w:rPr>
              <w:t>min(</w:t>
            </w:r>
            <w:r w:rsidRPr="00001E7D">
              <w:sym w:font="Symbol" w:char="F044"/>
            </w:r>
            <w:r w:rsidRPr="00FF6935">
              <w:rPr>
                <w:i/>
                <w:iCs/>
                <w:lang w:val="sv-SE"/>
              </w:rPr>
              <w:t>f</w:t>
            </w:r>
            <w:r w:rsidRPr="00001E7D">
              <w:rPr>
                <w:vertAlign w:val="subscript"/>
                <w:lang w:val="sv-SE"/>
              </w:rPr>
              <w:t>max</w:t>
            </w:r>
            <w:r w:rsidRPr="00001E7D">
              <w:rPr>
                <w:lang w:val="sv-SE" w:eastAsia="zh-CN"/>
              </w:rPr>
              <w:t>, 10MHz)</w:t>
            </w:r>
          </w:p>
        </w:tc>
        <w:tc>
          <w:tcPr>
            <w:tcW w:w="2630" w:type="dxa"/>
          </w:tcPr>
          <w:p w:rsidR="00282700" w:rsidRPr="00001E7D" w:rsidRDefault="00282700" w:rsidP="00AF4201">
            <w:pPr>
              <w:pStyle w:val="Tabletext"/>
              <w:jc w:val="center"/>
              <w:rPr>
                <w:lang w:val="sv-SE" w:eastAsia="zh-CN"/>
              </w:rPr>
            </w:pPr>
            <w:r w:rsidRPr="00001E7D">
              <w:rPr>
                <w:lang w:val="sv-SE"/>
              </w:rPr>
              <w:t xml:space="preserve">5.5 MHz </w:t>
            </w:r>
            <w:r w:rsidRPr="00001E7D">
              <w:sym w:font="Symbol" w:char="F0A3"/>
            </w:r>
            <w:r w:rsidRPr="00001E7D">
              <w:rPr>
                <w:lang w:val="sv-SE"/>
              </w:rPr>
              <w:t xml:space="preserve"> </w:t>
            </w:r>
            <w:r w:rsidRPr="00DE5B63">
              <w:rPr>
                <w:i/>
                <w:iCs/>
                <w:lang w:val="sv-SE"/>
              </w:rPr>
              <w:t>f_offset</w:t>
            </w:r>
            <w:r w:rsidRPr="00001E7D">
              <w:rPr>
                <w:lang w:val="sv-SE"/>
              </w:rPr>
              <w:t xml:space="preserve"> &lt; </w:t>
            </w:r>
            <w:r w:rsidRPr="00001E7D">
              <w:rPr>
                <w:lang w:val="sv-SE" w:eastAsia="zh-CN"/>
              </w:rPr>
              <w:t>min(</w:t>
            </w:r>
            <w:r w:rsidRPr="00DE5B63">
              <w:rPr>
                <w:i/>
                <w:iCs/>
                <w:lang w:val="sv-SE"/>
              </w:rPr>
              <w:t>f_offset</w:t>
            </w:r>
            <w:r w:rsidRPr="00001E7D">
              <w:rPr>
                <w:vertAlign w:val="subscript"/>
                <w:lang w:val="sv-SE"/>
              </w:rPr>
              <w:t>max</w:t>
            </w:r>
            <w:r w:rsidRPr="00001E7D">
              <w:rPr>
                <w:lang w:val="sv-SE"/>
              </w:rPr>
              <w:t xml:space="preserve"> </w:t>
            </w:r>
            <w:r w:rsidRPr="00001E7D">
              <w:rPr>
                <w:lang w:val="sv-SE" w:eastAsia="zh-CN"/>
              </w:rPr>
              <w:t>,10.5MHz)</w:t>
            </w:r>
          </w:p>
        </w:tc>
        <w:tc>
          <w:tcPr>
            <w:tcW w:w="3416" w:type="dxa"/>
          </w:tcPr>
          <w:p w:rsidR="00282700" w:rsidRPr="00001E7D" w:rsidRDefault="00282700" w:rsidP="00AF4201">
            <w:pPr>
              <w:pStyle w:val="Tabletext"/>
              <w:jc w:val="center"/>
            </w:pPr>
            <w:r w:rsidRPr="00DE5B63">
              <w:rPr>
                <w:i/>
                <w:iCs/>
              </w:rPr>
              <w:t>P</w:t>
            </w:r>
            <w:r w:rsidRPr="00001E7D">
              <w:t xml:space="preserve"> – 5</w:t>
            </w:r>
            <w:r w:rsidRPr="00001E7D">
              <w:rPr>
                <w:lang w:eastAsia="zh-CN"/>
              </w:rPr>
              <w:t>4.2</w:t>
            </w:r>
            <w:r w:rsidRPr="00001E7D">
              <w:t xml:space="preserve"> dB</w:t>
            </w:r>
          </w:p>
        </w:tc>
        <w:tc>
          <w:tcPr>
            <w:tcW w:w="1539" w:type="dxa"/>
          </w:tcPr>
          <w:p w:rsidR="00282700" w:rsidRPr="00001E7D" w:rsidRDefault="00282700" w:rsidP="00AF4201">
            <w:pPr>
              <w:pStyle w:val="Tabletext"/>
              <w:jc w:val="center"/>
            </w:pPr>
            <w:r w:rsidRPr="00001E7D">
              <w:t>1 MHz</w:t>
            </w:r>
          </w:p>
        </w:tc>
      </w:tr>
      <w:tr w:rsidR="00282700" w:rsidRPr="00001E7D" w:rsidTr="001A6186">
        <w:trPr>
          <w:cantSplit/>
          <w:jc w:val="center"/>
        </w:trPr>
        <w:tc>
          <w:tcPr>
            <w:tcW w:w="2054" w:type="dxa"/>
            <w:tcBorders>
              <w:bottom w:val="single" w:sz="4" w:space="0" w:color="auto"/>
            </w:tcBorders>
          </w:tcPr>
          <w:p w:rsidR="00282700" w:rsidRPr="00001E7D" w:rsidRDefault="00282700" w:rsidP="00AF4201">
            <w:pPr>
              <w:pStyle w:val="Tabletext"/>
              <w:jc w:val="center"/>
            </w:pPr>
            <w:r w:rsidRPr="00001E7D">
              <w:rPr>
                <w:lang w:eastAsia="zh-CN"/>
              </w:rPr>
              <w:t>10</w:t>
            </w:r>
            <w:r w:rsidRPr="00001E7D">
              <w:t xml:space="preserve"> MHz </w:t>
            </w:r>
            <w:r w:rsidRPr="00001E7D">
              <w:sym w:font="Symbol" w:char="F0A3"/>
            </w:r>
            <w:r w:rsidRPr="00001E7D">
              <w:t xml:space="preserve"> </w:t>
            </w:r>
            <w:r w:rsidRPr="00001E7D">
              <w:sym w:font="Symbol" w:char="F044"/>
            </w:r>
            <w:r w:rsidRPr="00FF6935">
              <w:rPr>
                <w:i/>
                <w:iCs/>
              </w:rPr>
              <w:t>f</w:t>
            </w:r>
            <w:r w:rsidRPr="00001E7D">
              <w:t xml:space="preserve"> </w:t>
            </w:r>
            <w:r w:rsidRPr="00001E7D">
              <w:sym w:font="Symbol" w:char="F0A3"/>
            </w:r>
            <w:r w:rsidRPr="00001E7D">
              <w:t xml:space="preserve"> </w:t>
            </w:r>
            <w:r w:rsidRPr="00001E7D">
              <w:sym w:font="Symbol" w:char="F044"/>
            </w:r>
            <w:r w:rsidRPr="00001E7D">
              <w:t>f</w:t>
            </w:r>
            <w:r w:rsidRPr="00001E7D">
              <w:rPr>
                <w:vertAlign w:val="subscript"/>
              </w:rPr>
              <w:t>max</w:t>
            </w:r>
          </w:p>
        </w:tc>
        <w:tc>
          <w:tcPr>
            <w:tcW w:w="2630" w:type="dxa"/>
            <w:tcBorders>
              <w:bottom w:val="single" w:sz="4" w:space="0" w:color="auto"/>
            </w:tcBorders>
          </w:tcPr>
          <w:p w:rsidR="00282700" w:rsidRPr="00B402E3" w:rsidRDefault="00282700" w:rsidP="00AF4201">
            <w:pPr>
              <w:pStyle w:val="Tabletext"/>
              <w:jc w:val="center"/>
              <w:rPr>
                <w:lang w:val="en-US"/>
              </w:rPr>
            </w:pPr>
            <w:r w:rsidRPr="00001E7D">
              <w:rPr>
                <w:lang w:val="en-US"/>
              </w:rPr>
              <w:t xml:space="preserve">10.5 MHz </w:t>
            </w:r>
            <w:r w:rsidRPr="00001E7D">
              <w:sym w:font="Symbol" w:char="F0A3"/>
            </w:r>
            <w:r w:rsidRPr="00001E7D">
              <w:rPr>
                <w:lang w:val="en-US"/>
              </w:rPr>
              <w:t xml:space="preserve"> </w:t>
            </w:r>
            <w:r w:rsidRPr="00DE5B63">
              <w:rPr>
                <w:i/>
                <w:iCs/>
                <w:lang w:val="en-US"/>
              </w:rPr>
              <w:t>f_offset</w:t>
            </w:r>
            <w:r w:rsidRPr="00001E7D">
              <w:rPr>
                <w:lang w:val="en-US"/>
              </w:rPr>
              <w:t xml:space="preserve"> &lt; </w:t>
            </w:r>
            <w:r w:rsidRPr="00DE5B63">
              <w:rPr>
                <w:i/>
                <w:iCs/>
                <w:lang w:val="en-US"/>
              </w:rPr>
              <w:t>f_offset</w:t>
            </w:r>
            <w:r w:rsidRPr="00001E7D">
              <w:rPr>
                <w:vertAlign w:val="subscript"/>
                <w:lang w:val="en-US"/>
              </w:rPr>
              <w:t>max</w:t>
            </w:r>
          </w:p>
        </w:tc>
        <w:tc>
          <w:tcPr>
            <w:tcW w:w="3416" w:type="dxa"/>
            <w:tcBorders>
              <w:bottom w:val="single" w:sz="4" w:space="0" w:color="auto"/>
            </w:tcBorders>
          </w:tcPr>
          <w:p w:rsidR="00282700" w:rsidRPr="00001E7D" w:rsidRDefault="00282700" w:rsidP="00221589">
            <w:pPr>
              <w:pStyle w:val="Tabletext"/>
              <w:jc w:val="center"/>
              <w:rPr>
                <w:highlight w:val="yellow"/>
              </w:rPr>
            </w:pPr>
            <w:r w:rsidRPr="00DE5B63">
              <w:rPr>
                <w:i/>
                <w:iCs/>
                <w:lang w:eastAsia="zh-CN"/>
              </w:rPr>
              <w:t>P</w:t>
            </w:r>
            <w:r>
              <w:rPr>
                <w:lang w:eastAsia="zh-CN"/>
              </w:rPr>
              <w:t xml:space="preserve"> </w:t>
            </w:r>
            <w:r>
              <w:sym w:font="Symbol" w:char="F02D"/>
            </w:r>
            <w:r>
              <w:t xml:space="preserve"> </w:t>
            </w:r>
            <w:r w:rsidRPr="00001E7D">
              <w:rPr>
                <w:lang w:eastAsia="zh-CN"/>
              </w:rPr>
              <w:t xml:space="preserve">56dB </w:t>
            </w:r>
            <w:r w:rsidRPr="00001E7D">
              <w:rPr>
                <w:lang w:val="sv-SE"/>
              </w:rPr>
              <w:t xml:space="preserve">(Note </w:t>
            </w:r>
            <w:del w:id="3324" w:author="Ericsson" w:date="2015-09-30T21:44:00Z">
              <w:r w:rsidRPr="00001E7D" w:rsidDel="00221589">
                <w:rPr>
                  <w:lang w:val="sv-SE"/>
                </w:rPr>
                <w:delText>4</w:delText>
              </w:r>
            </w:del>
            <w:ins w:id="3325" w:author="Ericsson" w:date="2015-09-30T21:44:00Z">
              <w:r w:rsidR="00221589">
                <w:rPr>
                  <w:lang w:val="sv-SE"/>
                </w:rPr>
                <w:t>5</w:t>
              </w:r>
            </w:ins>
            <w:r w:rsidRPr="00001E7D">
              <w:rPr>
                <w:lang w:val="sv-SE"/>
              </w:rPr>
              <w:t>)</w:t>
            </w:r>
          </w:p>
        </w:tc>
        <w:tc>
          <w:tcPr>
            <w:tcW w:w="1539" w:type="dxa"/>
            <w:tcBorders>
              <w:bottom w:val="single" w:sz="4" w:space="0" w:color="auto"/>
            </w:tcBorders>
          </w:tcPr>
          <w:p w:rsidR="00282700" w:rsidRPr="00001E7D" w:rsidRDefault="00282700" w:rsidP="00AF4201">
            <w:pPr>
              <w:pStyle w:val="Tabletext"/>
              <w:jc w:val="center"/>
            </w:pPr>
            <w:r w:rsidRPr="00001E7D">
              <w:rPr>
                <w:lang w:eastAsia="zh-CN"/>
              </w:rPr>
              <w:t>1</w:t>
            </w:r>
            <w:r>
              <w:rPr>
                <w:lang w:eastAsia="zh-CN"/>
              </w:rPr>
              <w:t xml:space="preserve"> </w:t>
            </w:r>
            <w:r w:rsidRPr="00001E7D">
              <w:rPr>
                <w:lang w:eastAsia="zh-CN"/>
              </w:rPr>
              <w:t>MHz</w:t>
            </w:r>
          </w:p>
        </w:tc>
      </w:tr>
      <w:tr w:rsidR="00CE5150" w:rsidRPr="00001E7D" w:rsidTr="00413D62">
        <w:trPr>
          <w:cantSplit/>
          <w:jc w:val="center"/>
          <w:ins w:id="3326" w:author="Ericsson" w:date="2015-09-30T21:35:00Z"/>
        </w:trPr>
        <w:tc>
          <w:tcPr>
            <w:tcW w:w="9639" w:type="dxa"/>
            <w:gridSpan w:val="4"/>
            <w:tcBorders>
              <w:bottom w:val="single" w:sz="4" w:space="0" w:color="auto"/>
            </w:tcBorders>
          </w:tcPr>
          <w:p w:rsidR="00CE5150" w:rsidRDefault="00CE5150">
            <w:pPr>
              <w:pStyle w:val="Tabletext"/>
              <w:rPr>
                <w:ins w:id="3327" w:author="Ericsson" w:date="2015-09-30T21:36:00Z"/>
                <w:lang w:val="en-US"/>
              </w:rPr>
              <w:pPrChange w:id="3328" w:author="Ericsson" w:date="2015-09-30T21:35:00Z">
                <w:pPr>
                  <w:pStyle w:val="Tabletext"/>
                  <w:jc w:val="center"/>
                </w:pPr>
              </w:pPrChange>
            </w:pPr>
            <w:ins w:id="3329" w:author="Ericsson" w:date="2015-09-30T21:35:00Z">
              <w:r w:rsidRPr="00F93CFC">
                <w:rPr>
                  <w:rFonts w:eastAsia="??"/>
                  <w:lang w:val="en-US"/>
                </w:rPr>
                <w:t xml:space="preserve">NOTE </w:t>
              </w:r>
              <w:r>
                <w:rPr>
                  <w:rFonts w:eastAsia="??"/>
                  <w:lang w:val="en-US"/>
                </w:rPr>
                <w:t>1 –</w:t>
              </w:r>
              <w:r w:rsidRPr="00F93CFC">
                <w:rPr>
                  <w:rFonts w:eastAsia="??"/>
                  <w:lang w:val="en-US"/>
                </w:rPr>
                <w:t xml:space="preserve"> </w:t>
              </w:r>
              <w:r w:rsidRPr="002D2DC8">
                <w:rPr>
                  <w:lang w:val="en-US"/>
                </w:rPr>
                <w:t xml:space="preserve">For MSR BS supporting non-contiguous spectrum operation </w:t>
              </w:r>
            </w:ins>
            <w:ins w:id="3330" w:author="Ericsson" w:date="2015-09-30T21:36:00Z">
              <w:r>
                <w:rPr>
                  <w:rFonts w:cs="Arial"/>
                  <w:lang w:eastAsia="zh-CN"/>
                </w:rPr>
                <w:t>within any operating band</w:t>
              </w:r>
              <w:r>
                <w:rPr>
                  <w:rFonts w:cs="Arial"/>
                </w:rPr>
                <w:t xml:space="preserve"> the </w:t>
              </w:r>
              <w:r>
                <w:rPr>
                  <w:rFonts w:cs="Arial"/>
                  <w:lang w:eastAsia="zh-CN"/>
                </w:rPr>
                <w:t>test</w:t>
              </w:r>
              <w:r>
                <w:rPr>
                  <w:rFonts w:cs="Arial"/>
                </w:rPr>
                <w:t xml:space="preserve"> </w:t>
              </w:r>
            </w:ins>
            <w:ins w:id="3331" w:author="Ericsson" w:date="2015-09-30T21:35:00Z">
              <w:r w:rsidRPr="002D2DC8">
                <w:rPr>
                  <w:lang w:val="en-US"/>
                </w:rPr>
                <w:t>requirement within sub</w:t>
              </w:r>
              <w:r w:rsidRPr="002D2DC8">
                <w:rPr>
                  <w:lang w:val="en-US"/>
                </w:rPr>
                <w:noBreakHyphen/>
                <w:t xml:space="preserve">block gaps is calculated as a cumulative sum of </w:t>
              </w:r>
            </w:ins>
            <w:ins w:id="3332" w:author="Ericsson" w:date="2015-09-30T21:36:00Z">
              <w:r>
                <w:rPr>
                  <w:rFonts w:cs="Arial"/>
                  <w:lang w:eastAsia="zh-CN"/>
                </w:rPr>
                <w:t>contributions from</w:t>
              </w:r>
              <w:r>
                <w:rPr>
                  <w:rFonts w:cs="Arial"/>
                </w:rPr>
                <w:t xml:space="preserve"> </w:t>
              </w:r>
            </w:ins>
            <w:ins w:id="3333" w:author="Ericsson" w:date="2015-09-30T21:35:00Z">
              <w:r w:rsidRPr="002D2DC8">
                <w:rPr>
                  <w:lang w:val="en-US"/>
                </w:rPr>
                <w:t>adjacent sub</w:t>
              </w:r>
              <w:r>
                <w:rPr>
                  <w:lang w:val="en-US"/>
                </w:rPr>
                <w:noBreakHyphen/>
              </w:r>
              <w:r w:rsidRPr="002D2DC8">
                <w:rPr>
                  <w:lang w:val="en-US"/>
                </w:rPr>
                <w:t>blocks on each side of the sub</w:t>
              </w:r>
              <w:r>
                <w:rPr>
                  <w:lang w:val="en-US"/>
                </w:rPr>
                <w:noBreakHyphen/>
              </w:r>
              <w:r w:rsidRPr="002D2DC8">
                <w:rPr>
                  <w:lang w:val="en-US"/>
                </w:rPr>
                <w:t xml:space="preserve">block gap. Exception is </w:t>
              </w:r>
              <w:r w:rsidRPr="0015029C">
                <w:rPr>
                  <w:szCs w:val="16"/>
                </w:rPr>
                <w:sym w:font="Symbol" w:char="F044"/>
              </w:r>
              <w:r w:rsidRPr="002D2DC8">
                <w:rPr>
                  <w:i/>
                  <w:iCs/>
                  <w:lang w:val="en-US"/>
                </w:rPr>
                <w:t>f</w:t>
              </w:r>
              <w:r w:rsidRPr="002D2DC8">
                <w:rPr>
                  <w:lang w:val="en-US"/>
                </w:rPr>
                <w:t xml:space="preserve"> ≥ 10 MHz from both adjacent sub</w:t>
              </w:r>
              <w:r w:rsidRPr="002D2DC8">
                <w:rPr>
                  <w:lang w:val="en-US"/>
                </w:rPr>
                <w:noBreakHyphen/>
                <w:t xml:space="preserve">blocks on each side of the sub-block gap, where the </w:t>
              </w:r>
              <w:r>
                <w:rPr>
                  <w:lang w:val="en-US"/>
                </w:rPr>
                <w:t>test</w:t>
              </w:r>
              <w:r w:rsidRPr="002D2DC8">
                <w:rPr>
                  <w:lang w:val="en-US"/>
                </w:rPr>
                <w:t xml:space="preserve"> requirement within sub-block gaps shall be </w:t>
              </w:r>
              <w:r w:rsidRPr="002D2DC8">
                <w:rPr>
                  <w:lang w:val="en-US" w:eastAsia="zh-CN"/>
                </w:rPr>
                <w:t>(</w:t>
              </w:r>
              <w:r w:rsidRPr="002D2DC8">
                <w:rPr>
                  <w:i/>
                  <w:iCs/>
                  <w:lang w:val="en-US" w:eastAsia="zh-CN"/>
                </w:rPr>
                <w:t>P</w:t>
              </w:r>
              <w:r w:rsidRPr="002D2DC8">
                <w:rPr>
                  <w:lang w:val="en-US" w:eastAsia="zh-CN"/>
                </w:rPr>
                <w:t xml:space="preserve"> </w:t>
              </w:r>
              <w:r>
                <w:sym w:font="Symbol" w:char="F02D"/>
              </w:r>
              <w:r w:rsidRPr="002D2DC8">
                <w:rPr>
                  <w:lang w:val="en-US"/>
                </w:rPr>
                <w:t xml:space="preserve"> </w:t>
              </w:r>
              <w:r w:rsidRPr="002D2DC8">
                <w:rPr>
                  <w:lang w:val="en-US" w:eastAsia="zh-CN"/>
                </w:rPr>
                <w:t xml:space="preserve">56) </w:t>
              </w:r>
              <w:r w:rsidRPr="002D2DC8">
                <w:rPr>
                  <w:lang w:val="en-US"/>
                </w:rPr>
                <w:t>dB/MHz.</w:t>
              </w:r>
            </w:ins>
          </w:p>
          <w:p w:rsidR="00CE5150" w:rsidRPr="00001E7D" w:rsidRDefault="00CE5150">
            <w:pPr>
              <w:pStyle w:val="Tabletext"/>
              <w:rPr>
                <w:ins w:id="3334" w:author="Ericsson" w:date="2015-09-30T21:35:00Z"/>
                <w:lang w:eastAsia="zh-CN"/>
              </w:rPr>
              <w:pPrChange w:id="3335" w:author="Ericsson" w:date="2015-09-30T21:36:00Z">
                <w:pPr>
                  <w:pStyle w:val="Tabletext"/>
                  <w:jc w:val="center"/>
                </w:pPr>
              </w:pPrChange>
            </w:pPr>
            <w:ins w:id="3336" w:author="Ericsson" w:date="2015-09-30T21:36:00Z">
              <w:r>
                <w:rPr>
                  <w:rFonts w:cs="Arial"/>
                </w:rPr>
                <w:t xml:space="preserve">NOTE 2 </w:t>
              </w:r>
              <w:r>
                <w:rPr>
                  <w:rFonts w:eastAsia="??"/>
                  <w:lang w:val="en-US"/>
                </w:rPr>
                <w:t xml:space="preserve">– </w:t>
              </w:r>
              <w:r>
                <w:rPr>
                  <w:rFonts w:cs="Arial"/>
                </w:rPr>
                <w:t xml:space="preserve">For MSR BS supporting multi-band operation with inter RF bandwidth gap &lt; 20MHz the </w:t>
              </w:r>
              <w:r>
                <w:rPr>
                  <w:rFonts w:cs="Arial"/>
                  <w:lang w:eastAsia="zh-CN"/>
                </w:rPr>
                <w:t>test</w:t>
              </w:r>
              <w:r>
                <w:rPr>
                  <w:rFonts w:cs="Arial"/>
                </w:rPr>
                <w:t xml:space="preserve"> requirement within the inter RF bandwidth gaps is calculated as a cumulative sum of contributions from adjacent sub-blocks on each side of the inter RF bandwidth gap.</w:t>
              </w:r>
            </w:ins>
          </w:p>
        </w:tc>
      </w:tr>
      <w:tr w:rsidR="00282700" w:rsidRPr="001A6186" w:rsidTr="001A6186">
        <w:trPr>
          <w:cantSplit/>
          <w:jc w:val="center"/>
        </w:trPr>
        <w:tc>
          <w:tcPr>
            <w:tcW w:w="9639" w:type="dxa"/>
            <w:gridSpan w:val="4"/>
            <w:tcBorders>
              <w:top w:val="single" w:sz="4" w:space="0" w:color="auto"/>
              <w:left w:val="nil"/>
              <w:bottom w:val="nil"/>
              <w:right w:val="nil"/>
            </w:tcBorders>
          </w:tcPr>
          <w:p w:rsidR="00282700" w:rsidRPr="002D2DC8" w:rsidRDefault="00282700" w:rsidP="00AF4201">
            <w:pPr>
              <w:pStyle w:val="Tabletext"/>
              <w:rPr>
                <w:lang w:val="en-US"/>
              </w:rPr>
            </w:pPr>
            <w:del w:id="3337" w:author="Ericsson" w:date="2015-09-30T21:35:00Z">
              <w:r w:rsidRPr="00F93CFC" w:rsidDel="00CE5150">
                <w:rPr>
                  <w:rFonts w:eastAsia="??"/>
                  <w:lang w:val="en-US"/>
                </w:rPr>
                <w:delText xml:space="preserve">NOTE </w:delText>
              </w:r>
              <w:r w:rsidDel="00CE5150">
                <w:rPr>
                  <w:rFonts w:eastAsia="??"/>
                  <w:lang w:val="en-US"/>
                </w:rPr>
                <w:delText>–</w:delText>
              </w:r>
              <w:r w:rsidRPr="00F93CFC" w:rsidDel="00CE5150">
                <w:rPr>
                  <w:rFonts w:eastAsia="??"/>
                  <w:lang w:val="en-US"/>
                </w:rPr>
                <w:delText xml:space="preserve"> </w:delText>
              </w:r>
              <w:r w:rsidRPr="002D2DC8" w:rsidDel="00CE5150">
                <w:rPr>
                  <w:lang w:val="en-US"/>
                </w:rPr>
                <w:delText>For MSR BS supporting non-contiguous spectrum operation the minimum requirement within sub</w:delText>
              </w:r>
              <w:r w:rsidRPr="002D2DC8" w:rsidDel="00CE5150">
                <w:rPr>
                  <w:lang w:val="en-US"/>
                </w:rPr>
                <w:noBreakHyphen/>
                <w:delText>block gaps is calculated as a cumulative sum of adjacent sub</w:delText>
              </w:r>
              <w:r w:rsidDel="00CE5150">
                <w:rPr>
                  <w:lang w:val="en-US"/>
                </w:rPr>
                <w:noBreakHyphen/>
              </w:r>
              <w:r w:rsidRPr="002D2DC8" w:rsidDel="00CE5150">
                <w:rPr>
                  <w:lang w:val="en-US"/>
                </w:rPr>
                <w:delText>blocks on each side of the sub</w:delText>
              </w:r>
              <w:r w:rsidDel="00CE5150">
                <w:rPr>
                  <w:lang w:val="en-US"/>
                </w:rPr>
                <w:noBreakHyphen/>
              </w:r>
              <w:r w:rsidRPr="002D2DC8" w:rsidDel="00CE5150">
                <w:rPr>
                  <w:lang w:val="en-US"/>
                </w:rPr>
                <w:delText xml:space="preserve">block gap. Exception is </w:delText>
              </w:r>
              <w:r w:rsidRPr="0015029C" w:rsidDel="00CE5150">
                <w:rPr>
                  <w:szCs w:val="16"/>
                </w:rPr>
                <w:sym w:font="Symbol" w:char="F044"/>
              </w:r>
              <w:r w:rsidRPr="002D2DC8" w:rsidDel="00CE5150">
                <w:rPr>
                  <w:i/>
                  <w:iCs/>
                  <w:lang w:val="en-US"/>
                </w:rPr>
                <w:delText>f</w:delText>
              </w:r>
              <w:r w:rsidRPr="002D2DC8" w:rsidDel="00CE5150">
                <w:rPr>
                  <w:lang w:val="en-US"/>
                </w:rPr>
                <w:delText xml:space="preserve"> ≥ 10 MHz from both adjacent sub</w:delText>
              </w:r>
              <w:r w:rsidRPr="002D2DC8" w:rsidDel="00CE5150">
                <w:rPr>
                  <w:lang w:val="en-US"/>
                </w:rPr>
                <w:noBreakHyphen/>
                <w:delText xml:space="preserve">blocks on each side of the sub-block gap, where the minimum requirement within sub-block gaps shall be </w:delText>
              </w:r>
              <w:r w:rsidRPr="002D2DC8" w:rsidDel="00CE5150">
                <w:rPr>
                  <w:lang w:val="en-US" w:eastAsia="zh-CN"/>
                </w:rPr>
                <w:delText>(</w:delText>
              </w:r>
              <w:r w:rsidRPr="002D2DC8" w:rsidDel="00CE5150">
                <w:rPr>
                  <w:i/>
                  <w:iCs/>
                  <w:lang w:val="en-US" w:eastAsia="zh-CN"/>
                </w:rPr>
                <w:delText>P</w:delText>
              </w:r>
              <w:r w:rsidRPr="002D2DC8" w:rsidDel="00CE5150">
                <w:rPr>
                  <w:lang w:val="en-US" w:eastAsia="zh-CN"/>
                </w:rPr>
                <w:delText xml:space="preserve"> </w:delText>
              </w:r>
              <w:r w:rsidDel="00CE5150">
                <w:sym w:font="Symbol" w:char="F02D"/>
              </w:r>
              <w:r w:rsidRPr="002D2DC8" w:rsidDel="00CE5150">
                <w:rPr>
                  <w:lang w:val="en-US"/>
                </w:rPr>
                <w:delText xml:space="preserve"> </w:delText>
              </w:r>
              <w:r w:rsidRPr="002D2DC8" w:rsidDel="00CE5150">
                <w:rPr>
                  <w:lang w:val="en-US" w:eastAsia="zh-CN"/>
                </w:rPr>
                <w:delText xml:space="preserve">56) </w:delText>
              </w:r>
              <w:r w:rsidRPr="002D2DC8" w:rsidDel="00CE5150">
                <w:rPr>
                  <w:lang w:val="en-US"/>
                </w:rPr>
                <w:delText xml:space="preserve">dBm/MHz. </w:delText>
              </w:r>
            </w:del>
          </w:p>
        </w:tc>
      </w:tr>
    </w:tbl>
    <w:p w:rsidR="00282700" w:rsidRPr="00B402E3" w:rsidRDefault="00282700" w:rsidP="00282700">
      <w:pPr>
        <w:pStyle w:val="TableNo"/>
        <w:rPr>
          <w:lang w:val="en-US"/>
        </w:rPr>
      </w:pPr>
      <w:r w:rsidRPr="00B402E3">
        <w:rPr>
          <w:lang w:val="en-US"/>
        </w:rPr>
        <w:t>TABLE 3.3</w:t>
      </w:r>
      <w:r w:rsidRPr="00B402E3">
        <w:rPr>
          <w:rFonts w:hint="eastAsia"/>
          <w:lang w:val="en-US" w:eastAsia="zh-CN"/>
        </w:rPr>
        <w:t>.</w:t>
      </w:r>
      <w:r w:rsidRPr="00B402E3">
        <w:rPr>
          <w:lang w:val="en-US"/>
        </w:rPr>
        <w:t>1-</w:t>
      </w:r>
      <w:r w:rsidRPr="00B402E3">
        <w:rPr>
          <w:rFonts w:hint="eastAsia"/>
          <w:lang w:val="en-US" w:eastAsia="zh-CN"/>
        </w:rPr>
        <w:t>3</w:t>
      </w:r>
    </w:p>
    <w:p w:rsidR="00282700" w:rsidRPr="00B402E3" w:rsidRDefault="00282700" w:rsidP="00282700">
      <w:pPr>
        <w:pStyle w:val="Tabletitle"/>
        <w:rPr>
          <w:rFonts w:cs="v5.0.0"/>
          <w:lang w:val="en-US"/>
        </w:rPr>
      </w:pPr>
      <w:r w:rsidRPr="00B402E3">
        <w:rPr>
          <w:rFonts w:hint="eastAsia"/>
          <w:lang w:val="en-US"/>
        </w:rPr>
        <w:t xml:space="preserve">Medium </w:t>
      </w:r>
      <w:r w:rsidRPr="00B402E3">
        <w:rPr>
          <w:lang w:val="en-US"/>
        </w:rPr>
        <w:t>r</w:t>
      </w:r>
      <w:r w:rsidRPr="00B402E3">
        <w:rPr>
          <w:rFonts w:hint="eastAsia"/>
          <w:lang w:val="en-US"/>
        </w:rPr>
        <w:t>ange BS o</w:t>
      </w:r>
      <w:r w:rsidRPr="00B402E3">
        <w:rPr>
          <w:lang w:val="en-US"/>
        </w:rPr>
        <w:t>perating band unwanted emission mask (UEM) for BC1</w:t>
      </w:r>
      <w:r w:rsidRPr="00B402E3">
        <w:rPr>
          <w:rFonts w:hint="eastAsia"/>
          <w:lang w:val="en-US" w:eastAsia="zh-CN"/>
        </w:rPr>
        <w:t xml:space="preserve"> for</w:t>
      </w:r>
      <w:r>
        <w:rPr>
          <w:lang w:val="en-US" w:eastAsia="zh-CN"/>
        </w:rPr>
        <w:br/>
      </w:r>
      <w:r w:rsidRPr="00B402E3">
        <w:rPr>
          <w:rFonts w:hint="eastAsia"/>
          <w:lang w:val="en-US" w:eastAsia="zh-CN"/>
        </w:rPr>
        <w:t>bands</w:t>
      </w:r>
      <w:r>
        <w:rPr>
          <w:lang w:val="en-US" w:eastAsia="zh-CN"/>
        </w:rPr>
        <w:t xml:space="preserve"> </w:t>
      </w:r>
      <w:r w:rsidRPr="00B402E3">
        <w:rPr>
          <w:rFonts w:cs="Arial"/>
          <w:lang w:val="en-US"/>
        </w:rPr>
        <w:t>≤</w:t>
      </w:r>
      <w:r w:rsidRPr="00B402E3">
        <w:rPr>
          <w:lang w:val="en-US"/>
        </w:rPr>
        <w:t xml:space="preserve"> </w:t>
      </w:r>
      <w:r w:rsidRPr="00B402E3">
        <w:rPr>
          <w:rFonts w:hint="eastAsia"/>
          <w:lang w:val="en-US" w:eastAsia="zh-CN"/>
        </w:rPr>
        <w:t>3</w:t>
      </w:r>
      <w:r w:rsidRPr="00B402E3">
        <w:rPr>
          <w:lang w:val="en-US" w:eastAsia="zh-CN"/>
        </w:rPr>
        <w:t xml:space="preserve"> </w:t>
      </w:r>
      <w:r w:rsidRPr="00B402E3">
        <w:rPr>
          <w:rFonts w:hint="eastAsia"/>
          <w:lang w:val="en-US" w:eastAsia="zh-CN"/>
        </w:rPr>
        <w:t>GHz</w:t>
      </w:r>
      <w:r w:rsidRPr="00B402E3">
        <w:rPr>
          <w:lang w:val="en-US"/>
        </w:rPr>
        <w:t xml:space="preserve">, BS maximum output power </w:t>
      </w:r>
      <w:r w:rsidRPr="00B402E3">
        <w:rPr>
          <w:i/>
          <w:iCs/>
          <w:lang w:val="en-US"/>
        </w:rPr>
        <w:t>P</w:t>
      </w:r>
      <w:r w:rsidRPr="00B402E3">
        <w:rPr>
          <w:lang w:val="en-US"/>
        </w:rPr>
        <w:t xml:space="preserve"> </w:t>
      </w:r>
      <w:r w:rsidRPr="00FB2C90">
        <w:rPr>
          <w:rFonts w:cs="v5.0.0"/>
          <w:noProof/>
        </w:rPr>
        <w:sym w:font="Symbol" w:char="F0A3"/>
      </w:r>
      <w:r w:rsidRPr="00B402E3">
        <w:rPr>
          <w:lang w:val="en-US"/>
        </w:rPr>
        <w:t xml:space="preserve"> </w:t>
      </w:r>
      <w:r w:rsidRPr="00B402E3">
        <w:rPr>
          <w:rFonts w:hint="eastAsia"/>
          <w:lang w:val="en-US"/>
        </w:rPr>
        <w:t>31</w:t>
      </w:r>
      <w:r w:rsidRPr="00B402E3">
        <w:rPr>
          <w:lang w:val="en-US"/>
        </w:rPr>
        <w:t xml:space="preserve"> dBm</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766"/>
        <w:gridCol w:w="3280"/>
        <w:gridCol w:w="1539"/>
      </w:tblGrid>
      <w:tr w:rsidR="00282700" w:rsidRPr="00001E7D" w:rsidTr="00CE5150">
        <w:trPr>
          <w:cantSplit/>
          <w:jc w:val="center"/>
        </w:trPr>
        <w:tc>
          <w:tcPr>
            <w:tcW w:w="2054" w:type="dxa"/>
          </w:tcPr>
          <w:p w:rsidR="00282700" w:rsidRPr="00DD009B" w:rsidRDefault="00282700" w:rsidP="00AF4201">
            <w:pPr>
              <w:pStyle w:val="Tablehead"/>
              <w:rPr>
                <w:lang w:val="en-US"/>
              </w:rPr>
            </w:pPr>
            <w:r w:rsidRPr="00DD009B">
              <w:rPr>
                <w:lang w:val="en-US"/>
              </w:rPr>
              <w:t xml:space="preserve">Frequency offset of measurement filter </w:t>
            </w:r>
            <w:r>
              <w:sym w:font="Symbol" w:char="F02D"/>
            </w:r>
            <w:r w:rsidRPr="00DD009B">
              <w:rPr>
                <w:lang w:val="en-US"/>
              </w:rPr>
              <w:t>3</w:t>
            </w:r>
            <w:r>
              <w:rPr>
                <w:lang w:val="en-US"/>
              </w:rPr>
              <w:t xml:space="preserve"> </w:t>
            </w:r>
            <w:r w:rsidRPr="00DD009B">
              <w:rPr>
                <w:lang w:val="en-US"/>
              </w:rPr>
              <w:t xml:space="preserve">dB point, </w:t>
            </w:r>
            <w:r w:rsidRPr="00001E7D">
              <w:sym w:font="Symbol" w:char="F044"/>
            </w:r>
            <w:r w:rsidRPr="00DD009B">
              <w:rPr>
                <w:i/>
                <w:iCs/>
                <w:lang w:val="en-US"/>
              </w:rPr>
              <w:t>f</w:t>
            </w:r>
          </w:p>
        </w:tc>
        <w:tc>
          <w:tcPr>
            <w:tcW w:w="2766" w:type="dxa"/>
          </w:tcPr>
          <w:p w:rsidR="00282700" w:rsidRPr="00B402E3" w:rsidRDefault="00282700" w:rsidP="00AF4201">
            <w:pPr>
              <w:pStyle w:val="Tablehead"/>
              <w:rPr>
                <w:lang w:val="en-US"/>
              </w:rPr>
            </w:pPr>
            <w:r w:rsidRPr="00B402E3">
              <w:rPr>
                <w:lang w:val="en-US"/>
              </w:rPr>
              <w:t xml:space="preserve">Frequency offset of measurement filter centre frequency, </w:t>
            </w:r>
            <w:r w:rsidRPr="00B402E3">
              <w:rPr>
                <w:i/>
                <w:iCs/>
                <w:lang w:val="en-US"/>
              </w:rPr>
              <w:t>f_offset</w:t>
            </w:r>
          </w:p>
        </w:tc>
        <w:tc>
          <w:tcPr>
            <w:tcW w:w="3280" w:type="dxa"/>
            <w:vAlign w:val="center"/>
          </w:tcPr>
          <w:p w:rsidR="00282700" w:rsidRPr="00001E7D" w:rsidRDefault="00282700" w:rsidP="00AF4201">
            <w:pPr>
              <w:pStyle w:val="Tablehead"/>
            </w:pPr>
            <w:r w:rsidRPr="00001E7D">
              <w:t>Test requirement (Note 1</w:t>
            </w:r>
            <w:ins w:id="3338" w:author="Ericsson" w:date="2015-09-30T21:36:00Z">
              <w:r w:rsidR="00CE5150">
                <w:t>, 2</w:t>
              </w:r>
            </w:ins>
            <w:r w:rsidRPr="00001E7D">
              <w:t>)</w:t>
            </w:r>
          </w:p>
        </w:tc>
        <w:tc>
          <w:tcPr>
            <w:tcW w:w="1539" w:type="dxa"/>
          </w:tcPr>
          <w:p w:rsidR="00282700" w:rsidRPr="00001E7D" w:rsidRDefault="00282700" w:rsidP="00221589">
            <w:pPr>
              <w:pStyle w:val="Tablehead"/>
            </w:pPr>
            <w:r w:rsidRPr="00001E7D">
              <w:t xml:space="preserve">Measurement bandwidth (Note </w:t>
            </w:r>
            <w:del w:id="3339" w:author="Ericsson" w:date="2015-09-30T21:44:00Z">
              <w:r w:rsidRPr="00001E7D" w:rsidDel="00221589">
                <w:delText>3</w:delText>
              </w:r>
            </w:del>
            <w:ins w:id="3340" w:author="Ericsson" w:date="2015-09-30T21:44:00Z">
              <w:r w:rsidR="00221589">
                <w:t>4</w:t>
              </w:r>
            </w:ins>
            <w:r w:rsidRPr="00001E7D">
              <w:t>)</w:t>
            </w:r>
          </w:p>
        </w:tc>
      </w:tr>
      <w:tr w:rsidR="00282700" w:rsidRPr="00001E7D" w:rsidTr="00CE5150">
        <w:trPr>
          <w:cantSplit/>
          <w:jc w:val="center"/>
        </w:trPr>
        <w:tc>
          <w:tcPr>
            <w:tcW w:w="2054" w:type="dxa"/>
          </w:tcPr>
          <w:p w:rsidR="00282700" w:rsidRPr="00001E7D" w:rsidRDefault="00282700" w:rsidP="00AF4201">
            <w:pPr>
              <w:pStyle w:val="Tabletext"/>
              <w:jc w:val="center"/>
            </w:pPr>
            <w:r w:rsidRPr="00001E7D">
              <w:t xml:space="preserve">0 MHz </w:t>
            </w:r>
            <w:r w:rsidRPr="00001E7D">
              <w:sym w:font="Symbol" w:char="F0A3"/>
            </w:r>
            <w:r w:rsidRPr="00001E7D">
              <w:t xml:space="preserve"> </w:t>
            </w:r>
            <w:r w:rsidRPr="00001E7D">
              <w:sym w:font="Symbol" w:char="F044"/>
            </w:r>
            <w:r w:rsidRPr="00DE5B63">
              <w:rPr>
                <w:i/>
                <w:iCs/>
              </w:rPr>
              <w:t>f</w:t>
            </w:r>
            <w:r w:rsidRPr="00001E7D">
              <w:t xml:space="preserve"> &lt; 0.6 MHz</w:t>
            </w:r>
          </w:p>
        </w:tc>
        <w:tc>
          <w:tcPr>
            <w:tcW w:w="2766" w:type="dxa"/>
          </w:tcPr>
          <w:p w:rsidR="00282700" w:rsidRPr="00001E7D" w:rsidRDefault="00282700" w:rsidP="00AF4201">
            <w:pPr>
              <w:pStyle w:val="Tabletext"/>
              <w:jc w:val="center"/>
            </w:pPr>
            <w:r w:rsidRPr="00001E7D">
              <w:t xml:space="preserve">0.015MHz </w:t>
            </w:r>
            <w:r w:rsidRPr="00001E7D">
              <w:sym w:font="Symbol" w:char="F0A3"/>
            </w:r>
            <w:r w:rsidRPr="00001E7D">
              <w:t xml:space="preserve"> </w:t>
            </w:r>
            <w:r w:rsidRPr="00DE5B63">
              <w:rPr>
                <w:i/>
                <w:iCs/>
              </w:rPr>
              <w:t>f_offset</w:t>
            </w:r>
            <w:r w:rsidRPr="00001E7D">
              <w:t xml:space="preserve"> &lt; 0.615</w:t>
            </w:r>
            <w:r>
              <w:t xml:space="preserve"> </w:t>
            </w:r>
            <w:r w:rsidRPr="00001E7D">
              <w:t>MHz</w:t>
            </w:r>
          </w:p>
        </w:tc>
        <w:tc>
          <w:tcPr>
            <w:tcW w:w="3280" w:type="dxa"/>
          </w:tcPr>
          <w:p w:rsidR="00282700" w:rsidRPr="00001E7D" w:rsidRDefault="00282700" w:rsidP="00AF4201">
            <w:pPr>
              <w:pStyle w:val="Tabletext"/>
              <w:jc w:val="center"/>
            </w:pPr>
            <w:r w:rsidRPr="00001E7D">
              <w:rPr>
                <w:position w:val="-28"/>
              </w:rPr>
              <w:object w:dxaOrig="3680" w:dyaOrig="680">
                <v:shape id="_x0000_i1086" type="#_x0000_t75" style="width:164.4pt;height:30.55pt" o:ole="">
                  <v:imagedata r:id="rId133" o:title=""/>
                </v:shape>
                <o:OLEObject Type="Embed" ProgID="Equation.3" ShapeID="_x0000_i1086" DrawAspect="Content" ObjectID="_1505195796" r:id="rId134"/>
              </w:object>
            </w:r>
          </w:p>
        </w:tc>
        <w:tc>
          <w:tcPr>
            <w:tcW w:w="1539" w:type="dxa"/>
          </w:tcPr>
          <w:p w:rsidR="00282700" w:rsidRPr="00001E7D" w:rsidRDefault="00282700" w:rsidP="00AF4201">
            <w:pPr>
              <w:pStyle w:val="Tabletext"/>
              <w:jc w:val="center"/>
            </w:pPr>
            <w:r w:rsidRPr="00001E7D">
              <w:t>30 kHz</w:t>
            </w:r>
          </w:p>
        </w:tc>
      </w:tr>
      <w:tr w:rsidR="00282700" w:rsidRPr="00001E7D" w:rsidTr="00CE5150">
        <w:trPr>
          <w:cantSplit/>
          <w:jc w:val="center"/>
        </w:trPr>
        <w:tc>
          <w:tcPr>
            <w:tcW w:w="2054" w:type="dxa"/>
          </w:tcPr>
          <w:p w:rsidR="00282700" w:rsidRPr="00001E7D" w:rsidRDefault="00282700" w:rsidP="00AF4201">
            <w:pPr>
              <w:pStyle w:val="Tabletext"/>
              <w:jc w:val="center"/>
            </w:pPr>
            <w:r w:rsidRPr="00001E7D">
              <w:t xml:space="preserve">0.6 MHz </w:t>
            </w:r>
            <w:r w:rsidRPr="00001E7D">
              <w:sym w:font="Symbol" w:char="F0A3"/>
            </w:r>
            <w:r w:rsidRPr="00001E7D">
              <w:t xml:space="preserve"> </w:t>
            </w:r>
            <w:r w:rsidRPr="00001E7D">
              <w:sym w:font="Symbol" w:char="F044"/>
            </w:r>
            <w:r w:rsidRPr="00DE5B63">
              <w:rPr>
                <w:i/>
                <w:iCs/>
              </w:rPr>
              <w:t>f</w:t>
            </w:r>
            <w:r w:rsidRPr="00001E7D">
              <w:t xml:space="preserve"> &lt; 1 MHz</w:t>
            </w:r>
          </w:p>
        </w:tc>
        <w:tc>
          <w:tcPr>
            <w:tcW w:w="2766" w:type="dxa"/>
          </w:tcPr>
          <w:p w:rsidR="00282700" w:rsidRPr="00001E7D" w:rsidRDefault="00282700" w:rsidP="00AF4201">
            <w:pPr>
              <w:pStyle w:val="Tabletext"/>
              <w:jc w:val="center"/>
            </w:pPr>
            <w:r w:rsidRPr="00001E7D">
              <w:t xml:space="preserve">0.615MHz </w:t>
            </w:r>
            <w:r w:rsidRPr="00001E7D">
              <w:sym w:font="Symbol" w:char="F0A3"/>
            </w:r>
            <w:r w:rsidRPr="00001E7D">
              <w:t xml:space="preserve"> </w:t>
            </w:r>
            <w:r w:rsidRPr="00DE5B63">
              <w:rPr>
                <w:i/>
                <w:iCs/>
              </w:rPr>
              <w:t>f_offset</w:t>
            </w:r>
            <w:r w:rsidRPr="00001E7D">
              <w:t xml:space="preserve"> &lt; 1.015</w:t>
            </w:r>
            <w:r>
              <w:t xml:space="preserve"> </w:t>
            </w:r>
            <w:r w:rsidRPr="00001E7D">
              <w:t>MHz</w:t>
            </w:r>
          </w:p>
        </w:tc>
        <w:tc>
          <w:tcPr>
            <w:tcW w:w="3280" w:type="dxa"/>
          </w:tcPr>
          <w:p w:rsidR="00282700" w:rsidRPr="00001E7D" w:rsidRDefault="00282700" w:rsidP="00AF4201">
            <w:pPr>
              <w:pStyle w:val="Tabletext"/>
              <w:jc w:val="center"/>
            </w:pPr>
            <w:r w:rsidRPr="00001E7D">
              <w:rPr>
                <w:position w:val="-28"/>
              </w:rPr>
              <w:object w:dxaOrig="3820" w:dyaOrig="680">
                <v:shape id="_x0000_i1087" type="#_x0000_t75" style="width:153.5pt;height:30.55pt" o:ole="" fillcolor="window">
                  <v:imagedata r:id="rId135" o:title=""/>
                </v:shape>
                <o:OLEObject Type="Embed" ProgID="Equation.3" ShapeID="_x0000_i1087" DrawAspect="Content" ObjectID="_1505195797" r:id="rId136"/>
              </w:object>
            </w:r>
          </w:p>
        </w:tc>
        <w:tc>
          <w:tcPr>
            <w:tcW w:w="1539" w:type="dxa"/>
          </w:tcPr>
          <w:p w:rsidR="00282700" w:rsidRPr="00001E7D" w:rsidRDefault="00282700" w:rsidP="00AF4201">
            <w:pPr>
              <w:pStyle w:val="Tabletext"/>
              <w:jc w:val="center"/>
            </w:pPr>
            <w:r w:rsidRPr="00001E7D">
              <w:t>30 kHz</w:t>
            </w:r>
          </w:p>
        </w:tc>
      </w:tr>
      <w:tr w:rsidR="00282700" w:rsidRPr="00001E7D" w:rsidTr="00CE5150">
        <w:trPr>
          <w:cantSplit/>
          <w:jc w:val="center"/>
        </w:trPr>
        <w:tc>
          <w:tcPr>
            <w:tcW w:w="2054" w:type="dxa"/>
          </w:tcPr>
          <w:p w:rsidR="00282700" w:rsidRPr="00001E7D" w:rsidRDefault="00282700" w:rsidP="00221589">
            <w:pPr>
              <w:pStyle w:val="Tabletext"/>
              <w:jc w:val="center"/>
            </w:pPr>
            <w:r w:rsidRPr="00001E7D">
              <w:t xml:space="preserve">(Note </w:t>
            </w:r>
            <w:del w:id="3341" w:author="Ericsson" w:date="2015-09-30T21:44:00Z">
              <w:r w:rsidRPr="00001E7D" w:rsidDel="00221589">
                <w:delText>2</w:delText>
              </w:r>
            </w:del>
            <w:ins w:id="3342" w:author="Ericsson" w:date="2015-09-30T21:44:00Z">
              <w:r w:rsidR="00221589">
                <w:t>3</w:t>
              </w:r>
            </w:ins>
            <w:r w:rsidRPr="00001E7D">
              <w:t>)</w:t>
            </w:r>
          </w:p>
        </w:tc>
        <w:tc>
          <w:tcPr>
            <w:tcW w:w="2766" w:type="dxa"/>
          </w:tcPr>
          <w:p w:rsidR="00282700" w:rsidRPr="00001E7D" w:rsidRDefault="00282700" w:rsidP="00AF4201">
            <w:pPr>
              <w:pStyle w:val="Tabletext"/>
              <w:jc w:val="center"/>
            </w:pPr>
            <w:r w:rsidRPr="00001E7D">
              <w:t xml:space="preserve">1.015MHz </w:t>
            </w:r>
            <w:r w:rsidRPr="00001E7D">
              <w:sym w:font="Symbol" w:char="F0A3"/>
            </w:r>
            <w:r w:rsidRPr="00001E7D">
              <w:t xml:space="preserve"> f_offset</w:t>
            </w:r>
            <w:r>
              <w:br/>
            </w:r>
            <w:r w:rsidRPr="00001E7D">
              <w:t>&lt; 1.5 MHz</w:t>
            </w:r>
          </w:p>
        </w:tc>
        <w:tc>
          <w:tcPr>
            <w:tcW w:w="3280" w:type="dxa"/>
          </w:tcPr>
          <w:p w:rsidR="00282700" w:rsidRPr="00001E7D" w:rsidRDefault="00282700" w:rsidP="00AF4201">
            <w:pPr>
              <w:pStyle w:val="Tabletext"/>
              <w:jc w:val="center"/>
            </w:pPr>
            <w:r>
              <w:sym w:font="Symbol" w:char="F02D"/>
            </w:r>
            <w:r w:rsidRPr="00001E7D">
              <w:t>3</w:t>
            </w:r>
            <w:r w:rsidRPr="00001E7D">
              <w:rPr>
                <w:lang w:eastAsia="zh-CN"/>
              </w:rPr>
              <w:t>2.5</w:t>
            </w:r>
            <w:r w:rsidRPr="00001E7D">
              <w:t xml:space="preserve"> dBm</w:t>
            </w:r>
          </w:p>
        </w:tc>
        <w:tc>
          <w:tcPr>
            <w:tcW w:w="1539" w:type="dxa"/>
          </w:tcPr>
          <w:p w:rsidR="00282700" w:rsidRPr="00001E7D" w:rsidRDefault="00282700" w:rsidP="00AF4201">
            <w:pPr>
              <w:pStyle w:val="Tabletext"/>
              <w:jc w:val="center"/>
            </w:pPr>
            <w:r w:rsidRPr="00001E7D">
              <w:t>30 kHz</w:t>
            </w:r>
          </w:p>
        </w:tc>
      </w:tr>
      <w:tr w:rsidR="00282700" w:rsidRPr="00001E7D" w:rsidTr="00CE5150">
        <w:trPr>
          <w:cantSplit/>
          <w:jc w:val="center"/>
        </w:trPr>
        <w:tc>
          <w:tcPr>
            <w:tcW w:w="2054" w:type="dxa"/>
          </w:tcPr>
          <w:p w:rsidR="00282700" w:rsidRPr="00001E7D" w:rsidRDefault="00282700" w:rsidP="00AF4201">
            <w:pPr>
              <w:pStyle w:val="Tabletext"/>
              <w:jc w:val="center"/>
            </w:pPr>
            <w:r w:rsidRPr="00001E7D">
              <w:t xml:space="preserve">1 MHz </w:t>
            </w:r>
            <w:r w:rsidRPr="00001E7D">
              <w:sym w:font="Symbol" w:char="F0A3"/>
            </w:r>
            <w:r w:rsidRPr="00001E7D">
              <w:t xml:space="preserve"> </w:t>
            </w:r>
            <w:r w:rsidRPr="00001E7D">
              <w:sym w:font="Symbol" w:char="F044"/>
            </w:r>
            <w:r w:rsidRPr="00DE5B63">
              <w:rPr>
                <w:i/>
                <w:iCs/>
              </w:rPr>
              <w:t>f</w:t>
            </w:r>
            <w:r w:rsidRPr="00001E7D">
              <w:t xml:space="preserve"> </w:t>
            </w:r>
            <w:r w:rsidRPr="00001E7D">
              <w:sym w:font="Symbol" w:char="F0A3"/>
            </w:r>
            <w:r w:rsidRPr="00001E7D">
              <w:t xml:space="preserve"> 5 MHz</w:t>
            </w:r>
          </w:p>
        </w:tc>
        <w:tc>
          <w:tcPr>
            <w:tcW w:w="2766" w:type="dxa"/>
          </w:tcPr>
          <w:p w:rsidR="00282700" w:rsidRPr="00001E7D" w:rsidRDefault="00282700" w:rsidP="00AF4201">
            <w:pPr>
              <w:pStyle w:val="Tabletext"/>
              <w:jc w:val="center"/>
            </w:pPr>
            <w:r w:rsidRPr="00001E7D">
              <w:t xml:space="preserve">1.5 MHz </w:t>
            </w:r>
            <w:r w:rsidRPr="00001E7D">
              <w:sym w:font="Symbol" w:char="F0A3"/>
            </w:r>
            <w:r w:rsidRPr="00001E7D">
              <w:t xml:space="preserve"> f_offset</w:t>
            </w:r>
            <w:r>
              <w:br/>
            </w:r>
            <w:r w:rsidRPr="00001E7D">
              <w:t>&lt; 5.5 MHz</w:t>
            </w:r>
          </w:p>
        </w:tc>
        <w:tc>
          <w:tcPr>
            <w:tcW w:w="3280" w:type="dxa"/>
          </w:tcPr>
          <w:p w:rsidR="00282700" w:rsidRPr="00001E7D" w:rsidRDefault="00282700" w:rsidP="00AF4201">
            <w:pPr>
              <w:pStyle w:val="Tabletext"/>
              <w:jc w:val="center"/>
            </w:pPr>
            <w:r>
              <w:sym w:font="Symbol" w:char="F02D"/>
            </w:r>
            <w:r w:rsidRPr="00001E7D">
              <w:t>19.5 dBm</w:t>
            </w:r>
          </w:p>
        </w:tc>
        <w:tc>
          <w:tcPr>
            <w:tcW w:w="1539" w:type="dxa"/>
          </w:tcPr>
          <w:p w:rsidR="00282700" w:rsidRPr="00001E7D" w:rsidRDefault="00282700" w:rsidP="00AF4201">
            <w:pPr>
              <w:pStyle w:val="Tabletext"/>
              <w:jc w:val="center"/>
            </w:pPr>
            <w:r w:rsidRPr="00001E7D">
              <w:t>1 MHz</w:t>
            </w:r>
          </w:p>
        </w:tc>
      </w:tr>
      <w:tr w:rsidR="00282700" w:rsidRPr="00001E7D" w:rsidTr="00CE5150">
        <w:trPr>
          <w:cantSplit/>
          <w:jc w:val="center"/>
        </w:trPr>
        <w:tc>
          <w:tcPr>
            <w:tcW w:w="2054" w:type="dxa"/>
          </w:tcPr>
          <w:p w:rsidR="00282700" w:rsidRPr="00001E7D" w:rsidRDefault="00282700" w:rsidP="00AF4201">
            <w:pPr>
              <w:pStyle w:val="Tabletext"/>
              <w:jc w:val="center"/>
              <w:rPr>
                <w:lang w:val="sv-SE" w:eastAsia="zh-CN"/>
              </w:rPr>
            </w:pPr>
            <w:r w:rsidRPr="00001E7D">
              <w:rPr>
                <w:lang w:val="sv-SE"/>
              </w:rPr>
              <w:t xml:space="preserve">5 MHz </w:t>
            </w:r>
            <w:r w:rsidRPr="00001E7D">
              <w:sym w:font="Symbol" w:char="F0A3"/>
            </w:r>
            <w:r w:rsidRPr="00001E7D">
              <w:rPr>
                <w:lang w:val="sv-SE"/>
              </w:rPr>
              <w:t xml:space="preserve"> </w:t>
            </w:r>
            <w:r w:rsidRPr="00001E7D">
              <w:sym w:font="Symbol" w:char="F044"/>
            </w:r>
            <w:r w:rsidRPr="00DE5B63">
              <w:rPr>
                <w:i/>
                <w:iCs/>
                <w:lang w:val="sv-SE"/>
              </w:rPr>
              <w:t>f</w:t>
            </w:r>
            <w:r w:rsidRPr="00001E7D">
              <w:rPr>
                <w:lang w:val="sv-SE"/>
              </w:rPr>
              <w:t xml:space="preserve"> </w:t>
            </w:r>
            <w:r w:rsidRPr="00001E7D">
              <w:sym w:font="Symbol" w:char="F0A3"/>
            </w:r>
            <w:r w:rsidRPr="00001E7D">
              <w:rPr>
                <w:lang w:val="sv-SE"/>
              </w:rPr>
              <w:t xml:space="preserve"> </w:t>
            </w:r>
            <w:r w:rsidRPr="00001E7D">
              <w:rPr>
                <w:lang w:val="sv-SE" w:eastAsia="zh-CN"/>
              </w:rPr>
              <w:t>min(</w:t>
            </w:r>
            <w:r w:rsidRPr="00001E7D">
              <w:sym w:font="Symbol" w:char="F044"/>
            </w:r>
            <w:r w:rsidRPr="00DE5B63">
              <w:rPr>
                <w:i/>
                <w:iCs/>
                <w:lang w:val="sv-SE"/>
              </w:rPr>
              <w:t>f</w:t>
            </w:r>
            <w:r w:rsidRPr="00001E7D">
              <w:rPr>
                <w:vertAlign w:val="subscript"/>
                <w:lang w:val="sv-SE"/>
              </w:rPr>
              <w:t>max</w:t>
            </w:r>
            <w:r w:rsidRPr="00001E7D">
              <w:rPr>
                <w:lang w:val="sv-SE" w:eastAsia="zh-CN"/>
              </w:rPr>
              <w:t>,10MHz)</w:t>
            </w:r>
          </w:p>
        </w:tc>
        <w:tc>
          <w:tcPr>
            <w:tcW w:w="2766" w:type="dxa"/>
          </w:tcPr>
          <w:p w:rsidR="00282700" w:rsidRPr="00001E7D" w:rsidRDefault="00282700" w:rsidP="00AF4201">
            <w:pPr>
              <w:pStyle w:val="Tabletext"/>
              <w:jc w:val="center"/>
              <w:rPr>
                <w:lang w:val="sv-SE"/>
              </w:rPr>
            </w:pPr>
            <w:r w:rsidRPr="00001E7D">
              <w:rPr>
                <w:lang w:val="sv-SE"/>
              </w:rPr>
              <w:t xml:space="preserve">5.5 MHz </w:t>
            </w:r>
            <w:r w:rsidRPr="00001E7D">
              <w:sym w:font="Symbol" w:char="F0A3"/>
            </w:r>
            <w:r w:rsidRPr="00001E7D">
              <w:rPr>
                <w:lang w:val="sv-SE"/>
              </w:rPr>
              <w:t xml:space="preserve"> </w:t>
            </w:r>
            <w:r w:rsidRPr="00DE5B63">
              <w:rPr>
                <w:i/>
                <w:iCs/>
                <w:lang w:val="sv-SE"/>
              </w:rPr>
              <w:t>f_offset</w:t>
            </w:r>
            <w:r w:rsidRPr="00001E7D">
              <w:rPr>
                <w:lang w:val="sv-SE"/>
              </w:rPr>
              <w:t xml:space="preserve"> &lt; </w:t>
            </w:r>
            <w:r w:rsidRPr="00001E7D">
              <w:rPr>
                <w:lang w:val="sv-SE" w:eastAsia="zh-CN"/>
              </w:rPr>
              <w:t>min(</w:t>
            </w:r>
            <w:r w:rsidRPr="00DE5B63">
              <w:rPr>
                <w:i/>
                <w:iCs/>
                <w:lang w:val="sv-SE"/>
              </w:rPr>
              <w:t>f_offset</w:t>
            </w:r>
            <w:r w:rsidRPr="00001E7D">
              <w:rPr>
                <w:vertAlign w:val="subscript"/>
                <w:lang w:val="sv-SE"/>
              </w:rPr>
              <w:t>max</w:t>
            </w:r>
            <w:r w:rsidRPr="00001E7D">
              <w:rPr>
                <w:lang w:val="sv-SE" w:eastAsia="zh-CN"/>
              </w:rPr>
              <w:t>,10.5MHz)</w:t>
            </w:r>
          </w:p>
        </w:tc>
        <w:tc>
          <w:tcPr>
            <w:tcW w:w="3280" w:type="dxa"/>
          </w:tcPr>
          <w:p w:rsidR="00282700" w:rsidRPr="00001E7D" w:rsidRDefault="00282700" w:rsidP="00AF4201">
            <w:pPr>
              <w:pStyle w:val="Tabletext"/>
              <w:jc w:val="center"/>
            </w:pPr>
            <w:r>
              <w:sym w:font="Symbol" w:char="F02D"/>
            </w:r>
            <w:r w:rsidRPr="00001E7D">
              <w:t>2</w:t>
            </w:r>
            <w:r w:rsidRPr="00001E7D">
              <w:rPr>
                <w:lang w:eastAsia="zh-CN"/>
              </w:rPr>
              <w:t>3.</w:t>
            </w:r>
            <w:r w:rsidRPr="00001E7D">
              <w:t>5 dBm</w:t>
            </w:r>
          </w:p>
        </w:tc>
        <w:tc>
          <w:tcPr>
            <w:tcW w:w="1539" w:type="dxa"/>
          </w:tcPr>
          <w:p w:rsidR="00282700" w:rsidRPr="00001E7D" w:rsidRDefault="00282700" w:rsidP="00AF4201">
            <w:pPr>
              <w:pStyle w:val="Tabletext"/>
              <w:jc w:val="center"/>
            </w:pPr>
            <w:r w:rsidRPr="00001E7D">
              <w:t>1 MHz</w:t>
            </w:r>
          </w:p>
        </w:tc>
      </w:tr>
      <w:tr w:rsidR="00282700" w:rsidRPr="00001E7D" w:rsidTr="00CE5150">
        <w:trPr>
          <w:cantSplit/>
          <w:jc w:val="center"/>
        </w:trPr>
        <w:tc>
          <w:tcPr>
            <w:tcW w:w="2054" w:type="dxa"/>
            <w:tcBorders>
              <w:bottom w:val="single" w:sz="4" w:space="0" w:color="auto"/>
            </w:tcBorders>
          </w:tcPr>
          <w:p w:rsidR="00282700" w:rsidRPr="00001E7D" w:rsidRDefault="00282700" w:rsidP="00AF4201">
            <w:pPr>
              <w:pStyle w:val="Tabletext"/>
              <w:jc w:val="center"/>
            </w:pPr>
            <w:r w:rsidRPr="00001E7D">
              <w:rPr>
                <w:lang w:eastAsia="zh-CN"/>
              </w:rPr>
              <w:t>10</w:t>
            </w:r>
            <w:r w:rsidRPr="00001E7D">
              <w:t xml:space="preserve"> MHz </w:t>
            </w:r>
            <w:r w:rsidRPr="00001E7D">
              <w:sym w:font="Symbol" w:char="F0A3"/>
            </w:r>
            <w:r w:rsidRPr="00001E7D">
              <w:t xml:space="preserve"> </w:t>
            </w:r>
            <w:r w:rsidRPr="00001E7D">
              <w:sym w:font="Symbol" w:char="F044"/>
            </w:r>
            <w:r w:rsidRPr="00DE5B63">
              <w:rPr>
                <w:i/>
                <w:iCs/>
              </w:rPr>
              <w:t>f</w:t>
            </w:r>
            <w:r w:rsidRPr="00001E7D">
              <w:t xml:space="preserve"> </w:t>
            </w:r>
            <w:r w:rsidRPr="00001E7D">
              <w:sym w:font="Symbol" w:char="F0A3"/>
            </w:r>
            <w:r w:rsidRPr="00001E7D">
              <w:t xml:space="preserve"> </w:t>
            </w:r>
            <w:r w:rsidRPr="00001E7D">
              <w:sym w:font="Symbol" w:char="F044"/>
            </w:r>
            <w:r w:rsidRPr="00DE5B63">
              <w:rPr>
                <w:i/>
                <w:iCs/>
              </w:rPr>
              <w:t>f</w:t>
            </w:r>
            <w:r w:rsidRPr="00001E7D">
              <w:rPr>
                <w:vertAlign w:val="subscript"/>
              </w:rPr>
              <w:t>max</w:t>
            </w:r>
          </w:p>
        </w:tc>
        <w:tc>
          <w:tcPr>
            <w:tcW w:w="2766" w:type="dxa"/>
            <w:tcBorders>
              <w:bottom w:val="single" w:sz="4" w:space="0" w:color="auto"/>
            </w:tcBorders>
          </w:tcPr>
          <w:p w:rsidR="00282700" w:rsidRPr="00B402E3" w:rsidRDefault="00282700" w:rsidP="00AF4201">
            <w:pPr>
              <w:pStyle w:val="Tabletext"/>
              <w:jc w:val="center"/>
              <w:rPr>
                <w:lang w:val="en-US"/>
              </w:rPr>
            </w:pPr>
            <w:r w:rsidRPr="00001E7D">
              <w:rPr>
                <w:lang w:val="en-US"/>
              </w:rPr>
              <w:t xml:space="preserve">10.5 MHz </w:t>
            </w:r>
            <w:r w:rsidRPr="00001E7D">
              <w:sym w:font="Symbol" w:char="F0A3"/>
            </w:r>
            <w:r w:rsidRPr="00001E7D">
              <w:rPr>
                <w:lang w:val="en-US"/>
              </w:rPr>
              <w:t xml:space="preserve"> </w:t>
            </w:r>
            <w:r w:rsidRPr="00DE5B63">
              <w:rPr>
                <w:i/>
                <w:iCs/>
                <w:lang w:val="en-US"/>
              </w:rPr>
              <w:t>f_offset</w:t>
            </w:r>
            <w:r w:rsidRPr="00001E7D">
              <w:rPr>
                <w:lang w:val="en-US"/>
              </w:rPr>
              <w:t xml:space="preserve"> &lt; </w:t>
            </w:r>
            <w:r w:rsidRPr="00DE5B63">
              <w:rPr>
                <w:i/>
                <w:iCs/>
                <w:lang w:val="en-US"/>
              </w:rPr>
              <w:t>f_offset</w:t>
            </w:r>
            <w:r w:rsidRPr="00001E7D">
              <w:rPr>
                <w:vertAlign w:val="subscript"/>
                <w:lang w:val="en-US"/>
              </w:rPr>
              <w:t>max</w:t>
            </w:r>
          </w:p>
        </w:tc>
        <w:tc>
          <w:tcPr>
            <w:tcW w:w="3280" w:type="dxa"/>
            <w:tcBorders>
              <w:bottom w:val="single" w:sz="4" w:space="0" w:color="auto"/>
            </w:tcBorders>
          </w:tcPr>
          <w:p w:rsidR="00282700" w:rsidRPr="00001E7D" w:rsidRDefault="00282700" w:rsidP="00221589">
            <w:pPr>
              <w:pStyle w:val="Tabletext"/>
              <w:jc w:val="center"/>
              <w:rPr>
                <w:lang w:eastAsia="zh-CN"/>
              </w:rPr>
            </w:pPr>
            <w:r>
              <w:sym w:font="Symbol" w:char="F02D"/>
            </w:r>
            <w:r w:rsidRPr="00001E7D">
              <w:rPr>
                <w:lang w:eastAsia="zh-CN"/>
              </w:rPr>
              <w:t xml:space="preserve">25 dBm </w:t>
            </w:r>
            <w:r w:rsidRPr="00001E7D">
              <w:rPr>
                <w:lang w:val="sv-SE"/>
              </w:rPr>
              <w:t xml:space="preserve">(Note </w:t>
            </w:r>
            <w:del w:id="3343" w:author="Ericsson" w:date="2015-09-30T21:44:00Z">
              <w:r w:rsidRPr="00001E7D" w:rsidDel="00221589">
                <w:rPr>
                  <w:lang w:val="sv-SE"/>
                </w:rPr>
                <w:delText>4</w:delText>
              </w:r>
            </w:del>
            <w:ins w:id="3344" w:author="Ericsson" w:date="2015-09-30T21:44:00Z">
              <w:r w:rsidR="00221589">
                <w:rPr>
                  <w:lang w:val="sv-SE"/>
                </w:rPr>
                <w:t>5</w:t>
              </w:r>
            </w:ins>
            <w:r w:rsidRPr="00001E7D">
              <w:rPr>
                <w:lang w:val="sv-SE"/>
              </w:rPr>
              <w:t>)</w:t>
            </w:r>
          </w:p>
        </w:tc>
        <w:tc>
          <w:tcPr>
            <w:tcW w:w="1539" w:type="dxa"/>
            <w:tcBorders>
              <w:bottom w:val="single" w:sz="4" w:space="0" w:color="auto"/>
            </w:tcBorders>
          </w:tcPr>
          <w:p w:rsidR="00282700" w:rsidRPr="00001E7D" w:rsidRDefault="00282700" w:rsidP="00AF4201">
            <w:pPr>
              <w:pStyle w:val="Tabletext"/>
              <w:jc w:val="center"/>
              <w:rPr>
                <w:lang w:eastAsia="zh-CN"/>
              </w:rPr>
            </w:pPr>
            <w:r w:rsidRPr="00001E7D">
              <w:rPr>
                <w:lang w:eastAsia="zh-CN"/>
              </w:rPr>
              <w:t>1</w:t>
            </w:r>
            <w:r>
              <w:rPr>
                <w:lang w:eastAsia="zh-CN"/>
              </w:rPr>
              <w:t xml:space="preserve"> </w:t>
            </w:r>
            <w:r w:rsidRPr="00001E7D">
              <w:rPr>
                <w:lang w:eastAsia="zh-CN"/>
              </w:rPr>
              <w:t>MHz</w:t>
            </w:r>
          </w:p>
        </w:tc>
      </w:tr>
      <w:tr w:rsidR="00CE5150" w:rsidRPr="00001E7D" w:rsidTr="00413D62">
        <w:trPr>
          <w:cantSplit/>
          <w:jc w:val="center"/>
          <w:ins w:id="3345" w:author="Ericsson" w:date="2015-09-30T21:37:00Z"/>
        </w:trPr>
        <w:tc>
          <w:tcPr>
            <w:tcW w:w="9639" w:type="dxa"/>
            <w:gridSpan w:val="4"/>
            <w:tcBorders>
              <w:bottom w:val="single" w:sz="4" w:space="0" w:color="auto"/>
            </w:tcBorders>
          </w:tcPr>
          <w:p w:rsidR="00CE5150" w:rsidRDefault="00CE5150">
            <w:pPr>
              <w:pStyle w:val="Tabletext"/>
              <w:rPr>
                <w:ins w:id="3346" w:author="Ericsson" w:date="2015-09-30T21:37:00Z"/>
                <w:lang w:val="en-US"/>
              </w:rPr>
              <w:pPrChange w:id="3347" w:author="Ericsson" w:date="2015-09-30T21:37:00Z">
                <w:pPr>
                  <w:pStyle w:val="Tabletext"/>
                  <w:jc w:val="center"/>
                </w:pPr>
              </w:pPrChange>
            </w:pPr>
            <w:ins w:id="3348" w:author="Ericsson" w:date="2015-09-30T21:37:00Z">
              <w:r w:rsidRPr="00F93CFC">
                <w:rPr>
                  <w:rFonts w:eastAsia="??"/>
                  <w:lang w:val="en-US"/>
                </w:rPr>
                <w:t xml:space="preserve">NOTE </w:t>
              </w:r>
              <w:r>
                <w:rPr>
                  <w:rFonts w:eastAsia="??"/>
                  <w:lang w:val="en-US"/>
                </w:rPr>
                <w:t>1 –</w:t>
              </w:r>
              <w:r w:rsidRPr="00F93CFC">
                <w:rPr>
                  <w:rFonts w:eastAsia="??"/>
                  <w:lang w:val="en-US"/>
                </w:rPr>
                <w:t xml:space="preserve"> </w:t>
              </w:r>
              <w:r w:rsidRPr="00563AF8">
                <w:rPr>
                  <w:lang w:val="en-US"/>
                </w:rPr>
                <w:t xml:space="preserve">For MSR BS supporting non-contiguous spectrum operation </w:t>
              </w:r>
              <w:r>
                <w:rPr>
                  <w:rFonts w:cs="Arial"/>
                  <w:lang w:eastAsia="zh-CN"/>
                </w:rPr>
                <w:t>within any operating band</w:t>
              </w:r>
              <w:r>
                <w:rPr>
                  <w:rFonts w:cs="Arial"/>
                </w:rPr>
                <w:t xml:space="preserve"> the </w:t>
              </w:r>
              <w:r>
                <w:rPr>
                  <w:rFonts w:cs="Arial"/>
                  <w:lang w:eastAsia="zh-CN"/>
                </w:rPr>
                <w:t>test</w:t>
              </w:r>
              <w:r>
                <w:rPr>
                  <w:rFonts w:cs="Arial"/>
                </w:rPr>
                <w:t xml:space="preserve"> </w:t>
              </w:r>
              <w:r w:rsidRPr="00563AF8">
                <w:rPr>
                  <w:lang w:val="en-US"/>
                </w:rPr>
                <w:t>requirement within sub</w:t>
              </w:r>
              <w:r>
                <w:rPr>
                  <w:lang w:val="en-US"/>
                </w:rPr>
                <w:noBreakHyphen/>
              </w:r>
              <w:r w:rsidRPr="00563AF8">
                <w:rPr>
                  <w:lang w:val="en-US"/>
                </w:rPr>
                <w:t xml:space="preserve">block gaps is calculated as a cumulative sum of </w:t>
              </w:r>
              <w:r>
                <w:rPr>
                  <w:rFonts w:cs="Arial"/>
                  <w:lang w:eastAsia="zh-CN"/>
                </w:rPr>
                <w:t>contributions from</w:t>
              </w:r>
              <w:r>
                <w:rPr>
                  <w:rFonts w:cs="Arial"/>
                </w:rPr>
                <w:t xml:space="preserve"> </w:t>
              </w:r>
              <w:r w:rsidRPr="00563AF8">
                <w:rPr>
                  <w:lang w:val="en-US"/>
                </w:rPr>
                <w:t>adjacent sub</w:t>
              </w:r>
              <w:r>
                <w:rPr>
                  <w:lang w:val="en-US"/>
                </w:rPr>
                <w:noBreakHyphen/>
              </w:r>
              <w:r w:rsidRPr="00563AF8">
                <w:rPr>
                  <w:lang w:val="en-US"/>
                </w:rPr>
                <w:t>blocks on each side of the sub</w:t>
              </w:r>
              <w:r>
                <w:rPr>
                  <w:lang w:val="en-US"/>
                </w:rPr>
                <w:noBreakHyphen/>
              </w:r>
              <w:r w:rsidRPr="00563AF8">
                <w:rPr>
                  <w:lang w:val="en-US"/>
                </w:rPr>
                <w:t>block gap.</w:t>
              </w:r>
              <w:r w:rsidRPr="00563AF8">
                <w:rPr>
                  <w:lang w:val="en-US" w:eastAsia="zh-CN"/>
                </w:rPr>
                <w:t xml:space="preserve"> </w:t>
              </w:r>
              <w:r w:rsidRPr="001364D0">
                <w:rPr>
                  <w:lang w:val="en-US"/>
                </w:rPr>
                <w:t xml:space="preserve">Exception is </w:t>
              </w:r>
              <w:r w:rsidRPr="0015029C">
                <w:rPr>
                  <w:szCs w:val="16"/>
                </w:rPr>
                <w:sym w:font="Symbol" w:char="F044"/>
              </w:r>
              <w:r w:rsidRPr="001364D0">
                <w:rPr>
                  <w:i/>
                  <w:iCs/>
                  <w:lang w:val="en-US"/>
                </w:rPr>
                <w:t>f</w:t>
              </w:r>
              <w:r w:rsidRPr="001364D0">
                <w:rPr>
                  <w:lang w:val="en-US"/>
                </w:rPr>
                <w:t xml:space="preserve"> ≥ 10 MHz from both adjacent sub</w:t>
              </w:r>
              <w:r w:rsidRPr="001364D0">
                <w:rPr>
                  <w:lang w:val="en-US"/>
                </w:rPr>
                <w:noBreakHyphen/>
                <w:t xml:space="preserve">blocks on each side of the sub-block gap, where the </w:t>
              </w:r>
              <w:r>
                <w:rPr>
                  <w:rFonts w:cs="Arial"/>
                  <w:lang w:eastAsia="zh-CN"/>
                </w:rPr>
                <w:t>test</w:t>
              </w:r>
              <w:r>
                <w:rPr>
                  <w:rFonts w:cs="Arial"/>
                </w:rPr>
                <w:t xml:space="preserve"> </w:t>
              </w:r>
              <w:r w:rsidRPr="001364D0">
                <w:rPr>
                  <w:lang w:val="en-US"/>
                </w:rPr>
                <w:t xml:space="preserve"> requirement within sub-block gaps shall be </w:t>
              </w:r>
              <w:r>
                <w:sym w:font="Symbol" w:char="F02D"/>
              </w:r>
              <w:r w:rsidRPr="001364D0">
                <w:rPr>
                  <w:lang w:val="en-US" w:eastAsia="zh-CN"/>
                </w:rPr>
                <w:t xml:space="preserve">25 </w:t>
              </w:r>
              <w:r w:rsidRPr="001364D0">
                <w:rPr>
                  <w:lang w:val="en-US"/>
                </w:rPr>
                <w:t>dBm/MHz.</w:t>
              </w:r>
            </w:ins>
          </w:p>
          <w:p w:rsidR="00CE5150" w:rsidRPr="00CE5150" w:rsidRDefault="00CE5150">
            <w:pPr>
              <w:pStyle w:val="Tabletext"/>
              <w:rPr>
                <w:ins w:id="3349" w:author="Ericsson" w:date="2015-09-30T21:37:00Z"/>
                <w:lang w:val="en-US" w:eastAsia="zh-CN"/>
                <w:rPrChange w:id="3350" w:author="Ericsson" w:date="2015-09-30T21:37:00Z">
                  <w:rPr>
                    <w:ins w:id="3351" w:author="Ericsson" w:date="2015-09-30T21:37:00Z"/>
                    <w:lang w:eastAsia="zh-CN"/>
                  </w:rPr>
                </w:rPrChange>
              </w:rPr>
              <w:pPrChange w:id="3352" w:author="Ericsson" w:date="2015-09-30T21:37:00Z">
                <w:pPr>
                  <w:pStyle w:val="Tabletext"/>
                  <w:jc w:val="center"/>
                </w:pPr>
              </w:pPrChange>
            </w:pPr>
            <w:ins w:id="3353" w:author="Ericsson" w:date="2015-09-30T21:37:00Z">
              <w:r>
                <w:rPr>
                  <w:rFonts w:cs="Arial"/>
                </w:rPr>
                <w:t xml:space="preserve">NOTE 2 </w:t>
              </w:r>
              <w:r>
                <w:rPr>
                  <w:rFonts w:eastAsia="??"/>
                  <w:lang w:val="en-US"/>
                </w:rPr>
                <w:t xml:space="preserve">– </w:t>
              </w:r>
              <w:r>
                <w:rPr>
                  <w:rFonts w:cs="Arial"/>
                </w:rPr>
                <w:t xml:space="preserve">For MSR BS supporting multi-band operation with inter RF bandwidth gap &lt; 20MHz the </w:t>
              </w:r>
              <w:r>
                <w:rPr>
                  <w:rFonts w:cs="Arial"/>
                  <w:lang w:eastAsia="zh-CN"/>
                </w:rPr>
                <w:t>test</w:t>
              </w:r>
              <w:r>
                <w:rPr>
                  <w:rFonts w:cs="Arial"/>
                </w:rPr>
                <w:t xml:space="preserve"> requirement within the inter RF bandwidth gaps is calculated as a cumulative sum of contributions from adjacent sub-blocks on each side of the inter RF bandwidth gap.</w:t>
              </w:r>
            </w:ins>
          </w:p>
        </w:tc>
      </w:tr>
      <w:tr w:rsidR="00282700" w:rsidRPr="001A6186" w:rsidTr="00CE5150">
        <w:trPr>
          <w:cantSplit/>
          <w:jc w:val="center"/>
        </w:trPr>
        <w:tc>
          <w:tcPr>
            <w:tcW w:w="9639" w:type="dxa"/>
            <w:gridSpan w:val="4"/>
            <w:tcBorders>
              <w:top w:val="single" w:sz="4" w:space="0" w:color="auto"/>
              <w:left w:val="nil"/>
              <w:bottom w:val="nil"/>
              <w:right w:val="nil"/>
            </w:tcBorders>
          </w:tcPr>
          <w:p w:rsidR="00282700" w:rsidRPr="001364D0" w:rsidRDefault="00282700" w:rsidP="00AF4201">
            <w:pPr>
              <w:pStyle w:val="Tabletext"/>
              <w:rPr>
                <w:lang w:val="en-US"/>
              </w:rPr>
            </w:pPr>
            <w:del w:id="3354" w:author="Ericsson" w:date="2015-09-30T21:37:00Z">
              <w:r w:rsidRPr="00F93CFC" w:rsidDel="00CE5150">
                <w:rPr>
                  <w:rFonts w:eastAsia="??"/>
                  <w:lang w:val="en-US"/>
                </w:rPr>
                <w:delText xml:space="preserve">NOTE </w:delText>
              </w:r>
              <w:r w:rsidDel="00CE5150">
                <w:rPr>
                  <w:rFonts w:eastAsia="??"/>
                  <w:lang w:val="en-US"/>
                </w:rPr>
                <w:delText>–</w:delText>
              </w:r>
              <w:r w:rsidRPr="00F93CFC" w:rsidDel="00CE5150">
                <w:rPr>
                  <w:rFonts w:eastAsia="??"/>
                  <w:lang w:val="en-US"/>
                </w:rPr>
                <w:delText xml:space="preserve"> </w:delText>
              </w:r>
              <w:r w:rsidRPr="00563AF8" w:rsidDel="00CE5150">
                <w:rPr>
                  <w:lang w:val="en-US"/>
                </w:rPr>
                <w:delText>For MSR BS supporting non-contiguous spectrum operation the minimum requirement within sub</w:delText>
              </w:r>
              <w:r w:rsidDel="00CE5150">
                <w:rPr>
                  <w:lang w:val="en-US"/>
                </w:rPr>
                <w:noBreakHyphen/>
              </w:r>
              <w:r w:rsidRPr="00563AF8" w:rsidDel="00CE5150">
                <w:rPr>
                  <w:lang w:val="en-US"/>
                </w:rPr>
                <w:delText>block gaps is calculated as a cumulative sum of adjacent sub</w:delText>
              </w:r>
              <w:r w:rsidDel="00CE5150">
                <w:rPr>
                  <w:lang w:val="en-US"/>
                </w:rPr>
                <w:noBreakHyphen/>
              </w:r>
              <w:r w:rsidRPr="00563AF8" w:rsidDel="00CE5150">
                <w:rPr>
                  <w:lang w:val="en-US"/>
                </w:rPr>
                <w:delText>blocks on each side of the sub</w:delText>
              </w:r>
              <w:r w:rsidDel="00CE5150">
                <w:rPr>
                  <w:lang w:val="en-US"/>
                </w:rPr>
                <w:noBreakHyphen/>
              </w:r>
              <w:r w:rsidRPr="00563AF8" w:rsidDel="00CE5150">
                <w:rPr>
                  <w:lang w:val="en-US"/>
                </w:rPr>
                <w:delText>block gap.</w:delText>
              </w:r>
              <w:r w:rsidRPr="00563AF8" w:rsidDel="00CE5150">
                <w:rPr>
                  <w:lang w:val="en-US" w:eastAsia="zh-CN"/>
                </w:rPr>
                <w:delText xml:space="preserve"> </w:delText>
              </w:r>
              <w:r w:rsidRPr="001364D0" w:rsidDel="00CE5150">
                <w:rPr>
                  <w:lang w:val="en-US"/>
                </w:rPr>
                <w:delText xml:space="preserve">Exception is </w:delText>
              </w:r>
              <w:r w:rsidRPr="0015029C" w:rsidDel="00CE5150">
                <w:rPr>
                  <w:szCs w:val="16"/>
                </w:rPr>
                <w:sym w:font="Symbol" w:char="F044"/>
              </w:r>
              <w:r w:rsidRPr="001364D0" w:rsidDel="00CE5150">
                <w:rPr>
                  <w:i/>
                  <w:iCs/>
                  <w:lang w:val="en-US"/>
                </w:rPr>
                <w:delText>f</w:delText>
              </w:r>
              <w:r w:rsidRPr="001364D0" w:rsidDel="00CE5150">
                <w:rPr>
                  <w:lang w:val="en-US"/>
                </w:rPr>
                <w:delText xml:space="preserve"> ≥ 10 MHz from both adjacent sub</w:delText>
              </w:r>
              <w:r w:rsidRPr="001364D0" w:rsidDel="00CE5150">
                <w:rPr>
                  <w:lang w:val="en-US"/>
                </w:rPr>
                <w:noBreakHyphen/>
                <w:delText xml:space="preserve">blocks on each side of the sub-block gap, where the minimum requirement within sub-block gaps shall be </w:delText>
              </w:r>
              <w:r w:rsidDel="00CE5150">
                <w:sym w:font="Symbol" w:char="F02D"/>
              </w:r>
              <w:r w:rsidRPr="001364D0" w:rsidDel="00CE5150">
                <w:rPr>
                  <w:lang w:val="en-US" w:eastAsia="zh-CN"/>
                </w:rPr>
                <w:delText xml:space="preserve">25 </w:delText>
              </w:r>
              <w:r w:rsidRPr="001364D0" w:rsidDel="00CE5150">
                <w:rPr>
                  <w:lang w:val="en-US"/>
                </w:rPr>
                <w:delText xml:space="preserve">dBm/MHz. </w:delText>
              </w:r>
            </w:del>
          </w:p>
        </w:tc>
      </w:tr>
    </w:tbl>
    <w:p w:rsidR="001A6186" w:rsidRDefault="001A6186" w:rsidP="004B7182">
      <w:pPr>
        <w:pStyle w:val="TableNo"/>
        <w:jc w:val="left"/>
        <w:rPr>
          <w:lang w:val="en-US"/>
        </w:rPr>
      </w:pPr>
    </w:p>
    <w:p w:rsidR="001A6186" w:rsidRDefault="001A6186">
      <w:pPr>
        <w:tabs>
          <w:tab w:val="clear" w:pos="794"/>
          <w:tab w:val="clear" w:pos="1191"/>
          <w:tab w:val="clear" w:pos="1588"/>
          <w:tab w:val="clear" w:pos="1985"/>
        </w:tabs>
        <w:overflowPunct/>
        <w:autoSpaceDE/>
        <w:autoSpaceDN/>
        <w:adjustRightInd/>
        <w:spacing w:before="0"/>
        <w:jc w:val="left"/>
        <w:textAlignment w:val="auto"/>
        <w:rPr>
          <w:lang w:val="en-US"/>
        </w:rPr>
      </w:pPr>
    </w:p>
    <w:p w:rsidR="00282700" w:rsidRPr="00B402E3" w:rsidRDefault="00282700" w:rsidP="00282700">
      <w:pPr>
        <w:pStyle w:val="TableNo"/>
        <w:rPr>
          <w:lang w:val="en-US"/>
        </w:rPr>
      </w:pPr>
      <w:r w:rsidRPr="00B402E3">
        <w:rPr>
          <w:lang w:val="en-US"/>
        </w:rPr>
        <w:t>TABLE 3.3</w:t>
      </w:r>
      <w:r w:rsidRPr="00B402E3">
        <w:rPr>
          <w:rFonts w:hint="eastAsia"/>
          <w:lang w:val="en-US" w:eastAsia="zh-CN"/>
        </w:rPr>
        <w:t>.</w:t>
      </w:r>
      <w:r w:rsidRPr="00B402E3">
        <w:rPr>
          <w:lang w:val="en-US"/>
        </w:rPr>
        <w:t>1-</w:t>
      </w:r>
      <w:r w:rsidRPr="00B402E3">
        <w:rPr>
          <w:rFonts w:hint="eastAsia"/>
          <w:lang w:val="en-US" w:eastAsia="zh-CN"/>
        </w:rPr>
        <w:t>3</w:t>
      </w:r>
      <w:r>
        <w:rPr>
          <w:lang w:val="en-US" w:eastAsia="zh-CN"/>
        </w:rPr>
        <w:t>a</w:t>
      </w:r>
    </w:p>
    <w:p w:rsidR="00282700" w:rsidRPr="00B402E3" w:rsidRDefault="00282700" w:rsidP="00282700">
      <w:pPr>
        <w:pStyle w:val="Tabletitle"/>
        <w:rPr>
          <w:rFonts w:cs="v5.0.0"/>
          <w:lang w:val="en-US"/>
        </w:rPr>
      </w:pPr>
      <w:r w:rsidRPr="00B402E3">
        <w:rPr>
          <w:rFonts w:hint="eastAsia"/>
          <w:lang w:val="en-US"/>
        </w:rPr>
        <w:t xml:space="preserve">Medium </w:t>
      </w:r>
      <w:r w:rsidRPr="00B402E3">
        <w:rPr>
          <w:lang w:val="en-US"/>
        </w:rPr>
        <w:t>r</w:t>
      </w:r>
      <w:r w:rsidRPr="00B402E3">
        <w:rPr>
          <w:rFonts w:hint="eastAsia"/>
          <w:lang w:val="en-US"/>
        </w:rPr>
        <w:t>ange BS o</w:t>
      </w:r>
      <w:r w:rsidRPr="00B402E3">
        <w:rPr>
          <w:lang w:val="en-US"/>
        </w:rPr>
        <w:t>perating band unwanted emission mask (UEM) for BC1</w:t>
      </w:r>
      <w:r>
        <w:rPr>
          <w:rFonts w:hint="eastAsia"/>
          <w:lang w:val="en-US" w:eastAsia="zh-CN"/>
        </w:rPr>
        <w:t xml:space="preserve"> for</w:t>
      </w:r>
      <w:r>
        <w:rPr>
          <w:lang w:val="en-US" w:eastAsia="zh-CN"/>
        </w:rPr>
        <w:br/>
      </w:r>
      <w:r w:rsidRPr="00B402E3">
        <w:rPr>
          <w:rFonts w:hint="eastAsia"/>
          <w:lang w:val="en-US" w:eastAsia="zh-CN"/>
        </w:rPr>
        <w:t>bands</w:t>
      </w:r>
      <w:r>
        <w:rPr>
          <w:lang w:val="en-US" w:eastAsia="zh-CN"/>
        </w:rPr>
        <w:t xml:space="preserve"> </w:t>
      </w:r>
      <w:r w:rsidRPr="00B402E3">
        <w:rPr>
          <w:rFonts w:cs="Arial" w:hint="eastAsia"/>
          <w:lang w:val="en-US" w:eastAsia="zh-CN"/>
        </w:rPr>
        <w:t>&gt;</w:t>
      </w:r>
      <w:r w:rsidRPr="00B402E3">
        <w:rPr>
          <w:lang w:val="en-US"/>
        </w:rPr>
        <w:t xml:space="preserve"> </w:t>
      </w:r>
      <w:r w:rsidRPr="00B402E3">
        <w:rPr>
          <w:rFonts w:hint="eastAsia"/>
          <w:lang w:val="en-US" w:eastAsia="zh-CN"/>
        </w:rPr>
        <w:t>3</w:t>
      </w:r>
      <w:r w:rsidRPr="00B402E3">
        <w:rPr>
          <w:lang w:val="en-US" w:eastAsia="zh-CN"/>
        </w:rPr>
        <w:t xml:space="preserve"> </w:t>
      </w:r>
      <w:r w:rsidRPr="00B402E3">
        <w:rPr>
          <w:rFonts w:hint="eastAsia"/>
          <w:lang w:val="en-US" w:eastAsia="zh-CN"/>
        </w:rPr>
        <w:t>GHz</w:t>
      </w:r>
      <w:r w:rsidRPr="00B402E3">
        <w:rPr>
          <w:lang w:val="en-US"/>
        </w:rPr>
        <w:t xml:space="preserve">, BS maximum output power </w:t>
      </w:r>
      <w:r w:rsidRPr="00B402E3">
        <w:rPr>
          <w:i/>
          <w:iCs/>
          <w:lang w:val="en-US"/>
        </w:rPr>
        <w:t>P</w:t>
      </w:r>
      <w:r w:rsidRPr="00B402E3">
        <w:rPr>
          <w:lang w:val="en-US"/>
        </w:rPr>
        <w:t xml:space="preserve"> </w:t>
      </w:r>
      <w:r w:rsidRPr="00FB2C90">
        <w:rPr>
          <w:rFonts w:cs="v5.0.0"/>
          <w:noProof/>
        </w:rPr>
        <w:sym w:font="Symbol" w:char="F0A3"/>
      </w:r>
      <w:r w:rsidRPr="00B402E3">
        <w:rPr>
          <w:lang w:val="en-US"/>
        </w:rPr>
        <w:t xml:space="preserve"> </w:t>
      </w:r>
      <w:r w:rsidRPr="00B402E3">
        <w:rPr>
          <w:rFonts w:hint="eastAsia"/>
          <w:lang w:val="en-US"/>
        </w:rPr>
        <w:t>31</w:t>
      </w:r>
      <w:r w:rsidRPr="00B402E3">
        <w:rPr>
          <w:lang w:val="en-US"/>
        </w:rPr>
        <w:t xml:space="preserve"> dBm</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766"/>
        <w:gridCol w:w="3280"/>
        <w:gridCol w:w="1539"/>
      </w:tblGrid>
      <w:tr w:rsidR="00282700" w:rsidRPr="00001E7D" w:rsidTr="00CE5150">
        <w:trPr>
          <w:cantSplit/>
          <w:jc w:val="center"/>
        </w:trPr>
        <w:tc>
          <w:tcPr>
            <w:tcW w:w="2054" w:type="dxa"/>
          </w:tcPr>
          <w:p w:rsidR="00282700" w:rsidRPr="00B70AD2" w:rsidRDefault="00282700" w:rsidP="00AF4201">
            <w:pPr>
              <w:pStyle w:val="Tablehead"/>
              <w:rPr>
                <w:lang w:val="en-US"/>
              </w:rPr>
            </w:pPr>
            <w:r w:rsidRPr="00B70AD2">
              <w:rPr>
                <w:lang w:val="en-US"/>
              </w:rPr>
              <w:t xml:space="preserve">Frequency offset of measurement filter </w:t>
            </w:r>
            <w:r>
              <w:sym w:font="Symbol" w:char="F02D"/>
            </w:r>
            <w:r w:rsidRPr="00B70AD2">
              <w:rPr>
                <w:lang w:val="en-US"/>
              </w:rPr>
              <w:t>3</w:t>
            </w:r>
            <w:r>
              <w:rPr>
                <w:lang w:val="en-US"/>
              </w:rPr>
              <w:t xml:space="preserve"> </w:t>
            </w:r>
            <w:r w:rsidRPr="00B70AD2">
              <w:rPr>
                <w:lang w:val="en-US"/>
              </w:rPr>
              <w:t xml:space="preserve">dB point, </w:t>
            </w:r>
            <w:r w:rsidRPr="00001E7D">
              <w:sym w:font="Symbol" w:char="F044"/>
            </w:r>
            <w:r w:rsidRPr="00B70AD2">
              <w:rPr>
                <w:i/>
                <w:iCs/>
                <w:lang w:val="en-US"/>
              </w:rPr>
              <w:t>f</w:t>
            </w:r>
          </w:p>
        </w:tc>
        <w:tc>
          <w:tcPr>
            <w:tcW w:w="2766" w:type="dxa"/>
          </w:tcPr>
          <w:p w:rsidR="00282700" w:rsidRPr="00B402E3" w:rsidRDefault="00282700" w:rsidP="00AF4201">
            <w:pPr>
              <w:pStyle w:val="Tablehead"/>
              <w:rPr>
                <w:lang w:val="en-US"/>
              </w:rPr>
            </w:pPr>
            <w:r w:rsidRPr="00B402E3">
              <w:rPr>
                <w:lang w:val="en-US"/>
              </w:rPr>
              <w:t xml:space="preserve">Frequency offset of measurement filter centre frequency, </w:t>
            </w:r>
            <w:r w:rsidRPr="00B402E3">
              <w:rPr>
                <w:i/>
                <w:iCs/>
                <w:lang w:val="en-US"/>
              </w:rPr>
              <w:t>f_offset</w:t>
            </w:r>
          </w:p>
        </w:tc>
        <w:tc>
          <w:tcPr>
            <w:tcW w:w="3280" w:type="dxa"/>
            <w:vAlign w:val="center"/>
          </w:tcPr>
          <w:p w:rsidR="00282700" w:rsidRPr="00001E7D" w:rsidRDefault="00282700" w:rsidP="00AF4201">
            <w:pPr>
              <w:pStyle w:val="Tablehead"/>
            </w:pPr>
            <w:r w:rsidRPr="00001E7D">
              <w:t>Test requirement (Note 1</w:t>
            </w:r>
            <w:ins w:id="3355" w:author="Ericsson" w:date="2015-09-30T21:38:00Z">
              <w:r w:rsidR="00CE5150">
                <w:t>, 2</w:t>
              </w:r>
            </w:ins>
            <w:r w:rsidRPr="00001E7D">
              <w:t>)</w:t>
            </w:r>
          </w:p>
        </w:tc>
        <w:tc>
          <w:tcPr>
            <w:tcW w:w="1539" w:type="dxa"/>
          </w:tcPr>
          <w:p w:rsidR="00282700" w:rsidRPr="00001E7D" w:rsidRDefault="00282700" w:rsidP="00221589">
            <w:pPr>
              <w:pStyle w:val="Tablehead"/>
            </w:pPr>
            <w:r w:rsidRPr="00001E7D">
              <w:t xml:space="preserve">Measurement bandwidth (Note </w:t>
            </w:r>
            <w:del w:id="3356" w:author="Ericsson" w:date="2015-09-30T21:43:00Z">
              <w:r w:rsidRPr="00001E7D" w:rsidDel="00221589">
                <w:delText>3</w:delText>
              </w:r>
            </w:del>
            <w:ins w:id="3357" w:author="Ericsson" w:date="2015-09-30T21:43:00Z">
              <w:r w:rsidR="00221589">
                <w:t>4</w:t>
              </w:r>
            </w:ins>
            <w:r w:rsidRPr="00001E7D">
              <w:t>)</w:t>
            </w:r>
          </w:p>
        </w:tc>
      </w:tr>
      <w:tr w:rsidR="00282700" w:rsidRPr="00001E7D" w:rsidTr="00CE5150">
        <w:trPr>
          <w:cantSplit/>
          <w:jc w:val="center"/>
        </w:trPr>
        <w:tc>
          <w:tcPr>
            <w:tcW w:w="2054" w:type="dxa"/>
          </w:tcPr>
          <w:p w:rsidR="00282700" w:rsidRPr="00001E7D" w:rsidRDefault="00282700" w:rsidP="00AF4201">
            <w:pPr>
              <w:pStyle w:val="Tabletext"/>
              <w:jc w:val="center"/>
            </w:pPr>
            <w:r w:rsidRPr="00001E7D">
              <w:t xml:space="preserve">0 MHz </w:t>
            </w:r>
            <w:r w:rsidRPr="00001E7D">
              <w:sym w:font="Symbol" w:char="F0A3"/>
            </w:r>
            <w:r w:rsidRPr="00001E7D">
              <w:t xml:space="preserve"> </w:t>
            </w:r>
            <w:r w:rsidRPr="00001E7D">
              <w:sym w:font="Symbol" w:char="F044"/>
            </w:r>
            <w:r w:rsidRPr="007B264A">
              <w:rPr>
                <w:i/>
                <w:iCs/>
              </w:rPr>
              <w:t>f</w:t>
            </w:r>
            <w:r>
              <w:br/>
            </w:r>
            <w:r w:rsidRPr="00001E7D">
              <w:t>&lt; 0.6 MHz</w:t>
            </w:r>
          </w:p>
        </w:tc>
        <w:tc>
          <w:tcPr>
            <w:tcW w:w="2766" w:type="dxa"/>
          </w:tcPr>
          <w:p w:rsidR="00282700" w:rsidRPr="00001E7D" w:rsidRDefault="00282700" w:rsidP="00AF4201">
            <w:pPr>
              <w:pStyle w:val="Tabletext"/>
              <w:jc w:val="center"/>
            </w:pPr>
            <w:r w:rsidRPr="00001E7D">
              <w:t xml:space="preserve">0.015MHz </w:t>
            </w:r>
            <w:r w:rsidRPr="00001E7D">
              <w:sym w:font="Symbol" w:char="F0A3"/>
            </w:r>
            <w:r w:rsidRPr="00001E7D">
              <w:t xml:space="preserve"> </w:t>
            </w:r>
            <w:r w:rsidRPr="007B264A">
              <w:rPr>
                <w:i/>
                <w:iCs/>
              </w:rPr>
              <w:t>f_offset</w:t>
            </w:r>
            <w:r>
              <w:br/>
            </w:r>
            <w:r w:rsidRPr="00001E7D">
              <w:t>&lt; 0.615</w:t>
            </w:r>
            <w:r>
              <w:t xml:space="preserve"> </w:t>
            </w:r>
            <w:r w:rsidRPr="00001E7D">
              <w:t>MHz</w:t>
            </w:r>
          </w:p>
        </w:tc>
        <w:tc>
          <w:tcPr>
            <w:tcW w:w="3280" w:type="dxa"/>
          </w:tcPr>
          <w:p w:rsidR="00282700" w:rsidRPr="00001E7D" w:rsidRDefault="00282700" w:rsidP="00AF4201">
            <w:pPr>
              <w:pStyle w:val="Tabletext"/>
              <w:jc w:val="center"/>
            </w:pPr>
            <w:r w:rsidRPr="00001E7D">
              <w:rPr>
                <w:position w:val="-28"/>
              </w:rPr>
              <w:object w:dxaOrig="3700" w:dyaOrig="680">
                <v:shape id="_x0000_i1088" type="#_x0000_t75" style="width:164.4pt;height:30.55pt" o:ole="">
                  <v:imagedata r:id="rId137" o:title=""/>
                </v:shape>
                <o:OLEObject Type="Embed" ProgID="Equation.3" ShapeID="_x0000_i1088" DrawAspect="Content" ObjectID="_1505195798" r:id="rId138"/>
              </w:object>
            </w:r>
          </w:p>
        </w:tc>
        <w:tc>
          <w:tcPr>
            <w:tcW w:w="1539" w:type="dxa"/>
          </w:tcPr>
          <w:p w:rsidR="00282700" w:rsidRPr="00001E7D" w:rsidRDefault="00282700" w:rsidP="00AF4201">
            <w:pPr>
              <w:pStyle w:val="Tabletext"/>
              <w:jc w:val="center"/>
            </w:pPr>
            <w:r w:rsidRPr="00001E7D">
              <w:t>30 kHz</w:t>
            </w:r>
          </w:p>
        </w:tc>
      </w:tr>
      <w:tr w:rsidR="00282700" w:rsidRPr="00001E7D" w:rsidTr="00CE5150">
        <w:trPr>
          <w:cantSplit/>
          <w:jc w:val="center"/>
        </w:trPr>
        <w:tc>
          <w:tcPr>
            <w:tcW w:w="2054" w:type="dxa"/>
          </w:tcPr>
          <w:p w:rsidR="00282700" w:rsidRPr="00001E7D" w:rsidRDefault="00282700" w:rsidP="00AF4201">
            <w:pPr>
              <w:pStyle w:val="Tabletext"/>
              <w:jc w:val="center"/>
            </w:pPr>
            <w:r w:rsidRPr="00001E7D">
              <w:t xml:space="preserve">0.6 MHz </w:t>
            </w:r>
            <w:r w:rsidRPr="00001E7D">
              <w:sym w:font="Symbol" w:char="F0A3"/>
            </w:r>
            <w:r w:rsidRPr="00001E7D">
              <w:t xml:space="preserve"> </w:t>
            </w:r>
            <w:r w:rsidRPr="00001E7D">
              <w:sym w:font="Symbol" w:char="F044"/>
            </w:r>
            <w:r w:rsidRPr="007B264A">
              <w:rPr>
                <w:i/>
                <w:iCs/>
              </w:rPr>
              <w:t>f</w:t>
            </w:r>
            <w:r>
              <w:br/>
            </w:r>
            <w:r w:rsidRPr="00001E7D">
              <w:t>&lt; 1 MHz</w:t>
            </w:r>
          </w:p>
        </w:tc>
        <w:tc>
          <w:tcPr>
            <w:tcW w:w="2766" w:type="dxa"/>
          </w:tcPr>
          <w:p w:rsidR="00282700" w:rsidRPr="00001E7D" w:rsidRDefault="00282700" w:rsidP="00AF4201">
            <w:pPr>
              <w:pStyle w:val="Tabletext"/>
              <w:jc w:val="center"/>
            </w:pPr>
            <w:r w:rsidRPr="00001E7D">
              <w:t xml:space="preserve">0.615MHz </w:t>
            </w:r>
            <w:r w:rsidRPr="00001E7D">
              <w:sym w:font="Symbol" w:char="F0A3"/>
            </w:r>
            <w:r w:rsidRPr="00001E7D">
              <w:t xml:space="preserve"> </w:t>
            </w:r>
            <w:r w:rsidRPr="007B264A">
              <w:rPr>
                <w:i/>
                <w:iCs/>
              </w:rPr>
              <w:t>f_offset</w:t>
            </w:r>
            <w:r>
              <w:br/>
            </w:r>
            <w:r w:rsidRPr="00001E7D">
              <w:t>&lt; 1.015</w:t>
            </w:r>
            <w:r>
              <w:t xml:space="preserve"> </w:t>
            </w:r>
            <w:r w:rsidRPr="00001E7D">
              <w:t>MHz</w:t>
            </w:r>
          </w:p>
        </w:tc>
        <w:tc>
          <w:tcPr>
            <w:tcW w:w="3280" w:type="dxa"/>
          </w:tcPr>
          <w:p w:rsidR="00282700" w:rsidRPr="00001E7D" w:rsidRDefault="00282700" w:rsidP="00AF4201">
            <w:pPr>
              <w:pStyle w:val="Tabletext"/>
              <w:jc w:val="center"/>
            </w:pPr>
            <w:r w:rsidRPr="00001E7D">
              <w:rPr>
                <w:position w:val="-28"/>
              </w:rPr>
              <w:object w:dxaOrig="3840" w:dyaOrig="680">
                <v:shape id="_x0000_i1089" type="#_x0000_t75" style="width:158.95pt;height:30.55pt" o:ole="" fillcolor="window">
                  <v:imagedata r:id="rId139" o:title=""/>
                </v:shape>
                <o:OLEObject Type="Embed" ProgID="Equation.3" ShapeID="_x0000_i1089" DrawAspect="Content" ObjectID="_1505195799" r:id="rId140"/>
              </w:object>
            </w:r>
          </w:p>
        </w:tc>
        <w:tc>
          <w:tcPr>
            <w:tcW w:w="1539" w:type="dxa"/>
          </w:tcPr>
          <w:p w:rsidR="00282700" w:rsidRPr="00001E7D" w:rsidRDefault="00282700" w:rsidP="00AF4201">
            <w:pPr>
              <w:pStyle w:val="Tabletext"/>
              <w:jc w:val="center"/>
            </w:pPr>
            <w:r w:rsidRPr="00001E7D">
              <w:t>30 kHz</w:t>
            </w:r>
          </w:p>
        </w:tc>
      </w:tr>
      <w:tr w:rsidR="00282700" w:rsidRPr="00001E7D" w:rsidTr="00CE5150">
        <w:trPr>
          <w:cantSplit/>
          <w:jc w:val="center"/>
        </w:trPr>
        <w:tc>
          <w:tcPr>
            <w:tcW w:w="2054" w:type="dxa"/>
          </w:tcPr>
          <w:p w:rsidR="00282700" w:rsidRPr="00001E7D" w:rsidRDefault="00282700" w:rsidP="00221589">
            <w:pPr>
              <w:pStyle w:val="Tabletext"/>
              <w:jc w:val="center"/>
            </w:pPr>
            <w:r w:rsidRPr="00001E7D">
              <w:t xml:space="preserve">(Note </w:t>
            </w:r>
            <w:del w:id="3358" w:author="Ericsson" w:date="2015-09-30T21:43:00Z">
              <w:r w:rsidRPr="00001E7D" w:rsidDel="00221589">
                <w:delText>2</w:delText>
              </w:r>
            </w:del>
            <w:ins w:id="3359" w:author="Ericsson" w:date="2015-09-30T21:43:00Z">
              <w:r w:rsidR="00221589">
                <w:t>3</w:t>
              </w:r>
            </w:ins>
            <w:r w:rsidRPr="00001E7D">
              <w:t>)</w:t>
            </w:r>
          </w:p>
        </w:tc>
        <w:tc>
          <w:tcPr>
            <w:tcW w:w="2766" w:type="dxa"/>
          </w:tcPr>
          <w:p w:rsidR="00282700" w:rsidRPr="00001E7D" w:rsidRDefault="00282700" w:rsidP="00AF4201">
            <w:pPr>
              <w:pStyle w:val="Tabletext"/>
              <w:jc w:val="center"/>
            </w:pPr>
            <w:r w:rsidRPr="00001E7D">
              <w:t xml:space="preserve">1.015MHz </w:t>
            </w:r>
            <w:r w:rsidRPr="00001E7D">
              <w:sym w:font="Symbol" w:char="F0A3"/>
            </w:r>
            <w:r w:rsidRPr="00001E7D">
              <w:t xml:space="preserve"> </w:t>
            </w:r>
            <w:r w:rsidRPr="007B264A">
              <w:rPr>
                <w:i/>
                <w:iCs/>
              </w:rPr>
              <w:t>f_offset</w:t>
            </w:r>
            <w:r>
              <w:br/>
            </w:r>
            <w:r w:rsidRPr="00001E7D">
              <w:t>&lt; 1.5 MHz</w:t>
            </w:r>
          </w:p>
        </w:tc>
        <w:tc>
          <w:tcPr>
            <w:tcW w:w="3280" w:type="dxa"/>
          </w:tcPr>
          <w:p w:rsidR="00282700" w:rsidRPr="00001E7D" w:rsidRDefault="00282700" w:rsidP="00AF4201">
            <w:pPr>
              <w:pStyle w:val="Tabletext"/>
              <w:jc w:val="center"/>
            </w:pPr>
            <w:r>
              <w:sym w:font="Symbol" w:char="F02D"/>
            </w:r>
            <w:r w:rsidRPr="00001E7D">
              <w:t>3</w:t>
            </w:r>
            <w:r w:rsidRPr="00001E7D">
              <w:rPr>
                <w:lang w:eastAsia="zh-CN"/>
              </w:rPr>
              <w:t>2.2</w:t>
            </w:r>
            <w:r w:rsidRPr="00001E7D">
              <w:t xml:space="preserve"> dBm</w:t>
            </w:r>
          </w:p>
        </w:tc>
        <w:tc>
          <w:tcPr>
            <w:tcW w:w="1539" w:type="dxa"/>
          </w:tcPr>
          <w:p w:rsidR="00282700" w:rsidRPr="00001E7D" w:rsidRDefault="00282700" w:rsidP="00AF4201">
            <w:pPr>
              <w:pStyle w:val="Tabletext"/>
              <w:jc w:val="center"/>
            </w:pPr>
            <w:r w:rsidRPr="00001E7D">
              <w:t>30 kHz</w:t>
            </w:r>
          </w:p>
        </w:tc>
      </w:tr>
      <w:tr w:rsidR="00282700" w:rsidRPr="00001E7D" w:rsidTr="00CE5150">
        <w:trPr>
          <w:cantSplit/>
          <w:jc w:val="center"/>
        </w:trPr>
        <w:tc>
          <w:tcPr>
            <w:tcW w:w="2054" w:type="dxa"/>
          </w:tcPr>
          <w:p w:rsidR="00282700" w:rsidRPr="00001E7D" w:rsidRDefault="00282700" w:rsidP="00AF4201">
            <w:pPr>
              <w:pStyle w:val="Tabletext"/>
              <w:jc w:val="center"/>
            </w:pPr>
            <w:r w:rsidRPr="00001E7D">
              <w:t xml:space="preserve">1 MHz </w:t>
            </w:r>
            <w:r w:rsidRPr="00001E7D">
              <w:sym w:font="Symbol" w:char="F0A3"/>
            </w:r>
            <w:r w:rsidRPr="00001E7D">
              <w:t xml:space="preserve"> </w:t>
            </w:r>
            <w:r w:rsidRPr="00001E7D">
              <w:sym w:font="Symbol" w:char="F044"/>
            </w:r>
            <w:r w:rsidRPr="007B264A">
              <w:rPr>
                <w:i/>
                <w:iCs/>
              </w:rPr>
              <w:t>f</w:t>
            </w:r>
            <w:r>
              <w:br/>
            </w:r>
            <w:r w:rsidRPr="00001E7D">
              <w:sym w:font="Symbol" w:char="F0A3"/>
            </w:r>
            <w:r w:rsidRPr="00001E7D">
              <w:t xml:space="preserve"> 5 MHz</w:t>
            </w:r>
          </w:p>
        </w:tc>
        <w:tc>
          <w:tcPr>
            <w:tcW w:w="2766" w:type="dxa"/>
          </w:tcPr>
          <w:p w:rsidR="00282700" w:rsidRPr="00001E7D" w:rsidRDefault="00282700" w:rsidP="00AF4201">
            <w:pPr>
              <w:pStyle w:val="Tabletext"/>
              <w:jc w:val="center"/>
            </w:pPr>
            <w:r w:rsidRPr="00001E7D">
              <w:t xml:space="preserve">1.5 MHz </w:t>
            </w:r>
            <w:r w:rsidRPr="00001E7D">
              <w:sym w:font="Symbol" w:char="F0A3"/>
            </w:r>
            <w:r w:rsidRPr="00001E7D">
              <w:t xml:space="preserve"> </w:t>
            </w:r>
            <w:r w:rsidRPr="007B264A">
              <w:rPr>
                <w:i/>
                <w:iCs/>
              </w:rPr>
              <w:t>f_offset</w:t>
            </w:r>
            <w:r>
              <w:br/>
            </w:r>
            <w:r w:rsidRPr="00001E7D">
              <w:t>&lt; 5.5 MHz</w:t>
            </w:r>
          </w:p>
        </w:tc>
        <w:tc>
          <w:tcPr>
            <w:tcW w:w="3280" w:type="dxa"/>
          </w:tcPr>
          <w:p w:rsidR="00282700" w:rsidRPr="00001E7D" w:rsidRDefault="00282700" w:rsidP="00AF4201">
            <w:pPr>
              <w:pStyle w:val="Tabletext"/>
              <w:jc w:val="center"/>
            </w:pPr>
            <w:r>
              <w:sym w:font="Symbol" w:char="F02D"/>
            </w:r>
            <w:r w:rsidRPr="00001E7D">
              <w:t>19.</w:t>
            </w:r>
            <w:r w:rsidRPr="00001E7D">
              <w:rPr>
                <w:lang w:eastAsia="zh-CN"/>
              </w:rPr>
              <w:t>2</w:t>
            </w:r>
            <w:r w:rsidRPr="00001E7D">
              <w:t xml:space="preserve"> dBm</w:t>
            </w:r>
          </w:p>
        </w:tc>
        <w:tc>
          <w:tcPr>
            <w:tcW w:w="1539" w:type="dxa"/>
          </w:tcPr>
          <w:p w:rsidR="00282700" w:rsidRPr="00001E7D" w:rsidRDefault="00282700" w:rsidP="00AF4201">
            <w:pPr>
              <w:pStyle w:val="Tabletext"/>
              <w:jc w:val="center"/>
            </w:pPr>
            <w:r w:rsidRPr="00001E7D">
              <w:t>1 MHz</w:t>
            </w:r>
          </w:p>
        </w:tc>
      </w:tr>
      <w:tr w:rsidR="00282700" w:rsidRPr="00001E7D" w:rsidTr="00CE5150">
        <w:trPr>
          <w:cantSplit/>
          <w:jc w:val="center"/>
        </w:trPr>
        <w:tc>
          <w:tcPr>
            <w:tcW w:w="2054" w:type="dxa"/>
          </w:tcPr>
          <w:p w:rsidR="00282700" w:rsidRPr="00001E7D" w:rsidRDefault="00282700" w:rsidP="00AF4201">
            <w:pPr>
              <w:pStyle w:val="Tabletext"/>
              <w:jc w:val="center"/>
              <w:rPr>
                <w:lang w:val="sv-SE" w:eastAsia="zh-CN"/>
              </w:rPr>
            </w:pPr>
            <w:r w:rsidRPr="00001E7D">
              <w:rPr>
                <w:lang w:val="sv-SE"/>
              </w:rPr>
              <w:t xml:space="preserve">5 MHz </w:t>
            </w:r>
            <w:r w:rsidRPr="00001E7D">
              <w:sym w:font="Symbol" w:char="F0A3"/>
            </w:r>
            <w:r w:rsidRPr="00001E7D">
              <w:rPr>
                <w:lang w:val="sv-SE"/>
              </w:rPr>
              <w:t xml:space="preserve"> </w:t>
            </w:r>
            <w:r w:rsidRPr="00001E7D">
              <w:sym w:font="Symbol" w:char="F044"/>
            </w:r>
            <w:r w:rsidRPr="007B264A">
              <w:rPr>
                <w:i/>
                <w:iCs/>
                <w:lang w:val="sv-SE"/>
              </w:rPr>
              <w:t>f</w:t>
            </w:r>
            <w:r w:rsidRPr="00001E7D">
              <w:rPr>
                <w:lang w:val="sv-SE"/>
              </w:rPr>
              <w:t xml:space="preserve"> </w:t>
            </w:r>
            <w:r w:rsidRPr="00001E7D">
              <w:sym w:font="Symbol" w:char="F0A3"/>
            </w:r>
            <w:r w:rsidRPr="00001E7D">
              <w:rPr>
                <w:lang w:val="sv-SE"/>
              </w:rPr>
              <w:t xml:space="preserve"> </w:t>
            </w:r>
            <w:r w:rsidRPr="00001E7D">
              <w:rPr>
                <w:lang w:val="sv-SE" w:eastAsia="zh-CN"/>
              </w:rPr>
              <w:t>min(</w:t>
            </w:r>
            <w:r w:rsidRPr="00001E7D">
              <w:sym w:font="Symbol" w:char="F044"/>
            </w:r>
            <w:r w:rsidRPr="007B264A">
              <w:rPr>
                <w:i/>
                <w:iCs/>
                <w:lang w:val="sv-SE"/>
              </w:rPr>
              <w:t>f</w:t>
            </w:r>
            <w:r w:rsidRPr="00001E7D">
              <w:rPr>
                <w:vertAlign w:val="subscript"/>
                <w:lang w:val="sv-SE"/>
              </w:rPr>
              <w:t>max</w:t>
            </w:r>
            <w:r w:rsidRPr="00001E7D">
              <w:rPr>
                <w:lang w:val="sv-SE" w:eastAsia="zh-CN"/>
              </w:rPr>
              <w:t>,10MHz)</w:t>
            </w:r>
          </w:p>
        </w:tc>
        <w:tc>
          <w:tcPr>
            <w:tcW w:w="2766" w:type="dxa"/>
          </w:tcPr>
          <w:p w:rsidR="00282700" w:rsidRPr="00001E7D" w:rsidRDefault="00282700" w:rsidP="00AF4201">
            <w:pPr>
              <w:pStyle w:val="Tabletext"/>
              <w:jc w:val="center"/>
              <w:rPr>
                <w:lang w:val="sv-SE"/>
              </w:rPr>
            </w:pPr>
            <w:r w:rsidRPr="00001E7D">
              <w:rPr>
                <w:lang w:val="sv-SE"/>
              </w:rPr>
              <w:t xml:space="preserve">5.5 MHz </w:t>
            </w:r>
            <w:r w:rsidRPr="00001E7D">
              <w:sym w:font="Symbol" w:char="F0A3"/>
            </w:r>
            <w:r w:rsidRPr="00001E7D">
              <w:rPr>
                <w:lang w:val="sv-SE"/>
              </w:rPr>
              <w:t xml:space="preserve"> </w:t>
            </w:r>
            <w:r w:rsidRPr="007B264A">
              <w:rPr>
                <w:i/>
                <w:iCs/>
                <w:lang w:val="sv-SE"/>
              </w:rPr>
              <w:t>f_offset</w:t>
            </w:r>
            <w:r w:rsidRPr="00001E7D">
              <w:rPr>
                <w:lang w:val="sv-SE"/>
              </w:rPr>
              <w:t xml:space="preserve"> &lt; </w:t>
            </w:r>
            <w:r w:rsidRPr="00001E7D">
              <w:rPr>
                <w:lang w:val="sv-SE" w:eastAsia="zh-CN"/>
              </w:rPr>
              <w:t>min(</w:t>
            </w:r>
            <w:r w:rsidRPr="007B264A">
              <w:rPr>
                <w:i/>
                <w:iCs/>
                <w:lang w:val="sv-SE"/>
              </w:rPr>
              <w:t>f_offset</w:t>
            </w:r>
            <w:r w:rsidRPr="00001E7D">
              <w:rPr>
                <w:vertAlign w:val="subscript"/>
                <w:lang w:val="sv-SE"/>
              </w:rPr>
              <w:t>max</w:t>
            </w:r>
            <w:r w:rsidRPr="00001E7D">
              <w:rPr>
                <w:lang w:val="sv-SE" w:eastAsia="zh-CN"/>
              </w:rPr>
              <w:t>,10.5MHz)</w:t>
            </w:r>
          </w:p>
        </w:tc>
        <w:tc>
          <w:tcPr>
            <w:tcW w:w="3280" w:type="dxa"/>
          </w:tcPr>
          <w:p w:rsidR="00282700" w:rsidRPr="00001E7D" w:rsidRDefault="00282700" w:rsidP="00AF4201">
            <w:pPr>
              <w:pStyle w:val="Tabletext"/>
              <w:jc w:val="center"/>
            </w:pPr>
            <w:r>
              <w:sym w:font="Symbol" w:char="F02D"/>
            </w:r>
            <w:r w:rsidRPr="00001E7D">
              <w:t>2</w:t>
            </w:r>
            <w:r w:rsidRPr="00001E7D">
              <w:rPr>
                <w:lang w:eastAsia="zh-CN"/>
              </w:rPr>
              <w:t>3.2</w:t>
            </w:r>
            <w:r w:rsidRPr="00001E7D">
              <w:t xml:space="preserve"> dBm</w:t>
            </w:r>
          </w:p>
        </w:tc>
        <w:tc>
          <w:tcPr>
            <w:tcW w:w="1539" w:type="dxa"/>
          </w:tcPr>
          <w:p w:rsidR="00282700" w:rsidRPr="00001E7D" w:rsidRDefault="00282700" w:rsidP="00AF4201">
            <w:pPr>
              <w:pStyle w:val="Tabletext"/>
              <w:jc w:val="center"/>
            </w:pPr>
            <w:r w:rsidRPr="00001E7D">
              <w:t>1 MHz</w:t>
            </w:r>
          </w:p>
        </w:tc>
      </w:tr>
      <w:tr w:rsidR="00282700" w:rsidRPr="00001E7D" w:rsidTr="00CE5150">
        <w:trPr>
          <w:cantSplit/>
          <w:jc w:val="center"/>
        </w:trPr>
        <w:tc>
          <w:tcPr>
            <w:tcW w:w="2054" w:type="dxa"/>
            <w:tcBorders>
              <w:bottom w:val="single" w:sz="4" w:space="0" w:color="auto"/>
            </w:tcBorders>
          </w:tcPr>
          <w:p w:rsidR="00282700" w:rsidRPr="00001E7D" w:rsidRDefault="00282700" w:rsidP="00AF4201">
            <w:pPr>
              <w:pStyle w:val="Tabletext"/>
              <w:jc w:val="center"/>
            </w:pPr>
            <w:r w:rsidRPr="00001E7D">
              <w:rPr>
                <w:lang w:eastAsia="zh-CN"/>
              </w:rPr>
              <w:t>10</w:t>
            </w:r>
            <w:r w:rsidRPr="00001E7D">
              <w:t xml:space="preserve"> MHz </w:t>
            </w:r>
            <w:r w:rsidRPr="00001E7D">
              <w:sym w:font="Symbol" w:char="F0A3"/>
            </w:r>
            <w:r w:rsidRPr="00001E7D">
              <w:t xml:space="preserve"> </w:t>
            </w:r>
            <w:r w:rsidRPr="00001E7D">
              <w:sym w:font="Symbol" w:char="F044"/>
            </w:r>
            <w:r w:rsidRPr="007B264A">
              <w:rPr>
                <w:i/>
                <w:iCs/>
              </w:rPr>
              <w:t>f</w:t>
            </w:r>
            <w:r w:rsidRPr="00001E7D">
              <w:t xml:space="preserve"> </w:t>
            </w:r>
            <w:r w:rsidRPr="00001E7D">
              <w:sym w:font="Symbol" w:char="F0A3"/>
            </w:r>
            <w:r w:rsidRPr="00001E7D">
              <w:t xml:space="preserve"> </w:t>
            </w:r>
            <w:r w:rsidRPr="00001E7D">
              <w:sym w:font="Symbol" w:char="F044"/>
            </w:r>
            <w:r w:rsidRPr="00001E7D">
              <w:t>f</w:t>
            </w:r>
            <w:r w:rsidRPr="00001E7D">
              <w:rPr>
                <w:vertAlign w:val="subscript"/>
              </w:rPr>
              <w:t>max</w:t>
            </w:r>
          </w:p>
        </w:tc>
        <w:tc>
          <w:tcPr>
            <w:tcW w:w="2766" w:type="dxa"/>
            <w:tcBorders>
              <w:bottom w:val="single" w:sz="4" w:space="0" w:color="auto"/>
            </w:tcBorders>
          </w:tcPr>
          <w:p w:rsidR="00282700" w:rsidRPr="00B402E3" w:rsidRDefault="00282700" w:rsidP="00AF4201">
            <w:pPr>
              <w:pStyle w:val="Tabletext"/>
              <w:jc w:val="center"/>
              <w:rPr>
                <w:lang w:val="en-US"/>
              </w:rPr>
            </w:pPr>
            <w:r w:rsidRPr="00001E7D">
              <w:rPr>
                <w:lang w:val="en-US"/>
              </w:rPr>
              <w:t xml:space="preserve">10.5 MHz </w:t>
            </w:r>
            <w:r w:rsidRPr="00001E7D">
              <w:sym w:font="Symbol" w:char="F0A3"/>
            </w:r>
            <w:r w:rsidRPr="00001E7D">
              <w:rPr>
                <w:lang w:val="en-US"/>
              </w:rPr>
              <w:t xml:space="preserve"> </w:t>
            </w:r>
            <w:r w:rsidRPr="007B264A">
              <w:rPr>
                <w:i/>
                <w:iCs/>
                <w:lang w:val="en-US"/>
              </w:rPr>
              <w:t>f_offset</w:t>
            </w:r>
            <w:r w:rsidRPr="00001E7D">
              <w:rPr>
                <w:lang w:val="en-US"/>
              </w:rPr>
              <w:t xml:space="preserve"> &lt; </w:t>
            </w:r>
            <w:r w:rsidRPr="007B264A">
              <w:rPr>
                <w:i/>
                <w:iCs/>
                <w:lang w:val="en-US"/>
              </w:rPr>
              <w:t>f_offset</w:t>
            </w:r>
            <w:r w:rsidRPr="00001E7D">
              <w:rPr>
                <w:vertAlign w:val="subscript"/>
                <w:lang w:val="en-US"/>
              </w:rPr>
              <w:t>max</w:t>
            </w:r>
          </w:p>
        </w:tc>
        <w:tc>
          <w:tcPr>
            <w:tcW w:w="3280" w:type="dxa"/>
            <w:tcBorders>
              <w:bottom w:val="single" w:sz="4" w:space="0" w:color="auto"/>
            </w:tcBorders>
          </w:tcPr>
          <w:p w:rsidR="00282700" w:rsidRPr="00001E7D" w:rsidRDefault="00282700" w:rsidP="00221589">
            <w:pPr>
              <w:pStyle w:val="Tabletext"/>
              <w:jc w:val="center"/>
            </w:pPr>
            <w:r>
              <w:sym w:font="Symbol" w:char="F02D"/>
            </w:r>
            <w:r w:rsidRPr="00001E7D">
              <w:rPr>
                <w:lang w:eastAsia="zh-CN"/>
              </w:rPr>
              <w:t xml:space="preserve">25 dBm </w:t>
            </w:r>
            <w:r w:rsidRPr="00001E7D">
              <w:rPr>
                <w:lang w:val="sv-SE"/>
              </w:rPr>
              <w:t xml:space="preserve">(Note </w:t>
            </w:r>
            <w:del w:id="3360" w:author="Ericsson" w:date="2015-09-30T21:43:00Z">
              <w:r w:rsidRPr="00001E7D" w:rsidDel="00221589">
                <w:rPr>
                  <w:lang w:val="sv-SE"/>
                </w:rPr>
                <w:delText>4</w:delText>
              </w:r>
            </w:del>
            <w:ins w:id="3361" w:author="Ericsson" w:date="2015-09-30T21:43:00Z">
              <w:r w:rsidR="00221589">
                <w:rPr>
                  <w:lang w:val="sv-SE"/>
                </w:rPr>
                <w:t>5</w:t>
              </w:r>
            </w:ins>
            <w:r w:rsidRPr="00001E7D">
              <w:rPr>
                <w:lang w:val="sv-SE"/>
              </w:rPr>
              <w:t>)</w:t>
            </w:r>
          </w:p>
        </w:tc>
        <w:tc>
          <w:tcPr>
            <w:tcW w:w="1539" w:type="dxa"/>
            <w:tcBorders>
              <w:bottom w:val="single" w:sz="4" w:space="0" w:color="auto"/>
            </w:tcBorders>
          </w:tcPr>
          <w:p w:rsidR="00282700" w:rsidRPr="00001E7D" w:rsidRDefault="00282700" w:rsidP="00AF4201">
            <w:pPr>
              <w:pStyle w:val="Tabletext"/>
              <w:jc w:val="center"/>
            </w:pPr>
            <w:r w:rsidRPr="00001E7D">
              <w:rPr>
                <w:lang w:eastAsia="zh-CN"/>
              </w:rPr>
              <w:t>1</w:t>
            </w:r>
            <w:r>
              <w:rPr>
                <w:lang w:eastAsia="zh-CN"/>
              </w:rPr>
              <w:t xml:space="preserve"> </w:t>
            </w:r>
            <w:r w:rsidRPr="00001E7D">
              <w:rPr>
                <w:lang w:eastAsia="zh-CN"/>
              </w:rPr>
              <w:t>MHz</w:t>
            </w:r>
          </w:p>
        </w:tc>
      </w:tr>
      <w:tr w:rsidR="00CE5150" w:rsidRPr="00001E7D" w:rsidTr="00413D62">
        <w:trPr>
          <w:cantSplit/>
          <w:jc w:val="center"/>
          <w:ins w:id="3362" w:author="Ericsson" w:date="2015-09-30T21:38:00Z"/>
        </w:trPr>
        <w:tc>
          <w:tcPr>
            <w:tcW w:w="9639" w:type="dxa"/>
            <w:gridSpan w:val="4"/>
            <w:tcBorders>
              <w:bottom w:val="single" w:sz="4" w:space="0" w:color="auto"/>
            </w:tcBorders>
          </w:tcPr>
          <w:p w:rsidR="00CE5150" w:rsidRDefault="00CE5150">
            <w:pPr>
              <w:pStyle w:val="Tabletext"/>
              <w:rPr>
                <w:ins w:id="3363" w:author="Ericsson" w:date="2015-09-30T21:39:00Z"/>
                <w:lang w:val="en-US"/>
              </w:rPr>
              <w:pPrChange w:id="3364" w:author="Ericsson" w:date="2015-09-30T21:38:00Z">
                <w:pPr>
                  <w:pStyle w:val="Tabletext"/>
                  <w:jc w:val="center"/>
                </w:pPr>
              </w:pPrChange>
            </w:pPr>
            <w:ins w:id="3365" w:author="Ericsson" w:date="2015-09-30T21:38:00Z">
              <w:r w:rsidRPr="00F93CFC">
                <w:rPr>
                  <w:rFonts w:eastAsia="??"/>
                  <w:lang w:val="en-US"/>
                </w:rPr>
                <w:t xml:space="preserve">NOTE </w:t>
              </w:r>
              <w:r>
                <w:rPr>
                  <w:rFonts w:eastAsia="??"/>
                  <w:lang w:val="en-US"/>
                </w:rPr>
                <w:t>1–</w:t>
              </w:r>
              <w:r w:rsidRPr="00F93CFC">
                <w:rPr>
                  <w:rFonts w:eastAsia="??"/>
                  <w:lang w:val="en-US"/>
                </w:rPr>
                <w:t xml:space="preserve"> </w:t>
              </w:r>
              <w:r w:rsidRPr="002D2DC8">
                <w:rPr>
                  <w:lang w:val="en-US"/>
                </w:rPr>
                <w:t xml:space="preserve">For MSR BS supporting non-contiguous spectrum operation </w:t>
              </w:r>
              <w:r>
                <w:rPr>
                  <w:rFonts w:cs="Arial"/>
                  <w:lang w:eastAsia="zh-CN"/>
                </w:rPr>
                <w:t>within any operating band</w:t>
              </w:r>
              <w:r>
                <w:rPr>
                  <w:rFonts w:cs="Arial"/>
                </w:rPr>
                <w:t xml:space="preserve"> the </w:t>
              </w:r>
              <w:r>
                <w:rPr>
                  <w:rFonts w:cs="Arial"/>
                  <w:lang w:eastAsia="zh-CN"/>
                </w:rPr>
                <w:t>test</w:t>
              </w:r>
              <w:r>
                <w:rPr>
                  <w:rFonts w:cs="Arial"/>
                </w:rPr>
                <w:t xml:space="preserve"> </w:t>
              </w:r>
              <w:r w:rsidRPr="002D2DC8">
                <w:rPr>
                  <w:lang w:val="en-US"/>
                </w:rPr>
                <w:t>requirement within sub</w:t>
              </w:r>
              <w:r w:rsidRPr="002D2DC8">
                <w:rPr>
                  <w:lang w:val="en-US"/>
                </w:rPr>
                <w:noBreakHyphen/>
                <w:t>block gaps is calculated as a cumulative sum of</w:t>
              </w:r>
              <w:r>
                <w:rPr>
                  <w:lang w:val="en-US"/>
                </w:rPr>
                <w:t xml:space="preserve"> </w:t>
              </w:r>
              <w:r>
                <w:rPr>
                  <w:rFonts w:cs="Arial"/>
                  <w:lang w:eastAsia="zh-CN"/>
                </w:rPr>
                <w:t>contributions from</w:t>
              </w:r>
              <w:r w:rsidRPr="002D2DC8">
                <w:rPr>
                  <w:lang w:val="en-US"/>
                </w:rPr>
                <w:t xml:space="preserve"> adjacent sub</w:t>
              </w:r>
              <w:r>
                <w:rPr>
                  <w:lang w:val="en-US"/>
                </w:rPr>
                <w:noBreakHyphen/>
              </w:r>
              <w:r w:rsidRPr="002D2DC8">
                <w:rPr>
                  <w:lang w:val="en-US"/>
                </w:rPr>
                <w:t>blocks on each side of the sub</w:t>
              </w:r>
              <w:r>
                <w:rPr>
                  <w:lang w:val="en-US"/>
                </w:rPr>
                <w:noBreakHyphen/>
              </w:r>
              <w:r w:rsidRPr="002D2DC8">
                <w:rPr>
                  <w:lang w:val="en-US"/>
                </w:rPr>
                <w:t>block gap.</w:t>
              </w:r>
              <w:r w:rsidRPr="002D2DC8">
                <w:rPr>
                  <w:lang w:val="en-US" w:eastAsia="zh-CN"/>
                </w:rPr>
                <w:t xml:space="preserve"> </w:t>
              </w:r>
              <w:r w:rsidRPr="002D2DC8">
                <w:rPr>
                  <w:lang w:val="en-US"/>
                </w:rPr>
                <w:t xml:space="preserve">Exception is </w:t>
              </w:r>
              <w:r w:rsidRPr="0015029C">
                <w:rPr>
                  <w:szCs w:val="16"/>
                </w:rPr>
                <w:sym w:font="Symbol" w:char="F044"/>
              </w:r>
              <w:r w:rsidRPr="002D2DC8">
                <w:rPr>
                  <w:i/>
                  <w:iCs/>
                  <w:lang w:val="en-US"/>
                </w:rPr>
                <w:t>f</w:t>
              </w:r>
              <w:r w:rsidRPr="002D2DC8">
                <w:rPr>
                  <w:lang w:val="en-US"/>
                </w:rPr>
                <w:t xml:space="preserve"> ≥ 10 MHz from both adjacent sub</w:t>
              </w:r>
              <w:r w:rsidRPr="002D2DC8">
                <w:rPr>
                  <w:lang w:val="en-US"/>
                </w:rPr>
                <w:noBreakHyphen/>
                <w:t xml:space="preserve">blocks on each side of the sub-block gap, where the </w:t>
              </w:r>
              <w:r>
                <w:rPr>
                  <w:rFonts w:cs="Arial"/>
                  <w:lang w:eastAsia="zh-CN"/>
                </w:rPr>
                <w:t>test</w:t>
              </w:r>
              <w:r w:rsidRPr="002D2DC8">
                <w:rPr>
                  <w:lang w:val="en-US"/>
                </w:rPr>
                <w:t xml:space="preserve"> requirement within sub-block gaps shall be </w:t>
              </w:r>
              <w:r>
                <w:sym w:font="Symbol" w:char="F02D"/>
              </w:r>
              <w:r w:rsidRPr="002D2DC8">
                <w:rPr>
                  <w:lang w:val="en-US" w:eastAsia="zh-CN"/>
                </w:rPr>
                <w:t xml:space="preserve">25 </w:t>
              </w:r>
              <w:r w:rsidRPr="002D2DC8">
                <w:rPr>
                  <w:lang w:val="en-US"/>
                </w:rPr>
                <w:t>dBm/MHz.</w:t>
              </w:r>
            </w:ins>
          </w:p>
          <w:p w:rsidR="00CE5150" w:rsidRPr="00001E7D" w:rsidRDefault="00CE5150">
            <w:pPr>
              <w:pStyle w:val="Tabletext"/>
              <w:rPr>
                <w:ins w:id="3366" w:author="Ericsson" w:date="2015-09-30T21:38:00Z"/>
                <w:lang w:eastAsia="zh-CN"/>
              </w:rPr>
              <w:pPrChange w:id="3367" w:author="Ericsson" w:date="2015-09-30T21:38:00Z">
                <w:pPr>
                  <w:pStyle w:val="Tabletext"/>
                  <w:jc w:val="center"/>
                </w:pPr>
              </w:pPrChange>
            </w:pPr>
            <w:ins w:id="3368" w:author="Ericsson" w:date="2015-09-30T21:39:00Z">
              <w:r>
                <w:rPr>
                  <w:rFonts w:cs="Arial"/>
                </w:rPr>
                <w:t>NOTE2</w:t>
              </w:r>
              <w:r>
                <w:rPr>
                  <w:rFonts w:eastAsia="??"/>
                  <w:lang w:val="en-US"/>
                </w:rPr>
                <w:t xml:space="preserve">– </w:t>
              </w:r>
              <w:r>
                <w:rPr>
                  <w:rFonts w:cs="Arial"/>
                </w:rPr>
                <w:t xml:space="preserve">For MSR BS supporting multi-band operation with inter RF bandwidth gap &lt; 20MHz the </w:t>
              </w:r>
              <w:r>
                <w:rPr>
                  <w:rFonts w:cs="Arial"/>
                  <w:lang w:eastAsia="zh-CN"/>
                </w:rPr>
                <w:t>test</w:t>
              </w:r>
              <w:r>
                <w:rPr>
                  <w:rFonts w:cs="Arial"/>
                </w:rPr>
                <w:t xml:space="preserve"> requirement within the inter RF bandwidth gaps is calculated as a cumulative sum of contributions from adjacent sub-blocks on each side of the inter RF bandwidth gap.</w:t>
              </w:r>
            </w:ins>
          </w:p>
        </w:tc>
      </w:tr>
      <w:tr w:rsidR="00282700" w:rsidRPr="001A6186" w:rsidTr="00CE5150">
        <w:trPr>
          <w:cantSplit/>
          <w:jc w:val="center"/>
        </w:trPr>
        <w:tc>
          <w:tcPr>
            <w:tcW w:w="9639" w:type="dxa"/>
            <w:gridSpan w:val="4"/>
            <w:tcBorders>
              <w:top w:val="single" w:sz="4" w:space="0" w:color="auto"/>
              <w:left w:val="nil"/>
              <w:bottom w:val="nil"/>
              <w:right w:val="nil"/>
            </w:tcBorders>
          </w:tcPr>
          <w:p w:rsidR="00282700" w:rsidRPr="002D2DC8" w:rsidRDefault="00282700" w:rsidP="00AF4201">
            <w:pPr>
              <w:pStyle w:val="Tabletext"/>
              <w:rPr>
                <w:lang w:val="en-US"/>
              </w:rPr>
            </w:pPr>
            <w:del w:id="3369" w:author="Ericsson" w:date="2015-09-30T21:38:00Z">
              <w:r w:rsidRPr="00F93CFC" w:rsidDel="00CE5150">
                <w:rPr>
                  <w:rFonts w:eastAsia="??"/>
                  <w:lang w:val="en-US"/>
                </w:rPr>
                <w:delText xml:space="preserve">NOTE </w:delText>
              </w:r>
              <w:r w:rsidDel="00CE5150">
                <w:rPr>
                  <w:rFonts w:eastAsia="??"/>
                  <w:lang w:val="en-US"/>
                </w:rPr>
                <w:delText>–</w:delText>
              </w:r>
              <w:r w:rsidRPr="00F93CFC" w:rsidDel="00CE5150">
                <w:rPr>
                  <w:rFonts w:eastAsia="??"/>
                  <w:lang w:val="en-US"/>
                </w:rPr>
                <w:delText xml:space="preserve"> </w:delText>
              </w:r>
              <w:r w:rsidRPr="002D2DC8" w:rsidDel="00CE5150">
                <w:rPr>
                  <w:lang w:val="en-US"/>
                </w:rPr>
                <w:delText>For MSR BS supporting non-contiguous spectrum operation the minimum requirement within sub</w:delText>
              </w:r>
              <w:r w:rsidRPr="002D2DC8" w:rsidDel="00CE5150">
                <w:rPr>
                  <w:lang w:val="en-US"/>
                </w:rPr>
                <w:noBreakHyphen/>
                <w:delText>block gaps is calculated as a cumulative sum of adjacent sub</w:delText>
              </w:r>
              <w:r w:rsidDel="00CE5150">
                <w:rPr>
                  <w:lang w:val="en-US"/>
                </w:rPr>
                <w:noBreakHyphen/>
              </w:r>
              <w:r w:rsidRPr="002D2DC8" w:rsidDel="00CE5150">
                <w:rPr>
                  <w:lang w:val="en-US"/>
                </w:rPr>
                <w:delText>blocks on each side of the sub</w:delText>
              </w:r>
              <w:r w:rsidDel="00CE5150">
                <w:rPr>
                  <w:lang w:val="en-US"/>
                </w:rPr>
                <w:noBreakHyphen/>
              </w:r>
              <w:r w:rsidRPr="002D2DC8" w:rsidDel="00CE5150">
                <w:rPr>
                  <w:lang w:val="en-US"/>
                </w:rPr>
                <w:delText>block gap.</w:delText>
              </w:r>
              <w:r w:rsidRPr="002D2DC8" w:rsidDel="00CE5150">
                <w:rPr>
                  <w:lang w:val="en-US" w:eastAsia="zh-CN"/>
                </w:rPr>
                <w:delText xml:space="preserve"> </w:delText>
              </w:r>
              <w:r w:rsidRPr="002D2DC8" w:rsidDel="00CE5150">
                <w:rPr>
                  <w:lang w:val="en-US"/>
                </w:rPr>
                <w:delText xml:space="preserve">Exception is </w:delText>
              </w:r>
              <w:r w:rsidRPr="0015029C" w:rsidDel="00CE5150">
                <w:rPr>
                  <w:szCs w:val="16"/>
                </w:rPr>
                <w:sym w:font="Symbol" w:char="F044"/>
              </w:r>
              <w:r w:rsidRPr="002D2DC8" w:rsidDel="00CE5150">
                <w:rPr>
                  <w:i/>
                  <w:iCs/>
                  <w:lang w:val="en-US"/>
                </w:rPr>
                <w:delText>f</w:delText>
              </w:r>
              <w:r w:rsidRPr="002D2DC8" w:rsidDel="00CE5150">
                <w:rPr>
                  <w:lang w:val="en-US"/>
                </w:rPr>
                <w:delText xml:space="preserve"> ≥ 10 MHz from both adjacent sub</w:delText>
              </w:r>
              <w:r w:rsidRPr="002D2DC8" w:rsidDel="00CE5150">
                <w:rPr>
                  <w:lang w:val="en-US"/>
                </w:rPr>
                <w:noBreakHyphen/>
                <w:delText xml:space="preserve">blocks on each side of the sub-block gap, where the minimum requirement within sub-block gaps shall be </w:delText>
              </w:r>
              <w:r w:rsidDel="00CE5150">
                <w:sym w:font="Symbol" w:char="F02D"/>
              </w:r>
              <w:r w:rsidRPr="002D2DC8" w:rsidDel="00CE5150">
                <w:rPr>
                  <w:lang w:val="en-US" w:eastAsia="zh-CN"/>
                </w:rPr>
                <w:delText xml:space="preserve">25 </w:delText>
              </w:r>
              <w:r w:rsidRPr="002D2DC8" w:rsidDel="00CE5150">
                <w:rPr>
                  <w:lang w:val="en-US"/>
                </w:rPr>
                <w:delText xml:space="preserve">dBm/MHz. </w:delText>
              </w:r>
            </w:del>
          </w:p>
        </w:tc>
      </w:tr>
    </w:tbl>
    <w:p w:rsidR="00282700" w:rsidRPr="00B402E3" w:rsidRDefault="00282700" w:rsidP="00282700">
      <w:pPr>
        <w:pStyle w:val="TableNo"/>
        <w:rPr>
          <w:lang w:val="en-US"/>
        </w:rPr>
      </w:pPr>
      <w:r w:rsidRPr="00B402E3">
        <w:rPr>
          <w:lang w:val="en-US"/>
        </w:rPr>
        <w:t>TABLE 3.3</w:t>
      </w:r>
      <w:r w:rsidRPr="00B402E3">
        <w:rPr>
          <w:rFonts w:hint="eastAsia"/>
          <w:lang w:val="en-US" w:eastAsia="zh-CN"/>
        </w:rPr>
        <w:t>.</w:t>
      </w:r>
      <w:r w:rsidRPr="00B402E3">
        <w:rPr>
          <w:lang w:val="en-US"/>
        </w:rPr>
        <w:t>1-</w:t>
      </w:r>
      <w:r w:rsidRPr="00B402E3">
        <w:rPr>
          <w:rFonts w:hint="eastAsia"/>
          <w:lang w:val="en-US" w:eastAsia="zh-CN"/>
        </w:rPr>
        <w:t>4</w:t>
      </w:r>
    </w:p>
    <w:p w:rsidR="00282700" w:rsidRPr="00B402E3" w:rsidRDefault="00282700" w:rsidP="00282700">
      <w:pPr>
        <w:pStyle w:val="Tabletitle"/>
        <w:rPr>
          <w:rFonts w:cs="v5.0.0"/>
          <w:lang w:val="en-US" w:eastAsia="zh-CN"/>
        </w:rPr>
      </w:pPr>
      <w:r w:rsidRPr="00B402E3">
        <w:rPr>
          <w:rFonts w:hint="eastAsia"/>
          <w:lang w:val="en-US" w:eastAsia="zh-CN"/>
        </w:rPr>
        <w:t xml:space="preserve">Local </w:t>
      </w:r>
      <w:r w:rsidRPr="00B402E3">
        <w:rPr>
          <w:lang w:val="en-US" w:eastAsia="zh-CN"/>
        </w:rPr>
        <w:t>a</w:t>
      </w:r>
      <w:r w:rsidRPr="00B402E3">
        <w:rPr>
          <w:rFonts w:hint="eastAsia"/>
          <w:lang w:val="en-US" w:eastAsia="zh-CN"/>
        </w:rPr>
        <w:t>rea o</w:t>
      </w:r>
      <w:r w:rsidRPr="00B402E3">
        <w:rPr>
          <w:lang w:val="en-US"/>
        </w:rPr>
        <w:t xml:space="preserve">perating band unwanted emission mask (UEM) for BC1 </w:t>
      </w:r>
      <w:r w:rsidRPr="00B402E3">
        <w:rPr>
          <w:rFonts w:hint="eastAsia"/>
          <w:lang w:val="en-US" w:eastAsia="zh-CN"/>
        </w:rPr>
        <w:t xml:space="preserve">for bands </w:t>
      </w:r>
      <w:r w:rsidRPr="00FB2C90">
        <w:rPr>
          <w:rFonts w:cs="v5.0.0"/>
          <w:noProof/>
        </w:rPr>
        <w:sym w:font="Symbol" w:char="F0A3"/>
      </w:r>
      <w:r w:rsidRPr="00B402E3">
        <w:rPr>
          <w:rFonts w:cs="v5.0.0" w:hint="eastAsia"/>
          <w:noProof/>
          <w:lang w:val="en-US" w:eastAsia="zh-CN"/>
        </w:rPr>
        <w:t xml:space="preserve"> 3</w:t>
      </w:r>
      <w:r w:rsidRPr="00B402E3">
        <w:rPr>
          <w:rFonts w:cs="v5.0.0"/>
          <w:noProof/>
          <w:lang w:val="en-US" w:eastAsia="zh-CN"/>
        </w:rPr>
        <w:t xml:space="preserve"> </w:t>
      </w:r>
      <w:r w:rsidRPr="00B402E3">
        <w:rPr>
          <w:rFonts w:cs="v5.0.0" w:hint="eastAsia"/>
          <w:noProof/>
          <w:lang w:val="en-US" w:eastAsia="zh-CN"/>
        </w:rPr>
        <w:t>GHz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766"/>
        <w:gridCol w:w="3402"/>
        <w:gridCol w:w="1417"/>
      </w:tblGrid>
      <w:tr w:rsidR="00282700" w:rsidRPr="00001E7D" w:rsidTr="00AF4201">
        <w:trPr>
          <w:cantSplit/>
          <w:jc w:val="center"/>
        </w:trPr>
        <w:tc>
          <w:tcPr>
            <w:tcW w:w="2054" w:type="dxa"/>
          </w:tcPr>
          <w:p w:rsidR="00282700" w:rsidRPr="003D0250" w:rsidRDefault="00282700" w:rsidP="00AF4201">
            <w:pPr>
              <w:pStyle w:val="Tablehead"/>
              <w:rPr>
                <w:sz w:val="20"/>
                <w:lang w:val="en-US"/>
              </w:rPr>
            </w:pPr>
            <w:r w:rsidRPr="003D0250">
              <w:rPr>
                <w:sz w:val="20"/>
                <w:lang w:val="en-US"/>
              </w:rPr>
              <w:t xml:space="preserve">Frequency offset of measurement filter </w:t>
            </w:r>
            <w:r w:rsidRPr="003D0250">
              <w:rPr>
                <w:sz w:val="20"/>
              </w:rPr>
              <w:sym w:font="Symbol" w:char="F02D"/>
            </w:r>
            <w:r w:rsidRPr="003D0250">
              <w:rPr>
                <w:sz w:val="20"/>
                <w:lang w:val="en-US"/>
              </w:rPr>
              <w:t xml:space="preserve">3 dB point, </w:t>
            </w:r>
            <w:r w:rsidRPr="003D0250">
              <w:rPr>
                <w:sz w:val="20"/>
              </w:rPr>
              <w:sym w:font="Symbol" w:char="F044"/>
            </w:r>
            <w:r w:rsidRPr="003D0250">
              <w:rPr>
                <w:i/>
                <w:iCs/>
                <w:sz w:val="20"/>
                <w:lang w:val="en-US"/>
              </w:rPr>
              <w:t>f</w:t>
            </w:r>
          </w:p>
        </w:tc>
        <w:tc>
          <w:tcPr>
            <w:tcW w:w="2766" w:type="dxa"/>
          </w:tcPr>
          <w:p w:rsidR="00282700" w:rsidRPr="003D0250" w:rsidRDefault="00282700" w:rsidP="00AF4201">
            <w:pPr>
              <w:pStyle w:val="Tablehead"/>
              <w:rPr>
                <w:sz w:val="20"/>
                <w:lang w:val="en-US"/>
              </w:rPr>
            </w:pPr>
            <w:r w:rsidRPr="003D0250">
              <w:rPr>
                <w:sz w:val="20"/>
                <w:lang w:val="en-US"/>
              </w:rPr>
              <w:t xml:space="preserve">Frequency offset of measurement filter centre frequency, </w:t>
            </w:r>
            <w:r w:rsidRPr="003D0250">
              <w:rPr>
                <w:i/>
                <w:iCs/>
                <w:sz w:val="20"/>
                <w:lang w:val="en-US"/>
              </w:rPr>
              <w:t>f_offset</w:t>
            </w:r>
          </w:p>
        </w:tc>
        <w:tc>
          <w:tcPr>
            <w:tcW w:w="3402" w:type="dxa"/>
            <w:vAlign w:val="center"/>
          </w:tcPr>
          <w:p w:rsidR="00282700" w:rsidRPr="003D0250" w:rsidRDefault="00282700" w:rsidP="00AF4201">
            <w:pPr>
              <w:pStyle w:val="Tablehead"/>
              <w:rPr>
                <w:sz w:val="20"/>
                <w:lang w:eastAsia="zh-CN"/>
              </w:rPr>
            </w:pPr>
            <w:r w:rsidRPr="003D0250">
              <w:rPr>
                <w:sz w:val="20"/>
              </w:rPr>
              <w:t>Test requirement</w:t>
            </w:r>
            <w:r w:rsidRPr="003D0250">
              <w:rPr>
                <w:sz w:val="20"/>
                <w:lang w:eastAsia="zh-CN"/>
              </w:rPr>
              <w:t xml:space="preserve"> (Note 1)</w:t>
            </w:r>
          </w:p>
        </w:tc>
        <w:tc>
          <w:tcPr>
            <w:tcW w:w="1417" w:type="dxa"/>
          </w:tcPr>
          <w:p w:rsidR="00282700" w:rsidRPr="003D0250" w:rsidRDefault="00282700" w:rsidP="00221589">
            <w:pPr>
              <w:pStyle w:val="Tablehead"/>
              <w:rPr>
                <w:sz w:val="20"/>
              </w:rPr>
            </w:pPr>
            <w:r w:rsidRPr="003D0250">
              <w:rPr>
                <w:sz w:val="20"/>
              </w:rPr>
              <w:t xml:space="preserve">Measurement bandwidth (Note </w:t>
            </w:r>
            <w:del w:id="3370" w:author="Ericsson" w:date="2015-09-30T21:43:00Z">
              <w:r w:rsidRPr="003D0250" w:rsidDel="00221589">
                <w:rPr>
                  <w:sz w:val="20"/>
                  <w:lang w:eastAsia="zh-CN"/>
                </w:rPr>
                <w:delText>3</w:delText>
              </w:r>
            </w:del>
            <w:ins w:id="3371" w:author="Ericsson" w:date="2015-09-30T21:43:00Z">
              <w:r w:rsidR="00221589">
                <w:rPr>
                  <w:sz w:val="20"/>
                  <w:lang w:eastAsia="zh-CN"/>
                </w:rPr>
                <w:t>4</w:t>
              </w:r>
            </w:ins>
            <w:r w:rsidRPr="003D0250">
              <w:rPr>
                <w:sz w:val="20"/>
              </w:rPr>
              <w:t>)</w:t>
            </w:r>
          </w:p>
        </w:tc>
      </w:tr>
      <w:tr w:rsidR="00282700" w:rsidRPr="00001E7D" w:rsidTr="00AF4201">
        <w:trPr>
          <w:cantSplit/>
          <w:jc w:val="center"/>
        </w:trPr>
        <w:tc>
          <w:tcPr>
            <w:tcW w:w="2054" w:type="dxa"/>
          </w:tcPr>
          <w:p w:rsidR="00282700" w:rsidRPr="003D0250" w:rsidRDefault="00282700" w:rsidP="00AF4201">
            <w:pPr>
              <w:pStyle w:val="Tabletext"/>
              <w:jc w:val="center"/>
              <w:rPr>
                <w:sz w:val="20"/>
              </w:rPr>
            </w:pPr>
            <w:r w:rsidRPr="003D0250">
              <w:rPr>
                <w:sz w:val="20"/>
              </w:rPr>
              <w:t xml:space="preserve">0 MHz </w:t>
            </w:r>
            <w:r w:rsidRPr="003D0250">
              <w:rPr>
                <w:sz w:val="20"/>
              </w:rPr>
              <w:sym w:font="Symbol" w:char="F0A3"/>
            </w:r>
            <w:r w:rsidRPr="003D0250">
              <w:rPr>
                <w:sz w:val="20"/>
              </w:rPr>
              <w:t xml:space="preserve"> </w:t>
            </w:r>
            <w:r w:rsidRPr="003D0250">
              <w:rPr>
                <w:sz w:val="20"/>
              </w:rPr>
              <w:sym w:font="Symbol" w:char="F044"/>
            </w:r>
            <w:r w:rsidRPr="003D0250">
              <w:rPr>
                <w:i/>
                <w:iCs/>
                <w:sz w:val="20"/>
              </w:rPr>
              <w:t>f</w:t>
            </w:r>
            <w:r w:rsidRPr="003D0250">
              <w:rPr>
                <w:sz w:val="20"/>
              </w:rPr>
              <w:br/>
              <w:t>&lt; 5 MHz</w:t>
            </w:r>
          </w:p>
        </w:tc>
        <w:tc>
          <w:tcPr>
            <w:tcW w:w="2766" w:type="dxa"/>
          </w:tcPr>
          <w:p w:rsidR="00282700" w:rsidRPr="003D0250" w:rsidRDefault="00282700" w:rsidP="00AF4201">
            <w:pPr>
              <w:pStyle w:val="Tabletext"/>
              <w:jc w:val="center"/>
              <w:rPr>
                <w:sz w:val="20"/>
              </w:rPr>
            </w:pPr>
            <w:r w:rsidRPr="003D0250">
              <w:rPr>
                <w:sz w:val="20"/>
              </w:rPr>
              <w:t xml:space="preserve">0.05 MHz </w:t>
            </w:r>
            <w:r w:rsidRPr="003D0250">
              <w:rPr>
                <w:sz w:val="20"/>
              </w:rPr>
              <w:sym w:font="Symbol" w:char="F0A3"/>
            </w:r>
            <w:r w:rsidRPr="003D0250">
              <w:rPr>
                <w:sz w:val="20"/>
              </w:rPr>
              <w:t xml:space="preserve"> </w:t>
            </w:r>
            <w:r w:rsidRPr="003D0250">
              <w:rPr>
                <w:i/>
                <w:iCs/>
                <w:sz w:val="20"/>
              </w:rPr>
              <w:t>f_offset</w:t>
            </w:r>
            <w:r w:rsidRPr="003D0250">
              <w:rPr>
                <w:sz w:val="20"/>
              </w:rPr>
              <w:br/>
              <w:t>&lt; 5.05 MHz</w:t>
            </w:r>
          </w:p>
        </w:tc>
        <w:tc>
          <w:tcPr>
            <w:tcW w:w="3402" w:type="dxa"/>
            <w:vAlign w:val="center"/>
          </w:tcPr>
          <w:p w:rsidR="00282700" w:rsidRPr="003D0250" w:rsidRDefault="00282700" w:rsidP="00AF4201">
            <w:pPr>
              <w:pStyle w:val="Tabletext"/>
              <w:jc w:val="center"/>
              <w:rPr>
                <w:sz w:val="20"/>
              </w:rPr>
            </w:pPr>
            <w:r w:rsidRPr="003D0250">
              <w:rPr>
                <w:position w:val="-28"/>
                <w:sz w:val="20"/>
              </w:rPr>
              <w:object w:dxaOrig="3600" w:dyaOrig="680">
                <v:shape id="_x0000_i1090" type="#_x0000_t75" style="width:164.4pt;height:30.55pt" o:ole="">
                  <v:imagedata r:id="rId141" o:title=""/>
                </v:shape>
                <o:OLEObject Type="Embed" ProgID="Equation.3" ShapeID="_x0000_i1090" DrawAspect="Content" ObjectID="_1505195800" r:id="rId142"/>
              </w:object>
            </w:r>
          </w:p>
        </w:tc>
        <w:tc>
          <w:tcPr>
            <w:tcW w:w="1417" w:type="dxa"/>
          </w:tcPr>
          <w:p w:rsidR="00282700" w:rsidRPr="003D0250" w:rsidRDefault="00282700" w:rsidP="00AF4201">
            <w:pPr>
              <w:pStyle w:val="Tabletext"/>
              <w:jc w:val="center"/>
              <w:rPr>
                <w:sz w:val="20"/>
              </w:rPr>
            </w:pPr>
            <w:r w:rsidRPr="003D0250">
              <w:rPr>
                <w:sz w:val="20"/>
              </w:rPr>
              <w:t>100 kHz</w:t>
            </w:r>
          </w:p>
        </w:tc>
      </w:tr>
      <w:tr w:rsidR="00282700" w:rsidRPr="00001E7D" w:rsidTr="00AF4201">
        <w:trPr>
          <w:cantSplit/>
          <w:jc w:val="center"/>
        </w:trPr>
        <w:tc>
          <w:tcPr>
            <w:tcW w:w="2054" w:type="dxa"/>
          </w:tcPr>
          <w:p w:rsidR="00282700" w:rsidRPr="003D0250" w:rsidRDefault="00282700" w:rsidP="00AF4201">
            <w:pPr>
              <w:pStyle w:val="Tabletext"/>
              <w:jc w:val="center"/>
              <w:rPr>
                <w:sz w:val="20"/>
                <w:lang w:val="sv-SE"/>
              </w:rPr>
            </w:pPr>
            <w:r w:rsidRPr="003D0250">
              <w:rPr>
                <w:sz w:val="20"/>
                <w:lang w:val="sv-SE"/>
              </w:rPr>
              <w:t xml:space="preserve">5 MHz </w:t>
            </w:r>
            <w:r w:rsidRPr="003D0250">
              <w:rPr>
                <w:sz w:val="20"/>
              </w:rPr>
              <w:sym w:font="Symbol" w:char="F0A3"/>
            </w:r>
            <w:r w:rsidRPr="003D0250">
              <w:rPr>
                <w:sz w:val="20"/>
                <w:lang w:val="sv-SE"/>
              </w:rPr>
              <w:t xml:space="preserve"> </w:t>
            </w:r>
            <w:r w:rsidRPr="003D0250">
              <w:rPr>
                <w:sz w:val="20"/>
              </w:rPr>
              <w:sym w:font="Symbol" w:char="F044"/>
            </w:r>
            <w:r w:rsidRPr="003D0250">
              <w:rPr>
                <w:i/>
                <w:iCs/>
                <w:sz w:val="20"/>
                <w:lang w:val="sv-SE"/>
              </w:rPr>
              <w:t>f</w:t>
            </w:r>
            <w:r w:rsidRPr="003D0250">
              <w:rPr>
                <w:sz w:val="20"/>
                <w:lang w:val="sv-SE"/>
              </w:rPr>
              <w:t xml:space="preserve"> &lt; </w:t>
            </w:r>
            <w:r w:rsidRPr="003D0250">
              <w:rPr>
                <w:sz w:val="20"/>
                <w:lang w:val="sv-SE" w:eastAsia="zh-CN"/>
              </w:rPr>
              <w:t>min(</w:t>
            </w:r>
            <w:r w:rsidRPr="003D0250">
              <w:rPr>
                <w:sz w:val="20"/>
                <w:lang w:val="sv-SE"/>
              </w:rPr>
              <w:t>10 MHz</w:t>
            </w:r>
            <w:r w:rsidRPr="003D0250">
              <w:rPr>
                <w:sz w:val="20"/>
                <w:lang w:val="sv-SE" w:eastAsia="zh-CN"/>
              </w:rPr>
              <w:t xml:space="preserve">, </w:t>
            </w:r>
            <w:r w:rsidRPr="003D0250">
              <w:rPr>
                <w:sz w:val="20"/>
                <w:lang w:eastAsia="zh-CN"/>
              </w:rPr>
              <w:t>Δ</w:t>
            </w:r>
            <w:r w:rsidRPr="003D0250">
              <w:rPr>
                <w:i/>
                <w:iCs/>
                <w:sz w:val="20"/>
                <w:lang w:val="sv-SE" w:eastAsia="zh-CN"/>
              </w:rPr>
              <w:t>f</w:t>
            </w:r>
            <w:r w:rsidRPr="003D0250">
              <w:rPr>
                <w:sz w:val="20"/>
                <w:vertAlign w:val="subscript"/>
                <w:lang w:val="sv-SE" w:eastAsia="zh-CN"/>
              </w:rPr>
              <w:t>max</w:t>
            </w:r>
            <w:r w:rsidRPr="003D0250">
              <w:rPr>
                <w:sz w:val="20"/>
                <w:lang w:val="sv-SE" w:eastAsia="zh-CN"/>
              </w:rPr>
              <w:t>)</w:t>
            </w:r>
          </w:p>
        </w:tc>
        <w:tc>
          <w:tcPr>
            <w:tcW w:w="2766" w:type="dxa"/>
          </w:tcPr>
          <w:p w:rsidR="00282700" w:rsidRPr="003D0250" w:rsidRDefault="00282700" w:rsidP="00AF4201">
            <w:pPr>
              <w:pStyle w:val="Tabletext"/>
              <w:jc w:val="center"/>
              <w:rPr>
                <w:sz w:val="20"/>
                <w:lang w:val="sv-SE"/>
              </w:rPr>
            </w:pPr>
            <w:r w:rsidRPr="003D0250">
              <w:rPr>
                <w:sz w:val="20"/>
                <w:lang w:val="sv-SE"/>
              </w:rPr>
              <w:t xml:space="preserve">5.05 MHz </w:t>
            </w:r>
            <w:r w:rsidRPr="003D0250">
              <w:rPr>
                <w:sz w:val="20"/>
              </w:rPr>
              <w:sym w:font="Symbol" w:char="F0A3"/>
            </w:r>
            <w:r w:rsidRPr="003D0250">
              <w:rPr>
                <w:sz w:val="20"/>
                <w:lang w:val="sv-SE"/>
              </w:rPr>
              <w:t xml:space="preserve"> </w:t>
            </w:r>
            <w:r w:rsidRPr="003D0250">
              <w:rPr>
                <w:i/>
                <w:iCs/>
                <w:sz w:val="20"/>
                <w:lang w:val="sv-SE"/>
              </w:rPr>
              <w:t>f_offset</w:t>
            </w:r>
            <w:r w:rsidRPr="003D0250">
              <w:rPr>
                <w:sz w:val="20"/>
                <w:lang w:val="sv-SE"/>
              </w:rPr>
              <w:t xml:space="preserve"> &lt; </w:t>
            </w:r>
            <w:r w:rsidRPr="003D0250">
              <w:rPr>
                <w:sz w:val="20"/>
                <w:lang w:val="sv-SE" w:eastAsia="zh-CN"/>
              </w:rPr>
              <w:t>min(</w:t>
            </w:r>
            <w:r w:rsidRPr="003D0250">
              <w:rPr>
                <w:sz w:val="20"/>
                <w:lang w:val="sv-SE"/>
              </w:rPr>
              <w:t>10.05 MHz</w:t>
            </w:r>
            <w:r w:rsidRPr="003D0250">
              <w:rPr>
                <w:sz w:val="20"/>
                <w:lang w:val="sv-SE" w:eastAsia="zh-CN"/>
              </w:rPr>
              <w:t xml:space="preserve">, </w:t>
            </w:r>
            <w:r w:rsidRPr="003D0250">
              <w:rPr>
                <w:i/>
                <w:iCs/>
                <w:sz w:val="20"/>
                <w:lang w:val="sv-SE" w:eastAsia="zh-CN"/>
              </w:rPr>
              <w:t>f_offset</w:t>
            </w:r>
            <w:r w:rsidRPr="003D0250">
              <w:rPr>
                <w:sz w:val="20"/>
                <w:vertAlign w:val="subscript"/>
                <w:lang w:val="sv-SE" w:eastAsia="zh-CN"/>
              </w:rPr>
              <w:t>max</w:t>
            </w:r>
            <w:r w:rsidRPr="003D0250">
              <w:rPr>
                <w:sz w:val="20"/>
                <w:lang w:val="sv-SE" w:eastAsia="zh-CN"/>
              </w:rPr>
              <w:t>)</w:t>
            </w:r>
          </w:p>
        </w:tc>
        <w:tc>
          <w:tcPr>
            <w:tcW w:w="3402" w:type="dxa"/>
          </w:tcPr>
          <w:p w:rsidR="00282700" w:rsidRPr="003D0250" w:rsidRDefault="00282700" w:rsidP="00AF4201">
            <w:pPr>
              <w:pStyle w:val="Tabletext"/>
              <w:jc w:val="center"/>
              <w:rPr>
                <w:sz w:val="20"/>
              </w:rPr>
            </w:pPr>
            <w:r w:rsidRPr="003D0250">
              <w:rPr>
                <w:sz w:val="20"/>
              </w:rPr>
              <w:sym w:font="Symbol" w:char="F02D"/>
            </w:r>
            <w:r w:rsidRPr="003D0250">
              <w:rPr>
                <w:sz w:val="20"/>
                <w:lang w:eastAsia="zh-CN"/>
              </w:rPr>
              <w:t>35.5</w:t>
            </w:r>
            <w:r w:rsidRPr="003D0250">
              <w:rPr>
                <w:sz w:val="20"/>
              </w:rPr>
              <w:t xml:space="preserve"> dBm</w:t>
            </w:r>
          </w:p>
        </w:tc>
        <w:tc>
          <w:tcPr>
            <w:tcW w:w="1417" w:type="dxa"/>
          </w:tcPr>
          <w:p w:rsidR="00282700" w:rsidRPr="003D0250" w:rsidRDefault="00282700" w:rsidP="00AF4201">
            <w:pPr>
              <w:pStyle w:val="Tabletext"/>
              <w:jc w:val="center"/>
              <w:rPr>
                <w:sz w:val="20"/>
              </w:rPr>
            </w:pPr>
            <w:r w:rsidRPr="003D0250">
              <w:rPr>
                <w:sz w:val="20"/>
              </w:rPr>
              <w:t>100 kHz</w:t>
            </w:r>
          </w:p>
        </w:tc>
      </w:tr>
      <w:tr w:rsidR="00282700" w:rsidRPr="00001E7D" w:rsidTr="00AF4201">
        <w:trPr>
          <w:cantSplit/>
          <w:jc w:val="center"/>
        </w:trPr>
        <w:tc>
          <w:tcPr>
            <w:tcW w:w="2054" w:type="dxa"/>
            <w:tcBorders>
              <w:bottom w:val="single" w:sz="4" w:space="0" w:color="auto"/>
            </w:tcBorders>
          </w:tcPr>
          <w:p w:rsidR="00282700" w:rsidRPr="003D0250" w:rsidRDefault="00282700" w:rsidP="00AF4201">
            <w:pPr>
              <w:pStyle w:val="Tabletext"/>
              <w:jc w:val="center"/>
              <w:rPr>
                <w:sz w:val="20"/>
              </w:rPr>
            </w:pPr>
            <w:r w:rsidRPr="003D0250">
              <w:rPr>
                <w:sz w:val="20"/>
              </w:rPr>
              <w:t xml:space="preserve">10 MHz </w:t>
            </w:r>
            <w:r w:rsidRPr="003D0250">
              <w:rPr>
                <w:sz w:val="20"/>
              </w:rPr>
              <w:sym w:font="Symbol" w:char="F0A3"/>
            </w:r>
            <w:r w:rsidRPr="003D0250">
              <w:rPr>
                <w:sz w:val="20"/>
              </w:rPr>
              <w:t xml:space="preserve"> </w:t>
            </w:r>
            <w:r w:rsidRPr="003D0250">
              <w:rPr>
                <w:sz w:val="20"/>
              </w:rPr>
              <w:sym w:font="Symbol" w:char="F044"/>
            </w:r>
            <w:r w:rsidRPr="003D0250">
              <w:rPr>
                <w:i/>
                <w:iCs/>
                <w:sz w:val="20"/>
              </w:rPr>
              <w:t>f</w:t>
            </w:r>
            <w:r w:rsidRPr="003D0250">
              <w:rPr>
                <w:sz w:val="20"/>
              </w:rPr>
              <w:t xml:space="preserve"> </w:t>
            </w:r>
            <w:r w:rsidRPr="003D0250">
              <w:rPr>
                <w:sz w:val="20"/>
              </w:rPr>
              <w:sym w:font="Symbol" w:char="F0A3"/>
            </w:r>
            <w:r w:rsidRPr="003D0250">
              <w:rPr>
                <w:sz w:val="20"/>
              </w:rPr>
              <w:t xml:space="preserve"> </w:t>
            </w:r>
            <w:r w:rsidRPr="003D0250">
              <w:rPr>
                <w:sz w:val="20"/>
              </w:rPr>
              <w:sym w:font="Symbol" w:char="F044"/>
            </w:r>
            <w:r w:rsidRPr="003D0250">
              <w:rPr>
                <w:i/>
                <w:iCs/>
                <w:sz w:val="20"/>
              </w:rPr>
              <w:t>f</w:t>
            </w:r>
            <w:r w:rsidRPr="003D0250">
              <w:rPr>
                <w:sz w:val="20"/>
                <w:vertAlign w:val="subscript"/>
              </w:rPr>
              <w:t>max</w:t>
            </w:r>
          </w:p>
        </w:tc>
        <w:tc>
          <w:tcPr>
            <w:tcW w:w="2766" w:type="dxa"/>
            <w:tcBorders>
              <w:bottom w:val="single" w:sz="4" w:space="0" w:color="auto"/>
            </w:tcBorders>
          </w:tcPr>
          <w:p w:rsidR="00282700" w:rsidRPr="003D0250" w:rsidRDefault="00282700" w:rsidP="00AF4201">
            <w:pPr>
              <w:pStyle w:val="Tabletext"/>
              <w:jc w:val="center"/>
              <w:rPr>
                <w:sz w:val="20"/>
                <w:lang w:val="en-US"/>
              </w:rPr>
            </w:pPr>
            <w:r w:rsidRPr="003D0250">
              <w:rPr>
                <w:sz w:val="20"/>
                <w:lang w:val="en-US"/>
              </w:rPr>
              <w:t xml:space="preserve">10.05 MHz </w:t>
            </w:r>
            <w:r w:rsidRPr="003D0250">
              <w:rPr>
                <w:sz w:val="20"/>
              </w:rPr>
              <w:sym w:font="Symbol" w:char="F0A3"/>
            </w:r>
            <w:r w:rsidRPr="003D0250">
              <w:rPr>
                <w:sz w:val="20"/>
                <w:lang w:val="en-US"/>
              </w:rPr>
              <w:t xml:space="preserve"> </w:t>
            </w:r>
            <w:r w:rsidRPr="003D0250">
              <w:rPr>
                <w:i/>
                <w:iCs/>
                <w:sz w:val="20"/>
                <w:lang w:val="en-US"/>
              </w:rPr>
              <w:t>f_offset</w:t>
            </w:r>
            <w:r w:rsidRPr="003D0250">
              <w:rPr>
                <w:sz w:val="20"/>
                <w:lang w:val="en-US"/>
              </w:rPr>
              <w:t xml:space="preserve"> &lt; </w:t>
            </w:r>
            <w:r w:rsidRPr="003D0250">
              <w:rPr>
                <w:i/>
                <w:iCs/>
                <w:sz w:val="20"/>
                <w:lang w:val="en-US"/>
              </w:rPr>
              <w:t>f_offset</w:t>
            </w:r>
            <w:r w:rsidRPr="003D0250">
              <w:rPr>
                <w:sz w:val="20"/>
                <w:vertAlign w:val="subscript"/>
                <w:lang w:val="en-US"/>
              </w:rPr>
              <w:t>max</w:t>
            </w:r>
          </w:p>
        </w:tc>
        <w:tc>
          <w:tcPr>
            <w:tcW w:w="3402" w:type="dxa"/>
            <w:tcBorders>
              <w:bottom w:val="single" w:sz="4" w:space="0" w:color="auto"/>
            </w:tcBorders>
          </w:tcPr>
          <w:p w:rsidR="00282700" w:rsidRPr="003D0250" w:rsidRDefault="00282700" w:rsidP="00221589">
            <w:pPr>
              <w:pStyle w:val="Tabletext"/>
              <w:jc w:val="center"/>
              <w:rPr>
                <w:sz w:val="20"/>
              </w:rPr>
            </w:pPr>
            <w:r w:rsidRPr="003D0250">
              <w:rPr>
                <w:sz w:val="20"/>
              </w:rPr>
              <w:sym w:font="Symbol" w:char="F02D"/>
            </w:r>
            <w:r w:rsidRPr="003D0250">
              <w:rPr>
                <w:sz w:val="20"/>
                <w:lang w:eastAsia="zh-CN"/>
              </w:rPr>
              <w:t>37</w:t>
            </w:r>
            <w:r w:rsidRPr="003D0250">
              <w:rPr>
                <w:sz w:val="20"/>
              </w:rPr>
              <w:t xml:space="preserve"> dBm </w:t>
            </w:r>
            <w:r w:rsidRPr="003D0250">
              <w:rPr>
                <w:sz w:val="20"/>
                <w:lang w:eastAsia="zh-CN"/>
              </w:rPr>
              <w:t xml:space="preserve">(Note </w:t>
            </w:r>
            <w:del w:id="3372" w:author="Ericsson" w:date="2015-09-30T21:43:00Z">
              <w:r w:rsidRPr="003D0250" w:rsidDel="00221589">
                <w:rPr>
                  <w:sz w:val="20"/>
                  <w:lang w:eastAsia="zh-CN"/>
                </w:rPr>
                <w:delText>4</w:delText>
              </w:r>
            </w:del>
            <w:ins w:id="3373" w:author="Ericsson" w:date="2015-09-30T21:43:00Z">
              <w:r w:rsidR="00221589">
                <w:rPr>
                  <w:sz w:val="20"/>
                  <w:lang w:eastAsia="zh-CN"/>
                </w:rPr>
                <w:t>5</w:t>
              </w:r>
            </w:ins>
            <w:r w:rsidRPr="003D0250">
              <w:rPr>
                <w:sz w:val="20"/>
                <w:lang w:eastAsia="zh-CN"/>
              </w:rPr>
              <w:t>)</w:t>
            </w:r>
          </w:p>
        </w:tc>
        <w:tc>
          <w:tcPr>
            <w:tcW w:w="1417" w:type="dxa"/>
            <w:tcBorders>
              <w:bottom w:val="single" w:sz="4" w:space="0" w:color="auto"/>
            </w:tcBorders>
          </w:tcPr>
          <w:p w:rsidR="00282700" w:rsidRPr="003D0250" w:rsidRDefault="00282700" w:rsidP="00AF4201">
            <w:pPr>
              <w:pStyle w:val="Tabletext"/>
              <w:jc w:val="center"/>
              <w:rPr>
                <w:sz w:val="20"/>
              </w:rPr>
            </w:pPr>
            <w:r w:rsidRPr="003D0250">
              <w:rPr>
                <w:sz w:val="20"/>
              </w:rPr>
              <w:t>100 kHz</w:t>
            </w:r>
          </w:p>
        </w:tc>
      </w:tr>
      <w:tr w:rsidR="00CE5150" w:rsidRPr="00001E7D" w:rsidTr="00413D62">
        <w:trPr>
          <w:cantSplit/>
          <w:jc w:val="center"/>
          <w:ins w:id="3374" w:author="Ericsson" w:date="2015-09-30T21:39:00Z"/>
        </w:trPr>
        <w:tc>
          <w:tcPr>
            <w:tcW w:w="9639" w:type="dxa"/>
            <w:gridSpan w:val="4"/>
            <w:tcBorders>
              <w:bottom w:val="single" w:sz="4" w:space="0" w:color="auto"/>
            </w:tcBorders>
          </w:tcPr>
          <w:p w:rsidR="00CE5150" w:rsidRDefault="00CE5150">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959"/>
                <w:tab w:val="left" w:pos="-675"/>
              </w:tabs>
              <w:jc w:val="left"/>
              <w:rPr>
                <w:ins w:id="3375" w:author="Ericsson" w:date="2015-09-30T21:40:00Z"/>
                <w:sz w:val="20"/>
                <w:lang w:val="en-US"/>
              </w:rPr>
              <w:pPrChange w:id="3376" w:author="Ericsson" w:date="2015-09-30T21:40:00Z">
                <w:pPr>
                  <w:pStyle w:val="Tabletext"/>
                  <w:jc w:val="center"/>
                </w:pPr>
              </w:pPrChange>
            </w:pPr>
            <w:ins w:id="3377" w:author="Ericsson" w:date="2015-09-30T21:39:00Z">
              <w:r w:rsidRPr="003D0250">
                <w:rPr>
                  <w:rFonts w:eastAsia="??"/>
                  <w:sz w:val="20"/>
                  <w:lang w:val="en-US"/>
                </w:rPr>
                <w:t xml:space="preserve">NOTE </w:t>
              </w:r>
              <w:r>
                <w:rPr>
                  <w:rFonts w:eastAsia="??"/>
                  <w:sz w:val="20"/>
                  <w:lang w:val="en-US"/>
                </w:rPr>
                <w:t>1</w:t>
              </w:r>
              <w:r w:rsidRPr="003D0250">
                <w:rPr>
                  <w:rFonts w:eastAsia="??"/>
                  <w:sz w:val="20"/>
                  <w:lang w:val="en-US"/>
                </w:rPr>
                <w:t xml:space="preserve">– </w:t>
              </w:r>
              <w:r w:rsidRPr="003D0250">
                <w:rPr>
                  <w:sz w:val="20"/>
                  <w:lang w:val="en-US"/>
                </w:rPr>
                <w:t xml:space="preserve">For MSR BS supporting non-contiguous spectrum operation </w:t>
              </w:r>
            </w:ins>
            <w:ins w:id="3378" w:author="Ericsson" w:date="2015-09-30T21:41:00Z">
              <w:r w:rsidR="00221589">
                <w:rPr>
                  <w:rFonts w:cs="Arial"/>
                  <w:lang w:eastAsia="zh-CN"/>
                </w:rPr>
                <w:t>within any operating band</w:t>
              </w:r>
              <w:r w:rsidR="00221589">
                <w:rPr>
                  <w:rFonts w:cs="Arial"/>
                </w:rPr>
                <w:t xml:space="preserve"> the </w:t>
              </w:r>
              <w:r w:rsidR="00221589">
                <w:rPr>
                  <w:rFonts w:cs="Arial"/>
                  <w:lang w:eastAsia="zh-CN"/>
                </w:rPr>
                <w:t>test</w:t>
              </w:r>
              <w:r w:rsidR="00221589">
                <w:rPr>
                  <w:rFonts w:cs="Arial"/>
                </w:rPr>
                <w:t xml:space="preserve"> </w:t>
              </w:r>
            </w:ins>
            <w:ins w:id="3379" w:author="Ericsson" w:date="2015-09-30T21:39:00Z">
              <w:r w:rsidRPr="003D0250">
                <w:rPr>
                  <w:sz w:val="20"/>
                  <w:lang w:val="en-US"/>
                </w:rPr>
                <w:t>requirement within sub</w:t>
              </w:r>
              <w:r w:rsidRPr="003D0250">
                <w:rPr>
                  <w:sz w:val="20"/>
                  <w:lang w:val="en-US"/>
                </w:rPr>
                <w:noBreakHyphen/>
                <w:t xml:space="preserve">block gaps is calculated as a cumulative sum of </w:t>
              </w:r>
            </w:ins>
            <w:ins w:id="3380" w:author="Ericsson" w:date="2015-09-30T21:41:00Z">
              <w:r w:rsidR="00221589">
                <w:rPr>
                  <w:rFonts w:cs="Arial"/>
                  <w:lang w:eastAsia="zh-CN"/>
                </w:rPr>
                <w:t>contributions from</w:t>
              </w:r>
              <w:r w:rsidR="00221589">
                <w:rPr>
                  <w:rFonts w:cs="Arial"/>
                </w:rPr>
                <w:t xml:space="preserve"> </w:t>
              </w:r>
            </w:ins>
            <w:ins w:id="3381" w:author="Ericsson" w:date="2015-09-30T21:39:00Z">
              <w:r w:rsidRPr="003D0250">
                <w:rPr>
                  <w:sz w:val="20"/>
                  <w:lang w:val="en-US"/>
                </w:rPr>
                <w:t>adjacent sub</w:t>
              </w:r>
              <w:r w:rsidRPr="003D0250">
                <w:rPr>
                  <w:sz w:val="20"/>
                  <w:lang w:val="en-US"/>
                </w:rPr>
                <w:noBreakHyphen/>
                <w:t>blocks on each side of the sub</w:t>
              </w:r>
              <w:r w:rsidRPr="003D0250">
                <w:rPr>
                  <w:sz w:val="20"/>
                  <w:lang w:val="en-US"/>
                </w:rPr>
                <w:noBreakHyphen/>
                <w:t xml:space="preserve">block gap. Exception is </w:t>
              </w:r>
              <w:r w:rsidRPr="003D0250">
                <w:rPr>
                  <w:sz w:val="20"/>
                </w:rPr>
                <w:sym w:font="Symbol" w:char="F044"/>
              </w:r>
              <w:r w:rsidRPr="003D0250">
                <w:rPr>
                  <w:i/>
                  <w:iCs/>
                  <w:sz w:val="20"/>
                  <w:lang w:val="en-US"/>
                </w:rPr>
                <w:t>f</w:t>
              </w:r>
              <w:r w:rsidRPr="003D0250">
                <w:rPr>
                  <w:sz w:val="20"/>
                  <w:lang w:val="en-US"/>
                </w:rPr>
                <w:t xml:space="preserve"> ≥ 10 MHz from both adjacent sub</w:t>
              </w:r>
              <w:r w:rsidRPr="003D0250">
                <w:rPr>
                  <w:sz w:val="20"/>
                  <w:lang w:val="en-US"/>
                </w:rPr>
                <w:noBreakHyphen/>
                <w:t>blocks on each side of the sub-block gap, where the</w:t>
              </w:r>
              <w:r>
                <w:rPr>
                  <w:sz w:val="20"/>
                  <w:lang w:val="en-US"/>
                </w:rPr>
                <w:t xml:space="preserve"> </w:t>
              </w:r>
            </w:ins>
            <w:ins w:id="3382" w:author="Ericsson" w:date="2015-09-30T21:41:00Z">
              <w:r w:rsidR="00221589">
                <w:rPr>
                  <w:sz w:val="20"/>
                  <w:lang w:val="en-US"/>
                </w:rPr>
                <w:t>test</w:t>
              </w:r>
            </w:ins>
            <w:ins w:id="3383" w:author="Ericsson" w:date="2015-09-30T21:39:00Z">
              <w:r>
                <w:rPr>
                  <w:sz w:val="20"/>
                  <w:lang w:val="en-US"/>
                </w:rPr>
                <w:t xml:space="preserve"> requirement within sub</w:t>
              </w:r>
            </w:ins>
            <w:ins w:id="3384" w:author="Ericsson" w:date="2015-09-30T21:40:00Z">
              <w:r w:rsidR="00221589">
                <w:rPr>
                  <w:sz w:val="20"/>
                  <w:lang w:val="en-US"/>
                </w:rPr>
                <w:t>-</w:t>
              </w:r>
            </w:ins>
            <w:ins w:id="3385" w:author="Ericsson" w:date="2015-09-30T21:39:00Z">
              <w:r w:rsidRPr="003D0250">
                <w:rPr>
                  <w:sz w:val="20"/>
                  <w:lang w:val="en-US"/>
                </w:rPr>
                <w:t xml:space="preserve">block gaps shall be </w:t>
              </w:r>
              <w:r w:rsidRPr="00CE5150">
                <w:rPr>
                  <w:sz w:val="20"/>
                  <w:lang w:val="en-US"/>
                  <w:rPrChange w:id="3386" w:author="Ericsson" w:date="2015-09-30T21:40:00Z">
                    <w:rPr>
                      <w:sz w:val="20"/>
                    </w:rPr>
                  </w:rPrChange>
                </w:rPr>
                <w:sym w:font="Symbol" w:char="F02D"/>
              </w:r>
              <w:r w:rsidRPr="003D0250">
                <w:rPr>
                  <w:sz w:val="20"/>
                  <w:lang w:val="en-US"/>
                </w:rPr>
                <w:t>37 dBm/</w:t>
              </w:r>
            </w:ins>
            <w:ins w:id="3387" w:author="Ericsson" w:date="2015-09-30T21:41:00Z">
              <w:r w:rsidR="00221589">
                <w:rPr>
                  <w:sz w:val="20"/>
                  <w:lang w:val="en-US"/>
                </w:rPr>
                <w:t>100k</w:t>
              </w:r>
            </w:ins>
            <w:ins w:id="3388" w:author="Ericsson" w:date="2015-09-30T21:39:00Z">
              <w:r w:rsidRPr="003D0250">
                <w:rPr>
                  <w:sz w:val="20"/>
                  <w:lang w:val="en-US"/>
                </w:rPr>
                <w:t>Hz.</w:t>
              </w:r>
            </w:ins>
          </w:p>
          <w:p w:rsidR="00221589" w:rsidRPr="003D0250" w:rsidRDefault="00221589">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959"/>
                <w:tab w:val="left" w:pos="-675"/>
              </w:tabs>
              <w:rPr>
                <w:ins w:id="3389" w:author="Ericsson" w:date="2015-09-30T21:39:00Z"/>
                <w:sz w:val="20"/>
              </w:rPr>
              <w:pPrChange w:id="3390" w:author="Ericsson" w:date="2015-09-30T21:41:00Z">
                <w:pPr>
                  <w:pStyle w:val="Tabletext"/>
                  <w:jc w:val="center"/>
                </w:pPr>
              </w:pPrChange>
            </w:pPr>
            <w:ins w:id="3391" w:author="Ericsson" w:date="2015-09-30T21:41:00Z">
              <w:r>
                <w:rPr>
                  <w:rFonts w:cs="Arial"/>
                </w:rPr>
                <w:t xml:space="preserve">NOTE 2 </w:t>
              </w:r>
              <w:r w:rsidRPr="003D0250">
                <w:rPr>
                  <w:rFonts w:eastAsia="??"/>
                  <w:sz w:val="20"/>
                  <w:lang w:val="en-US"/>
                </w:rPr>
                <w:t xml:space="preserve">– </w:t>
              </w:r>
              <w:r>
                <w:rPr>
                  <w:rFonts w:cs="Arial"/>
                </w:rPr>
                <w:t xml:space="preserve"> For MSR BS supporting multi-band operation with inter RF bandwidth gap &lt; 20MHz the </w:t>
              </w:r>
              <w:r>
                <w:rPr>
                  <w:rFonts w:cs="Arial"/>
                  <w:lang w:eastAsia="zh-CN"/>
                </w:rPr>
                <w:t>test</w:t>
              </w:r>
              <w:r>
                <w:rPr>
                  <w:rFonts w:cs="Arial"/>
                </w:rPr>
                <w:t xml:space="preserve"> requirement within the inter RF bandwidth gaps is calculated as a cumulative sum of contributions from adjacent sub-blocks on each side of the inter RF bandwidth gap.</w:t>
              </w:r>
            </w:ins>
          </w:p>
        </w:tc>
      </w:tr>
      <w:tr w:rsidR="00CE5150" w:rsidRPr="001A6186" w:rsidTr="00AF4201">
        <w:trPr>
          <w:cantSplit/>
          <w:jc w:val="center"/>
        </w:trPr>
        <w:tc>
          <w:tcPr>
            <w:tcW w:w="9639" w:type="dxa"/>
            <w:gridSpan w:val="4"/>
            <w:tcBorders>
              <w:top w:val="single" w:sz="4" w:space="0" w:color="auto"/>
              <w:left w:val="nil"/>
              <w:bottom w:val="nil"/>
              <w:right w:val="nil"/>
            </w:tcBorders>
          </w:tcPr>
          <w:p w:rsidR="00CE5150" w:rsidRPr="003D0250" w:rsidRDefault="00CE5150" w:rsidP="00AF4201">
            <w:pPr>
              <w:pStyle w:val="Tabletext"/>
              <w:rPr>
                <w:sz w:val="20"/>
                <w:lang w:val="en-US"/>
              </w:rPr>
            </w:pPr>
            <w:del w:id="3392" w:author="Ericsson" w:date="2015-09-30T21:39:00Z">
              <w:r w:rsidRPr="003D0250" w:rsidDel="00CE5150">
                <w:rPr>
                  <w:rFonts w:eastAsia="??"/>
                  <w:sz w:val="20"/>
                  <w:lang w:val="en-US"/>
                </w:rPr>
                <w:delText xml:space="preserve">NOTE – </w:delText>
              </w:r>
              <w:r w:rsidRPr="003D0250" w:rsidDel="00CE5150">
                <w:rPr>
                  <w:sz w:val="20"/>
                  <w:lang w:val="en-US"/>
                </w:rPr>
                <w:delText>For MSR BS supporting non-contiguous spectrum operation the minimum requirement within sub</w:delText>
              </w:r>
              <w:r w:rsidRPr="003D0250" w:rsidDel="00CE5150">
                <w:rPr>
                  <w:sz w:val="20"/>
                  <w:lang w:val="en-US"/>
                </w:rPr>
                <w:noBreakHyphen/>
                <w:delText>block gaps is calculated as a cumulative sum of adjacent sub</w:delText>
              </w:r>
              <w:r w:rsidRPr="003D0250" w:rsidDel="00CE5150">
                <w:rPr>
                  <w:sz w:val="20"/>
                  <w:lang w:val="en-US"/>
                </w:rPr>
                <w:noBreakHyphen/>
                <w:delText>blocks on each side of the sub</w:delText>
              </w:r>
              <w:r w:rsidRPr="003D0250" w:rsidDel="00CE5150">
                <w:rPr>
                  <w:sz w:val="20"/>
                  <w:lang w:val="en-US"/>
                </w:rPr>
                <w:noBreakHyphen/>
                <w:delText xml:space="preserve">block gap. Exception is </w:delText>
              </w:r>
              <w:r w:rsidRPr="003D0250" w:rsidDel="00CE5150">
                <w:rPr>
                  <w:sz w:val="20"/>
                </w:rPr>
                <w:sym w:font="Symbol" w:char="F044"/>
              </w:r>
              <w:r w:rsidRPr="003D0250" w:rsidDel="00CE5150">
                <w:rPr>
                  <w:i/>
                  <w:iCs/>
                  <w:sz w:val="20"/>
                  <w:lang w:val="en-US"/>
                </w:rPr>
                <w:delText>f</w:delText>
              </w:r>
              <w:r w:rsidRPr="003D0250" w:rsidDel="00CE5150">
                <w:rPr>
                  <w:sz w:val="20"/>
                  <w:lang w:val="en-US"/>
                </w:rPr>
                <w:delText xml:space="preserve"> ≥ 10 MHz from both adjacent sub</w:delText>
              </w:r>
              <w:r w:rsidRPr="003D0250" w:rsidDel="00CE5150">
                <w:rPr>
                  <w:sz w:val="20"/>
                  <w:lang w:val="en-US"/>
                </w:rPr>
                <w:noBreakHyphen/>
                <w:delText xml:space="preserve">blocks on each side of the sub-block gap, where the minimum requirement within sub-block gaps shall be </w:delText>
              </w:r>
              <w:r w:rsidRPr="003D0250" w:rsidDel="00CE5150">
                <w:rPr>
                  <w:sz w:val="20"/>
                </w:rPr>
                <w:sym w:font="Symbol" w:char="F02D"/>
              </w:r>
              <w:r w:rsidRPr="003D0250" w:rsidDel="00CE5150">
                <w:rPr>
                  <w:sz w:val="20"/>
                  <w:lang w:val="en-US" w:eastAsia="zh-CN"/>
                </w:rPr>
                <w:delText xml:space="preserve">37 </w:delText>
              </w:r>
              <w:r w:rsidRPr="003D0250" w:rsidDel="00CE5150">
                <w:rPr>
                  <w:sz w:val="20"/>
                  <w:lang w:val="en-US"/>
                </w:rPr>
                <w:delText>dBm/MHz.</w:delText>
              </w:r>
            </w:del>
          </w:p>
        </w:tc>
      </w:tr>
    </w:tbl>
    <w:p w:rsidR="00282700" w:rsidRPr="00B402E3" w:rsidRDefault="00282700" w:rsidP="00282700">
      <w:pPr>
        <w:pStyle w:val="TableNo"/>
        <w:rPr>
          <w:lang w:val="en-US"/>
        </w:rPr>
      </w:pPr>
      <w:r w:rsidRPr="00B402E3">
        <w:rPr>
          <w:lang w:val="en-US"/>
        </w:rPr>
        <w:t>TABLE 3.3</w:t>
      </w:r>
      <w:r w:rsidRPr="00B402E3">
        <w:rPr>
          <w:rFonts w:hint="eastAsia"/>
          <w:lang w:val="en-US" w:eastAsia="zh-CN"/>
        </w:rPr>
        <w:t>.</w:t>
      </w:r>
      <w:r w:rsidRPr="00B402E3">
        <w:rPr>
          <w:lang w:val="en-US"/>
        </w:rPr>
        <w:t>1-</w:t>
      </w:r>
      <w:r w:rsidRPr="00B402E3">
        <w:rPr>
          <w:rFonts w:hint="eastAsia"/>
          <w:lang w:val="en-US" w:eastAsia="zh-CN"/>
        </w:rPr>
        <w:t>4</w:t>
      </w:r>
      <w:r>
        <w:rPr>
          <w:lang w:val="en-US" w:eastAsia="zh-CN"/>
        </w:rPr>
        <w:t>a</w:t>
      </w:r>
    </w:p>
    <w:p w:rsidR="00282700" w:rsidRPr="00B402E3" w:rsidRDefault="00282700" w:rsidP="00282700">
      <w:pPr>
        <w:pStyle w:val="Tabletitle"/>
        <w:rPr>
          <w:rFonts w:cs="v5.0.0"/>
          <w:lang w:val="en-US" w:eastAsia="zh-CN"/>
        </w:rPr>
      </w:pPr>
      <w:r w:rsidRPr="00B402E3">
        <w:rPr>
          <w:rFonts w:hint="eastAsia"/>
          <w:lang w:val="en-US" w:eastAsia="zh-CN"/>
        </w:rPr>
        <w:t xml:space="preserve">Local </w:t>
      </w:r>
      <w:r w:rsidRPr="00B402E3">
        <w:rPr>
          <w:lang w:val="en-US" w:eastAsia="zh-CN"/>
        </w:rPr>
        <w:t>a</w:t>
      </w:r>
      <w:r w:rsidRPr="00B402E3">
        <w:rPr>
          <w:rFonts w:hint="eastAsia"/>
          <w:lang w:val="en-US" w:eastAsia="zh-CN"/>
        </w:rPr>
        <w:t>rea o</w:t>
      </w:r>
      <w:r w:rsidRPr="00B402E3">
        <w:rPr>
          <w:lang w:val="en-US"/>
        </w:rPr>
        <w:t xml:space="preserve">perating band unwanted emission mask (UEM) for BC1 </w:t>
      </w:r>
      <w:r w:rsidRPr="00B402E3">
        <w:rPr>
          <w:rFonts w:hint="eastAsia"/>
          <w:lang w:val="en-US" w:eastAsia="zh-CN"/>
        </w:rPr>
        <w:t>for bands &gt; 3</w:t>
      </w:r>
      <w:r w:rsidRPr="00B402E3">
        <w:rPr>
          <w:lang w:val="en-US" w:eastAsia="zh-CN"/>
        </w:rPr>
        <w:t xml:space="preserve"> </w:t>
      </w:r>
      <w:r w:rsidRPr="00B402E3">
        <w:rPr>
          <w:rFonts w:hint="eastAsia"/>
          <w:lang w:val="en-US" w:eastAsia="zh-CN"/>
        </w:rPr>
        <w:t>GHz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766"/>
        <w:gridCol w:w="3402"/>
        <w:gridCol w:w="1417"/>
      </w:tblGrid>
      <w:tr w:rsidR="00282700" w:rsidRPr="00001E7D" w:rsidTr="00AF4201">
        <w:trPr>
          <w:cantSplit/>
          <w:jc w:val="center"/>
        </w:trPr>
        <w:tc>
          <w:tcPr>
            <w:tcW w:w="2054" w:type="dxa"/>
          </w:tcPr>
          <w:p w:rsidR="00282700" w:rsidRPr="00562CD6" w:rsidRDefault="00282700" w:rsidP="00AF4201">
            <w:pPr>
              <w:pStyle w:val="Tablehead"/>
              <w:rPr>
                <w:sz w:val="20"/>
                <w:lang w:val="en-US"/>
              </w:rPr>
            </w:pPr>
            <w:r w:rsidRPr="00562CD6">
              <w:rPr>
                <w:sz w:val="20"/>
                <w:lang w:val="en-US"/>
              </w:rPr>
              <w:t xml:space="preserve">Frequency offset of measurement filter </w:t>
            </w:r>
            <w:r w:rsidRPr="00562CD6">
              <w:rPr>
                <w:sz w:val="20"/>
              </w:rPr>
              <w:sym w:font="Symbol" w:char="F02D"/>
            </w:r>
            <w:r w:rsidRPr="00562CD6">
              <w:rPr>
                <w:sz w:val="20"/>
                <w:lang w:val="en-US"/>
              </w:rPr>
              <w:t xml:space="preserve">3 dB point, </w:t>
            </w:r>
            <w:r w:rsidRPr="00562CD6">
              <w:rPr>
                <w:sz w:val="20"/>
              </w:rPr>
              <w:sym w:font="Symbol" w:char="F044"/>
            </w:r>
            <w:r w:rsidRPr="00562CD6">
              <w:rPr>
                <w:i/>
                <w:iCs/>
                <w:sz w:val="20"/>
                <w:lang w:val="en-US"/>
              </w:rPr>
              <w:t>f</w:t>
            </w:r>
          </w:p>
        </w:tc>
        <w:tc>
          <w:tcPr>
            <w:tcW w:w="2766" w:type="dxa"/>
          </w:tcPr>
          <w:p w:rsidR="00282700" w:rsidRPr="00562CD6" w:rsidRDefault="00282700" w:rsidP="00AF4201">
            <w:pPr>
              <w:pStyle w:val="Tablehead"/>
              <w:rPr>
                <w:sz w:val="20"/>
                <w:lang w:val="en-US"/>
              </w:rPr>
            </w:pPr>
            <w:r w:rsidRPr="00562CD6">
              <w:rPr>
                <w:sz w:val="20"/>
                <w:lang w:val="en-US"/>
              </w:rPr>
              <w:t xml:space="preserve">Frequency offset of measurement filter centre frequency, </w:t>
            </w:r>
            <w:r w:rsidRPr="00562CD6">
              <w:rPr>
                <w:i/>
                <w:iCs/>
                <w:sz w:val="20"/>
                <w:lang w:val="en-US"/>
              </w:rPr>
              <w:t>f_offset</w:t>
            </w:r>
          </w:p>
        </w:tc>
        <w:tc>
          <w:tcPr>
            <w:tcW w:w="3402" w:type="dxa"/>
            <w:vAlign w:val="center"/>
          </w:tcPr>
          <w:p w:rsidR="00282700" w:rsidRPr="00562CD6" w:rsidRDefault="00282700" w:rsidP="00AF4201">
            <w:pPr>
              <w:pStyle w:val="Tablehead"/>
              <w:rPr>
                <w:sz w:val="20"/>
                <w:lang w:eastAsia="zh-CN"/>
              </w:rPr>
            </w:pPr>
            <w:r w:rsidRPr="00562CD6">
              <w:rPr>
                <w:sz w:val="20"/>
              </w:rPr>
              <w:t>Test requirement</w:t>
            </w:r>
            <w:r w:rsidRPr="00562CD6">
              <w:rPr>
                <w:sz w:val="20"/>
                <w:lang w:eastAsia="zh-CN"/>
              </w:rPr>
              <w:t xml:space="preserve"> (Note 1</w:t>
            </w:r>
            <w:ins w:id="3393" w:author="Ericsson" w:date="2015-09-30T21:42:00Z">
              <w:r w:rsidR="00221589">
                <w:rPr>
                  <w:sz w:val="20"/>
                  <w:lang w:eastAsia="zh-CN"/>
                </w:rPr>
                <w:t>, 2</w:t>
              </w:r>
            </w:ins>
            <w:r w:rsidRPr="00562CD6">
              <w:rPr>
                <w:sz w:val="20"/>
                <w:lang w:eastAsia="zh-CN"/>
              </w:rPr>
              <w:t>)</w:t>
            </w:r>
          </w:p>
        </w:tc>
        <w:tc>
          <w:tcPr>
            <w:tcW w:w="1417" w:type="dxa"/>
          </w:tcPr>
          <w:p w:rsidR="00282700" w:rsidRPr="00562CD6" w:rsidRDefault="00282700" w:rsidP="00221589">
            <w:pPr>
              <w:pStyle w:val="Tablehead"/>
              <w:rPr>
                <w:sz w:val="20"/>
              </w:rPr>
            </w:pPr>
            <w:r w:rsidRPr="00562CD6">
              <w:rPr>
                <w:sz w:val="20"/>
              </w:rPr>
              <w:t xml:space="preserve">Measurement bandwidth (Note </w:t>
            </w:r>
            <w:del w:id="3394" w:author="Ericsson" w:date="2015-09-30T21:43:00Z">
              <w:r w:rsidRPr="00562CD6" w:rsidDel="00221589">
                <w:rPr>
                  <w:sz w:val="20"/>
                  <w:lang w:eastAsia="zh-CN"/>
                </w:rPr>
                <w:delText>3</w:delText>
              </w:r>
            </w:del>
            <w:ins w:id="3395" w:author="Ericsson" w:date="2015-09-30T21:43:00Z">
              <w:r w:rsidR="00221589">
                <w:rPr>
                  <w:sz w:val="20"/>
                  <w:lang w:eastAsia="zh-CN"/>
                </w:rPr>
                <w:t>4</w:t>
              </w:r>
            </w:ins>
            <w:r w:rsidRPr="00562CD6">
              <w:rPr>
                <w:sz w:val="20"/>
              </w:rPr>
              <w:t>)</w:t>
            </w:r>
          </w:p>
        </w:tc>
      </w:tr>
      <w:tr w:rsidR="00282700" w:rsidRPr="00001E7D" w:rsidTr="00AF4201">
        <w:trPr>
          <w:cantSplit/>
          <w:jc w:val="center"/>
        </w:trPr>
        <w:tc>
          <w:tcPr>
            <w:tcW w:w="2054" w:type="dxa"/>
          </w:tcPr>
          <w:p w:rsidR="00282700" w:rsidRPr="00562CD6" w:rsidRDefault="00282700" w:rsidP="00AF4201">
            <w:pPr>
              <w:pStyle w:val="Tabletext"/>
              <w:jc w:val="center"/>
              <w:rPr>
                <w:sz w:val="20"/>
              </w:rPr>
            </w:pPr>
            <w:r w:rsidRPr="00562CD6">
              <w:rPr>
                <w:sz w:val="20"/>
              </w:rPr>
              <w:t xml:space="preserve">0 MHz </w:t>
            </w:r>
            <w:r w:rsidRPr="00562CD6">
              <w:rPr>
                <w:sz w:val="20"/>
              </w:rPr>
              <w:sym w:font="Symbol" w:char="F0A3"/>
            </w:r>
            <w:r w:rsidRPr="00562CD6">
              <w:rPr>
                <w:sz w:val="20"/>
              </w:rPr>
              <w:t xml:space="preserve"> </w:t>
            </w:r>
            <w:r w:rsidRPr="00562CD6">
              <w:rPr>
                <w:sz w:val="20"/>
              </w:rPr>
              <w:sym w:font="Symbol" w:char="F044"/>
            </w:r>
            <w:r w:rsidRPr="00562CD6">
              <w:rPr>
                <w:i/>
                <w:iCs/>
                <w:sz w:val="20"/>
              </w:rPr>
              <w:t>f</w:t>
            </w:r>
            <w:r w:rsidRPr="00562CD6">
              <w:rPr>
                <w:sz w:val="20"/>
              </w:rPr>
              <w:br/>
              <w:t>&lt; 5 MHz</w:t>
            </w:r>
          </w:p>
        </w:tc>
        <w:tc>
          <w:tcPr>
            <w:tcW w:w="2766" w:type="dxa"/>
          </w:tcPr>
          <w:p w:rsidR="00282700" w:rsidRPr="00562CD6" w:rsidRDefault="00282700" w:rsidP="00AF4201">
            <w:pPr>
              <w:pStyle w:val="Tabletext"/>
              <w:jc w:val="center"/>
              <w:rPr>
                <w:sz w:val="20"/>
              </w:rPr>
            </w:pPr>
            <w:r w:rsidRPr="00562CD6">
              <w:rPr>
                <w:sz w:val="20"/>
              </w:rPr>
              <w:t xml:space="preserve">0.05 MHz </w:t>
            </w:r>
            <w:r w:rsidRPr="00562CD6">
              <w:rPr>
                <w:sz w:val="20"/>
              </w:rPr>
              <w:sym w:font="Symbol" w:char="F0A3"/>
            </w:r>
            <w:r w:rsidRPr="00562CD6">
              <w:rPr>
                <w:sz w:val="20"/>
              </w:rPr>
              <w:t xml:space="preserve"> </w:t>
            </w:r>
            <w:r w:rsidRPr="00562CD6">
              <w:rPr>
                <w:i/>
                <w:iCs/>
                <w:sz w:val="20"/>
              </w:rPr>
              <w:t>f_offset</w:t>
            </w:r>
            <w:r w:rsidRPr="00562CD6">
              <w:rPr>
                <w:sz w:val="20"/>
              </w:rPr>
              <w:br/>
              <w:t>&lt; 5.05 MHz</w:t>
            </w:r>
          </w:p>
        </w:tc>
        <w:tc>
          <w:tcPr>
            <w:tcW w:w="3402" w:type="dxa"/>
            <w:vAlign w:val="center"/>
          </w:tcPr>
          <w:p w:rsidR="00282700" w:rsidRPr="00562CD6" w:rsidRDefault="00282700" w:rsidP="00AF4201">
            <w:pPr>
              <w:pStyle w:val="Tabletext"/>
              <w:jc w:val="center"/>
              <w:rPr>
                <w:sz w:val="20"/>
              </w:rPr>
            </w:pPr>
            <w:r w:rsidRPr="00562CD6">
              <w:rPr>
                <w:position w:val="-28"/>
                <w:sz w:val="20"/>
              </w:rPr>
              <w:object w:dxaOrig="3600" w:dyaOrig="680">
                <v:shape id="_x0000_i1091" type="#_x0000_t75" style="width:164.4pt;height:30.55pt" o:ole="">
                  <v:imagedata r:id="rId143" o:title=""/>
                </v:shape>
                <o:OLEObject Type="Embed" ProgID="Equation.3" ShapeID="_x0000_i1091" DrawAspect="Content" ObjectID="_1505195801" r:id="rId144"/>
              </w:object>
            </w:r>
          </w:p>
        </w:tc>
        <w:tc>
          <w:tcPr>
            <w:tcW w:w="1417" w:type="dxa"/>
          </w:tcPr>
          <w:p w:rsidR="00282700" w:rsidRPr="00562CD6" w:rsidRDefault="00282700" w:rsidP="00AF4201">
            <w:pPr>
              <w:pStyle w:val="Tabletext"/>
              <w:jc w:val="center"/>
              <w:rPr>
                <w:sz w:val="20"/>
              </w:rPr>
            </w:pPr>
            <w:r w:rsidRPr="00562CD6">
              <w:rPr>
                <w:sz w:val="20"/>
              </w:rPr>
              <w:t>100 kHz</w:t>
            </w:r>
          </w:p>
        </w:tc>
      </w:tr>
      <w:tr w:rsidR="00282700" w:rsidRPr="00001E7D" w:rsidTr="00AF4201">
        <w:trPr>
          <w:cantSplit/>
          <w:jc w:val="center"/>
        </w:trPr>
        <w:tc>
          <w:tcPr>
            <w:tcW w:w="2054" w:type="dxa"/>
          </w:tcPr>
          <w:p w:rsidR="00282700" w:rsidRPr="00562CD6" w:rsidRDefault="00282700" w:rsidP="00AF4201">
            <w:pPr>
              <w:pStyle w:val="Tabletext"/>
              <w:jc w:val="center"/>
              <w:rPr>
                <w:sz w:val="20"/>
                <w:lang w:val="sv-SE"/>
              </w:rPr>
            </w:pPr>
            <w:r w:rsidRPr="00562CD6">
              <w:rPr>
                <w:sz w:val="20"/>
                <w:lang w:val="sv-SE"/>
              </w:rPr>
              <w:t xml:space="preserve">5 MHz </w:t>
            </w:r>
            <w:r w:rsidRPr="00562CD6">
              <w:rPr>
                <w:sz w:val="20"/>
              </w:rPr>
              <w:sym w:font="Symbol" w:char="F0A3"/>
            </w:r>
            <w:r w:rsidRPr="00562CD6">
              <w:rPr>
                <w:sz w:val="20"/>
                <w:lang w:val="sv-SE"/>
              </w:rPr>
              <w:t xml:space="preserve"> </w:t>
            </w:r>
            <w:r w:rsidRPr="00562CD6">
              <w:rPr>
                <w:sz w:val="20"/>
              </w:rPr>
              <w:sym w:font="Symbol" w:char="F044"/>
            </w:r>
            <w:r w:rsidRPr="00562CD6">
              <w:rPr>
                <w:i/>
                <w:iCs/>
                <w:sz w:val="20"/>
                <w:lang w:val="sv-SE"/>
              </w:rPr>
              <w:t>f</w:t>
            </w:r>
            <w:r w:rsidRPr="00562CD6">
              <w:rPr>
                <w:sz w:val="20"/>
                <w:lang w:val="sv-SE"/>
              </w:rPr>
              <w:t xml:space="preserve"> &lt; </w:t>
            </w:r>
            <w:r w:rsidRPr="00562CD6">
              <w:rPr>
                <w:sz w:val="20"/>
                <w:lang w:val="sv-SE" w:eastAsia="zh-CN"/>
              </w:rPr>
              <w:t>min(</w:t>
            </w:r>
            <w:r w:rsidRPr="00562CD6">
              <w:rPr>
                <w:sz w:val="20"/>
                <w:lang w:val="sv-SE"/>
              </w:rPr>
              <w:t>10 MHz</w:t>
            </w:r>
            <w:r w:rsidRPr="00562CD6">
              <w:rPr>
                <w:sz w:val="20"/>
                <w:lang w:val="sv-SE" w:eastAsia="zh-CN"/>
              </w:rPr>
              <w:t xml:space="preserve">, </w:t>
            </w:r>
            <w:r w:rsidRPr="00562CD6">
              <w:rPr>
                <w:sz w:val="20"/>
                <w:lang w:eastAsia="zh-CN"/>
              </w:rPr>
              <w:t>Δ</w:t>
            </w:r>
            <w:r w:rsidRPr="00562CD6">
              <w:rPr>
                <w:i/>
                <w:iCs/>
                <w:sz w:val="20"/>
                <w:lang w:val="sv-SE" w:eastAsia="zh-CN"/>
              </w:rPr>
              <w:t>f</w:t>
            </w:r>
            <w:r w:rsidRPr="00562CD6">
              <w:rPr>
                <w:sz w:val="20"/>
                <w:vertAlign w:val="subscript"/>
                <w:lang w:val="sv-SE" w:eastAsia="zh-CN"/>
              </w:rPr>
              <w:t>max</w:t>
            </w:r>
            <w:r w:rsidRPr="00562CD6">
              <w:rPr>
                <w:sz w:val="20"/>
                <w:lang w:val="sv-SE" w:eastAsia="zh-CN"/>
              </w:rPr>
              <w:t>)</w:t>
            </w:r>
          </w:p>
        </w:tc>
        <w:tc>
          <w:tcPr>
            <w:tcW w:w="2766" w:type="dxa"/>
          </w:tcPr>
          <w:p w:rsidR="00282700" w:rsidRPr="00562CD6" w:rsidRDefault="00282700" w:rsidP="00AF4201">
            <w:pPr>
              <w:pStyle w:val="Tabletext"/>
              <w:jc w:val="center"/>
              <w:rPr>
                <w:sz w:val="20"/>
                <w:lang w:val="sv-SE"/>
              </w:rPr>
            </w:pPr>
            <w:r w:rsidRPr="00562CD6">
              <w:rPr>
                <w:sz w:val="20"/>
                <w:lang w:val="sv-SE"/>
              </w:rPr>
              <w:t xml:space="preserve">5.05 MHz </w:t>
            </w:r>
            <w:r w:rsidRPr="00562CD6">
              <w:rPr>
                <w:sz w:val="20"/>
              </w:rPr>
              <w:sym w:font="Symbol" w:char="F0A3"/>
            </w:r>
            <w:r w:rsidRPr="00562CD6">
              <w:rPr>
                <w:sz w:val="20"/>
                <w:lang w:val="sv-SE"/>
              </w:rPr>
              <w:t xml:space="preserve"> </w:t>
            </w:r>
            <w:r w:rsidRPr="00562CD6">
              <w:rPr>
                <w:i/>
                <w:iCs/>
                <w:sz w:val="20"/>
                <w:lang w:val="sv-SE"/>
              </w:rPr>
              <w:t>f_offset</w:t>
            </w:r>
            <w:r w:rsidRPr="00562CD6">
              <w:rPr>
                <w:sz w:val="20"/>
                <w:lang w:val="sv-SE"/>
              </w:rPr>
              <w:t xml:space="preserve"> &lt; </w:t>
            </w:r>
            <w:r w:rsidRPr="00562CD6">
              <w:rPr>
                <w:sz w:val="20"/>
                <w:lang w:val="sv-SE" w:eastAsia="zh-CN"/>
              </w:rPr>
              <w:t>min(</w:t>
            </w:r>
            <w:r w:rsidRPr="00562CD6">
              <w:rPr>
                <w:sz w:val="20"/>
                <w:lang w:val="sv-SE"/>
              </w:rPr>
              <w:t>10.05 MHz</w:t>
            </w:r>
            <w:r w:rsidRPr="00562CD6">
              <w:rPr>
                <w:sz w:val="20"/>
                <w:lang w:val="sv-SE" w:eastAsia="zh-CN"/>
              </w:rPr>
              <w:t xml:space="preserve">, </w:t>
            </w:r>
            <w:r w:rsidRPr="00562CD6">
              <w:rPr>
                <w:i/>
                <w:iCs/>
                <w:sz w:val="20"/>
                <w:lang w:val="sv-SE" w:eastAsia="zh-CN"/>
              </w:rPr>
              <w:t>f_offset</w:t>
            </w:r>
            <w:r w:rsidRPr="00562CD6">
              <w:rPr>
                <w:sz w:val="20"/>
                <w:vertAlign w:val="subscript"/>
                <w:lang w:val="sv-SE" w:eastAsia="zh-CN"/>
              </w:rPr>
              <w:t>max</w:t>
            </w:r>
            <w:r w:rsidRPr="00562CD6">
              <w:rPr>
                <w:sz w:val="20"/>
                <w:lang w:val="sv-SE" w:eastAsia="zh-CN"/>
              </w:rPr>
              <w:t>)</w:t>
            </w:r>
          </w:p>
        </w:tc>
        <w:tc>
          <w:tcPr>
            <w:tcW w:w="3402" w:type="dxa"/>
          </w:tcPr>
          <w:p w:rsidR="00282700" w:rsidRPr="00562CD6" w:rsidRDefault="00282700" w:rsidP="00AF4201">
            <w:pPr>
              <w:pStyle w:val="Tabletext"/>
              <w:jc w:val="center"/>
              <w:rPr>
                <w:sz w:val="20"/>
              </w:rPr>
            </w:pPr>
            <w:r w:rsidRPr="00562CD6">
              <w:rPr>
                <w:sz w:val="20"/>
              </w:rPr>
              <w:sym w:font="Symbol" w:char="F02D"/>
            </w:r>
            <w:r w:rsidRPr="00562CD6">
              <w:rPr>
                <w:sz w:val="20"/>
                <w:lang w:eastAsia="zh-CN"/>
              </w:rPr>
              <w:t>35.2</w:t>
            </w:r>
            <w:r w:rsidRPr="00562CD6">
              <w:rPr>
                <w:sz w:val="20"/>
              </w:rPr>
              <w:t xml:space="preserve"> dBm</w:t>
            </w:r>
          </w:p>
        </w:tc>
        <w:tc>
          <w:tcPr>
            <w:tcW w:w="1417" w:type="dxa"/>
          </w:tcPr>
          <w:p w:rsidR="00282700" w:rsidRPr="00562CD6" w:rsidRDefault="00282700" w:rsidP="00AF4201">
            <w:pPr>
              <w:pStyle w:val="Tabletext"/>
              <w:jc w:val="center"/>
              <w:rPr>
                <w:sz w:val="20"/>
              </w:rPr>
            </w:pPr>
            <w:r w:rsidRPr="00562CD6">
              <w:rPr>
                <w:sz w:val="20"/>
              </w:rPr>
              <w:t>100 kHz</w:t>
            </w:r>
          </w:p>
        </w:tc>
      </w:tr>
      <w:tr w:rsidR="00282700" w:rsidRPr="00001E7D" w:rsidTr="00AF4201">
        <w:trPr>
          <w:cantSplit/>
          <w:jc w:val="center"/>
        </w:trPr>
        <w:tc>
          <w:tcPr>
            <w:tcW w:w="2054" w:type="dxa"/>
            <w:tcBorders>
              <w:bottom w:val="single" w:sz="4" w:space="0" w:color="auto"/>
            </w:tcBorders>
          </w:tcPr>
          <w:p w:rsidR="00282700" w:rsidRPr="00562CD6" w:rsidRDefault="00282700" w:rsidP="00AF4201">
            <w:pPr>
              <w:pStyle w:val="Tabletext"/>
              <w:jc w:val="center"/>
              <w:rPr>
                <w:sz w:val="20"/>
              </w:rPr>
            </w:pPr>
            <w:r w:rsidRPr="00562CD6">
              <w:rPr>
                <w:sz w:val="20"/>
              </w:rPr>
              <w:t xml:space="preserve">10 MHz </w:t>
            </w:r>
            <w:r w:rsidRPr="00562CD6">
              <w:rPr>
                <w:sz w:val="20"/>
              </w:rPr>
              <w:sym w:font="Symbol" w:char="F0A3"/>
            </w:r>
            <w:r w:rsidRPr="00562CD6">
              <w:rPr>
                <w:sz w:val="20"/>
              </w:rPr>
              <w:t xml:space="preserve"> </w:t>
            </w:r>
            <w:r w:rsidRPr="00562CD6">
              <w:rPr>
                <w:sz w:val="20"/>
              </w:rPr>
              <w:sym w:font="Symbol" w:char="F044"/>
            </w:r>
            <w:r w:rsidRPr="00562CD6">
              <w:rPr>
                <w:i/>
                <w:iCs/>
                <w:sz w:val="20"/>
              </w:rPr>
              <w:t>f</w:t>
            </w:r>
            <w:r w:rsidRPr="00562CD6">
              <w:rPr>
                <w:sz w:val="20"/>
              </w:rPr>
              <w:t xml:space="preserve"> </w:t>
            </w:r>
            <w:r w:rsidRPr="00562CD6">
              <w:rPr>
                <w:sz w:val="20"/>
              </w:rPr>
              <w:sym w:font="Symbol" w:char="F0A3"/>
            </w:r>
            <w:r w:rsidRPr="00562CD6">
              <w:rPr>
                <w:sz w:val="20"/>
              </w:rPr>
              <w:t xml:space="preserve"> </w:t>
            </w:r>
            <w:r w:rsidRPr="00562CD6">
              <w:rPr>
                <w:sz w:val="20"/>
              </w:rPr>
              <w:sym w:font="Symbol" w:char="F044"/>
            </w:r>
            <w:r w:rsidRPr="00562CD6">
              <w:rPr>
                <w:i/>
                <w:iCs/>
                <w:sz w:val="20"/>
              </w:rPr>
              <w:t>f</w:t>
            </w:r>
            <w:r w:rsidRPr="00562CD6">
              <w:rPr>
                <w:sz w:val="20"/>
                <w:vertAlign w:val="subscript"/>
              </w:rPr>
              <w:t>max</w:t>
            </w:r>
          </w:p>
        </w:tc>
        <w:tc>
          <w:tcPr>
            <w:tcW w:w="2766" w:type="dxa"/>
            <w:tcBorders>
              <w:bottom w:val="single" w:sz="4" w:space="0" w:color="auto"/>
            </w:tcBorders>
          </w:tcPr>
          <w:p w:rsidR="00282700" w:rsidRPr="00562CD6" w:rsidRDefault="00282700" w:rsidP="00AF4201">
            <w:pPr>
              <w:pStyle w:val="Tabletext"/>
              <w:jc w:val="center"/>
              <w:rPr>
                <w:sz w:val="20"/>
                <w:lang w:val="en-US"/>
              </w:rPr>
            </w:pPr>
            <w:r w:rsidRPr="00562CD6">
              <w:rPr>
                <w:sz w:val="20"/>
                <w:lang w:val="en-US"/>
              </w:rPr>
              <w:t xml:space="preserve">10.05 MHz </w:t>
            </w:r>
            <w:r w:rsidRPr="00562CD6">
              <w:rPr>
                <w:sz w:val="20"/>
              </w:rPr>
              <w:sym w:font="Symbol" w:char="F0A3"/>
            </w:r>
            <w:r w:rsidRPr="00562CD6">
              <w:rPr>
                <w:sz w:val="20"/>
                <w:lang w:val="en-US"/>
              </w:rPr>
              <w:t xml:space="preserve"> </w:t>
            </w:r>
            <w:r w:rsidRPr="00562CD6">
              <w:rPr>
                <w:i/>
                <w:iCs/>
                <w:sz w:val="20"/>
                <w:lang w:val="en-US"/>
              </w:rPr>
              <w:t>f_offset</w:t>
            </w:r>
            <w:r w:rsidRPr="00562CD6">
              <w:rPr>
                <w:sz w:val="20"/>
                <w:lang w:val="en-US"/>
              </w:rPr>
              <w:t xml:space="preserve"> &lt; </w:t>
            </w:r>
            <w:r w:rsidRPr="00562CD6">
              <w:rPr>
                <w:i/>
                <w:iCs/>
                <w:sz w:val="20"/>
                <w:lang w:val="en-US"/>
              </w:rPr>
              <w:t>f_offset</w:t>
            </w:r>
            <w:r w:rsidRPr="00562CD6">
              <w:rPr>
                <w:sz w:val="20"/>
                <w:vertAlign w:val="subscript"/>
                <w:lang w:val="en-US"/>
              </w:rPr>
              <w:t>max</w:t>
            </w:r>
          </w:p>
        </w:tc>
        <w:tc>
          <w:tcPr>
            <w:tcW w:w="3402" w:type="dxa"/>
            <w:tcBorders>
              <w:bottom w:val="single" w:sz="4" w:space="0" w:color="auto"/>
            </w:tcBorders>
          </w:tcPr>
          <w:p w:rsidR="00282700" w:rsidRPr="00562CD6" w:rsidRDefault="00282700" w:rsidP="00221589">
            <w:pPr>
              <w:pStyle w:val="Tabletext"/>
              <w:jc w:val="center"/>
              <w:rPr>
                <w:sz w:val="20"/>
              </w:rPr>
            </w:pPr>
            <w:r w:rsidRPr="00562CD6">
              <w:rPr>
                <w:sz w:val="20"/>
              </w:rPr>
              <w:sym w:font="Symbol" w:char="F02D"/>
            </w:r>
            <w:r w:rsidRPr="00562CD6">
              <w:rPr>
                <w:sz w:val="20"/>
                <w:lang w:eastAsia="zh-CN"/>
              </w:rPr>
              <w:t>37</w:t>
            </w:r>
            <w:r w:rsidRPr="00562CD6">
              <w:rPr>
                <w:sz w:val="20"/>
              </w:rPr>
              <w:t xml:space="preserve"> dBm </w:t>
            </w:r>
            <w:r w:rsidRPr="00562CD6">
              <w:rPr>
                <w:sz w:val="20"/>
                <w:lang w:eastAsia="zh-CN"/>
              </w:rPr>
              <w:t xml:space="preserve">(Note </w:t>
            </w:r>
            <w:del w:id="3396" w:author="Ericsson" w:date="2015-09-30T21:43:00Z">
              <w:r w:rsidRPr="00562CD6" w:rsidDel="00221589">
                <w:rPr>
                  <w:sz w:val="20"/>
                  <w:lang w:eastAsia="zh-CN"/>
                </w:rPr>
                <w:delText>4</w:delText>
              </w:r>
            </w:del>
            <w:ins w:id="3397" w:author="Ericsson" w:date="2015-09-30T21:43:00Z">
              <w:r w:rsidR="00221589">
                <w:rPr>
                  <w:sz w:val="20"/>
                  <w:lang w:eastAsia="zh-CN"/>
                </w:rPr>
                <w:t>5</w:t>
              </w:r>
            </w:ins>
            <w:r w:rsidRPr="00562CD6">
              <w:rPr>
                <w:sz w:val="20"/>
                <w:lang w:eastAsia="zh-CN"/>
              </w:rPr>
              <w:t>)</w:t>
            </w:r>
          </w:p>
        </w:tc>
        <w:tc>
          <w:tcPr>
            <w:tcW w:w="1417" w:type="dxa"/>
            <w:tcBorders>
              <w:bottom w:val="single" w:sz="4" w:space="0" w:color="auto"/>
            </w:tcBorders>
          </w:tcPr>
          <w:p w:rsidR="00282700" w:rsidRPr="00562CD6" w:rsidRDefault="00282700" w:rsidP="00AF4201">
            <w:pPr>
              <w:pStyle w:val="Tabletext"/>
              <w:jc w:val="center"/>
              <w:rPr>
                <w:sz w:val="20"/>
              </w:rPr>
            </w:pPr>
            <w:r w:rsidRPr="00562CD6">
              <w:rPr>
                <w:sz w:val="20"/>
              </w:rPr>
              <w:t>100 kHz</w:t>
            </w:r>
          </w:p>
        </w:tc>
      </w:tr>
      <w:tr w:rsidR="00221589" w:rsidRPr="00001E7D" w:rsidTr="00413D62">
        <w:trPr>
          <w:cantSplit/>
          <w:jc w:val="center"/>
          <w:ins w:id="3398" w:author="Ericsson" w:date="2015-09-30T21:42:00Z"/>
        </w:trPr>
        <w:tc>
          <w:tcPr>
            <w:tcW w:w="9639" w:type="dxa"/>
            <w:gridSpan w:val="4"/>
            <w:tcBorders>
              <w:bottom w:val="single" w:sz="4" w:space="0" w:color="auto"/>
            </w:tcBorders>
          </w:tcPr>
          <w:p w:rsidR="00221589" w:rsidRPr="00770E81" w:rsidRDefault="00221589" w:rsidP="00221589">
            <w:pPr>
              <w:pStyle w:val="Tabletext"/>
              <w:rPr>
                <w:ins w:id="3399" w:author="Ericsson" w:date="2015-09-30T21:42:00Z"/>
                <w:sz w:val="20"/>
                <w:lang w:val="en-US"/>
              </w:rPr>
            </w:pPr>
            <w:ins w:id="3400" w:author="Ericsson" w:date="2015-09-30T21:42:00Z">
              <w:r w:rsidRPr="00770E81">
                <w:rPr>
                  <w:sz w:val="20"/>
                  <w:lang w:val="en-US"/>
                </w:rPr>
                <w:t xml:space="preserve">NOTE 1 – For MSR BS supporting non-contiguous spectrum operation </w:t>
              </w:r>
              <w:r>
                <w:rPr>
                  <w:rFonts w:cs="Arial"/>
                  <w:lang w:eastAsia="zh-CN"/>
                </w:rPr>
                <w:t>within any operating band</w:t>
              </w:r>
              <w:r>
                <w:rPr>
                  <w:rFonts w:cs="Arial"/>
                </w:rPr>
                <w:t xml:space="preserve"> the </w:t>
              </w:r>
              <w:r>
                <w:rPr>
                  <w:rFonts w:cs="Arial"/>
                  <w:lang w:eastAsia="zh-CN"/>
                </w:rPr>
                <w:t>test</w:t>
              </w:r>
              <w:r>
                <w:rPr>
                  <w:rFonts w:cs="Arial"/>
                </w:rPr>
                <w:t xml:space="preserve"> </w:t>
              </w:r>
              <w:r w:rsidRPr="00770E81">
                <w:rPr>
                  <w:sz w:val="20"/>
                  <w:lang w:val="en-US"/>
                </w:rPr>
                <w:t>requirement within sub</w:t>
              </w:r>
              <w:r w:rsidRPr="00770E81">
                <w:rPr>
                  <w:sz w:val="20"/>
                  <w:lang w:val="en-US"/>
                </w:rPr>
                <w:noBreakHyphen/>
                <w:t xml:space="preserve">block gaps is calculated as a cumulative sum of </w:t>
              </w:r>
              <w:r>
                <w:rPr>
                  <w:rFonts w:cs="Arial"/>
                  <w:lang w:eastAsia="zh-CN"/>
                </w:rPr>
                <w:t>contributions from</w:t>
              </w:r>
              <w:r>
                <w:rPr>
                  <w:rFonts w:cs="Arial"/>
                </w:rPr>
                <w:t xml:space="preserve"> </w:t>
              </w:r>
              <w:r w:rsidRPr="00770E81">
                <w:rPr>
                  <w:sz w:val="20"/>
                  <w:lang w:val="en-US"/>
                </w:rPr>
                <w:t>adjacent sub</w:t>
              </w:r>
              <w:r w:rsidRPr="00770E81">
                <w:rPr>
                  <w:sz w:val="20"/>
                  <w:lang w:val="en-US"/>
                </w:rPr>
                <w:noBreakHyphen/>
                <w:t>blocks on each side of the sub</w:t>
              </w:r>
              <w:r w:rsidRPr="00770E81">
                <w:rPr>
                  <w:sz w:val="20"/>
                  <w:lang w:val="en-US"/>
                </w:rPr>
                <w:noBreakHyphen/>
                <w:t xml:space="preserve">block gap. Exception is </w:t>
              </w:r>
              <w:r w:rsidRPr="00770E81">
                <w:rPr>
                  <w:sz w:val="20"/>
                </w:rPr>
                <w:sym w:font="Symbol" w:char="F044"/>
              </w:r>
              <w:r w:rsidRPr="00770E81">
                <w:rPr>
                  <w:i/>
                  <w:iCs/>
                  <w:sz w:val="20"/>
                  <w:lang w:val="en-US"/>
                </w:rPr>
                <w:t>f</w:t>
              </w:r>
              <w:r w:rsidRPr="00770E81">
                <w:rPr>
                  <w:sz w:val="20"/>
                  <w:lang w:val="en-US"/>
                </w:rPr>
                <w:t xml:space="preserve"> ≥ 10 MHz from both adjacent sub</w:t>
              </w:r>
              <w:r w:rsidRPr="00770E81">
                <w:rPr>
                  <w:sz w:val="20"/>
                  <w:lang w:val="en-US"/>
                </w:rPr>
                <w:noBreakHyphen/>
                <w:t xml:space="preserve">blocks on each side of the sub-block gap, where the </w:t>
              </w:r>
              <w:r>
                <w:rPr>
                  <w:sz w:val="20"/>
                  <w:lang w:val="en-US"/>
                </w:rPr>
                <w:t>test</w:t>
              </w:r>
              <w:r w:rsidRPr="00770E81">
                <w:rPr>
                  <w:sz w:val="20"/>
                  <w:lang w:val="en-US"/>
                </w:rPr>
                <w:t xml:space="preserve"> requirement within sub-block gaps shall be </w:t>
              </w:r>
              <w:r w:rsidRPr="00770E81">
                <w:rPr>
                  <w:sz w:val="20"/>
                </w:rPr>
                <w:sym w:font="Symbol" w:char="F02D"/>
              </w:r>
              <w:r w:rsidRPr="00770E81">
                <w:rPr>
                  <w:sz w:val="20"/>
                  <w:lang w:val="en-US" w:eastAsia="zh-CN"/>
                </w:rPr>
                <w:t xml:space="preserve">37 </w:t>
              </w:r>
              <w:r w:rsidRPr="00770E81">
                <w:rPr>
                  <w:sz w:val="20"/>
                  <w:lang w:val="en-US"/>
                </w:rPr>
                <w:t>dBm/</w:t>
              </w:r>
              <w:r>
                <w:rPr>
                  <w:sz w:val="20"/>
                  <w:lang w:val="en-US"/>
                </w:rPr>
                <w:t>100k</w:t>
              </w:r>
              <w:r w:rsidRPr="00770E81">
                <w:rPr>
                  <w:sz w:val="20"/>
                  <w:lang w:val="en-US"/>
                </w:rPr>
                <w:t>Hz.</w:t>
              </w:r>
            </w:ins>
          </w:p>
          <w:p w:rsidR="00221589" w:rsidRPr="00562CD6" w:rsidRDefault="00221589" w:rsidP="00AF4201">
            <w:pPr>
              <w:pStyle w:val="Tabletext"/>
              <w:jc w:val="center"/>
              <w:rPr>
                <w:ins w:id="3401" w:author="Ericsson" w:date="2015-09-30T21:42:00Z"/>
                <w:sz w:val="20"/>
              </w:rPr>
            </w:pPr>
          </w:p>
        </w:tc>
      </w:tr>
      <w:tr w:rsidR="00282700" w:rsidRPr="001A6186" w:rsidTr="00AF4201">
        <w:trPr>
          <w:cantSplit/>
          <w:jc w:val="center"/>
        </w:trPr>
        <w:tc>
          <w:tcPr>
            <w:tcW w:w="9639" w:type="dxa"/>
            <w:gridSpan w:val="4"/>
            <w:tcBorders>
              <w:top w:val="single" w:sz="4" w:space="0" w:color="auto"/>
              <w:left w:val="nil"/>
              <w:bottom w:val="nil"/>
              <w:right w:val="nil"/>
            </w:tcBorders>
          </w:tcPr>
          <w:p w:rsidR="00282700" w:rsidRPr="00770E81" w:rsidDel="00221589" w:rsidRDefault="00282700" w:rsidP="00AF4201">
            <w:pPr>
              <w:pStyle w:val="Tabletext"/>
              <w:rPr>
                <w:del w:id="3402" w:author="Ericsson" w:date="2015-09-30T21:42:00Z"/>
                <w:sz w:val="20"/>
                <w:lang w:val="en-US"/>
              </w:rPr>
            </w:pPr>
            <w:del w:id="3403" w:author="Ericsson" w:date="2015-09-30T21:42:00Z">
              <w:r w:rsidRPr="00770E81" w:rsidDel="00221589">
                <w:rPr>
                  <w:sz w:val="20"/>
                  <w:lang w:val="en-US"/>
                </w:rPr>
                <w:delText>NOTE 1 – For MSR BS supporting non-contiguous spectrum operation the minimum requirement within sub</w:delText>
              </w:r>
              <w:r w:rsidRPr="00770E81" w:rsidDel="00221589">
                <w:rPr>
                  <w:sz w:val="20"/>
                  <w:lang w:val="en-US"/>
                </w:rPr>
                <w:noBreakHyphen/>
                <w:delText>block gaps is calculated as a cumulative sum of adjacent sub</w:delText>
              </w:r>
              <w:r w:rsidRPr="00770E81" w:rsidDel="00221589">
                <w:rPr>
                  <w:sz w:val="20"/>
                  <w:lang w:val="en-US"/>
                </w:rPr>
                <w:noBreakHyphen/>
                <w:delText>blocks on each side of the sub</w:delText>
              </w:r>
              <w:r w:rsidRPr="00770E81" w:rsidDel="00221589">
                <w:rPr>
                  <w:sz w:val="20"/>
                  <w:lang w:val="en-US"/>
                </w:rPr>
                <w:noBreakHyphen/>
                <w:delText xml:space="preserve">block gap. Exception is </w:delText>
              </w:r>
              <w:r w:rsidRPr="00770E81" w:rsidDel="00221589">
                <w:rPr>
                  <w:sz w:val="20"/>
                </w:rPr>
                <w:sym w:font="Symbol" w:char="F044"/>
              </w:r>
              <w:r w:rsidRPr="00770E81" w:rsidDel="00221589">
                <w:rPr>
                  <w:i/>
                  <w:iCs/>
                  <w:sz w:val="20"/>
                  <w:lang w:val="en-US"/>
                </w:rPr>
                <w:delText>f</w:delText>
              </w:r>
              <w:r w:rsidRPr="00770E81" w:rsidDel="00221589">
                <w:rPr>
                  <w:sz w:val="20"/>
                  <w:lang w:val="en-US"/>
                </w:rPr>
                <w:delText xml:space="preserve"> ≥ 10 MHz from both adjacent sub</w:delText>
              </w:r>
              <w:r w:rsidRPr="00770E81" w:rsidDel="00221589">
                <w:rPr>
                  <w:sz w:val="20"/>
                  <w:lang w:val="en-US"/>
                </w:rPr>
                <w:noBreakHyphen/>
                <w:delText xml:space="preserve">blocks on each side of the sub-block gap, where the minimum requirement within sub-block gaps shall be </w:delText>
              </w:r>
              <w:r w:rsidRPr="00770E81" w:rsidDel="00221589">
                <w:rPr>
                  <w:sz w:val="20"/>
                </w:rPr>
                <w:sym w:font="Symbol" w:char="F02D"/>
              </w:r>
              <w:r w:rsidRPr="00770E81" w:rsidDel="00221589">
                <w:rPr>
                  <w:sz w:val="20"/>
                  <w:lang w:val="en-US" w:eastAsia="zh-CN"/>
                </w:rPr>
                <w:delText xml:space="preserve">37 </w:delText>
              </w:r>
              <w:r w:rsidRPr="00770E81" w:rsidDel="00221589">
                <w:rPr>
                  <w:sz w:val="20"/>
                  <w:lang w:val="en-US"/>
                </w:rPr>
                <w:delText>dBm/MHz.</w:delText>
              </w:r>
            </w:del>
          </w:p>
          <w:p w:rsidR="00282700" w:rsidRPr="00770E81" w:rsidRDefault="00282700" w:rsidP="00AF4201">
            <w:pPr>
              <w:pStyle w:val="Tabletext"/>
              <w:rPr>
                <w:sz w:val="20"/>
                <w:lang w:val="en-US"/>
              </w:rPr>
            </w:pPr>
            <w:r>
              <w:rPr>
                <w:sz w:val="20"/>
                <w:lang w:val="en-US"/>
              </w:rPr>
              <w:t>The following N</w:t>
            </w:r>
            <w:r w:rsidRPr="00770E81">
              <w:rPr>
                <w:sz w:val="20"/>
                <w:lang w:val="en-US"/>
              </w:rPr>
              <w:t>otes are comm</w:t>
            </w:r>
            <w:r>
              <w:rPr>
                <w:sz w:val="20"/>
                <w:lang w:val="en-US"/>
              </w:rPr>
              <w:t>on to Tables 3.3.1</w:t>
            </w:r>
            <w:r>
              <w:rPr>
                <w:sz w:val="20"/>
                <w:lang w:val="en-US"/>
              </w:rPr>
              <w:noBreakHyphen/>
              <w:t>1 to 3.3.1</w:t>
            </w:r>
            <w:r>
              <w:rPr>
                <w:sz w:val="20"/>
                <w:lang w:val="en-US"/>
              </w:rPr>
              <w:noBreakHyphen/>
              <w:t>4a</w:t>
            </w:r>
            <w:r w:rsidRPr="00770E81">
              <w:rPr>
                <w:sz w:val="20"/>
                <w:lang w:val="en-US"/>
              </w:rPr>
              <w:t>.</w:t>
            </w:r>
          </w:p>
          <w:p w:rsidR="00282700" w:rsidRPr="00770E81" w:rsidRDefault="00282700" w:rsidP="00AF4201">
            <w:pPr>
              <w:pStyle w:val="Tabletext"/>
              <w:rPr>
                <w:sz w:val="20"/>
                <w:lang w:val="en-US"/>
              </w:rPr>
            </w:pPr>
            <w:r w:rsidRPr="00770E81">
              <w:rPr>
                <w:sz w:val="20"/>
                <w:lang w:val="en-US"/>
              </w:rPr>
              <w:t xml:space="preserve">NOTE </w:t>
            </w:r>
            <w:del w:id="3404" w:author="Ericsson" w:date="2015-09-30T21:43:00Z">
              <w:r w:rsidRPr="00770E81" w:rsidDel="00221589">
                <w:rPr>
                  <w:sz w:val="20"/>
                  <w:lang w:val="en-US"/>
                </w:rPr>
                <w:delText xml:space="preserve">2 </w:delText>
              </w:r>
            </w:del>
            <w:ins w:id="3405" w:author="Ericsson" w:date="2015-09-30T21:43:00Z">
              <w:r w:rsidR="00221589">
                <w:rPr>
                  <w:sz w:val="20"/>
                  <w:lang w:val="en-US"/>
                </w:rPr>
                <w:t>3</w:t>
              </w:r>
              <w:r w:rsidR="00221589" w:rsidRPr="00770E81">
                <w:rPr>
                  <w:sz w:val="20"/>
                  <w:lang w:val="en-US"/>
                </w:rPr>
                <w:t xml:space="preserve"> </w:t>
              </w:r>
            </w:ins>
            <w:r w:rsidRPr="00770E81">
              <w:rPr>
                <w:sz w:val="20"/>
                <w:lang w:val="en-US"/>
              </w:rPr>
              <w:t xml:space="preserve">– This frequency range ensures that the range of values of </w:t>
            </w:r>
            <w:r w:rsidRPr="00770E81">
              <w:rPr>
                <w:i/>
                <w:iCs/>
                <w:sz w:val="20"/>
                <w:lang w:val="en-US"/>
              </w:rPr>
              <w:t>f_offset</w:t>
            </w:r>
            <w:r w:rsidRPr="00770E81">
              <w:rPr>
                <w:sz w:val="20"/>
                <w:lang w:val="en-US"/>
              </w:rPr>
              <w:t xml:space="preserve"> is continuous.</w:t>
            </w:r>
          </w:p>
          <w:p w:rsidR="00282700" w:rsidRPr="00770E81" w:rsidRDefault="00282700" w:rsidP="00AF4201">
            <w:pPr>
              <w:pStyle w:val="Tabletext"/>
              <w:rPr>
                <w:sz w:val="20"/>
                <w:lang w:val="en-US"/>
              </w:rPr>
            </w:pPr>
            <w:r w:rsidRPr="00770E81">
              <w:rPr>
                <w:sz w:val="20"/>
                <w:lang w:val="en-US"/>
              </w:rPr>
              <w:t xml:space="preserve">NOTE </w:t>
            </w:r>
            <w:del w:id="3406" w:author="Ericsson" w:date="2015-09-30T21:43:00Z">
              <w:r w:rsidRPr="00770E81" w:rsidDel="00221589">
                <w:rPr>
                  <w:sz w:val="20"/>
                  <w:lang w:val="en-US"/>
                </w:rPr>
                <w:delText xml:space="preserve">3 </w:delText>
              </w:r>
            </w:del>
            <w:ins w:id="3407" w:author="Ericsson" w:date="2015-09-30T21:43:00Z">
              <w:r w:rsidR="00221589">
                <w:rPr>
                  <w:sz w:val="20"/>
                  <w:lang w:val="en-US"/>
                </w:rPr>
                <w:t>4</w:t>
              </w:r>
              <w:r w:rsidR="00221589" w:rsidRPr="00770E81">
                <w:rPr>
                  <w:sz w:val="20"/>
                  <w:lang w:val="en-US"/>
                </w:rPr>
                <w:t xml:space="preserve"> </w:t>
              </w:r>
            </w:ins>
            <w:r w:rsidRPr="00770E81">
              <w:rPr>
                <w:sz w:val="20"/>
                <w:lang w:val="en-US"/>
              </w:rPr>
              <w:t>– 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282700" w:rsidRPr="00770E81" w:rsidRDefault="00282700" w:rsidP="00221589">
            <w:pPr>
              <w:pStyle w:val="Tabletext"/>
              <w:rPr>
                <w:sz w:val="20"/>
                <w:lang w:val="en-US"/>
              </w:rPr>
            </w:pPr>
            <w:r w:rsidRPr="00770E81">
              <w:rPr>
                <w:sz w:val="20"/>
                <w:lang w:val="en-US"/>
              </w:rPr>
              <w:t xml:space="preserve">NOTE </w:t>
            </w:r>
            <w:del w:id="3408" w:author="Ericsson" w:date="2015-09-30T21:43:00Z">
              <w:r w:rsidRPr="00770E81" w:rsidDel="00221589">
                <w:rPr>
                  <w:rFonts w:eastAsia="SimSun"/>
                  <w:sz w:val="20"/>
                  <w:lang w:val="en-US" w:eastAsia="zh-CN"/>
                </w:rPr>
                <w:delText xml:space="preserve">4 </w:delText>
              </w:r>
            </w:del>
            <w:ins w:id="3409" w:author="Ericsson" w:date="2015-09-30T21:43:00Z">
              <w:r w:rsidR="00221589">
                <w:rPr>
                  <w:rFonts w:eastAsia="SimSun"/>
                  <w:sz w:val="20"/>
                  <w:lang w:val="en-US" w:eastAsia="zh-CN"/>
                </w:rPr>
                <w:t>5</w:t>
              </w:r>
              <w:r w:rsidR="00221589" w:rsidRPr="00770E81">
                <w:rPr>
                  <w:rFonts w:eastAsia="SimSun"/>
                  <w:sz w:val="20"/>
                  <w:lang w:val="en-US" w:eastAsia="zh-CN"/>
                </w:rPr>
                <w:t xml:space="preserve"> </w:t>
              </w:r>
            </w:ins>
            <w:r w:rsidRPr="00770E81">
              <w:rPr>
                <w:rFonts w:eastAsia="SimSun"/>
                <w:sz w:val="20"/>
                <w:lang w:val="en-US" w:eastAsia="zh-CN"/>
              </w:rPr>
              <w:t>–</w:t>
            </w:r>
            <w:r w:rsidRPr="00770E81">
              <w:rPr>
                <w:sz w:val="20"/>
                <w:lang w:val="en-US"/>
              </w:rPr>
              <w:t xml:space="preserve"> The requirement is not applicable when </w:t>
            </w:r>
            <w:r w:rsidRPr="00770E81">
              <w:rPr>
                <w:sz w:val="20"/>
              </w:rPr>
              <w:sym w:font="Symbol" w:char="F044"/>
            </w:r>
            <w:r w:rsidRPr="00770E81">
              <w:rPr>
                <w:i/>
                <w:iCs/>
                <w:sz w:val="20"/>
                <w:lang w:val="en-US"/>
              </w:rPr>
              <w:t>f</w:t>
            </w:r>
            <w:r w:rsidRPr="00770E81">
              <w:rPr>
                <w:sz w:val="20"/>
                <w:vertAlign w:val="subscript"/>
                <w:lang w:val="en-US"/>
              </w:rPr>
              <w:t>max</w:t>
            </w:r>
            <w:r w:rsidRPr="00770E81">
              <w:rPr>
                <w:sz w:val="20"/>
                <w:lang w:val="en-US"/>
              </w:rPr>
              <w:t xml:space="preserve"> &lt; 10 MHz.</w:t>
            </w:r>
          </w:p>
        </w:tc>
      </w:tr>
    </w:tbl>
    <w:p w:rsidR="00282700" w:rsidRPr="00B402E3" w:rsidRDefault="00282700" w:rsidP="00282700">
      <w:pPr>
        <w:pStyle w:val="Heading3"/>
        <w:rPr>
          <w:lang w:val="en-US"/>
        </w:rPr>
      </w:pPr>
      <w:bookmarkStart w:id="3410" w:name="_Toc351733723"/>
      <w:r w:rsidRPr="00B402E3">
        <w:rPr>
          <w:lang w:val="en-US"/>
        </w:rPr>
        <w:t>3.3.2</w:t>
      </w:r>
      <w:r w:rsidRPr="00B402E3">
        <w:rPr>
          <w:lang w:val="en-US"/>
        </w:rPr>
        <w:tab/>
        <w:t>Operating band unwanted emissions for band category 2</w:t>
      </w:r>
      <w:bookmarkEnd w:id="3410"/>
    </w:p>
    <w:p w:rsidR="00282700" w:rsidRPr="00B402E3" w:rsidRDefault="00282700" w:rsidP="00282700">
      <w:pPr>
        <w:rPr>
          <w:lang w:val="en-US"/>
        </w:rPr>
      </w:pPr>
      <w:r w:rsidRPr="00B402E3">
        <w:rPr>
          <w:lang w:val="en-US"/>
        </w:rPr>
        <w:t>For a BS operating in band category 2 the requirement applies outside the RF bandwidth edges. In addition, for a BS operating in non-contiguous spectrum, it applies inside any sub-block gap.</w:t>
      </w:r>
    </w:p>
    <w:p w:rsidR="00282700" w:rsidRPr="00B402E3" w:rsidRDefault="00282700" w:rsidP="00282700">
      <w:pPr>
        <w:rPr>
          <w:lang w:val="en-US"/>
        </w:rPr>
      </w:pPr>
      <w:r w:rsidRPr="00B402E3">
        <w:rPr>
          <w:lang w:val="en-US"/>
        </w:rPr>
        <w:t>Outside the RF bandwidth edges, emissions shall not exceed the maximum levels specified in Table 3.3</w:t>
      </w:r>
      <w:r w:rsidRPr="00B402E3">
        <w:rPr>
          <w:lang w:val="en-US" w:eastAsia="zh-CN"/>
        </w:rPr>
        <w:t>.</w:t>
      </w:r>
      <w:r w:rsidRPr="00B402E3">
        <w:rPr>
          <w:lang w:val="en-US"/>
        </w:rPr>
        <w:t>2-1 to</w:t>
      </w:r>
      <w:r w:rsidRPr="00B402E3" w:rsidDel="00C61AC8">
        <w:rPr>
          <w:lang w:val="en-US"/>
        </w:rPr>
        <w:t xml:space="preserve"> </w:t>
      </w:r>
      <w:r w:rsidRPr="00B402E3">
        <w:rPr>
          <w:lang w:val="en-US"/>
        </w:rPr>
        <w:t>3.3</w:t>
      </w:r>
      <w:r w:rsidRPr="00B402E3">
        <w:rPr>
          <w:lang w:val="en-US" w:eastAsia="zh-CN"/>
        </w:rPr>
        <w:t>.</w:t>
      </w:r>
      <w:r w:rsidRPr="00B402E3">
        <w:rPr>
          <w:lang w:val="en-US"/>
        </w:rPr>
        <w:t>2-8 below, where:</w:t>
      </w:r>
    </w:p>
    <w:p w:rsidR="00282700" w:rsidRPr="007058BF" w:rsidRDefault="00282700" w:rsidP="00282700">
      <w:pPr>
        <w:pStyle w:val="enumlev1"/>
        <w:rPr>
          <w:lang w:val="en-US"/>
        </w:rPr>
      </w:pPr>
      <w:r w:rsidRPr="007058BF">
        <w:rPr>
          <w:lang w:val="en-US"/>
        </w:rPr>
        <w:t>–</w:t>
      </w:r>
      <w:r w:rsidRPr="007058BF">
        <w:rPr>
          <w:lang w:val="en-US"/>
        </w:rPr>
        <w:tab/>
      </w:r>
      <w:r w:rsidRPr="00DD00A2">
        <w:sym w:font="Symbol" w:char="F044"/>
      </w:r>
      <w:r w:rsidRPr="007058BF">
        <w:rPr>
          <w:i/>
          <w:iCs/>
          <w:lang w:val="en-US"/>
        </w:rPr>
        <w:t>f</w:t>
      </w:r>
      <w:r w:rsidRPr="007058BF">
        <w:rPr>
          <w:lang w:val="en-US"/>
        </w:rPr>
        <w:t xml:space="preserve"> is the separation between the RF bandwidth edge frequency and the nominal </w:t>
      </w:r>
      <w:r>
        <w:sym w:font="Symbol" w:char="F02D"/>
      </w:r>
      <w:r w:rsidRPr="007058BF">
        <w:rPr>
          <w:lang w:val="en-US"/>
        </w:rPr>
        <w:t xml:space="preserve">3 dB point of the measuring filter closest to the </w:t>
      </w:r>
      <w:r>
        <w:rPr>
          <w:lang w:val="en-US"/>
        </w:rPr>
        <w:t>carrier frequency</w:t>
      </w:r>
      <w:r w:rsidRPr="007058BF">
        <w:rPr>
          <w:lang w:val="en-US"/>
        </w:rPr>
        <w:t>;</w:t>
      </w:r>
    </w:p>
    <w:p w:rsidR="00282700" w:rsidRPr="007058BF" w:rsidRDefault="00282700" w:rsidP="00282700">
      <w:pPr>
        <w:pStyle w:val="enumlev1"/>
        <w:rPr>
          <w:lang w:val="en-US"/>
        </w:rPr>
      </w:pPr>
      <w:r w:rsidRPr="007058BF">
        <w:rPr>
          <w:lang w:val="en-US"/>
        </w:rPr>
        <w:t>–</w:t>
      </w:r>
      <w:r w:rsidRPr="007058BF">
        <w:rPr>
          <w:lang w:val="en-US"/>
        </w:rPr>
        <w:tab/>
      </w:r>
      <w:r w:rsidRPr="007058BF">
        <w:rPr>
          <w:i/>
          <w:iCs/>
          <w:lang w:val="en-US"/>
        </w:rPr>
        <w:t>f_offset</w:t>
      </w:r>
      <w:r w:rsidRPr="007058BF">
        <w:rPr>
          <w:lang w:val="en-US"/>
        </w:rPr>
        <w:t xml:space="preserve"> is the separation between the RF bandwidth edge frequency and the</w:t>
      </w:r>
      <w:r>
        <w:rPr>
          <w:lang w:val="en-US"/>
        </w:rPr>
        <w:t xml:space="preserve"> centre of the measuring filter;</w:t>
      </w:r>
    </w:p>
    <w:p w:rsidR="00282700" w:rsidRPr="007058BF" w:rsidRDefault="00282700" w:rsidP="00282700">
      <w:pPr>
        <w:pStyle w:val="enumlev1"/>
        <w:rPr>
          <w:lang w:val="en-US"/>
        </w:rPr>
      </w:pPr>
      <w:r w:rsidRPr="007058BF">
        <w:rPr>
          <w:lang w:val="en-US"/>
        </w:rPr>
        <w:t>–</w:t>
      </w:r>
      <w:r w:rsidRPr="007058BF">
        <w:rPr>
          <w:lang w:val="en-US"/>
        </w:rPr>
        <w:tab/>
      </w:r>
      <w:r w:rsidRPr="007058BF">
        <w:rPr>
          <w:i/>
          <w:iCs/>
          <w:lang w:val="en-US"/>
        </w:rPr>
        <w:t>f_offset</w:t>
      </w:r>
      <w:r w:rsidRPr="007058BF">
        <w:rPr>
          <w:vertAlign w:val="subscript"/>
          <w:lang w:val="en-US"/>
        </w:rPr>
        <w:t>max</w:t>
      </w:r>
      <w:r w:rsidRPr="007058BF">
        <w:rPr>
          <w:lang w:val="en-US"/>
        </w:rPr>
        <w:t xml:space="preserve"> is the offset to the frequency 10 MHz outs</w:t>
      </w:r>
      <w:r>
        <w:rPr>
          <w:lang w:val="en-US"/>
        </w:rPr>
        <w:t>ide the downlink operating band;</w:t>
      </w:r>
    </w:p>
    <w:p w:rsidR="00282700" w:rsidRPr="007058BF" w:rsidRDefault="00282700" w:rsidP="00282700">
      <w:pPr>
        <w:pStyle w:val="enumlev1"/>
        <w:rPr>
          <w:lang w:val="en-US"/>
        </w:rPr>
      </w:pPr>
      <w:r w:rsidRPr="007058BF">
        <w:rPr>
          <w:lang w:val="en-US"/>
        </w:rPr>
        <w:t>–</w:t>
      </w:r>
      <w:r w:rsidRPr="007058BF">
        <w:rPr>
          <w:lang w:val="en-US"/>
        </w:rPr>
        <w:tab/>
      </w:r>
      <w:r w:rsidRPr="00DD00A2">
        <w:sym w:font="Symbol" w:char="F044"/>
      </w:r>
      <w:r w:rsidRPr="007058BF">
        <w:rPr>
          <w:i/>
          <w:iCs/>
          <w:lang w:val="en-US"/>
        </w:rPr>
        <w:t>f</w:t>
      </w:r>
      <w:r w:rsidRPr="007058BF">
        <w:rPr>
          <w:vertAlign w:val="subscript"/>
          <w:lang w:val="en-US"/>
        </w:rPr>
        <w:t>max</w:t>
      </w:r>
      <w:r w:rsidRPr="007058BF">
        <w:rPr>
          <w:lang w:val="en-US"/>
        </w:rPr>
        <w:t xml:space="preserve"> is equal to </w:t>
      </w:r>
      <w:r w:rsidRPr="007058BF">
        <w:rPr>
          <w:i/>
          <w:iCs/>
          <w:lang w:val="en-US"/>
        </w:rPr>
        <w:t>f_offset</w:t>
      </w:r>
      <w:r w:rsidRPr="007058BF">
        <w:rPr>
          <w:vertAlign w:val="subscript"/>
          <w:lang w:val="en-US"/>
        </w:rPr>
        <w:t>max</w:t>
      </w:r>
      <w:r w:rsidRPr="007058BF">
        <w:rPr>
          <w:lang w:val="en-US"/>
        </w:rPr>
        <w:t xml:space="preserve"> minus half of the bandwidth of the measuring filter.</w:t>
      </w:r>
    </w:p>
    <w:p w:rsidR="00413D62" w:rsidRDefault="00413D62" w:rsidP="00413D62">
      <w:pPr>
        <w:keepNext/>
        <w:rPr>
          <w:ins w:id="3411" w:author="Ericsson" w:date="2015-09-30T21:45:00Z"/>
        </w:rPr>
      </w:pPr>
      <w:ins w:id="3412" w:author="Ericsson" w:date="2015-09-30T21:45:00Z">
        <w:r>
          <w:t>For a BS</w:t>
        </w:r>
        <w:r>
          <w:rPr>
            <w:lang w:eastAsia="zh-CN"/>
          </w:rPr>
          <w:t xml:space="preserve"> operating in multiple bands</w:t>
        </w:r>
        <w:r>
          <w:t>, inside any inter-RF bandwidth gap</w:t>
        </w:r>
        <w:r>
          <w:rPr>
            <w:lang w:eastAsia="zh-CN"/>
          </w:rPr>
          <w:t>s</w:t>
        </w:r>
        <w:r>
          <w:t xml:space="preserve"> with W</w:t>
        </w:r>
        <w:r>
          <w:rPr>
            <w:vertAlign w:val="subscript"/>
          </w:rPr>
          <w:t>gap</w:t>
        </w:r>
        <w:r>
          <w:t xml:space="preserve"> &lt; 20 MHz, emissions shall not exceed the cumulative sum of the </w:t>
        </w:r>
        <w:r>
          <w:rPr>
            <w:lang w:eastAsia="zh-CN"/>
          </w:rPr>
          <w:t>test</w:t>
        </w:r>
        <w:r>
          <w:t xml:space="preserve"> requirements specified at the RF bandwidth edges on each side of the inter-RF bandwidth gap. The </w:t>
        </w:r>
        <w:r>
          <w:rPr>
            <w:lang w:eastAsia="zh-CN"/>
          </w:rPr>
          <w:t>test</w:t>
        </w:r>
        <w:r>
          <w:t xml:space="preserve"> requirement for RF bandwidth edge is specified in </w:t>
        </w:r>
      </w:ins>
      <w:ins w:id="3413" w:author="Ericsson" w:date="2015-09-30T21:46:00Z">
        <w:r w:rsidRPr="00B402E3">
          <w:rPr>
            <w:lang w:val="en-US"/>
          </w:rPr>
          <w:t>Table 3.3</w:t>
        </w:r>
        <w:r w:rsidRPr="00B402E3">
          <w:rPr>
            <w:lang w:val="en-US" w:eastAsia="zh-CN"/>
          </w:rPr>
          <w:t>.</w:t>
        </w:r>
        <w:r w:rsidRPr="00B402E3">
          <w:rPr>
            <w:lang w:val="en-US"/>
          </w:rPr>
          <w:t>2-1 to</w:t>
        </w:r>
        <w:r w:rsidRPr="00B402E3" w:rsidDel="00C61AC8">
          <w:rPr>
            <w:lang w:val="en-US"/>
          </w:rPr>
          <w:t xml:space="preserve"> </w:t>
        </w:r>
        <w:r w:rsidRPr="00B402E3">
          <w:rPr>
            <w:lang w:val="en-US"/>
          </w:rPr>
          <w:t>3.3</w:t>
        </w:r>
        <w:r w:rsidRPr="00B402E3">
          <w:rPr>
            <w:lang w:val="en-US" w:eastAsia="zh-CN"/>
          </w:rPr>
          <w:t>.</w:t>
        </w:r>
        <w:r w:rsidRPr="00B402E3">
          <w:rPr>
            <w:lang w:val="en-US"/>
          </w:rPr>
          <w:t xml:space="preserve">2-8 </w:t>
        </w:r>
      </w:ins>
      <w:ins w:id="3414" w:author="Ericsson" w:date="2015-09-30T21:45:00Z">
        <w:r>
          <w:t>below, where in this case:</w:t>
        </w:r>
      </w:ins>
    </w:p>
    <w:p w:rsidR="00413D62" w:rsidRDefault="00413D62">
      <w:pPr>
        <w:pStyle w:val="enumlev1"/>
        <w:tabs>
          <w:tab w:val="clear" w:pos="794"/>
          <w:tab w:val="left" w:pos="0"/>
        </w:tabs>
        <w:rPr>
          <w:ins w:id="3415" w:author="Ericsson" w:date="2015-09-30T21:45:00Z"/>
        </w:rPr>
        <w:pPrChange w:id="3416" w:author="Ericsson" w:date="2015-09-30T21:46:00Z">
          <w:pPr>
            <w:pStyle w:val="B1"/>
          </w:pPr>
        </w:pPrChange>
      </w:pPr>
      <w:ins w:id="3417" w:author="Ericsson" w:date="2015-09-30T21:45:00Z">
        <w:r>
          <w:t>-</w:t>
        </w:r>
        <w:r>
          <w:tab/>
        </w:r>
        <w:r>
          <w:sym w:font="Symbol" w:char="F044"/>
        </w:r>
        <w:r w:rsidRPr="00413D62">
          <w:rPr>
            <w:i/>
            <w:rPrChange w:id="3418" w:author="Ericsson" w:date="2015-09-30T21:46:00Z">
              <w:rPr/>
            </w:rPrChange>
          </w:rPr>
          <w:t>f</w:t>
        </w:r>
        <w:r>
          <w:t xml:space="preserve"> is the separation between the RF bandwidth edge frequency and the nominal -3 dB point of the measuring filter closest to the carrier frequency.</w:t>
        </w:r>
      </w:ins>
    </w:p>
    <w:p w:rsidR="00413D62" w:rsidRDefault="00413D62">
      <w:pPr>
        <w:pStyle w:val="enumlev1"/>
        <w:tabs>
          <w:tab w:val="clear" w:pos="794"/>
          <w:tab w:val="left" w:pos="0"/>
        </w:tabs>
        <w:rPr>
          <w:ins w:id="3419" w:author="Ericsson" w:date="2015-09-30T21:45:00Z"/>
        </w:rPr>
        <w:pPrChange w:id="3420" w:author="Ericsson" w:date="2015-09-30T21:46:00Z">
          <w:pPr>
            <w:pStyle w:val="B1"/>
          </w:pPr>
        </w:pPrChange>
      </w:pPr>
      <w:ins w:id="3421" w:author="Ericsson" w:date="2015-09-30T21:45:00Z">
        <w:r>
          <w:t>-</w:t>
        </w:r>
        <w:r>
          <w:tab/>
        </w:r>
        <w:r w:rsidRPr="00413D62">
          <w:rPr>
            <w:i/>
            <w:rPrChange w:id="3422" w:author="Ericsson" w:date="2015-09-30T21:47:00Z">
              <w:rPr/>
            </w:rPrChange>
          </w:rPr>
          <w:t>f_</w:t>
        </w:r>
        <w:r w:rsidRPr="00413D62">
          <w:rPr>
            <w:i/>
            <w:iCs/>
            <w:lang w:val="en-US"/>
            <w:rPrChange w:id="3423" w:author="Ericsson" w:date="2015-09-30T21:46:00Z">
              <w:rPr/>
            </w:rPrChange>
          </w:rPr>
          <w:t>offset</w:t>
        </w:r>
        <w:r>
          <w:t xml:space="preserve"> is the separation between the RF bandwidth edge frequency and the centre of the measuring filter.</w:t>
        </w:r>
      </w:ins>
    </w:p>
    <w:p w:rsidR="00413D62" w:rsidRDefault="00413D62">
      <w:pPr>
        <w:pStyle w:val="enumlev1"/>
        <w:tabs>
          <w:tab w:val="clear" w:pos="794"/>
          <w:tab w:val="left" w:pos="0"/>
        </w:tabs>
        <w:rPr>
          <w:ins w:id="3424" w:author="Ericsson" w:date="2015-09-30T21:45:00Z"/>
        </w:rPr>
        <w:pPrChange w:id="3425" w:author="Ericsson" w:date="2015-09-30T21:46:00Z">
          <w:pPr>
            <w:pStyle w:val="B1"/>
          </w:pPr>
        </w:pPrChange>
      </w:pPr>
      <w:ins w:id="3426" w:author="Ericsson" w:date="2015-09-30T21:45:00Z">
        <w:r>
          <w:t>-</w:t>
        </w:r>
        <w:r>
          <w:tab/>
        </w:r>
        <w:r w:rsidRPr="00413D62">
          <w:rPr>
            <w:i/>
            <w:rPrChange w:id="3427" w:author="Ericsson" w:date="2015-09-30T21:47:00Z">
              <w:rPr/>
            </w:rPrChange>
          </w:rPr>
          <w:t>f_</w:t>
        </w:r>
        <w:r w:rsidRPr="00413D62">
          <w:rPr>
            <w:i/>
            <w:iCs/>
            <w:lang w:val="en-US"/>
            <w:rPrChange w:id="3428" w:author="Ericsson" w:date="2015-09-30T21:46:00Z">
              <w:rPr/>
            </w:rPrChange>
          </w:rPr>
          <w:t>offset</w:t>
        </w:r>
        <w:r w:rsidRPr="00413D62">
          <w:rPr>
            <w:vertAlign w:val="subscript"/>
            <w:lang w:val="en-US"/>
            <w:rPrChange w:id="3429" w:author="Ericsson" w:date="2015-09-30T21:46:00Z">
              <w:rPr>
                <w:vertAlign w:val="subscript"/>
              </w:rPr>
            </w:rPrChange>
          </w:rPr>
          <w:t>max</w:t>
        </w:r>
        <w:r>
          <w:t xml:space="preserve"> is equal to the inter RF bandwidth gap </w:t>
        </w:r>
        <w:r w:rsidRPr="00413D62">
          <w:rPr>
            <w:rPrChange w:id="3430" w:author="Ericsson" w:date="2015-09-30T21:46:00Z">
              <w:rPr>
                <w:rFonts w:cs="v5.0.0"/>
                <w:lang w:eastAsia="zh-CN"/>
              </w:rPr>
            </w:rPrChange>
          </w:rPr>
          <w:t>divided by two</w:t>
        </w:r>
        <w:r>
          <w:t>.</w:t>
        </w:r>
      </w:ins>
    </w:p>
    <w:p w:rsidR="00413D62" w:rsidRPr="00413D62" w:rsidRDefault="00413D62">
      <w:pPr>
        <w:pStyle w:val="enumlev1"/>
        <w:tabs>
          <w:tab w:val="clear" w:pos="794"/>
          <w:tab w:val="left" w:pos="0"/>
        </w:tabs>
        <w:rPr>
          <w:ins w:id="3431" w:author="Ericsson" w:date="2015-09-30T21:45:00Z"/>
        </w:rPr>
        <w:pPrChange w:id="3432" w:author="Ericsson" w:date="2015-09-30T21:46:00Z">
          <w:pPr>
            <w:pStyle w:val="B1"/>
          </w:pPr>
        </w:pPrChange>
      </w:pPr>
      <w:ins w:id="3433" w:author="Ericsson" w:date="2015-09-30T21:45:00Z">
        <w:r>
          <w:t>-</w:t>
        </w:r>
        <w:r>
          <w:tab/>
        </w:r>
        <w:r>
          <w:sym w:font="Symbol" w:char="F044"/>
        </w:r>
        <w:r w:rsidRPr="00413D62">
          <w:rPr>
            <w:i/>
            <w:rPrChange w:id="3434" w:author="Ericsson" w:date="2015-09-30T21:46:00Z">
              <w:rPr/>
            </w:rPrChange>
          </w:rPr>
          <w:t>f</w:t>
        </w:r>
        <w:r w:rsidRPr="00413D62">
          <w:rPr>
            <w:vertAlign w:val="subscript"/>
            <w:lang w:val="en-US"/>
            <w:rPrChange w:id="3435" w:author="Ericsson" w:date="2015-09-30T21:47:00Z">
              <w:rPr>
                <w:vertAlign w:val="subscript"/>
              </w:rPr>
            </w:rPrChange>
          </w:rPr>
          <w:t>max</w:t>
        </w:r>
        <w:r>
          <w:t xml:space="preserve"> is equal to </w:t>
        </w:r>
        <w:r w:rsidRPr="00413D62">
          <w:rPr>
            <w:i/>
            <w:rPrChange w:id="3436" w:author="Ericsson" w:date="2015-09-30T21:47:00Z">
              <w:rPr/>
            </w:rPrChange>
          </w:rPr>
          <w:t>f_offset</w:t>
        </w:r>
        <w:r w:rsidRPr="00413D62">
          <w:rPr>
            <w:vertAlign w:val="subscript"/>
            <w:lang w:val="en-US"/>
            <w:rPrChange w:id="3437" w:author="Ericsson" w:date="2015-09-30T21:47:00Z">
              <w:rPr/>
            </w:rPrChange>
          </w:rPr>
          <w:t xml:space="preserve">max </w:t>
        </w:r>
        <w:r>
          <w:t>minus half of the bandwidth of the measuring filter.</w:t>
        </w:r>
      </w:ins>
    </w:p>
    <w:p w:rsidR="00282700" w:rsidRPr="00356E55" w:rsidRDefault="00282700" w:rsidP="00282700">
      <w:pPr>
        <w:rPr>
          <w:lang w:val="en-US"/>
        </w:rPr>
      </w:pPr>
      <w:r w:rsidRPr="00563AF8">
        <w:rPr>
          <w:lang w:val="en-US"/>
        </w:rPr>
        <w:t>Inside any sub-block gap for a BS operating in non-contiguous spectrum, emissions shall not exceed the cumulative sum of the test requirement specified for the adjacent sub</w:t>
      </w:r>
      <w:r w:rsidRPr="00563AF8">
        <w:rPr>
          <w:lang w:val="en-US"/>
        </w:rPr>
        <w:noBreakHyphen/>
        <w:t>blocks on each side of the sub</w:t>
      </w:r>
      <w:r>
        <w:rPr>
          <w:lang w:val="en-US"/>
        </w:rPr>
        <w:noBreakHyphen/>
      </w:r>
      <w:r w:rsidRPr="00563AF8">
        <w:rPr>
          <w:lang w:val="en-US"/>
        </w:rPr>
        <w:t xml:space="preserve">block gap. </w:t>
      </w:r>
      <w:r w:rsidRPr="00356E55">
        <w:rPr>
          <w:lang w:val="en-US"/>
        </w:rPr>
        <w:t>The test requirement for each sub</w:t>
      </w:r>
      <w:r w:rsidRPr="00356E55">
        <w:rPr>
          <w:lang w:val="en-US"/>
        </w:rPr>
        <w:noBreakHyphen/>
        <w:t>block is specified in Tables 3.3.2</w:t>
      </w:r>
      <w:r w:rsidRPr="00356E55">
        <w:rPr>
          <w:lang w:val="en-US"/>
        </w:rPr>
        <w:noBreakHyphen/>
        <w:t>1 to 3.3.2</w:t>
      </w:r>
      <w:r w:rsidRPr="00356E55">
        <w:rPr>
          <w:lang w:val="en-US"/>
        </w:rPr>
        <w:noBreakHyphen/>
        <w:t>8 below, where in this case:</w:t>
      </w:r>
    </w:p>
    <w:p w:rsidR="00282700" w:rsidRPr="00356E55" w:rsidRDefault="00282700" w:rsidP="00282700">
      <w:pPr>
        <w:pStyle w:val="enumlev1"/>
        <w:rPr>
          <w:lang w:val="en-US"/>
        </w:rPr>
      </w:pPr>
      <w:r w:rsidRPr="00356E55">
        <w:rPr>
          <w:rFonts w:cs="v5.0.0"/>
          <w:szCs w:val="24"/>
          <w:lang w:val="en-US"/>
        </w:rPr>
        <w:t>–</w:t>
      </w:r>
      <w:r w:rsidRPr="00356E55">
        <w:rPr>
          <w:rFonts w:cs="v5.0.0"/>
          <w:szCs w:val="24"/>
          <w:lang w:val="en-US"/>
        </w:rPr>
        <w:tab/>
      </w:r>
      <w:r w:rsidRPr="00AE0F9A">
        <w:rPr>
          <w:rFonts w:cs="v5.0.0"/>
          <w:szCs w:val="24"/>
        </w:rPr>
        <w:sym w:font="Symbol" w:char="F044"/>
      </w:r>
      <w:r w:rsidRPr="00356E55">
        <w:rPr>
          <w:rFonts w:cs="v5.0.0"/>
          <w:i/>
          <w:iCs/>
          <w:szCs w:val="24"/>
          <w:lang w:val="en-US"/>
        </w:rPr>
        <w:t>f</w:t>
      </w:r>
      <w:r w:rsidRPr="00356E55">
        <w:rPr>
          <w:rFonts w:cs="v5.0.0"/>
          <w:szCs w:val="24"/>
          <w:lang w:val="en-US"/>
        </w:rPr>
        <w:t xml:space="preserve"> is the separation between the sub</w:t>
      </w:r>
      <w:r>
        <w:rPr>
          <w:rFonts w:cs="v5.0.0"/>
          <w:szCs w:val="24"/>
          <w:lang w:val="en-US"/>
        </w:rPr>
        <w:noBreakHyphen/>
      </w:r>
      <w:r w:rsidRPr="00356E55">
        <w:rPr>
          <w:rFonts w:cs="v5.0.0"/>
          <w:szCs w:val="24"/>
          <w:lang w:val="en-US"/>
        </w:rPr>
        <w:t>block edge</w:t>
      </w:r>
      <w:r w:rsidRPr="00356E55">
        <w:rPr>
          <w:szCs w:val="24"/>
          <w:lang w:val="en-US"/>
        </w:rPr>
        <w:t xml:space="preserve"> </w:t>
      </w:r>
      <w:r w:rsidRPr="00356E55">
        <w:rPr>
          <w:rFonts w:cs="v5.0.0"/>
          <w:szCs w:val="24"/>
          <w:lang w:val="en-US"/>
        </w:rPr>
        <w:t xml:space="preserve">frequency and the nominal </w:t>
      </w:r>
      <w:r>
        <w:sym w:font="Symbol" w:char="F02D"/>
      </w:r>
      <w:r w:rsidRPr="00356E55">
        <w:rPr>
          <w:rFonts w:cs="v5.0.0"/>
          <w:szCs w:val="24"/>
          <w:lang w:val="en-US"/>
        </w:rPr>
        <w:t>3 dB point of the measuring filter closest to the sub</w:t>
      </w:r>
      <w:r w:rsidRPr="00356E55">
        <w:rPr>
          <w:rFonts w:cs="v5.0.0"/>
          <w:szCs w:val="24"/>
          <w:lang w:val="en-US"/>
        </w:rPr>
        <w:noBreakHyphen/>
        <w:t>block edge</w:t>
      </w:r>
      <w:r>
        <w:rPr>
          <w:rFonts w:cs="v5.0.0"/>
          <w:szCs w:val="24"/>
          <w:lang w:val="en-US"/>
        </w:rPr>
        <w:t>;</w:t>
      </w:r>
    </w:p>
    <w:p w:rsidR="00282700" w:rsidRPr="00356E55" w:rsidRDefault="00282700" w:rsidP="00282700">
      <w:pPr>
        <w:pStyle w:val="enumlev1"/>
        <w:rPr>
          <w:lang w:val="en-US"/>
        </w:rPr>
      </w:pPr>
      <w:r w:rsidRPr="00356E55">
        <w:rPr>
          <w:lang w:val="en-US"/>
        </w:rPr>
        <w:t>–</w:t>
      </w:r>
      <w:r w:rsidRPr="00356E55">
        <w:rPr>
          <w:lang w:val="en-US"/>
        </w:rPr>
        <w:tab/>
      </w:r>
      <w:r w:rsidRPr="00356E55">
        <w:rPr>
          <w:i/>
          <w:iCs/>
          <w:lang w:val="en-US"/>
        </w:rPr>
        <w:t>f_offset</w:t>
      </w:r>
      <w:r w:rsidRPr="00356E55">
        <w:rPr>
          <w:lang w:val="en-US"/>
        </w:rPr>
        <w:t xml:space="preserve"> is the separation between the sub</w:t>
      </w:r>
      <w:r w:rsidRPr="00356E55">
        <w:rPr>
          <w:lang w:val="en-US"/>
        </w:rPr>
        <w:noBreakHyphen/>
        <w:t>block edge frequency and the</w:t>
      </w:r>
      <w:r>
        <w:rPr>
          <w:lang w:val="en-US"/>
        </w:rPr>
        <w:t xml:space="preserve"> centre of the measuring filter;</w:t>
      </w:r>
    </w:p>
    <w:p w:rsidR="00282700" w:rsidRPr="00356E55" w:rsidRDefault="00282700" w:rsidP="00282700">
      <w:pPr>
        <w:pStyle w:val="enumlev1"/>
        <w:rPr>
          <w:lang w:val="en-US"/>
        </w:rPr>
      </w:pPr>
      <w:r w:rsidRPr="00356E55">
        <w:rPr>
          <w:lang w:val="en-US"/>
        </w:rPr>
        <w:t>–</w:t>
      </w:r>
      <w:r w:rsidRPr="00356E55">
        <w:rPr>
          <w:lang w:val="en-US"/>
        </w:rPr>
        <w:tab/>
      </w:r>
      <w:r w:rsidRPr="00356E55">
        <w:rPr>
          <w:i/>
          <w:iCs/>
          <w:lang w:val="en-US"/>
        </w:rPr>
        <w:t>f_offset</w:t>
      </w:r>
      <w:r w:rsidRPr="00356E55">
        <w:rPr>
          <w:vertAlign w:val="subscript"/>
          <w:lang w:val="en-US"/>
        </w:rPr>
        <w:t>max</w:t>
      </w:r>
      <w:r w:rsidRPr="00356E55">
        <w:rPr>
          <w:lang w:val="en-US"/>
        </w:rPr>
        <w:t xml:space="preserve"> is equal to the sub</w:t>
      </w:r>
      <w:r w:rsidRPr="00356E55">
        <w:rPr>
          <w:lang w:val="en-US"/>
        </w:rPr>
        <w:noBreakHyphen/>
        <w:t xml:space="preserve">block gap bandwidth </w:t>
      </w:r>
      <w:r w:rsidRPr="00356E55">
        <w:rPr>
          <w:lang w:val="en-US" w:eastAsia="zh-CN"/>
        </w:rPr>
        <w:t>d</w:t>
      </w:r>
      <w:r w:rsidRPr="00356E55">
        <w:rPr>
          <w:rFonts w:hint="eastAsia"/>
          <w:lang w:val="en-US" w:eastAsia="zh-CN"/>
        </w:rPr>
        <w:t>i</w:t>
      </w:r>
      <w:r>
        <w:rPr>
          <w:lang w:val="en-US" w:eastAsia="zh-CN"/>
        </w:rPr>
        <w:t>vided by two;</w:t>
      </w:r>
    </w:p>
    <w:p w:rsidR="00282700" w:rsidRPr="007058BF" w:rsidRDefault="00282700" w:rsidP="00282700">
      <w:pPr>
        <w:pStyle w:val="enumlev1"/>
        <w:rPr>
          <w:lang w:val="en-US"/>
        </w:rPr>
      </w:pPr>
      <w:r w:rsidRPr="007058BF">
        <w:rPr>
          <w:lang w:val="en-US"/>
        </w:rPr>
        <w:t>–</w:t>
      </w:r>
      <w:r w:rsidRPr="007058BF">
        <w:rPr>
          <w:lang w:val="en-US"/>
        </w:rPr>
        <w:tab/>
      </w:r>
      <w:r w:rsidRPr="00AE0F9A">
        <w:sym w:font="Symbol" w:char="F044"/>
      </w:r>
      <w:r w:rsidRPr="007058BF">
        <w:rPr>
          <w:i/>
          <w:iCs/>
          <w:lang w:val="en-US"/>
        </w:rPr>
        <w:t>f</w:t>
      </w:r>
      <w:r w:rsidRPr="007058BF">
        <w:rPr>
          <w:vertAlign w:val="subscript"/>
          <w:lang w:val="en-US"/>
        </w:rPr>
        <w:t>max</w:t>
      </w:r>
      <w:r w:rsidRPr="007058BF">
        <w:rPr>
          <w:lang w:val="en-US"/>
        </w:rPr>
        <w:t xml:space="preserve"> is equal to </w:t>
      </w:r>
      <w:r w:rsidRPr="007058BF">
        <w:rPr>
          <w:i/>
          <w:iCs/>
          <w:lang w:val="en-US"/>
        </w:rPr>
        <w:t>f_offset</w:t>
      </w:r>
      <w:r w:rsidRPr="007058BF">
        <w:rPr>
          <w:vertAlign w:val="subscript"/>
          <w:lang w:val="en-US"/>
        </w:rPr>
        <w:t>max</w:t>
      </w:r>
      <w:r w:rsidRPr="007058BF">
        <w:rPr>
          <w:lang w:val="en-US"/>
        </w:rPr>
        <w:t xml:space="preserve"> minus half of the bandwidth of the measuring filter.</w:t>
      </w:r>
    </w:p>
    <w:p w:rsidR="00282700" w:rsidRPr="00B402E3" w:rsidRDefault="00282700" w:rsidP="00282700">
      <w:pPr>
        <w:pStyle w:val="TableNo"/>
        <w:rPr>
          <w:lang w:val="en-US"/>
        </w:rPr>
      </w:pPr>
      <w:r w:rsidRPr="00B402E3">
        <w:rPr>
          <w:lang w:val="en-US"/>
        </w:rPr>
        <w:t>TABLE 3.3</w:t>
      </w:r>
      <w:r w:rsidRPr="00B402E3">
        <w:rPr>
          <w:lang w:val="en-US" w:eastAsia="zh-CN"/>
        </w:rPr>
        <w:t>.</w:t>
      </w:r>
      <w:r w:rsidRPr="00B402E3">
        <w:rPr>
          <w:lang w:val="en-US"/>
        </w:rPr>
        <w:t>2-1</w:t>
      </w:r>
    </w:p>
    <w:p w:rsidR="00282700" w:rsidRPr="00B402E3" w:rsidRDefault="00282700" w:rsidP="00282700">
      <w:pPr>
        <w:pStyle w:val="Tabletitle"/>
        <w:rPr>
          <w:rFonts w:cs="v5.0.0"/>
          <w:lang w:val="en-US"/>
        </w:rPr>
      </w:pPr>
      <w:r w:rsidRPr="00B402E3">
        <w:rPr>
          <w:lang w:val="en-US"/>
        </w:rPr>
        <w:t>Wide area BS operating band unwanted emission mask (UEM) for BC2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619"/>
        <w:gridCol w:w="3402"/>
        <w:gridCol w:w="1564"/>
      </w:tblGrid>
      <w:tr w:rsidR="00282700" w:rsidRPr="00001E7D" w:rsidTr="002E7528">
        <w:trPr>
          <w:cantSplit/>
          <w:jc w:val="center"/>
        </w:trPr>
        <w:tc>
          <w:tcPr>
            <w:tcW w:w="2054" w:type="dxa"/>
          </w:tcPr>
          <w:p w:rsidR="00282700" w:rsidRPr="00B33147" w:rsidRDefault="00282700" w:rsidP="00AF4201">
            <w:pPr>
              <w:pStyle w:val="Tablehead"/>
              <w:rPr>
                <w:lang w:val="en-US"/>
              </w:rPr>
            </w:pPr>
            <w:r w:rsidRPr="00B33147">
              <w:rPr>
                <w:lang w:val="en-US"/>
              </w:rPr>
              <w:t xml:space="preserve">Frequency offset of measurement filter </w:t>
            </w:r>
            <w:r>
              <w:sym w:font="Symbol" w:char="F02D"/>
            </w:r>
            <w:r w:rsidRPr="00B33147">
              <w:rPr>
                <w:lang w:val="en-US"/>
              </w:rPr>
              <w:t>3</w:t>
            </w:r>
            <w:r>
              <w:rPr>
                <w:lang w:val="en-US"/>
              </w:rPr>
              <w:t xml:space="preserve"> </w:t>
            </w:r>
            <w:r w:rsidRPr="00B33147">
              <w:rPr>
                <w:lang w:val="en-US"/>
              </w:rPr>
              <w:t xml:space="preserve">dB point, </w:t>
            </w:r>
            <w:r w:rsidRPr="00001E7D">
              <w:sym w:font="Symbol" w:char="F044"/>
            </w:r>
            <w:r w:rsidRPr="00B33147">
              <w:rPr>
                <w:i/>
                <w:iCs/>
                <w:lang w:val="en-US"/>
              </w:rPr>
              <w:t>f</w:t>
            </w:r>
          </w:p>
        </w:tc>
        <w:tc>
          <w:tcPr>
            <w:tcW w:w="2619" w:type="dxa"/>
          </w:tcPr>
          <w:p w:rsidR="00282700" w:rsidRPr="00B402E3" w:rsidRDefault="00282700" w:rsidP="00AF4201">
            <w:pPr>
              <w:pStyle w:val="Tablehead"/>
              <w:rPr>
                <w:lang w:val="en-US"/>
              </w:rPr>
            </w:pPr>
            <w:r w:rsidRPr="00B402E3">
              <w:rPr>
                <w:lang w:val="en-US"/>
              </w:rPr>
              <w:t xml:space="preserve">Frequency offset of measurement filter centre frequency, </w:t>
            </w:r>
            <w:r w:rsidRPr="00B402E3">
              <w:rPr>
                <w:i/>
                <w:iCs/>
                <w:lang w:val="en-US"/>
              </w:rPr>
              <w:t>f_offset</w:t>
            </w:r>
          </w:p>
        </w:tc>
        <w:tc>
          <w:tcPr>
            <w:tcW w:w="3402" w:type="dxa"/>
            <w:vAlign w:val="center"/>
          </w:tcPr>
          <w:p w:rsidR="00282700" w:rsidRPr="00001E7D" w:rsidRDefault="00282700" w:rsidP="00AF4201">
            <w:pPr>
              <w:pStyle w:val="Tablehead"/>
            </w:pPr>
            <w:r w:rsidRPr="00001E7D">
              <w:t>Test requirement (Note 2</w:t>
            </w:r>
            <w:ins w:id="3438" w:author="Ericsson" w:date="2015-09-30T21:47:00Z">
              <w:r w:rsidR="00413D62">
                <w:t>, 3</w:t>
              </w:r>
            </w:ins>
            <w:r w:rsidRPr="00001E7D">
              <w:t>)</w:t>
            </w:r>
          </w:p>
        </w:tc>
        <w:tc>
          <w:tcPr>
            <w:tcW w:w="1564" w:type="dxa"/>
          </w:tcPr>
          <w:p w:rsidR="00282700" w:rsidRPr="00001E7D" w:rsidRDefault="00282700" w:rsidP="00413D62">
            <w:pPr>
              <w:pStyle w:val="Tablehead"/>
              <w:rPr>
                <w:rFonts w:eastAsia="SimSun"/>
                <w:lang w:eastAsia="zh-CN"/>
              </w:rPr>
            </w:pPr>
            <w:r w:rsidRPr="00001E7D">
              <w:t xml:space="preserve">Measurement bandwidth (Note </w:t>
            </w:r>
            <w:del w:id="3439" w:author="Ericsson" w:date="2015-09-30T21:48:00Z">
              <w:r w:rsidRPr="00001E7D" w:rsidDel="00413D62">
                <w:delText>6</w:delText>
              </w:r>
            </w:del>
            <w:ins w:id="3440" w:author="Ericsson" w:date="2015-09-30T21:48:00Z">
              <w:r w:rsidR="00413D62">
                <w:t>9</w:t>
              </w:r>
            </w:ins>
            <w:r w:rsidRPr="00001E7D">
              <w:t>)</w:t>
            </w:r>
          </w:p>
        </w:tc>
      </w:tr>
      <w:tr w:rsidR="00282700" w:rsidRPr="00001E7D" w:rsidTr="002E7528">
        <w:trPr>
          <w:cantSplit/>
          <w:jc w:val="center"/>
        </w:trPr>
        <w:tc>
          <w:tcPr>
            <w:tcW w:w="2054" w:type="dxa"/>
          </w:tcPr>
          <w:p w:rsidR="00282700" w:rsidRPr="00001E7D" w:rsidRDefault="00282700" w:rsidP="00AF4201">
            <w:pPr>
              <w:pStyle w:val="Tabletext"/>
              <w:jc w:val="center"/>
            </w:pPr>
            <w:r w:rsidRPr="00001E7D">
              <w:t xml:space="preserve">0 MHz </w:t>
            </w:r>
            <w:r w:rsidRPr="00001E7D">
              <w:sym w:font="Symbol" w:char="F0A3"/>
            </w:r>
            <w:r w:rsidRPr="00001E7D">
              <w:t xml:space="preserve"> </w:t>
            </w:r>
            <w:r w:rsidRPr="00001E7D">
              <w:sym w:font="Symbol" w:char="F044"/>
            </w:r>
            <w:r w:rsidRPr="00C73973">
              <w:rPr>
                <w:i/>
                <w:iCs/>
              </w:rPr>
              <w:t>f</w:t>
            </w:r>
            <w:r>
              <w:rPr>
                <w:i/>
                <w:iCs/>
              </w:rPr>
              <w:br/>
            </w:r>
            <w:r w:rsidRPr="00001E7D">
              <w:t>&lt; 0.2 MHz</w:t>
            </w:r>
          </w:p>
          <w:p w:rsidR="00282700" w:rsidRPr="00001E7D" w:rsidRDefault="00282700" w:rsidP="00AF4201">
            <w:pPr>
              <w:pStyle w:val="Tabletext"/>
              <w:jc w:val="center"/>
            </w:pPr>
            <w:r w:rsidRPr="00001E7D">
              <w:t>(Note 1)</w:t>
            </w:r>
          </w:p>
        </w:tc>
        <w:tc>
          <w:tcPr>
            <w:tcW w:w="2619" w:type="dxa"/>
          </w:tcPr>
          <w:p w:rsidR="00282700" w:rsidRPr="00001E7D" w:rsidRDefault="00282700" w:rsidP="00AF4201">
            <w:pPr>
              <w:pStyle w:val="Tabletext"/>
              <w:jc w:val="center"/>
            </w:pPr>
            <w:r w:rsidRPr="00001E7D">
              <w:t xml:space="preserve">0.015 MHz </w:t>
            </w:r>
            <w:r w:rsidRPr="00001E7D">
              <w:sym w:font="Symbol" w:char="F0A3"/>
            </w:r>
            <w:r w:rsidRPr="00001E7D">
              <w:t xml:space="preserve"> </w:t>
            </w:r>
            <w:r w:rsidRPr="009A7D65">
              <w:rPr>
                <w:i/>
                <w:iCs/>
              </w:rPr>
              <w:t>f_offset</w:t>
            </w:r>
            <w:r>
              <w:br/>
            </w:r>
            <w:r w:rsidRPr="00001E7D">
              <w:t>&lt; 0.215 MHz</w:t>
            </w:r>
          </w:p>
        </w:tc>
        <w:tc>
          <w:tcPr>
            <w:tcW w:w="3402" w:type="dxa"/>
          </w:tcPr>
          <w:p w:rsidR="00282700" w:rsidRPr="00001E7D" w:rsidRDefault="00282700" w:rsidP="00AF4201">
            <w:pPr>
              <w:pStyle w:val="Tabletext"/>
              <w:jc w:val="center"/>
            </w:pPr>
            <w:r>
              <w:sym w:font="Symbol" w:char="F02D"/>
            </w:r>
            <w:r w:rsidRPr="00001E7D">
              <w:t>1</w:t>
            </w:r>
            <w:r w:rsidRPr="00001E7D">
              <w:rPr>
                <w:lang w:eastAsia="zh-CN"/>
              </w:rPr>
              <w:t>2.5</w:t>
            </w:r>
            <w:r w:rsidRPr="00001E7D">
              <w:t xml:space="preserve"> dBm</w:t>
            </w:r>
          </w:p>
        </w:tc>
        <w:tc>
          <w:tcPr>
            <w:tcW w:w="1564" w:type="dxa"/>
          </w:tcPr>
          <w:p w:rsidR="00282700" w:rsidRPr="00001E7D" w:rsidRDefault="00282700" w:rsidP="00AF4201">
            <w:pPr>
              <w:pStyle w:val="Tabletext"/>
              <w:jc w:val="center"/>
            </w:pPr>
            <w:r w:rsidRPr="00001E7D">
              <w:t>30 kHz</w:t>
            </w:r>
          </w:p>
        </w:tc>
      </w:tr>
      <w:tr w:rsidR="00282700" w:rsidRPr="00001E7D" w:rsidTr="002E7528">
        <w:trPr>
          <w:cantSplit/>
          <w:jc w:val="center"/>
        </w:trPr>
        <w:tc>
          <w:tcPr>
            <w:tcW w:w="2054" w:type="dxa"/>
          </w:tcPr>
          <w:p w:rsidR="00282700" w:rsidRPr="00001E7D" w:rsidRDefault="00282700" w:rsidP="00AF4201">
            <w:pPr>
              <w:pStyle w:val="Tabletext"/>
              <w:jc w:val="center"/>
            </w:pPr>
            <w:r w:rsidRPr="00001E7D">
              <w:t xml:space="preserve">0.2 MHz </w:t>
            </w:r>
            <w:r w:rsidRPr="00001E7D">
              <w:sym w:font="Symbol" w:char="F0A3"/>
            </w:r>
            <w:r w:rsidRPr="00001E7D">
              <w:t xml:space="preserve"> </w:t>
            </w:r>
            <w:r w:rsidRPr="00001E7D">
              <w:sym w:font="Symbol" w:char="F044"/>
            </w:r>
            <w:r w:rsidRPr="00C73973">
              <w:rPr>
                <w:i/>
                <w:iCs/>
              </w:rPr>
              <w:t>f</w:t>
            </w:r>
            <w:r>
              <w:br/>
            </w:r>
            <w:r w:rsidRPr="00001E7D">
              <w:t>&lt; 1 MHz</w:t>
            </w:r>
          </w:p>
        </w:tc>
        <w:tc>
          <w:tcPr>
            <w:tcW w:w="2619" w:type="dxa"/>
          </w:tcPr>
          <w:p w:rsidR="00282700" w:rsidRPr="00001E7D" w:rsidRDefault="00282700" w:rsidP="00AF4201">
            <w:pPr>
              <w:pStyle w:val="Tabletext"/>
              <w:jc w:val="center"/>
            </w:pPr>
            <w:r w:rsidRPr="00001E7D">
              <w:t xml:space="preserve">0.215 MHz </w:t>
            </w:r>
            <w:r w:rsidRPr="00001E7D">
              <w:sym w:font="Symbol" w:char="F0A3"/>
            </w:r>
            <w:r w:rsidRPr="00001E7D">
              <w:t xml:space="preserve"> </w:t>
            </w:r>
            <w:r w:rsidRPr="009A7D65">
              <w:rPr>
                <w:i/>
                <w:iCs/>
              </w:rPr>
              <w:t>f_offset</w:t>
            </w:r>
            <w:r>
              <w:br/>
            </w:r>
            <w:r w:rsidRPr="00001E7D">
              <w:t>&lt; 1.015 MHz</w:t>
            </w:r>
          </w:p>
        </w:tc>
        <w:tc>
          <w:tcPr>
            <w:tcW w:w="3402" w:type="dxa"/>
          </w:tcPr>
          <w:p w:rsidR="00282700" w:rsidRPr="00001E7D" w:rsidRDefault="00282700" w:rsidP="00AF4201">
            <w:pPr>
              <w:pStyle w:val="Tabletext"/>
              <w:jc w:val="center"/>
            </w:pPr>
            <w:r w:rsidRPr="00001E7D">
              <w:rPr>
                <w:position w:val="-28"/>
              </w:rPr>
              <w:object w:dxaOrig="3820" w:dyaOrig="680">
                <v:shape id="_x0000_i1092" type="#_x0000_t75" style="width:159.6pt;height:30.55pt" o:ole="" fillcolor="window">
                  <v:imagedata r:id="rId145" o:title=""/>
                </v:shape>
                <o:OLEObject Type="Embed" ProgID="Equation.3" ShapeID="_x0000_i1092" DrawAspect="Content" ObjectID="_1505195802" r:id="rId146"/>
              </w:object>
            </w:r>
          </w:p>
        </w:tc>
        <w:tc>
          <w:tcPr>
            <w:tcW w:w="1564" w:type="dxa"/>
          </w:tcPr>
          <w:p w:rsidR="00282700" w:rsidRPr="00001E7D" w:rsidRDefault="00282700" w:rsidP="00AF4201">
            <w:pPr>
              <w:pStyle w:val="Tabletext"/>
              <w:jc w:val="center"/>
            </w:pPr>
            <w:r w:rsidRPr="00001E7D">
              <w:t>30 kHz</w:t>
            </w:r>
          </w:p>
        </w:tc>
      </w:tr>
      <w:tr w:rsidR="00282700" w:rsidRPr="00001E7D" w:rsidTr="002E7528">
        <w:trPr>
          <w:cantSplit/>
          <w:jc w:val="center"/>
        </w:trPr>
        <w:tc>
          <w:tcPr>
            <w:tcW w:w="2054" w:type="dxa"/>
          </w:tcPr>
          <w:p w:rsidR="00282700" w:rsidRPr="00001E7D" w:rsidRDefault="00282700" w:rsidP="00413D62">
            <w:pPr>
              <w:pStyle w:val="Tabletext"/>
              <w:jc w:val="center"/>
            </w:pPr>
            <w:r w:rsidRPr="00001E7D">
              <w:t xml:space="preserve">(Note </w:t>
            </w:r>
            <w:del w:id="3441" w:author="Ericsson" w:date="2015-09-30T21:48:00Z">
              <w:r w:rsidRPr="00001E7D" w:rsidDel="00413D62">
                <w:delText>5</w:delText>
              </w:r>
            </w:del>
            <w:ins w:id="3442" w:author="Ericsson" w:date="2015-09-30T21:48:00Z">
              <w:r w:rsidR="00413D62">
                <w:t>8</w:t>
              </w:r>
            </w:ins>
            <w:r w:rsidRPr="00001E7D">
              <w:t>)</w:t>
            </w:r>
          </w:p>
        </w:tc>
        <w:tc>
          <w:tcPr>
            <w:tcW w:w="2619" w:type="dxa"/>
          </w:tcPr>
          <w:p w:rsidR="00282700" w:rsidRPr="00001E7D" w:rsidRDefault="00282700" w:rsidP="00AF4201">
            <w:pPr>
              <w:pStyle w:val="Tabletext"/>
              <w:jc w:val="center"/>
            </w:pPr>
            <w:r w:rsidRPr="00001E7D">
              <w:t xml:space="preserve">1.015 MHz </w:t>
            </w:r>
            <w:r w:rsidRPr="00001E7D">
              <w:sym w:font="Symbol" w:char="F0A3"/>
            </w:r>
            <w:r w:rsidRPr="00001E7D">
              <w:t xml:space="preserve"> </w:t>
            </w:r>
            <w:r w:rsidRPr="009A7D65">
              <w:rPr>
                <w:i/>
                <w:iCs/>
              </w:rPr>
              <w:t>f_offset</w:t>
            </w:r>
            <w:r>
              <w:br/>
            </w:r>
            <w:r w:rsidRPr="00001E7D">
              <w:t>&lt;</w:t>
            </w:r>
            <w:r>
              <w:t xml:space="preserve"> </w:t>
            </w:r>
            <w:r w:rsidRPr="00001E7D">
              <w:t>1.5 MHz</w:t>
            </w:r>
          </w:p>
        </w:tc>
        <w:tc>
          <w:tcPr>
            <w:tcW w:w="3402" w:type="dxa"/>
          </w:tcPr>
          <w:p w:rsidR="00282700" w:rsidRPr="00001E7D" w:rsidRDefault="00282700" w:rsidP="00AF4201">
            <w:pPr>
              <w:pStyle w:val="Tabletext"/>
              <w:jc w:val="center"/>
            </w:pPr>
            <w:r>
              <w:sym w:font="Symbol" w:char="F02D"/>
            </w:r>
            <w:r w:rsidRPr="00001E7D">
              <w:t>2</w:t>
            </w:r>
            <w:r w:rsidRPr="00001E7D">
              <w:rPr>
                <w:lang w:eastAsia="zh-CN"/>
              </w:rPr>
              <w:t>4.5</w:t>
            </w:r>
            <w:r w:rsidRPr="00001E7D">
              <w:t xml:space="preserve"> dBm</w:t>
            </w:r>
          </w:p>
        </w:tc>
        <w:tc>
          <w:tcPr>
            <w:tcW w:w="1564" w:type="dxa"/>
          </w:tcPr>
          <w:p w:rsidR="00282700" w:rsidRPr="00001E7D" w:rsidRDefault="00282700" w:rsidP="00AF4201">
            <w:pPr>
              <w:pStyle w:val="Tabletext"/>
              <w:jc w:val="center"/>
            </w:pPr>
            <w:r w:rsidRPr="00001E7D">
              <w:t>30 kHz</w:t>
            </w:r>
          </w:p>
        </w:tc>
      </w:tr>
      <w:tr w:rsidR="00282700" w:rsidRPr="00001E7D" w:rsidTr="002E7528">
        <w:trPr>
          <w:cantSplit/>
          <w:jc w:val="center"/>
        </w:trPr>
        <w:tc>
          <w:tcPr>
            <w:tcW w:w="2054" w:type="dxa"/>
          </w:tcPr>
          <w:p w:rsidR="00282700" w:rsidRPr="00001E7D" w:rsidRDefault="00282700" w:rsidP="00AF4201">
            <w:pPr>
              <w:pStyle w:val="Tabletext"/>
              <w:jc w:val="center"/>
              <w:rPr>
                <w:lang w:val="de-CH"/>
              </w:rPr>
            </w:pPr>
            <w:r w:rsidRPr="00001E7D">
              <w:rPr>
                <w:lang w:val="de-CH"/>
              </w:rPr>
              <w:t xml:space="preserve">1 MHz </w:t>
            </w:r>
            <w:r w:rsidRPr="00001E7D">
              <w:sym w:font="Symbol" w:char="F0A3"/>
            </w:r>
            <w:r w:rsidRPr="00001E7D">
              <w:rPr>
                <w:lang w:val="de-CH"/>
              </w:rPr>
              <w:t xml:space="preserve"> </w:t>
            </w:r>
            <w:r w:rsidRPr="00001E7D">
              <w:sym w:font="Symbol" w:char="F044"/>
            </w:r>
            <w:r w:rsidRPr="00C73973">
              <w:rPr>
                <w:i/>
                <w:iCs/>
                <w:lang w:val="de-CH"/>
              </w:rPr>
              <w:t>f</w:t>
            </w:r>
            <w:r w:rsidRPr="00001E7D">
              <w:rPr>
                <w:lang w:val="de-CH"/>
              </w:rPr>
              <w:t xml:space="preserve"> </w:t>
            </w:r>
            <w:r w:rsidRPr="00001E7D">
              <w:sym w:font="Symbol" w:char="F0A3"/>
            </w:r>
          </w:p>
          <w:p w:rsidR="00282700" w:rsidRPr="00001E7D" w:rsidRDefault="00282700" w:rsidP="00AF4201">
            <w:pPr>
              <w:pStyle w:val="Tabletext"/>
              <w:jc w:val="center"/>
              <w:rPr>
                <w:lang w:val="de-CH"/>
              </w:rPr>
            </w:pPr>
            <w:r w:rsidRPr="00001E7D">
              <w:rPr>
                <w:lang w:val="de-CH"/>
              </w:rPr>
              <w:t>min(</w:t>
            </w:r>
            <w:r w:rsidRPr="00001E7D">
              <w:sym w:font="Symbol" w:char="F044"/>
            </w:r>
            <w:r w:rsidRPr="00C73973">
              <w:rPr>
                <w:i/>
                <w:iCs/>
                <w:lang w:val="de-CH"/>
              </w:rPr>
              <w:t>f</w:t>
            </w:r>
            <w:r w:rsidRPr="00001E7D">
              <w:rPr>
                <w:vertAlign w:val="subscript"/>
                <w:lang w:val="de-CH"/>
              </w:rPr>
              <w:t>max</w:t>
            </w:r>
            <w:r w:rsidRPr="00001E7D">
              <w:rPr>
                <w:lang w:val="de-CH"/>
              </w:rPr>
              <w:t>, 10 MHz)</w:t>
            </w:r>
          </w:p>
        </w:tc>
        <w:tc>
          <w:tcPr>
            <w:tcW w:w="2619" w:type="dxa"/>
          </w:tcPr>
          <w:p w:rsidR="00282700" w:rsidRPr="00001E7D" w:rsidRDefault="00282700" w:rsidP="00AF4201">
            <w:pPr>
              <w:pStyle w:val="Tabletext"/>
              <w:jc w:val="center"/>
              <w:rPr>
                <w:lang w:val="sv-SE"/>
              </w:rPr>
            </w:pPr>
            <w:r w:rsidRPr="00001E7D">
              <w:rPr>
                <w:lang w:val="sv-SE"/>
              </w:rPr>
              <w:t xml:space="preserve">1.5 MHz </w:t>
            </w:r>
            <w:r w:rsidRPr="00001E7D">
              <w:sym w:font="Symbol" w:char="F0A3"/>
            </w:r>
            <w:r w:rsidRPr="00001E7D">
              <w:rPr>
                <w:lang w:val="sv-SE"/>
              </w:rPr>
              <w:t xml:space="preserve"> </w:t>
            </w:r>
            <w:r w:rsidRPr="009A7D65">
              <w:rPr>
                <w:i/>
                <w:iCs/>
                <w:lang w:val="sv-SE"/>
              </w:rPr>
              <w:t>f_offset</w:t>
            </w:r>
            <w:r w:rsidRPr="00001E7D">
              <w:rPr>
                <w:lang w:val="sv-SE"/>
              </w:rPr>
              <w:t xml:space="preserve"> &lt; min(</w:t>
            </w:r>
            <w:r w:rsidRPr="009A7D65">
              <w:rPr>
                <w:i/>
                <w:iCs/>
                <w:lang w:val="sv-SE"/>
              </w:rPr>
              <w:t>f_offset</w:t>
            </w:r>
            <w:r w:rsidRPr="00001E7D">
              <w:rPr>
                <w:vertAlign w:val="subscript"/>
                <w:lang w:val="sv-SE"/>
              </w:rPr>
              <w:t>max</w:t>
            </w:r>
            <w:r w:rsidRPr="00001E7D">
              <w:rPr>
                <w:lang w:val="sv-SE"/>
              </w:rPr>
              <w:t>, 10.5 MHz)</w:t>
            </w:r>
          </w:p>
        </w:tc>
        <w:tc>
          <w:tcPr>
            <w:tcW w:w="3402" w:type="dxa"/>
          </w:tcPr>
          <w:p w:rsidR="00282700" w:rsidRPr="00001E7D" w:rsidRDefault="00282700" w:rsidP="00AF4201">
            <w:pPr>
              <w:pStyle w:val="Tabletext"/>
              <w:jc w:val="center"/>
            </w:pPr>
            <w:r>
              <w:sym w:font="Symbol" w:char="F02D"/>
            </w:r>
            <w:r w:rsidRPr="00001E7D">
              <w:t>1</w:t>
            </w:r>
            <w:r w:rsidRPr="00001E7D">
              <w:rPr>
                <w:lang w:eastAsia="zh-CN"/>
              </w:rPr>
              <w:t>1.5</w:t>
            </w:r>
            <w:r w:rsidRPr="00001E7D">
              <w:t xml:space="preserve"> dBm</w:t>
            </w:r>
          </w:p>
        </w:tc>
        <w:tc>
          <w:tcPr>
            <w:tcW w:w="1564" w:type="dxa"/>
          </w:tcPr>
          <w:p w:rsidR="00282700" w:rsidRPr="00001E7D" w:rsidRDefault="00282700" w:rsidP="00AF4201">
            <w:pPr>
              <w:pStyle w:val="Tabletext"/>
              <w:jc w:val="center"/>
            </w:pPr>
            <w:r w:rsidRPr="00001E7D">
              <w:t>1 MHz</w:t>
            </w:r>
          </w:p>
        </w:tc>
      </w:tr>
      <w:tr w:rsidR="00282700" w:rsidRPr="00001E7D" w:rsidTr="002E7528">
        <w:trPr>
          <w:cantSplit/>
          <w:jc w:val="center"/>
        </w:trPr>
        <w:tc>
          <w:tcPr>
            <w:tcW w:w="2054" w:type="dxa"/>
            <w:tcBorders>
              <w:bottom w:val="single" w:sz="4" w:space="0" w:color="auto"/>
            </w:tcBorders>
          </w:tcPr>
          <w:p w:rsidR="00282700" w:rsidRPr="00001E7D" w:rsidRDefault="00282700" w:rsidP="00AF4201">
            <w:pPr>
              <w:pStyle w:val="Tabletext"/>
              <w:jc w:val="center"/>
            </w:pPr>
            <w:r w:rsidRPr="00001E7D">
              <w:t xml:space="preserve">10 MHz </w:t>
            </w:r>
            <w:r w:rsidRPr="00001E7D">
              <w:sym w:font="Symbol" w:char="F0A3"/>
            </w:r>
            <w:r w:rsidRPr="00001E7D">
              <w:t xml:space="preserve"> </w:t>
            </w:r>
            <w:r w:rsidRPr="00001E7D">
              <w:sym w:font="Symbol" w:char="F044"/>
            </w:r>
            <w:r w:rsidRPr="00C73973">
              <w:rPr>
                <w:i/>
                <w:iCs/>
              </w:rPr>
              <w:t>f</w:t>
            </w:r>
            <w:r w:rsidRPr="00001E7D">
              <w:t xml:space="preserve"> </w:t>
            </w:r>
            <w:r w:rsidRPr="00001E7D">
              <w:sym w:font="Symbol" w:char="F0A3"/>
            </w:r>
            <w:r w:rsidRPr="00001E7D">
              <w:t xml:space="preserve"> </w:t>
            </w:r>
            <w:r w:rsidRPr="00001E7D">
              <w:sym w:font="Symbol" w:char="F044"/>
            </w:r>
            <w:r w:rsidRPr="00C73973">
              <w:rPr>
                <w:i/>
                <w:iCs/>
              </w:rPr>
              <w:t>f</w:t>
            </w:r>
            <w:r w:rsidRPr="00001E7D">
              <w:rPr>
                <w:vertAlign w:val="subscript"/>
              </w:rPr>
              <w:t>max</w:t>
            </w:r>
          </w:p>
        </w:tc>
        <w:tc>
          <w:tcPr>
            <w:tcW w:w="2619" w:type="dxa"/>
            <w:tcBorders>
              <w:bottom w:val="single" w:sz="4" w:space="0" w:color="auto"/>
            </w:tcBorders>
          </w:tcPr>
          <w:p w:rsidR="00282700" w:rsidRPr="00B402E3" w:rsidRDefault="00282700" w:rsidP="00AF4201">
            <w:pPr>
              <w:pStyle w:val="Tabletext"/>
              <w:jc w:val="center"/>
              <w:rPr>
                <w:lang w:val="en-US"/>
              </w:rPr>
            </w:pPr>
            <w:r w:rsidRPr="00B402E3">
              <w:rPr>
                <w:lang w:val="en-US"/>
              </w:rPr>
              <w:t xml:space="preserve">10.5 MHz </w:t>
            </w:r>
            <w:r w:rsidRPr="00001E7D">
              <w:sym w:font="Symbol" w:char="F0A3"/>
            </w:r>
            <w:r w:rsidRPr="00B402E3">
              <w:rPr>
                <w:lang w:val="en-US"/>
              </w:rPr>
              <w:t xml:space="preserve"> </w:t>
            </w:r>
            <w:r w:rsidRPr="00B402E3">
              <w:rPr>
                <w:i/>
                <w:iCs/>
                <w:lang w:val="en-US"/>
              </w:rPr>
              <w:t>f_offset</w:t>
            </w:r>
            <w:r w:rsidRPr="00B402E3">
              <w:rPr>
                <w:lang w:val="en-US"/>
              </w:rPr>
              <w:t xml:space="preserve"> &lt; </w:t>
            </w:r>
            <w:r w:rsidRPr="00B402E3">
              <w:rPr>
                <w:i/>
                <w:iCs/>
                <w:lang w:val="en-US"/>
              </w:rPr>
              <w:t>f_offset</w:t>
            </w:r>
            <w:r w:rsidRPr="00B402E3">
              <w:rPr>
                <w:vertAlign w:val="subscript"/>
                <w:lang w:val="en-US"/>
              </w:rPr>
              <w:t>max</w:t>
            </w:r>
          </w:p>
        </w:tc>
        <w:tc>
          <w:tcPr>
            <w:tcW w:w="3402" w:type="dxa"/>
            <w:tcBorders>
              <w:bottom w:val="single" w:sz="4" w:space="0" w:color="auto"/>
            </w:tcBorders>
          </w:tcPr>
          <w:p w:rsidR="00282700" w:rsidRPr="00001E7D" w:rsidRDefault="00282700" w:rsidP="00413D62">
            <w:pPr>
              <w:pStyle w:val="Tabletext"/>
              <w:jc w:val="center"/>
            </w:pPr>
            <w:r>
              <w:sym w:font="Symbol" w:char="F02D"/>
            </w:r>
            <w:r w:rsidRPr="00001E7D">
              <w:t xml:space="preserve">15 dBm (Note </w:t>
            </w:r>
            <w:del w:id="3443" w:author="Ericsson" w:date="2015-09-30T21:48:00Z">
              <w:r w:rsidRPr="00001E7D" w:rsidDel="00413D62">
                <w:delText>7</w:delText>
              </w:r>
            </w:del>
            <w:ins w:id="3444" w:author="Ericsson" w:date="2015-09-30T21:48:00Z">
              <w:r w:rsidR="00413D62">
                <w:t>10</w:t>
              </w:r>
            </w:ins>
            <w:r w:rsidRPr="00001E7D">
              <w:t>)</w:t>
            </w:r>
          </w:p>
        </w:tc>
        <w:tc>
          <w:tcPr>
            <w:tcW w:w="1564" w:type="dxa"/>
            <w:tcBorders>
              <w:bottom w:val="single" w:sz="4" w:space="0" w:color="auto"/>
            </w:tcBorders>
          </w:tcPr>
          <w:p w:rsidR="00282700" w:rsidRPr="00001E7D" w:rsidRDefault="00282700" w:rsidP="00AF4201">
            <w:pPr>
              <w:pStyle w:val="Tabletext"/>
              <w:jc w:val="center"/>
            </w:pPr>
            <w:r w:rsidRPr="00001E7D">
              <w:t>1 MHz</w:t>
            </w:r>
          </w:p>
        </w:tc>
      </w:tr>
      <w:tr w:rsidR="00413D62" w:rsidRPr="00001E7D" w:rsidTr="00413D62">
        <w:trPr>
          <w:cantSplit/>
          <w:jc w:val="center"/>
          <w:ins w:id="3445" w:author="Ericsson" w:date="2015-09-30T21:47:00Z"/>
        </w:trPr>
        <w:tc>
          <w:tcPr>
            <w:tcW w:w="9639" w:type="dxa"/>
            <w:gridSpan w:val="4"/>
            <w:tcBorders>
              <w:bottom w:val="single" w:sz="4" w:space="0" w:color="auto"/>
            </w:tcBorders>
          </w:tcPr>
          <w:p w:rsidR="00413D62" w:rsidRPr="001A4E3E" w:rsidRDefault="00413D62">
            <w:pPr>
              <w:pStyle w:val="Tabletext"/>
              <w:jc w:val="left"/>
              <w:rPr>
                <w:ins w:id="3446" w:author="Ericsson" w:date="2015-09-30T21:48:00Z"/>
                <w:lang w:val="en-US"/>
              </w:rPr>
              <w:pPrChange w:id="3447" w:author="Ericsson" w:date="2015-09-30T21:48:00Z">
                <w:pPr>
                  <w:pStyle w:val="Tabletext"/>
                </w:pPr>
              </w:pPrChange>
            </w:pPr>
            <w:ins w:id="3448" w:author="Ericsson" w:date="2015-09-30T21:48:00Z">
              <w:r w:rsidRPr="001A4E3E">
                <w:rPr>
                  <w:lang w:val="en-US"/>
                </w:rPr>
                <w:t>NOTE 1</w:t>
              </w:r>
              <w:r>
                <w:rPr>
                  <w:lang w:val="en-US"/>
                </w:rPr>
                <w:t xml:space="preserve"> –</w:t>
              </w:r>
              <w:r w:rsidRPr="001A4E3E">
                <w:rPr>
                  <w:lang w:val="en-US"/>
                </w:rPr>
                <w:t xml:space="preserve"> For operation with a GSM/EDGE or an E-UTRA 1.4 or 3 MHz carrier adjacent to the RF bandwidth edge</w:t>
              </w:r>
              <w:r w:rsidRPr="001A4E3E">
                <w:rPr>
                  <w:kern w:val="2"/>
                  <w:lang w:val="en-US" w:eastAsia="zh-CN"/>
                </w:rPr>
                <w:t xml:space="preserve">, the limits in Table 3.3.2-2 apply for </w:t>
              </w:r>
              <w:r w:rsidRPr="001A4E3E">
                <w:rPr>
                  <w:lang w:val="en-US"/>
                </w:rPr>
                <w:t xml:space="preserve">0 MHz </w:t>
              </w:r>
              <w:r w:rsidRPr="00001E7D">
                <w:sym w:font="Symbol" w:char="F0A3"/>
              </w:r>
              <w:r w:rsidRPr="001A4E3E">
                <w:rPr>
                  <w:lang w:val="en-US"/>
                </w:rPr>
                <w:t xml:space="preserve"> </w:t>
              </w:r>
              <w:r w:rsidRPr="00001E7D">
                <w:sym w:font="Symbol" w:char="F044"/>
              </w:r>
              <w:r w:rsidRPr="001A4E3E">
                <w:rPr>
                  <w:i/>
                  <w:iCs/>
                  <w:lang w:val="en-US"/>
                </w:rPr>
                <w:t>f</w:t>
              </w:r>
              <w:r w:rsidRPr="001A4E3E">
                <w:rPr>
                  <w:lang w:val="en-US"/>
                </w:rPr>
                <w:t xml:space="preserve"> &lt; 0.15 MHz.</w:t>
              </w:r>
            </w:ins>
          </w:p>
          <w:p w:rsidR="00413D62" w:rsidRDefault="00413D62">
            <w:pPr>
              <w:pStyle w:val="Tabletext"/>
              <w:jc w:val="left"/>
              <w:rPr>
                <w:ins w:id="3449" w:author="Ericsson" w:date="2015-09-30T21:48:00Z"/>
                <w:lang w:val="en-US"/>
              </w:rPr>
              <w:pPrChange w:id="3450" w:author="Ericsson" w:date="2015-09-30T21:48:00Z">
                <w:pPr>
                  <w:pStyle w:val="Tabletext"/>
                  <w:jc w:val="center"/>
                </w:pPr>
              </w:pPrChange>
            </w:pPr>
            <w:ins w:id="3451" w:author="Ericsson" w:date="2015-09-30T21:48:00Z">
              <w:r w:rsidRPr="0030494C">
                <w:rPr>
                  <w:lang w:val="en-US"/>
                </w:rPr>
                <w:t>NOTE 2</w:t>
              </w:r>
              <w:r>
                <w:rPr>
                  <w:lang w:val="en-US"/>
                </w:rPr>
                <w:t xml:space="preserve"> –</w:t>
              </w:r>
              <w:r w:rsidRPr="0030494C">
                <w:rPr>
                  <w:lang w:val="en-US"/>
                </w:rPr>
                <w:t xml:space="preserve"> For MSR BS supporting non-contiguous spectrum operation</w:t>
              </w:r>
              <w:r>
                <w:rPr>
                  <w:rFonts w:cs="Arial"/>
                  <w:lang w:eastAsia="zh-CN"/>
                </w:rPr>
                <w:t xml:space="preserve"> within any operating band</w:t>
              </w:r>
              <w:r>
                <w:rPr>
                  <w:rFonts w:cs="Arial"/>
                </w:rPr>
                <w:t xml:space="preserve"> </w:t>
              </w:r>
              <w:r w:rsidRPr="0030494C">
                <w:rPr>
                  <w:lang w:val="en-US"/>
                </w:rPr>
                <w:t xml:space="preserve"> the </w:t>
              </w:r>
              <w:r w:rsidRPr="0030494C">
                <w:rPr>
                  <w:lang w:val="en-US" w:eastAsia="zh-CN"/>
                </w:rPr>
                <w:t>t</w:t>
              </w:r>
              <w:r w:rsidRPr="0030494C">
                <w:rPr>
                  <w:lang w:val="en-US"/>
                </w:rPr>
                <w:t>est requirement within sub-block gaps is calculated as a cumulative sum of</w:t>
              </w:r>
              <w:r>
                <w:rPr>
                  <w:rFonts w:cs="Arial"/>
                  <w:lang w:eastAsia="zh-CN"/>
                </w:rPr>
                <w:t xml:space="preserve"> contributions from</w:t>
              </w:r>
              <w:r>
                <w:rPr>
                  <w:rFonts w:cs="Arial"/>
                </w:rPr>
                <w:t xml:space="preserve"> </w:t>
              </w:r>
              <w:r w:rsidRPr="0030494C">
                <w:rPr>
                  <w:lang w:val="en-US"/>
                </w:rPr>
                <w:t>adjacent sub</w:t>
              </w:r>
              <w:r w:rsidRPr="0030494C">
                <w:rPr>
                  <w:lang w:val="en-US"/>
                </w:rPr>
                <w:noBreakHyphen/>
                <w:t>blocks on each side of the sub</w:t>
              </w:r>
              <w:r>
                <w:rPr>
                  <w:lang w:val="en-US"/>
                </w:rPr>
                <w:noBreakHyphen/>
              </w:r>
              <w:r w:rsidRPr="0030494C">
                <w:rPr>
                  <w:lang w:val="en-US"/>
                </w:rPr>
                <w:t xml:space="preserve">block gap. </w:t>
              </w:r>
              <w:r w:rsidRPr="004A2A7D">
                <w:rPr>
                  <w:lang w:val="en-US"/>
                </w:rPr>
                <w:t xml:space="preserve">Exception is </w:t>
              </w:r>
              <w:r w:rsidRPr="0015029C">
                <w:rPr>
                  <w:szCs w:val="16"/>
                </w:rPr>
                <w:sym w:font="Symbol" w:char="F044"/>
              </w:r>
              <w:r w:rsidRPr="004A2A7D">
                <w:rPr>
                  <w:i/>
                  <w:iCs/>
                  <w:lang w:val="en-US"/>
                </w:rPr>
                <w:t>f</w:t>
              </w:r>
              <w:r w:rsidRPr="004A2A7D">
                <w:rPr>
                  <w:lang w:val="en-US"/>
                </w:rPr>
                <w:t xml:space="preserve"> ≥ 10 MHz from both adjacent sub</w:t>
              </w:r>
              <w:r w:rsidRPr="004A2A7D">
                <w:rPr>
                  <w:lang w:val="en-US"/>
                </w:rPr>
                <w:noBreakHyphen/>
                <w:t xml:space="preserve">blocks on each side of the sub-block gap, where the </w:t>
              </w:r>
              <w:r w:rsidRPr="004A2A7D">
                <w:rPr>
                  <w:lang w:val="en-US" w:eastAsia="zh-CN"/>
                </w:rPr>
                <w:t>t</w:t>
              </w:r>
              <w:r w:rsidRPr="004A2A7D">
                <w:rPr>
                  <w:lang w:val="en-US"/>
                </w:rPr>
                <w:t>est requirement within sub-block gaps shall be</w:t>
              </w:r>
              <w:r>
                <w:rPr>
                  <w:lang w:val="en-US"/>
                </w:rPr>
                <w:t xml:space="preserve"> </w:t>
              </w:r>
              <w:r>
                <w:sym w:font="Symbol" w:char="F02D"/>
              </w:r>
              <w:r w:rsidRPr="004A2A7D">
                <w:rPr>
                  <w:lang w:val="en-US"/>
                </w:rPr>
                <w:t>15 dBm/MHz.</w:t>
              </w:r>
            </w:ins>
          </w:p>
          <w:p w:rsidR="00413D62" w:rsidRPr="00001E7D" w:rsidRDefault="00413D62">
            <w:pPr>
              <w:pStyle w:val="Tabletext"/>
              <w:jc w:val="left"/>
              <w:rPr>
                <w:ins w:id="3452" w:author="Ericsson" w:date="2015-09-30T21:47:00Z"/>
              </w:rPr>
              <w:pPrChange w:id="3453" w:author="Ericsson" w:date="2015-09-30T21:48:00Z">
                <w:pPr>
                  <w:pStyle w:val="Tabletext"/>
                  <w:jc w:val="center"/>
                </w:pPr>
              </w:pPrChange>
            </w:pPr>
            <w:ins w:id="3454" w:author="Ericsson" w:date="2015-09-30T21:48:00Z">
              <w:r>
                <w:rPr>
                  <w:rFonts w:cs="Arial"/>
                  <w:lang w:eastAsia="zh-CN"/>
                </w:rPr>
                <w:t xml:space="preserve">NOTE 3 </w:t>
              </w:r>
              <w:r>
                <w:rPr>
                  <w:lang w:val="en-US"/>
                </w:rPr>
                <w:t xml:space="preserve">– </w:t>
              </w:r>
              <w:r>
                <w:rPr>
                  <w:rFonts w:cs="Arial"/>
                  <w:lang w:eastAsia="zh-CN"/>
                </w:rPr>
                <w:t>For MSR B</w:t>
              </w:r>
              <w:r>
                <w:rPr>
                  <w:rFonts w:cs="Arial"/>
                </w:rPr>
                <w:t>S supporting multi-band operation</w:t>
              </w:r>
              <w:r>
                <w:rPr>
                  <w:rFonts w:cs="Arial"/>
                  <w:lang w:eastAsia="zh-CN"/>
                </w:rPr>
                <w:t xml:space="preserve"> with inter RF bandwidth gap </w:t>
              </w:r>
              <w:r>
                <w:rPr>
                  <w:rFonts w:cs="Arial"/>
                  <w:lang w:val="en-US"/>
                </w:rPr>
                <w:t>&lt; 20MHz</w:t>
              </w:r>
              <w:r>
                <w:rPr>
                  <w:rFonts w:cs="Arial"/>
                  <w:lang w:eastAsia="zh-CN"/>
                </w:rPr>
                <w:t xml:space="preserve"> </w:t>
              </w:r>
              <w:r>
                <w:rPr>
                  <w:rFonts w:cs="Arial"/>
                </w:rPr>
                <w:t xml:space="preserve">operation the </w:t>
              </w:r>
              <w:r>
                <w:rPr>
                  <w:rFonts w:cs="Arial"/>
                  <w:lang w:eastAsia="zh-CN"/>
                </w:rPr>
                <w:t>test</w:t>
              </w:r>
              <w:r>
                <w:rPr>
                  <w:rFonts w:cs="Arial"/>
                </w:rPr>
                <w:t xml:space="preserve"> requirement within</w:t>
              </w:r>
              <w:r>
                <w:rPr>
                  <w:rFonts w:cs="Arial"/>
                  <w:lang w:eastAsia="zh-CN"/>
                </w:rPr>
                <w:t xml:space="preserve"> the inter</w:t>
              </w:r>
              <w:r>
                <w:rPr>
                  <w:rFonts w:cs="Arial"/>
                </w:rPr>
                <w:t xml:space="preserve"> </w:t>
              </w:r>
              <w:r>
                <w:rPr>
                  <w:rFonts w:cs="Arial"/>
                  <w:lang w:eastAsia="zh-CN"/>
                </w:rPr>
                <w:t>RF bandwidth</w:t>
              </w:r>
              <w:r>
                <w:rPr>
                  <w:rFonts w:cs="Arial"/>
                </w:rPr>
                <w:t xml:space="preserve"> gaps is calculated as a cumulative sum </w:t>
              </w:r>
              <w:r>
                <w:rPr>
                  <w:rFonts w:cs="Arial"/>
                  <w:lang w:eastAsia="zh-CN"/>
                </w:rPr>
                <w:t>of contributions from adjacent sub-blocks</w:t>
              </w:r>
              <w:r>
                <w:rPr>
                  <w:rFonts w:cs="v5.0.0"/>
                  <w:lang w:eastAsia="zh-CN"/>
                </w:rPr>
                <w:t xml:space="preserve"> </w:t>
              </w:r>
              <w:r>
                <w:rPr>
                  <w:rFonts w:cs="v5.0.0"/>
                </w:rPr>
                <w:t xml:space="preserve">on each side of the </w:t>
              </w:r>
              <w:r>
                <w:rPr>
                  <w:rFonts w:cs="v5.0.0"/>
                  <w:lang w:eastAsia="zh-CN"/>
                </w:rPr>
                <w:t>inter RF bandwidth</w:t>
              </w:r>
              <w:r>
                <w:rPr>
                  <w:rFonts w:cs="v5.0.0"/>
                </w:rPr>
                <w:t xml:space="preserve"> gap</w:t>
              </w:r>
              <w:r>
                <w:rPr>
                  <w:rFonts w:cs="Arial"/>
                </w:rPr>
                <w:t>.</w:t>
              </w:r>
            </w:ins>
          </w:p>
        </w:tc>
      </w:tr>
      <w:tr w:rsidR="00282700" w:rsidRPr="001A6186" w:rsidTr="00AF4201">
        <w:trPr>
          <w:cantSplit/>
          <w:jc w:val="center"/>
        </w:trPr>
        <w:tc>
          <w:tcPr>
            <w:tcW w:w="9639" w:type="dxa"/>
            <w:gridSpan w:val="4"/>
            <w:tcBorders>
              <w:top w:val="single" w:sz="4" w:space="0" w:color="auto"/>
              <w:left w:val="nil"/>
              <w:bottom w:val="nil"/>
              <w:right w:val="nil"/>
            </w:tcBorders>
          </w:tcPr>
          <w:p w:rsidR="00282700" w:rsidRPr="001A4E3E" w:rsidDel="00413D62" w:rsidRDefault="00282700" w:rsidP="00AF4201">
            <w:pPr>
              <w:pStyle w:val="Tabletext"/>
              <w:rPr>
                <w:del w:id="3455" w:author="Ericsson" w:date="2015-09-30T21:48:00Z"/>
                <w:lang w:val="en-US"/>
              </w:rPr>
            </w:pPr>
            <w:del w:id="3456" w:author="Ericsson" w:date="2015-09-30T21:48:00Z">
              <w:r w:rsidRPr="001A4E3E" w:rsidDel="00413D62">
                <w:rPr>
                  <w:lang w:val="en-US"/>
                </w:rPr>
                <w:delText>NOTE 1</w:delText>
              </w:r>
              <w:r w:rsidDel="00413D62">
                <w:rPr>
                  <w:lang w:val="en-US"/>
                </w:rPr>
                <w:delText xml:space="preserve"> –</w:delText>
              </w:r>
              <w:r w:rsidRPr="001A4E3E" w:rsidDel="00413D62">
                <w:rPr>
                  <w:lang w:val="en-US"/>
                </w:rPr>
                <w:delText xml:space="preserve"> For operation with a GSM/EDGE or an E-UTRA 1.4 or 3 MHz carrier adjacent to the RF bandwidth edge</w:delText>
              </w:r>
              <w:r w:rsidRPr="001A4E3E" w:rsidDel="00413D62">
                <w:rPr>
                  <w:kern w:val="2"/>
                  <w:lang w:val="en-US" w:eastAsia="zh-CN"/>
                </w:rPr>
                <w:delText xml:space="preserve">, the limits in Table 3.3.2-2 apply for </w:delText>
              </w:r>
              <w:r w:rsidRPr="001A4E3E" w:rsidDel="00413D62">
                <w:rPr>
                  <w:lang w:val="en-US"/>
                </w:rPr>
                <w:delText xml:space="preserve">0 MHz </w:delText>
              </w:r>
              <w:r w:rsidRPr="00001E7D" w:rsidDel="00413D62">
                <w:sym w:font="Symbol" w:char="F0A3"/>
              </w:r>
              <w:r w:rsidRPr="001A4E3E" w:rsidDel="00413D62">
                <w:rPr>
                  <w:lang w:val="en-US"/>
                </w:rPr>
                <w:delText xml:space="preserve"> </w:delText>
              </w:r>
              <w:r w:rsidRPr="00001E7D" w:rsidDel="00413D62">
                <w:sym w:font="Symbol" w:char="F044"/>
              </w:r>
              <w:r w:rsidRPr="001A4E3E" w:rsidDel="00413D62">
                <w:rPr>
                  <w:i/>
                  <w:iCs/>
                  <w:lang w:val="en-US"/>
                </w:rPr>
                <w:delText>f</w:delText>
              </w:r>
              <w:r w:rsidRPr="001A4E3E" w:rsidDel="00413D62">
                <w:rPr>
                  <w:lang w:val="en-US"/>
                </w:rPr>
                <w:delText xml:space="preserve"> &lt; 0.15 MHz.</w:delText>
              </w:r>
            </w:del>
          </w:p>
          <w:p w:rsidR="00282700" w:rsidRPr="004A2A7D" w:rsidRDefault="00282700" w:rsidP="00AF4201">
            <w:pPr>
              <w:pStyle w:val="Tabletext"/>
              <w:rPr>
                <w:lang w:val="en-US"/>
              </w:rPr>
            </w:pPr>
            <w:del w:id="3457" w:author="Ericsson" w:date="2015-09-30T21:48:00Z">
              <w:r w:rsidRPr="0030494C" w:rsidDel="00413D62">
                <w:rPr>
                  <w:lang w:val="en-US"/>
                </w:rPr>
                <w:delText>NOTE 2</w:delText>
              </w:r>
              <w:r w:rsidDel="00413D62">
                <w:rPr>
                  <w:lang w:val="en-US"/>
                </w:rPr>
                <w:delText xml:space="preserve"> –</w:delText>
              </w:r>
              <w:r w:rsidRPr="0030494C" w:rsidDel="00413D62">
                <w:rPr>
                  <w:lang w:val="en-US"/>
                </w:rPr>
                <w:delText xml:space="preserve"> For MSR BS supporting non-contiguous spectrum operation the </w:delText>
              </w:r>
              <w:r w:rsidRPr="0030494C" w:rsidDel="00413D62">
                <w:rPr>
                  <w:lang w:val="en-US" w:eastAsia="zh-CN"/>
                </w:rPr>
                <w:delText>t</w:delText>
              </w:r>
              <w:r w:rsidRPr="0030494C" w:rsidDel="00413D62">
                <w:rPr>
                  <w:lang w:val="en-US"/>
                </w:rPr>
                <w:delText>est requirement within sub-block gaps is calculated as a cumulative sum of adjacent sub</w:delText>
              </w:r>
              <w:r w:rsidRPr="0030494C" w:rsidDel="00413D62">
                <w:rPr>
                  <w:lang w:val="en-US"/>
                </w:rPr>
                <w:noBreakHyphen/>
                <w:delText>blocks on each side of the sub</w:delText>
              </w:r>
              <w:r w:rsidDel="00413D62">
                <w:rPr>
                  <w:lang w:val="en-US"/>
                </w:rPr>
                <w:noBreakHyphen/>
              </w:r>
              <w:r w:rsidRPr="0030494C" w:rsidDel="00413D62">
                <w:rPr>
                  <w:lang w:val="en-US"/>
                </w:rPr>
                <w:delText xml:space="preserve">block gap. </w:delText>
              </w:r>
              <w:r w:rsidRPr="004A2A7D" w:rsidDel="00413D62">
                <w:rPr>
                  <w:lang w:val="en-US"/>
                </w:rPr>
                <w:delText xml:space="preserve">Exception is </w:delText>
              </w:r>
              <w:r w:rsidRPr="0015029C" w:rsidDel="00413D62">
                <w:rPr>
                  <w:szCs w:val="16"/>
                </w:rPr>
                <w:sym w:font="Symbol" w:char="F044"/>
              </w:r>
              <w:r w:rsidRPr="004A2A7D" w:rsidDel="00413D62">
                <w:rPr>
                  <w:i/>
                  <w:iCs/>
                  <w:lang w:val="en-US"/>
                </w:rPr>
                <w:delText>f</w:delText>
              </w:r>
              <w:r w:rsidRPr="004A2A7D" w:rsidDel="00413D62">
                <w:rPr>
                  <w:lang w:val="en-US"/>
                </w:rPr>
                <w:delText xml:space="preserve"> ≥ 10 MHz from both adjacent sub</w:delText>
              </w:r>
              <w:r w:rsidRPr="004A2A7D" w:rsidDel="00413D62">
                <w:rPr>
                  <w:lang w:val="en-US"/>
                </w:rPr>
                <w:noBreakHyphen/>
                <w:delText xml:space="preserve">blocks on each side of the sub-block gap, where the </w:delText>
              </w:r>
              <w:r w:rsidRPr="004A2A7D" w:rsidDel="00413D62">
                <w:rPr>
                  <w:lang w:val="en-US" w:eastAsia="zh-CN"/>
                </w:rPr>
                <w:delText>t</w:delText>
              </w:r>
              <w:r w:rsidRPr="004A2A7D" w:rsidDel="00413D62">
                <w:rPr>
                  <w:lang w:val="en-US"/>
                </w:rPr>
                <w:delText>est requirement within sub-block gaps shall be</w:delText>
              </w:r>
              <w:r w:rsidDel="00413D62">
                <w:rPr>
                  <w:lang w:val="en-US"/>
                </w:rPr>
                <w:delText xml:space="preserve"> </w:delText>
              </w:r>
              <w:r w:rsidDel="00413D62">
                <w:sym w:font="Symbol" w:char="F02D"/>
              </w:r>
              <w:r w:rsidRPr="004A2A7D" w:rsidDel="00413D62">
                <w:rPr>
                  <w:lang w:val="en-US"/>
                </w:rPr>
                <w:delText>15 dBm/MHz.</w:delText>
              </w:r>
            </w:del>
          </w:p>
        </w:tc>
      </w:tr>
    </w:tbl>
    <w:p w:rsidR="00282700" w:rsidRPr="00B402E3" w:rsidRDefault="00282700" w:rsidP="00282700">
      <w:pPr>
        <w:pStyle w:val="TableNo"/>
        <w:rPr>
          <w:lang w:val="en-US"/>
        </w:rPr>
      </w:pPr>
      <w:r w:rsidRPr="00B402E3">
        <w:rPr>
          <w:lang w:val="en-US"/>
        </w:rPr>
        <w:t>TABLE 3.3</w:t>
      </w:r>
      <w:r w:rsidRPr="00B402E3">
        <w:rPr>
          <w:lang w:val="en-US" w:eastAsia="zh-CN"/>
        </w:rPr>
        <w:t>.</w:t>
      </w:r>
      <w:r w:rsidRPr="00B402E3">
        <w:rPr>
          <w:lang w:val="en-US"/>
        </w:rPr>
        <w:t>2-2</w:t>
      </w:r>
    </w:p>
    <w:p w:rsidR="00282700" w:rsidRPr="00B402E3" w:rsidRDefault="00282700" w:rsidP="00282700">
      <w:pPr>
        <w:pStyle w:val="Tabletitle"/>
        <w:rPr>
          <w:rFonts w:cs="v5.0.0"/>
          <w:lang w:val="en-US"/>
        </w:rPr>
      </w:pPr>
      <w:r w:rsidRPr="00B402E3">
        <w:rPr>
          <w:lang w:val="en-US"/>
        </w:rPr>
        <w:t>Wide area BS operating band unwanted emission limits for operation in BC2 with GSM/EDGE or E-UTRA 1.4 or 3 MHz carriers adjacent to the RF bandwidth edge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1"/>
        <w:gridCol w:w="2589"/>
        <w:gridCol w:w="3402"/>
        <w:gridCol w:w="1417"/>
      </w:tblGrid>
      <w:tr w:rsidR="00282700" w:rsidRPr="00001E7D" w:rsidTr="00AF4201">
        <w:trPr>
          <w:cantSplit/>
          <w:jc w:val="center"/>
        </w:trPr>
        <w:tc>
          <w:tcPr>
            <w:tcW w:w="2231" w:type="dxa"/>
          </w:tcPr>
          <w:p w:rsidR="00282700" w:rsidRPr="006008B8" w:rsidRDefault="00282700" w:rsidP="00AF4201">
            <w:pPr>
              <w:pStyle w:val="Tablehead"/>
              <w:rPr>
                <w:sz w:val="20"/>
                <w:lang w:val="en-US"/>
              </w:rPr>
            </w:pPr>
            <w:r w:rsidRPr="006008B8">
              <w:rPr>
                <w:sz w:val="20"/>
                <w:lang w:val="en-US"/>
              </w:rPr>
              <w:t>Frequency offset of measurement filter</w:t>
            </w:r>
            <w:r>
              <w:rPr>
                <w:sz w:val="20"/>
                <w:lang w:val="en-US"/>
              </w:rPr>
              <w:br/>
            </w:r>
            <w:r w:rsidRPr="006008B8">
              <w:rPr>
                <w:sz w:val="20"/>
              </w:rPr>
              <w:sym w:font="Symbol" w:char="F02D"/>
            </w:r>
            <w:r w:rsidRPr="006008B8">
              <w:rPr>
                <w:sz w:val="20"/>
                <w:lang w:val="en-US"/>
              </w:rPr>
              <w:t xml:space="preserve">3 dB point, </w:t>
            </w:r>
            <w:r w:rsidRPr="006008B8">
              <w:rPr>
                <w:sz w:val="20"/>
              </w:rPr>
              <w:sym w:font="Symbol" w:char="F044"/>
            </w:r>
            <w:r w:rsidRPr="006008B8">
              <w:rPr>
                <w:i/>
                <w:iCs/>
                <w:sz w:val="20"/>
                <w:lang w:val="en-US"/>
              </w:rPr>
              <w:t>f</w:t>
            </w:r>
          </w:p>
        </w:tc>
        <w:tc>
          <w:tcPr>
            <w:tcW w:w="2589" w:type="dxa"/>
          </w:tcPr>
          <w:p w:rsidR="00282700" w:rsidRPr="006008B8" w:rsidRDefault="00282700" w:rsidP="00AF4201">
            <w:pPr>
              <w:pStyle w:val="Tablehead"/>
              <w:rPr>
                <w:sz w:val="20"/>
                <w:lang w:val="en-US"/>
              </w:rPr>
            </w:pPr>
            <w:r w:rsidRPr="006008B8">
              <w:rPr>
                <w:sz w:val="20"/>
                <w:lang w:val="en-US"/>
              </w:rPr>
              <w:t xml:space="preserve">Frequency offset of measurement filter centre frequency, </w:t>
            </w:r>
            <w:r w:rsidRPr="006008B8">
              <w:rPr>
                <w:i/>
                <w:iCs/>
                <w:sz w:val="20"/>
                <w:lang w:val="en-US"/>
              </w:rPr>
              <w:t>f_offset</w:t>
            </w:r>
          </w:p>
        </w:tc>
        <w:tc>
          <w:tcPr>
            <w:tcW w:w="3402" w:type="dxa"/>
          </w:tcPr>
          <w:p w:rsidR="00282700" w:rsidRPr="006008B8" w:rsidRDefault="00282700" w:rsidP="00413D62">
            <w:pPr>
              <w:pStyle w:val="Tablehead"/>
              <w:rPr>
                <w:sz w:val="20"/>
              </w:rPr>
            </w:pPr>
            <w:r w:rsidRPr="006008B8">
              <w:rPr>
                <w:sz w:val="20"/>
              </w:rPr>
              <w:t>Test requirement (Note</w:t>
            </w:r>
            <w:r>
              <w:rPr>
                <w:sz w:val="20"/>
              </w:rPr>
              <w:t>s</w:t>
            </w:r>
            <w:r w:rsidRPr="006008B8">
              <w:rPr>
                <w:sz w:val="20"/>
              </w:rPr>
              <w:t xml:space="preserve"> </w:t>
            </w:r>
            <w:del w:id="3458" w:author="Ericsson" w:date="2015-09-30T21:51:00Z">
              <w:r w:rsidRPr="006008B8" w:rsidDel="00413D62">
                <w:rPr>
                  <w:sz w:val="20"/>
                </w:rPr>
                <w:delText>2,</w:delText>
              </w:r>
              <w:r w:rsidDel="00413D62">
                <w:rPr>
                  <w:sz w:val="20"/>
                </w:rPr>
                <w:delText xml:space="preserve"> </w:delText>
              </w:r>
              <w:r w:rsidRPr="006008B8" w:rsidDel="00413D62">
                <w:rPr>
                  <w:sz w:val="20"/>
                </w:rPr>
                <w:delText>3, 4</w:delText>
              </w:r>
            </w:del>
            <w:ins w:id="3459" w:author="Ericsson" w:date="2015-09-30T21:51:00Z">
              <w:r w:rsidR="00413D62">
                <w:rPr>
                  <w:sz w:val="20"/>
                </w:rPr>
                <w:t>5, 6, 7</w:t>
              </w:r>
            </w:ins>
            <w:r w:rsidRPr="006008B8">
              <w:rPr>
                <w:sz w:val="20"/>
              </w:rPr>
              <w:t>)</w:t>
            </w:r>
          </w:p>
        </w:tc>
        <w:tc>
          <w:tcPr>
            <w:tcW w:w="1417" w:type="dxa"/>
          </w:tcPr>
          <w:p w:rsidR="00282700" w:rsidRPr="006008B8" w:rsidRDefault="00282700" w:rsidP="00413D62">
            <w:pPr>
              <w:pStyle w:val="Tablehead"/>
              <w:rPr>
                <w:rFonts w:eastAsia="SimSun"/>
                <w:sz w:val="20"/>
                <w:lang w:eastAsia="zh-CN"/>
              </w:rPr>
            </w:pPr>
            <w:r w:rsidRPr="006008B8">
              <w:rPr>
                <w:sz w:val="20"/>
              </w:rPr>
              <w:t xml:space="preserve">Measurement bandwidth (Note </w:t>
            </w:r>
            <w:del w:id="3460" w:author="Ericsson" w:date="2015-09-30T21:51:00Z">
              <w:r w:rsidRPr="006008B8" w:rsidDel="00413D62">
                <w:rPr>
                  <w:sz w:val="20"/>
                </w:rPr>
                <w:delText>6</w:delText>
              </w:r>
            </w:del>
            <w:ins w:id="3461" w:author="Ericsson" w:date="2015-09-30T21:51:00Z">
              <w:r w:rsidR="00413D62">
                <w:rPr>
                  <w:sz w:val="20"/>
                </w:rPr>
                <w:t>9</w:t>
              </w:r>
            </w:ins>
            <w:r w:rsidRPr="006008B8">
              <w:rPr>
                <w:sz w:val="20"/>
              </w:rPr>
              <w:t>)</w:t>
            </w:r>
          </w:p>
        </w:tc>
      </w:tr>
      <w:tr w:rsidR="00282700" w:rsidRPr="00001E7D" w:rsidTr="00AF4201">
        <w:trPr>
          <w:cantSplit/>
          <w:jc w:val="center"/>
        </w:trPr>
        <w:tc>
          <w:tcPr>
            <w:tcW w:w="2231" w:type="dxa"/>
          </w:tcPr>
          <w:p w:rsidR="00282700" w:rsidRPr="006008B8" w:rsidRDefault="00282700" w:rsidP="00AF4201">
            <w:pPr>
              <w:pStyle w:val="Tabletext"/>
              <w:jc w:val="center"/>
              <w:rPr>
                <w:sz w:val="20"/>
              </w:rPr>
            </w:pPr>
            <w:r w:rsidRPr="006008B8">
              <w:rPr>
                <w:sz w:val="20"/>
              </w:rPr>
              <w:t xml:space="preserve">0 MHz </w:t>
            </w:r>
            <w:r w:rsidRPr="006008B8">
              <w:rPr>
                <w:sz w:val="20"/>
              </w:rPr>
              <w:sym w:font="Symbol" w:char="F0A3"/>
            </w:r>
            <w:r w:rsidRPr="006008B8">
              <w:rPr>
                <w:sz w:val="20"/>
              </w:rPr>
              <w:t xml:space="preserve"> </w:t>
            </w:r>
            <w:r w:rsidRPr="006008B8">
              <w:rPr>
                <w:sz w:val="20"/>
              </w:rPr>
              <w:sym w:font="Symbol" w:char="F044"/>
            </w:r>
            <w:r w:rsidRPr="006008B8">
              <w:rPr>
                <w:i/>
                <w:iCs/>
                <w:sz w:val="20"/>
              </w:rPr>
              <w:t>f</w:t>
            </w:r>
            <w:r w:rsidRPr="006008B8">
              <w:rPr>
                <w:sz w:val="20"/>
              </w:rPr>
              <w:br/>
              <w:t>&lt; 0.05 MHz</w:t>
            </w:r>
          </w:p>
        </w:tc>
        <w:tc>
          <w:tcPr>
            <w:tcW w:w="2589" w:type="dxa"/>
          </w:tcPr>
          <w:p w:rsidR="00282700" w:rsidRPr="006008B8" w:rsidRDefault="00282700" w:rsidP="00AF4201">
            <w:pPr>
              <w:pStyle w:val="Tabletext"/>
              <w:jc w:val="center"/>
              <w:rPr>
                <w:sz w:val="20"/>
              </w:rPr>
            </w:pPr>
            <w:r w:rsidRPr="006008B8">
              <w:rPr>
                <w:sz w:val="20"/>
              </w:rPr>
              <w:t xml:space="preserve">0.015 MHz </w:t>
            </w:r>
            <w:r w:rsidRPr="006008B8">
              <w:rPr>
                <w:sz w:val="20"/>
              </w:rPr>
              <w:sym w:font="Symbol" w:char="F0A3"/>
            </w:r>
            <w:r w:rsidRPr="006008B8">
              <w:rPr>
                <w:sz w:val="20"/>
              </w:rPr>
              <w:t xml:space="preserve"> </w:t>
            </w:r>
            <w:r w:rsidRPr="006008B8">
              <w:rPr>
                <w:i/>
                <w:iCs/>
                <w:sz w:val="20"/>
              </w:rPr>
              <w:t>f_offset</w:t>
            </w:r>
            <w:r>
              <w:rPr>
                <w:sz w:val="20"/>
              </w:rPr>
              <w:br/>
            </w:r>
            <w:r w:rsidRPr="006008B8">
              <w:rPr>
                <w:sz w:val="20"/>
              </w:rPr>
              <w:t>&lt; 0.065 MHz</w:t>
            </w:r>
          </w:p>
        </w:tc>
        <w:tc>
          <w:tcPr>
            <w:tcW w:w="3402" w:type="dxa"/>
          </w:tcPr>
          <w:p w:rsidR="00282700" w:rsidRPr="006008B8" w:rsidRDefault="00282700" w:rsidP="00AF4201">
            <w:pPr>
              <w:pStyle w:val="Tabletext"/>
              <w:jc w:val="center"/>
              <w:rPr>
                <w:sz w:val="20"/>
              </w:rPr>
            </w:pPr>
            <w:r w:rsidRPr="006008B8">
              <w:rPr>
                <w:position w:val="-32"/>
                <w:sz w:val="20"/>
              </w:rPr>
              <w:object w:dxaOrig="3820" w:dyaOrig="760">
                <v:shape id="_x0000_i1093" type="#_x0000_t75" style="width:159.6pt;height:30.55pt" o:ole="" fillcolor="window">
                  <v:imagedata r:id="rId147" o:title=""/>
                </v:shape>
                <o:OLEObject Type="Embed" ProgID="Equation.3" ShapeID="_x0000_i1093" DrawAspect="Content" ObjectID="_1505195803" r:id="rId148"/>
              </w:object>
            </w:r>
          </w:p>
        </w:tc>
        <w:tc>
          <w:tcPr>
            <w:tcW w:w="1417" w:type="dxa"/>
          </w:tcPr>
          <w:p w:rsidR="00282700" w:rsidRPr="006008B8" w:rsidRDefault="00282700" w:rsidP="00AF4201">
            <w:pPr>
              <w:pStyle w:val="Tabletext"/>
              <w:jc w:val="center"/>
              <w:rPr>
                <w:sz w:val="20"/>
              </w:rPr>
            </w:pPr>
            <w:r w:rsidRPr="006008B8">
              <w:rPr>
                <w:sz w:val="20"/>
              </w:rPr>
              <w:t>30 kHz</w:t>
            </w:r>
          </w:p>
        </w:tc>
      </w:tr>
      <w:tr w:rsidR="00282700" w:rsidRPr="00001E7D" w:rsidTr="00AF4201">
        <w:trPr>
          <w:cantSplit/>
          <w:jc w:val="center"/>
        </w:trPr>
        <w:tc>
          <w:tcPr>
            <w:tcW w:w="2231" w:type="dxa"/>
            <w:tcBorders>
              <w:bottom w:val="single" w:sz="4" w:space="0" w:color="auto"/>
            </w:tcBorders>
          </w:tcPr>
          <w:p w:rsidR="00282700" w:rsidRPr="006008B8" w:rsidRDefault="00282700" w:rsidP="00AF4201">
            <w:pPr>
              <w:pStyle w:val="Tabletext"/>
              <w:jc w:val="center"/>
              <w:rPr>
                <w:sz w:val="20"/>
              </w:rPr>
            </w:pPr>
            <w:r w:rsidRPr="006008B8">
              <w:rPr>
                <w:sz w:val="20"/>
              </w:rPr>
              <w:t xml:space="preserve">0.05 MHz </w:t>
            </w:r>
            <w:r w:rsidRPr="006008B8">
              <w:rPr>
                <w:sz w:val="20"/>
              </w:rPr>
              <w:sym w:font="Symbol" w:char="F0A3"/>
            </w:r>
            <w:r w:rsidRPr="006008B8">
              <w:rPr>
                <w:sz w:val="20"/>
              </w:rPr>
              <w:t xml:space="preserve"> </w:t>
            </w:r>
            <w:r w:rsidRPr="006008B8">
              <w:rPr>
                <w:sz w:val="20"/>
              </w:rPr>
              <w:sym w:font="Symbol" w:char="F044"/>
            </w:r>
            <w:r w:rsidRPr="006008B8">
              <w:rPr>
                <w:i/>
                <w:iCs/>
                <w:sz w:val="20"/>
              </w:rPr>
              <w:t>f</w:t>
            </w:r>
            <w:r w:rsidRPr="006008B8">
              <w:rPr>
                <w:sz w:val="20"/>
              </w:rPr>
              <w:br/>
              <w:t>&lt; 0.15 MHz</w:t>
            </w:r>
          </w:p>
        </w:tc>
        <w:tc>
          <w:tcPr>
            <w:tcW w:w="2589" w:type="dxa"/>
            <w:tcBorders>
              <w:bottom w:val="single" w:sz="4" w:space="0" w:color="auto"/>
            </w:tcBorders>
          </w:tcPr>
          <w:p w:rsidR="00282700" w:rsidRPr="006008B8" w:rsidRDefault="00282700" w:rsidP="00AF4201">
            <w:pPr>
              <w:pStyle w:val="Tabletext"/>
              <w:jc w:val="center"/>
              <w:rPr>
                <w:sz w:val="20"/>
              </w:rPr>
            </w:pPr>
            <w:r w:rsidRPr="006008B8">
              <w:rPr>
                <w:sz w:val="20"/>
              </w:rPr>
              <w:t xml:space="preserve">0.065 MHz </w:t>
            </w:r>
            <w:r w:rsidRPr="006008B8">
              <w:rPr>
                <w:sz w:val="20"/>
              </w:rPr>
              <w:sym w:font="Symbol" w:char="F0A3"/>
            </w:r>
            <w:r w:rsidRPr="006008B8">
              <w:rPr>
                <w:sz w:val="20"/>
              </w:rPr>
              <w:t xml:space="preserve"> </w:t>
            </w:r>
            <w:r w:rsidRPr="006008B8">
              <w:rPr>
                <w:i/>
                <w:iCs/>
                <w:sz w:val="20"/>
              </w:rPr>
              <w:t>f_offset</w:t>
            </w:r>
            <w:r>
              <w:rPr>
                <w:sz w:val="20"/>
              </w:rPr>
              <w:br/>
            </w:r>
            <w:r w:rsidRPr="006008B8">
              <w:rPr>
                <w:sz w:val="20"/>
              </w:rPr>
              <w:t>&lt; 0.165 MHz</w:t>
            </w:r>
          </w:p>
        </w:tc>
        <w:tc>
          <w:tcPr>
            <w:tcW w:w="3402" w:type="dxa"/>
            <w:tcBorders>
              <w:bottom w:val="single" w:sz="4" w:space="0" w:color="auto"/>
            </w:tcBorders>
          </w:tcPr>
          <w:p w:rsidR="00282700" w:rsidRPr="006008B8" w:rsidRDefault="00282700" w:rsidP="00AF4201">
            <w:pPr>
              <w:pStyle w:val="Tabletext"/>
              <w:jc w:val="center"/>
              <w:rPr>
                <w:sz w:val="20"/>
              </w:rPr>
            </w:pPr>
            <w:r w:rsidRPr="006008B8">
              <w:rPr>
                <w:position w:val="-32"/>
                <w:sz w:val="20"/>
              </w:rPr>
              <w:object w:dxaOrig="3900" w:dyaOrig="760">
                <v:shape id="_x0000_i1094" type="#_x0000_t75" style="width:164.4pt;height:30.55pt" o:ole="" fillcolor="window">
                  <v:imagedata r:id="rId149" o:title=""/>
                </v:shape>
                <o:OLEObject Type="Embed" ProgID="Equation.3" ShapeID="_x0000_i1094" DrawAspect="Content" ObjectID="_1505195804" r:id="rId150"/>
              </w:object>
            </w:r>
          </w:p>
        </w:tc>
        <w:tc>
          <w:tcPr>
            <w:tcW w:w="1417" w:type="dxa"/>
            <w:tcBorders>
              <w:bottom w:val="single" w:sz="4" w:space="0" w:color="auto"/>
            </w:tcBorders>
          </w:tcPr>
          <w:p w:rsidR="00282700" w:rsidRPr="006008B8" w:rsidRDefault="00282700" w:rsidP="00AF4201">
            <w:pPr>
              <w:pStyle w:val="Tabletext"/>
              <w:jc w:val="center"/>
              <w:rPr>
                <w:sz w:val="20"/>
              </w:rPr>
            </w:pPr>
            <w:r w:rsidRPr="006008B8">
              <w:rPr>
                <w:sz w:val="20"/>
              </w:rPr>
              <w:t>30 kHz</w:t>
            </w:r>
          </w:p>
        </w:tc>
      </w:tr>
      <w:tr w:rsidR="00413D62" w:rsidRPr="00001E7D" w:rsidTr="00413D62">
        <w:trPr>
          <w:cantSplit/>
          <w:jc w:val="center"/>
          <w:ins w:id="3462" w:author="Ericsson" w:date="2015-09-30T21:49:00Z"/>
        </w:trPr>
        <w:tc>
          <w:tcPr>
            <w:tcW w:w="9639" w:type="dxa"/>
            <w:gridSpan w:val="4"/>
            <w:tcBorders>
              <w:bottom w:val="single" w:sz="4" w:space="0" w:color="auto"/>
            </w:tcBorders>
          </w:tcPr>
          <w:p w:rsidR="00413D62" w:rsidRPr="00FF03E3" w:rsidRDefault="00413D62">
            <w:pPr>
              <w:pStyle w:val="Tabletext"/>
              <w:jc w:val="left"/>
              <w:rPr>
                <w:ins w:id="3463" w:author="Ericsson" w:date="2015-09-30T21:49:00Z"/>
                <w:lang w:val="en-US"/>
              </w:rPr>
              <w:pPrChange w:id="3464" w:author="Ericsson" w:date="2015-09-30T21:49:00Z">
                <w:pPr>
                  <w:pStyle w:val="Tabletext"/>
                </w:pPr>
              </w:pPrChange>
            </w:pPr>
            <w:ins w:id="3465" w:author="Ericsson" w:date="2015-09-30T21:49:00Z">
              <w:r w:rsidRPr="001A6186">
                <w:rPr>
                  <w:lang w:val="en-US"/>
                </w:rPr>
                <w:t xml:space="preserve">NOTE </w:t>
              </w:r>
              <w:r>
                <w:rPr>
                  <w:lang w:val="en-US"/>
                </w:rPr>
                <w:t>4</w:t>
              </w:r>
              <w:r w:rsidRPr="001A6186">
                <w:rPr>
                  <w:lang w:val="en-US"/>
                </w:rPr>
                <w:t xml:space="preserve"> </w:t>
              </w:r>
              <w:r w:rsidRPr="00FF03E3">
                <w:rPr>
                  <w:lang w:val="en-US"/>
                </w:rPr>
                <w:t>– The limits in this table only apply for operation with a GSM/EDGE or an E-UTRA 1.4 or 3 MHz carrier adjacent to the RF bandwidth edge.</w:t>
              </w:r>
            </w:ins>
          </w:p>
          <w:p w:rsidR="00413D62" w:rsidRPr="008F71EC" w:rsidRDefault="00413D62">
            <w:pPr>
              <w:pStyle w:val="Tabletext"/>
              <w:jc w:val="left"/>
              <w:rPr>
                <w:ins w:id="3466" w:author="Ericsson" w:date="2015-09-30T21:49:00Z"/>
                <w:lang w:val="en-US"/>
              </w:rPr>
              <w:pPrChange w:id="3467" w:author="Ericsson" w:date="2015-09-30T21:49:00Z">
                <w:pPr>
                  <w:pStyle w:val="Tabletext"/>
                </w:pPr>
              </w:pPrChange>
            </w:pPr>
            <w:ins w:id="3468" w:author="Ericsson" w:date="2015-09-30T21:49:00Z">
              <w:r w:rsidRPr="008F71EC">
                <w:rPr>
                  <w:lang w:val="en-US"/>
                </w:rPr>
                <w:t xml:space="preserve">NOTE </w:t>
              </w:r>
              <w:r>
                <w:rPr>
                  <w:lang w:val="en-US"/>
                </w:rPr>
                <w:t>5 –</w:t>
              </w:r>
              <w:r w:rsidRPr="008F71EC">
                <w:rPr>
                  <w:lang w:val="en-US"/>
                </w:rPr>
                <w:t xml:space="preserve"> For MSR BS supporting non-contiguous spectrum operation </w:t>
              </w:r>
              <w:r>
                <w:rPr>
                  <w:rFonts w:cs="Arial"/>
                  <w:lang w:eastAsia="zh-CN"/>
                </w:rPr>
                <w:t>within any operating band</w:t>
              </w:r>
              <w:r>
                <w:rPr>
                  <w:rFonts w:cs="Arial"/>
                </w:rPr>
                <w:t xml:space="preserve"> </w:t>
              </w:r>
              <w:r w:rsidRPr="008F71EC">
                <w:rPr>
                  <w:lang w:val="en-US"/>
                </w:rPr>
                <w:t xml:space="preserve">the </w:t>
              </w:r>
              <w:r w:rsidRPr="008F71EC">
                <w:rPr>
                  <w:lang w:val="en-US" w:eastAsia="zh-CN"/>
                </w:rPr>
                <w:t>t</w:t>
              </w:r>
              <w:r w:rsidRPr="008F71EC">
                <w:rPr>
                  <w:lang w:val="en-US"/>
                </w:rPr>
                <w:t xml:space="preserve">est requirement within sub-block gaps is calculated as a cumulative sum of </w:t>
              </w:r>
              <w:r>
                <w:rPr>
                  <w:rFonts w:cs="Arial"/>
                  <w:lang w:eastAsia="zh-CN"/>
                </w:rPr>
                <w:t xml:space="preserve">contributions from </w:t>
              </w:r>
              <w:r w:rsidRPr="008F71EC">
                <w:rPr>
                  <w:lang w:val="en-US"/>
                </w:rPr>
                <w:t>adjacent sub</w:t>
              </w:r>
              <w:r>
                <w:rPr>
                  <w:lang w:val="en-US"/>
                </w:rPr>
                <w:noBreakHyphen/>
              </w:r>
              <w:r w:rsidRPr="008F71EC">
                <w:rPr>
                  <w:lang w:val="en-US"/>
                </w:rPr>
                <w:t>blocks on each side of the sub</w:t>
              </w:r>
              <w:r w:rsidRPr="008F71EC">
                <w:rPr>
                  <w:lang w:val="en-US"/>
                </w:rPr>
                <w:noBreakHyphen/>
                <w:t xml:space="preserve">block gap. </w:t>
              </w:r>
            </w:ins>
          </w:p>
          <w:p w:rsidR="00413D62" w:rsidRPr="00FF03E3" w:rsidRDefault="00413D62">
            <w:pPr>
              <w:pStyle w:val="Tabletext"/>
              <w:jc w:val="left"/>
              <w:rPr>
                <w:ins w:id="3469" w:author="Ericsson" w:date="2015-09-30T21:49:00Z"/>
                <w:lang w:val="en-US"/>
              </w:rPr>
              <w:pPrChange w:id="3470" w:author="Ericsson" w:date="2015-09-30T21:49:00Z">
                <w:pPr>
                  <w:pStyle w:val="Tabletext"/>
                </w:pPr>
              </w:pPrChange>
            </w:pPr>
            <w:ins w:id="3471" w:author="Ericsson" w:date="2015-09-30T21:49:00Z">
              <w:r w:rsidRPr="00FF03E3">
                <w:rPr>
                  <w:lang w:val="en-US"/>
                </w:rPr>
                <w:t xml:space="preserve">NOTE </w:t>
              </w:r>
              <w:r>
                <w:rPr>
                  <w:lang w:val="en-US"/>
                </w:rPr>
                <w:t>6</w:t>
              </w:r>
              <w:r w:rsidRPr="00FF03E3">
                <w:rPr>
                  <w:lang w:val="en-US"/>
                </w:rPr>
                <w:t xml:space="preserve"> </w:t>
              </w:r>
              <w:r>
                <w:rPr>
                  <w:lang w:val="en-US"/>
                </w:rPr>
                <w:t xml:space="preserve">– </w:t>
              </w:r>
            </w:ins>
            <w:ins w:id="3472" w:author="Ericsson" w:date="2015-09-30T21:50:00Z">
              <w:r>
                <w:rPr>
                  <w:rFonts w:cs="Arial"/>
                </w:rPr>
                <w:t xml:space="preserve">For MSR BS supporting multi-band operation with inter RF bandwidth gap &lt; 20MHz the </w:t>
              </w:r>
              <w:r>
                <w:rPr>
                  <w:rFonts w:cs="Arial"/>
                  <w:lang w:eastAsia="zh-CN"/>
                </w:rPr>
                <w:t>test</w:t>
              </w:r>
              <w:r>
                <w:rPr>
                  <w:rFonts w:cs="Arial"/>
                </w:rPr>
                <w:t xml:space="preserve"> requirement within the inter RF bandwidth gaps is calculated as a cumulative sum of contributions from adjacent sub-blocks on each side of the inter RF bandwidth gap</w:t>
              </w:r>
            </w:ins>
          </w:p>
          <w:p w:rsidR="00413D62" w:rsidRPr="006008B8" w:rsidRDefault="00413D62">
            <w:pPr>
              <w:pStyle w:val="Tabletext"/>
              <w:jc w:val="left"/>
              <w:rPr>
                <w:ins w:id="3473" w:author="Ericsson" w:date="2015-09-30T21:49:00Z"/>
                <w:sz w:val="20"/>
              </w:rPr>
              <w:pPrChange w:id="3474" w:author="Ericsson" w:date="2015-09-30T21:49:00Z">
                <w:pPr>
                  <w:pStyle w:val="Tabletext"/>
                  <w:jc w:val="center"/>
                </w:pPr>
              </w:pPrChange>
            </w:pPr>
            <w:ins w:id="3475" w:author="Ericsson" w:date="2015-09-30T21:50:00Z">
              <w:r>
                <w:rPr>
                  <w:rFonts w:cs="Arial"/>
                </w:rPr>
                <w:t>NOTE 7:</w:t>
              </w:r>
              <w:r>
                <w:rPr>
                  <w:rFonts w:cs="Arial"/>
                </w:rPr>
                <w:tab/>
                <w:t>In case the carrier adjacent to the RF bandwidth edge is a GSM/EDGE carrier, the value of X = P</w:t>
              </w:r>
              <w:r>
                <w:rPr>
                  <w:rFonts w:cs="Arial"/>
                  <w:vertAlign w:val="subscript"/>
                </w:rPr>
                <w:t>GSMcarrier</w:t>
              </w:r>
              <w:r>
                <w:rPr>
                  <w:rFonts w:cs="Arial"/>
                </w:rPr>
                <w:t xml:space="preserve"> – 43, where P</w:t>
              </w:r>
              <w:r>
                <w:rPr>
                  <w:rFonts w:cs="Arial"/>
                  <w:vertAlign w:val="subscript"/>
                </w:rPr>
                <w:t>GSMcarrier</w:t>
              </w:r>
              <w:r>
                <w:rPr>
                  <w:rFonts w:cs="Arial"/>
                </w:rPr>
                <w:t xml:space="preserve"> is the power level of the GSM/EDGE carrier adjacent to the RF bandwidth edge. In other cases, X = 0.</w:t>
              </w:r>
            </w:ins>
          </w:p>
        </w:tc>
      </w:tr>
      <w:tr w:rsidR="00282700" w:rsidRPr="001A6186" w:rsidTr="00AF4201">
        <w:trPr>
          <w:cantSplit/>
          <w:jc w:val="center"/>
        </w:trPr>
        <w:tc>
          <w:tcPr>
            <w:tcW w:w="9639" w:type="dxa"/>
            <w:gridSpan w:val="4"/>
            <w:tcBorders>
              <w:top w:val="single" w:sz="4" w:space="0" w:color="auto"/>
              <w:left w:val="nil"/>
              <w:bottom w:val="nil"/>
              <w:right w:val="nil"/>
            </w:tcBorders>
          </w:tcPr>
          <w:p w:rsidR="00282700" w:rsidRPr="00FF03E3" w:rsidDel="00413D62" w:rsidRDefault="00282700" w:rsidP="00AF4201">
            <w:pPr>
              <w:pStyle w:val="Tabletext"/>
              <w:rPr>
                <w:del w:id="3476" w:author="Ericsson" w:date="2015-09-30T21:49:00Z"/>
                <w:lang w:val="en-US"/>
              </w:rPr>
            </w:pPr>
            <w:del w:id="3477" w:author="Ericsson" w:date="2015-09-30T21:49:00Z">
              <w:r w:rsidRPr="001A6186" w:rsidDel="00413D62">
                <w:rPr>
                  <w:lang w:val="en-US"/>
                </w:rPr>
                <w:delText xml:space="preserve">NOTE 1 </w:delText>
              </w:r>
              <w:r w:rsidRPr="00FF03E3" w:rsidDel="00413D62">
                <w:rPr>
                  <w:lang w:val="en-US"/>
                </w:rPr>
                <w:delText>– The limits in this table only apply for operation with a GSM/EDGE or an E-UTRA 1.4 or 3 MHz carrier adjacent to the RF bandwidth edge.</w:delText>
              </w:r>
            </w:del>
          </w:p>
          <w:p w:rsidR="00282700" w:rsidRPr="008F71EC" w:rsidDel="00413D62" w:rsidRDefault="00282700" w:rsidP="00AF4201">
            <w:pPr>
              <w:pStyle w:val="Tabletext"/>
              <w:rPr>
                <w:del w:id="3478" w:author="Ericsson" w:date="2015-09-30T21:49:00Z"/>
                <w:lang w:val="en-US"/>
              </w:rPr>
            </w:pPr>
            <w:del w:id="3479" w:author="Ericsson" w:date="2015-09-30T21:49:00Z">
              <w:r w:rsidRPr="008F71EC" w:rsidDel="00413D62">
                <w:rPr>
                  <w:lang w:val="en-US"/>
                </w:rPr>
                <w:delText>NOTE 2</w:delText>
              </w:r>
              <w:r w:rsidDel="00413D62">
                <w:rPr>
                  <w:lang w:val="en-US"/>
                </w:rPr>
                <w:delText xml:space="preserve"> –</w:delText>
              </w:r>
              <w:r w:rsidRPr="008F71EC" w:rsidDel="00413D62">
                <w:rPr>
                  <w:lang w:val="en-US"/>
                </w:rPr>
                <w:delText xml:space="preserve"> For MSR BS supporting non-contiguous spectrum operation the </w:delText>
              </w:r>
              <w:r w:rsidRPr="008F71EC" w:rsidDel="00413D62">
                <w:rPr>
                  <w:lang w:val="en-US" w:eastAsia="zh-CN"/>
                </w:rPr>
                <w:delText>t</w:delText>
              </w:r>
              <w:r w:rsidRPr="008F71EC" w:rsidDel="00413D62">
                <w:rPr>
                  <w:lang w:val="en-US"/>
                </w:rPr>
                <w:delText>est requirement within sub-block gaps is calculated as a cumulative sum of adjacent sub</w:delText>
              </w:r>
              <w:r w:rsidDel="00413D62">
                <w:rPr>
                  <w:lang w:val="en-US"/>
                </w:rPr>
                <w:noBreakHyphen/>
              </w:r>
              <w:r w:rsidRPr="008F71EC" w:rsidDel="00413D62">
                <w:rPr>
                  <w:lang w:val="en-US"/>
                </w:rPr>
                <w:delText>blocks on each side of the sub</w:delText>
              </w:r>
              <w:r w:rsidRPr="008F71EC" w:rsidDel="00413D62">
                <w:rPr>
                  <w:lang w:val="en-US"/>
                </w:rPr>
                <w:noBreakHyphen/>
                <w:delText xml:space="preserve">block gap. </w:delText>
              </w:r>
            </w:del>
          </w:p>
          <w:p w:rsidR="00282700" w:rsidRPr="00FF03E3" w:rsidDel="00413D62" w:rsidRDefault="00282700" w:rsidP="00AF4201">
            <w:pPr>
              <w:pStyle w:val="Tabletext"/>
              <w:rPr>
                <w:del w:id="3480" w:author="Ericsson" w:date="2015-09-30T21:49:00Z"/>
                <w:lang w:val="en-US"/>
              </w:rPr>
            </w:pPr>
            <w:del w:id="3481" w:author="Ericsson" w:date="2015-09-30T21:49:00Z">
              <w:r w:rsidRPr="00FF03E3" w:rsidDel="00413D62">
                <w:rPr>
                  <w:lang w:val="en-US"/>
                </w:rPr>
                <w:delText xml:space="preserve">NOTE 3 </w:delText>
              </w:r>
              <w:r w:rsidDel="00413D62">
                <w:rPr>
                  <w:lang w:val="en-US"/>
                </w:rPr>
                <w:delText xml:space="preserve">– </w:delText>
              </w:r>
              <w:r w:rsidRPr="00FF03E3" w:rsidDel="00413D62">
                <w:rPr>
                  <w:i/>
                  <w:iCs/>
                  <w:lang w:val="en-US"/>
                </w:rPr>
                <w:delText>X</w:delText>
              </w:r>
              <w:r w:rsidRPr="00FF03E3" w:rsidDel="00413D62">
                <w:rPr>
                  <w:lang w:val="en-US"/>
                </w:rPr>
                <w:delText xml:space="preserve"> = 0, except for a power level of the GSM carrier (</w:delText>
              </w:r>
              <w:r w:rsidRPr="00FF03E3" w:rsidDel="00413D62">
                <w:rPr>
                  <w:i/>
                  <w:iCs/>
                  <w:lang w:val="en-US"/>
                </w:rPr>
                <w:delText>P</w:delText>
              </w:r>
              <w:r w:rsidRPr="00FF03E3" w:rsidDel="00413D62">
                <w:rPr>
                  <w:i/>
                  <w:iCs/>
                  <w:vertAlign w:val="subscript"/>
                  <w:lang w:val="en-US"/>
                </w:rPr>
                <w:delText>RFcarrier</w:delText>
              </w:r>
              <w:r w:rsidRPr="00FF03E3" w:rsidDel="00413D62">
                <w:rPr>
                  <w:lang w:val="en-US"/>
                </w:rPr>
                <w:delText xml:space="preserve">) at the RF bandwidth edge higher than 43 dBm where </w:delText>
              </w:r>
              <w:r w:rsidRPr="00FF03E3" w:rsidDel="00413D62">
                <w:rPr>
                  <w:i/>
                  <w:iCs/>
                  <w:lang w:val="en-US"/>
                </w:rPr>
                <w:delText>X</w:delText>
              </w:r>
              <w:r w:rsidRPr="00FF03E3" w:rsidDel="00413D62">
                <w:rPr>
                  <w:lang w:val="en-US"/>
                </w:rPr>
                <w:delText xml:space="preserve"> = </w:delText>
              </w:r>
              <w:r w:rsidRPr="00FF03E3" w:rsidDel="00413D62">
                <w:rPr>
                  <w:i/>
                  <w:iCs/>
                  <w:lang w:val="en-US"/>
                </w:rPr>
                <w:delText>P</w:delText>
              </w:r>
              <w:r w:rsidRPr="00FF03E3" w:rsidDel="00413D62">
                <w:rPr>
                  <w:i/>
                  <w:iCs/>
                  <w:vertAlign w:val="subscript"/>
                  <w:lang w:val="en-US"/>
                </w:rPr>
                <w:delText>RFcarrier</w:delText>
              </w:r>
              <w:r w:rsidRPr="00FF03E3" w:rsidDel="00413D62">
                <w:rPr>
                  <w:lang w:val="en-US"/>
                </w:rPr>
                <w:delText xml:space="preserve"> </w:delText>
              </w:r>
              <w:r w:rsidDel="00413D62">
                <w:sym w:font="Symbol" w:char="F02D"/>
              </w:r>
              <w:r w:rsidRPr="00FF03E3" w:rsidDel="00413D62">
                <w:rPr>
                  <w:lang w:val="en-US"/>
                </w:rPr>
                <w:delText>43.</w:delText>
              </w:r>
            </w:del>
          </w:p>
          <w:p w:rsidR="00282700" w:rsidRPr="00B402E3" w:rsidRDefault="00282700" w:rsidP="00AF4201">
            <w:pPr>
              <w:pStyle w:val="Tabletext"/>
              <w:rPr>
                <w:lang w:val="en-US"/>
              </w:rPr>
            </w:pPr>
            <w:del w:id="3482" w:author="Ericsson" w:date="2015-09-30T21:49:00Z">
              <w:r w:rsidRPr="00FF03E3" w:rsidDel="00413D62">
                <w:rPr>
                  <w:lang w:val="en-US"/>
                </w:rPr>
                <w:delText xml:space="preserve">NOTE 4 </w:delText>
              </w:r>
              <w:r w:rsidDel="00413D62">
                <w:rPr>
                  <w:lang w:val="en-US"/>
                </w:rPr>
                <w:delText xml:space="preserve">– </w:delText>
              </w:r>
              <w:r w:rsidRPr="00FF03E3" w:rsidDel="00413D62">
                <w:rPr>
                  <w:lang w:val="en-US"/>
                </w:rPr>
                <w:delText>The minimum requirement for a power level of the GSM carrier (</w:delText>
              </w:r>
              <w:r w:rsidRPr="00FF03E3" w:rsidDel="00413D62">
                <w:rPr>
                  <w:i/>
                  <w:iCs/>
                  <w:lang w:val="en-US"/>
                </w:rPr>
                <w:delText>P</w:delText>
              </w:r>
              <w:r w:rsidRPr="00FF03E3" w:rsidDel="00413D62">
                <w:rPr>
                  <w:i/>
                  <w:iCs/>
                  <w:vertAlign w:val="subscript"/>
                  <w:lang w:val="en-US"/>
                </w:rPr>
                <w:delText>RFcarrie</w:delText>
              </w:r>
              <w:r w:rsidRPr="00FF03E3" w:rsidDel="00413D62">
                <w:rPr>
                  <w:vertAlign w:val="subscript"/>
                  <w:lang w:val="en-US"/>
                </w:rPr>
                <w:delText>r</w:delText>
              </w:r>
              <w:r w:rsidRPr="00FF03E3" w:rsidDel="00413D62">
                <w:rPr>
                  <w:lang w:val="en-US"/>
                </w:rPr>
                <w:delText xml:space="preserve">) at the RF bandwidth edge lower than 43 dBm is not consistent with single-RAT GSM requirements since it is </w:delText>
              </w:r>
              <w:r w:rsidRPr="00FF03E3" w:rsidDel="00413D62">
                <w:rPr>
                  <w:i/>
                  <w:iCs/>
                  <w:lang w:val="en-US"/>
                </w:rPr>
                <w:delText>X</w:delText>
              </w:r>
              <w:r w:rsidRPr="00FF03E3" w:rsidDel="00413D62">
                <w:rPr>
                  <w:lang w:val="en-US"/>
                </w:rPr>
                <w:delText xml:space="preserve">’ dB higher than the single-RAT GSM requirements, where </w:delText>
              </w:r>
              <w:r w:rsidRPr="00FF03E3" w:rsidDel="00413D62">
                <w:rPr>
                  <w:i/>
                  <w:iCs/>
                  <w:lang w:val="en-US"/>
                </w:rPr>
                <w:delText>X</w:delText>
              </w:r>
              <w:r w:rsidRPr="00FF03E3" w:rsidDel="00413D62">
                <w:rPr>
                  <w:lang w:val="en-US"/>
                </w:rPr>
                <w:delText xml:space="preserve">’ = 43 </w:delText>
              </w:r>
              <w:r w:rsidDel="00413D62">
                <w:sym w:font="Symbol" w:char="F02D"/>
              </w:r>
              <w:r w:rsidRPr="00FF03E3" w:rsidDel="00413D62">
                <w:rPr>
                  <w:i/>
                  <w:iCs/>
                  <w:lang w:val="en-US"/>
                </w:rPr>
                <w:delText>P</w:delText>
              </w:r>
              <w:r w:rsidRPr="00FF03E3" w:rsidDel="00413D62">
                <w:rPr>
                  <w:i/>
                  <w:iCs/>
                  <w:vertAlign w:val="subscript"/>
                  <w:lang w:val="en-US"/>
                </w:rPr>
                <w:delText>RFcarrier</w:delText>
              </w:r>
              <w:r w:rsidRPr="00FF03E3" w:rsidDel="00413D62">
                <w:rPr>
                  <w:lang w:val="en-US"/>
                </w:rPr>
                <w:delText xml:space="preserve">. </w:delText>
              </w:r>
              <w:r w:rsidRPr="00B402E3" w:rsidDel="00413D62">
                <w:rPr>
                  <w:lang w:val="en-US"/>
                </w:rPr>
                <w:delText>The appropriate revision in order to solve the inconsistency is FFS.</w:delText>
              </w:r>
            </w:del>
          </w:p>
        </w:tc>
      </w:tr>
    </w:tbl>
    <w:p w:rsidR="00282700" w:rsidRPr="00B402E3" w:rsidRDefault="00282700" w:rsidP="00282700">
      <w:pPr>
        <w:pStyle w:val="TableNo"/>
        <w:rPr>
          <w:lang w:val="en-US"/>
        </w:rPr>
      </w:pPr>
      <w:r w:rsidRPr="00B402E3">
        <w:rPr>
          <w:lang w:val="en-US"/>
        </w:rPr>
        <w:t>TABLE 3.3</w:t>
      </w:r>
      <w:r w:rsidRPr="00B402E3">
        <w:rPr>
          <w:rFonts w:hint="eastAsia"/>
          <w:lang w:val="en-US" w:eastAsia="zh-CN"/>
        </w:rPr>
        <w:t>.</w:t>
      </w:r>
      <w:r w:rsidRPr="00B402E3">
        <w:rPr>
          <w:rFonts w:hint="eastAsia"/>
          <w:lang w:val="en-US"/>
        </w:rPr>
        <w:t>2</w:t>
      </w:r>
      <w:r w:rsidRPr="00B402E3">
        <w:rPr>
          <w:lang w:val="en-US"/>
        </w:rPr>
        <w:t>-</w:t>
      </w:r>
      <w:r w:rsidRPr="00B402E3">
        <w:rPr>
          <w:rFonts w:hint="eastAsia"/>
          <w:lang w:val="en-US" w:eastAsia="zh-CN"/>
        </w:rPr>
        <w:t>3</w:t>
      </w:r>
    </w:p>
    <w:p w:rsidR="00282700" w:rsidRPr="00B402E3" w:rsidRDefault="00282700" w:rsidP="00282700">
      <w:pPr>
        <w:pStyle w:val="Tabletitle"/>
        <w:rPr>
          <w:rFonts w:cs="v5.0.0"/>
          <w:lang w:val="en-US"/>
        </w:rPr>
      </w:pPr>
      <w:r w:rsidRPr="00B402E3">
        <w:rPr>
          <w:rFonts w:hint="eastAsia"/>
          <w:lang w:val="en-US"/>
        </w:rPr>
        <w:t xml:space="preserve">Medium </w:t>
      </w:r>
      <w:r w:rsidRPr="00B402E3">
        <w:rPr>
          <w:lang w:val="en-US"/>
        </w:rPr>
        <w:t>r</w:t>
      </w:r>
      <w:r w:rsidRPr="00B402E3">
        <w:rPr>
          <w:rFonts w:hint="eastAsia"/>
          <w:lang w:val="en-US"/>
        </w:rPr>
        <w:t>ange BS o</w:t>
      </w:r>
      <w:r w:rsidRPr="00B402E3">
        <w:rPr>
          <w:lang w:val="en-US"/>
        </w:rPr>
        <w:t>perating band unwanted emission mask (UEM) for BC</w:t>
      </w:r>
      <w:r w:rsidRPr="00B402E3">
        <w:rPr>
          <w:rFonts w:hint="eastAsia"/>
          <w:lang w:val="en-US"/>
        </w:rPr>
        <w:t>2</w:t>
      </w:r>
      <w:r w:rsidRPr="00B402E3">
        <w:rPr>
          <w:lang w:val="en-US"/>
        </w:rPr>
        <w:t xml:space="preserve">, BS maximum output power </w:t>
      </w:r>
      <w:r w:rsidRPr="00B402E3">
        <w:rPr>
          <w:rFonts w:hint="eastAsia"/>
          <w:lang w:val="en-US"/>
        </w:rPr>
        <w:t>31</w:t>
      </w:r>
      <w:r w:rsidRPr="00B402E3">
        <w:rPr>
          <w:lang w:val="en-US"/>
        </w:rPr>
        <w:t xml:space="preserve"> &lt; </w:t>
      </w:r>
      <w:r w:rsidRPr="00B402E3">
        <w:rPr>
          <w:i/>
          <w:iCs/>
          <w:lang w:val="en-US"/>
        </w:rPr>
        <w:t>P</w:t>
      </w:r>
      <w:r w:rsidRPr="00B402E3">
        <w:rPr>
          <w:lang w:val="en-US"/>
        </w:rPr>
        <w:t xml:space="preserve"> </w:t>
      </w:r>
      <w:r w:rsidRPr="00AE0F9A">
        <w:rPr>
          <w:rFonts w:cs="v5.0.0"/>
          <w:noProof/>
        </w:rPr>
        <w:sym w:font="Symbol" w:char="F0A3"/>
      </w:r>
      <w:r w:rsidRPr="00B402E3">
        <w:rPr>
          <w:lang w:val="en-US"/>
        </w:rPr>
        <w:t xml:space="preserve"> 3</w:t>
      </w:r>
      <w:r w:rsidRPr="00B402E3">
        <w:rPr>
          <w:rFonts w:hint="eastAsia"/>
          <w:lang w:val="en-US"/>
        </w:rPr>
        <w:t>8</w:t>
      </w:r>
      <w:r w:rsidRPr="00B402E3">
        <w:rPr>
          <w:lang w:val="en-US"/>
        </w:rPr>
        <w:t xml:space="preserve"> dBm</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630"/>
        <w:gridCol w:w="3416"/>
        <w:gridCol w:w="1539"/>
      </w:tblGrid>
      <w:tr w:rsidR="00282700" w:rsidRPr="00001E7D" w:rsidTr="00413D62">
        <w:trPr>
          <w:cantSplit/>
          <w:jc w:val="center"/>
        </w:trPr>
        <w:tc>
          <w:tcPr>
            <w:tcW w:w="2054" w:type="dxa"/>
          </w:tcPr>
          <w:p w:rsidR="00282700" w:rsidRPr="00B33147" w:rsidRDefault="00282700" w:rsidP="00AF4201">
            <w:pPr>
              <w:pStyle w:val="Tablehead"/>
              <w:rPr>
                <w:lang w:val="en-US"/>
              </w:rPr>
            </w:pPr>
            <w:r w:rsidRPr="00B33147">
              <w:rPr>
                <w:lang w:val="en-US"/>
              </w:rPr>
              <w:t xml:space="preserve">Frequency offset of measurement filter </w:t>
            </w:r>
            <w:r>
              <w:sym w:font="Symbol" w:char="F02D"/>
            </w:r>
            <w:r w:rsidRPr="00B33147">
              <w:rPr>
                <w:lang w:val="en-US"/>
              </w:rPr>
              <w:t>3</w:t>
            </w:r>
            <w:r>
              <w:rPr>
                <w:lang w:val="en-US"/>
              </w:rPr>
              <w:t xml:space="preserve"> </w:t>
            </w:r>
            <w:r w:rsidRPr="00B33147">
              <w:rPr>
                <w:lang w:val="en-US"/>
              </w:rPr>
              <w:t xml:space="preserve">dB point, </w:t>
            </w:r>
            <w:r w:rsidRPr="00001E7D">
              <w:sym w:font="Symbol" w:char="F044"/>
            </w:r>
            <w:r w:rsidRPr="00B33147">
              <w:rPr>
                <w:i/>
                <w:iCs/>
                <w:lang w:val="en-US"/>
              </w:rPr>
              <w:t>f</w:t>
            </w:r>
          </w:p>
        </w:tc>
        <w:tc>
          <w:tcPr>
            <w:tcW w:w="2630" w:type="dxa"/>
          </w:tcPr>
          <w:p w:rsidR="00282700" w:rsidRPr="00B402E3" w:rsidRDefault="00282700" w:rsidP="00AF4201">
            <w:pPr>
              <w:pStyle w:val="Tablehead"/>
              <w:rPr>
                <w:lang w:val="en-US"/>
              </w:rPr>
            </w:pPr>
            <w:r w:rsidRPr="00B402E3">
              <w:rPr>
                <w:lang w:val="en-US"/>
              </w:rPr>
              <w:t xml:space="preserve">Frequency offset of measurement filter centre frequency, </w:t>
            </w:r>
            <w:r w:rsidRPr="00B402E3">
              <w:rPr>
                <w:i/>
                <w:iCs/>
                <w:lang w:val="en-US"/>
              </w:rPr>
              <w:t>f_offset</w:t>
            </w:r>
          </w:p>
        </w:tc>
        <w:tc>
          <w:tcPr>
            <w:tcW w:w="3416" w:type="dxa"/>
            <w:vAlign w:val="center"/>
          </w:tcPr>
          <w:p w:rsidR="00282700" w:rsidRPr="00001E7D" w:rsidRDefault="00282700" w:rsidP="00AF4201">
            <w:pPr>
              <w:pStyle w:val="Tablehead"/>
            </w:pPr>
            <w:r w:rsidRPr="00001E7D">
              <w:t>Test requirement (Note 2</w:t>
            </w:r>
            <w:ins w:id="3483" w:author="Ericsson" w:date="2015-09-30T21:51:00Z">
              <w:r w:rsidR="00413D62">
                <w:t>, 3</w:t>
              </w:r>
            </w:ins>
            <w:r w:rsidRPr="00001E7D">
              <w:t>)</w:t>
            </w:r>
          </w:p>
        </w:tc>
        <w:tc>
          <w:tcPr>
            <w:tcW w:w="1539" w:type="dxa"/>
          </w:tcPr>
          <w:p w:rsidR="00282700" w:rsidRPr="00001E7D" w:rsidRDefault="00282700" w:rsidP="00413D62">
            <w:pPr>
              <w:pStyle w:val="Tablehead"/>
            </w:pPr>
            <w:r w:rsidRPr="00001E7D">
              <w:t xml:space="preserve">Measurement bandwidth (Note </w:t>
            </w:r>
            <w:del w:id="3484" w:author="Ericsson" w:date="2015-09-30T21:51:00Z">
              <w:r w:rsidRPr="00001E7D" w:rsidDel="00413D62">
                <w:rPr>
                  <w:lang w:eastAsia="zh-CN"/>
                </w:rPr>
                <w:delText>6</w:delText>
              </w:r>
            </w:del>
            <w:ins w:id="3485" w:author="Ericsson" w:date="2015-09-30T21:51:00Z">
              <w:r w:rsidR="00413D62">
                <w:rPr>
                  <w:lang w:eastAsia="zh-CN"/>
                </w:rPr>
                <w:t>9</w:t>
              </w:r>
            </w:ins>
            <w:r w:rsidRPr="00001E7D">
              <w:t>)</w:t>
            </w:r>
          </w:p>
        </w:tc>
      </w:tr>
      <w:tr w:rsidR="00282700" w:rsidRPr="00001E7D" w:rsidTr="00413D62">
        <w:trPr>
          <w:cantSplit/>
          <w:jc w:val="center"/>
        </w:trPr>
        <w:tc>
          <w:tcPr>
            <w:tcW w:w="2054" w:type="dxa"/>
          </w:tcPr>
          <w:p w:rsidR="00282700" w:rsidRPr="00001E7D" w:rsidRDefault="00282700" w:rsidP="00AF4201">
            <w:pPr>
              <w:pStyle w:val="Tabletext"/>
              <w:jc w:val="center"/>
            </w:pPr>
            <w:r w:rsidRPr="00001E7D">
              <w:t xml:space="preserve">0 MHz </w:t>
            </w:r>
            <w:r w:rsidRPr="00001E7D">
              <w:sym w:font="Symbol" w:char="F0A3"/>
            </w:r>
            <w:r w:rsidRPr="00001E7D">
              <w:t xml:space="preserve"> </w:t>
            </w:r>
            <w:r w:rsidRPr="00001E7D">
              <w:sym w:font="Symbol" w:char="F044"/>
            </w:r>
            <w:r w:rsidRPr="001712AB">
              <w:rPr>
                <w:i/>
                <w:iCs/>
              </w:rPr>
              <w:t>f</w:t>
            </w:r>
            <w:r>
              <w:br/>
            </w:r>
            <w:r w:rsidRPr="00001E7D">
              <w:t>&lt; 0.6 MHz</w:t>
            </w:r>
          </w:p>
          <w:p w:rsidR="00282700" w:rsidRPr="00001E7D" w:rsidRDefault="00282700" w:rsidP="00AF4201">
            <w:pPr>
              <w:pStyle w:val="Tabletext"/>
              <w:jc w:val="center"/>
            </w:pPr>
            <w:r w:rsidRPr="00001E7D">
              <w:t>(Note 1)</w:t>
            </w:r>
          </w:p>
        </w:tc>
        <w:tc>
          <w:tcPr>
            <w:tcW w:w="2630" w:type="dxa"/>
          </w:tcPr>
          <w:p w:rsidR="00282700" w:rsidRPr="00001E7D" w:rsidRDefault="00282700" w:rsidP="00AF4201">
            <w:pPr>
              <w:pStyle w:val="Tabletext"/>
              <w:jc w:val="center"/>
            </w:pPr>
            <w:r w:rsidRPr="00001E7D">
              <w:t xml:space="preserve">0.015MHz </w:t>
            </w:r>
            <w:r w:rsidRPr="00001E7D">
              <w:sym w:font="Symbol" w:char="F0A3"/>
            </w:r>
            <w:r w:rsidRPr="00001E7D">
              <w:t xml:space="preserve"> </w:t>
            </w:r>
            <w:r w:rsidRPr="001712AB">
              <w:rPr>
                <w:i/>
                <w:iCs/>
              </w:rPr>
              <w:t>f_offset</w:t>
            </w:r>
            <w:r>
              <w:br/>
            </w:r>
            <w:r w:rsidRPr="00001E7D">
              <w:t>&lt; 0.615</w:t>
            </w:r>
            <w:r>
              <w:t xml:space="preserve"> </w:t>
            </w:r>
            <w:r w:rsidRPr="00001E7D">
              <w:t>MHz</w:t>
            </w:r>
          </w:p>
        </w:tc>
        <w:tc>
          <w:tcPr>
            <w:tcW w:w="3416" w:type="dxa"/>
          </w:tcPr>
          <w:p w:rsidR="00282700" w:rsidRPr="00001E7D" w:rsidRDefault="00282700" w:rsidP="00AF4201">
            <w:pPr>
              <w:pStyle w:val="Tabletext"/>
              <w:jc w:val="center"/>
            </w:pPr>
            <w:r w:rsidRPr="00001E7D">
              <w:rPr>
                <w:position w:val="-28"/>
              </w:rPr>
              <w:object w:dxaOrig="3600" w:dyaOrig="680">
                <v:shape id="_x0000_i1095" type="#_x0000_t75" style="width:164.4pt;height:30.55pt" o:ole="">
                  <v:imagedata r:id="rId151" o:title=""/>
                </v:shape>
                <o:OLEObject Type="Embed" ProgID="Equation.3" ShapeID="_x0000_i1095" DrawAspect="Content" ObjectID="_1505195805" r:id="rId152"/>
              </w:object>
            </w:r>
          </w:p>
        </w:tc>
        <w:tc>
          <w:tcPr>
            <w:tcW w:w="1539" w:type="dxa"/>
          </w:tcPr>
          <w:p w:rsidR="00282700" w:rsidRPr="00001E7D" w:rsidRDefault="00282700" w:rsidP="00AF4201">
            <w:pPr>
              <w:pStyle w:val="Tabletext"/>
              <w:jc w:val="center"/>
            </w:pPr>
            <w:r w:rsidRPr="00001E7D">
              <w:t>30 kHz</w:t>
            </w:r>
          </w:p>
        </w:tc>
      </w:tr>
      <w:tr w:rsidR="00282700" w:rsidRPr="00001E7D" w:rsidTr="00413D62">
        <w:trPr>
          <w:cantSplit/>
          <w:jc w:val="center"/>
        </w:trPr>
        <w:tc>
          <w:tcPr>
            <w:tcW w:w="2054" w:type="dxa"/>
          </w:tcPr>
          <w:p w:rsidR="00282700" w:rsidRPr="00001E7D" w:rsidRDefault="00282700" w:rsidP="00AF4201">
            <w:pPr>
              <w:pStyle w:val="Tabletext"/>
              <w:jc w:val="center"/>
            </w:pPr>
            <w:r w:rsidRPr="00001E7D">
              <w:t xml:space="preserve">0.6 MHz </w:t>
            </w:r>
            <w:r w:rsidRPr="00001E7D">
              <w:sym w:font="Symbol" w:char="F0A3"/>
            </w:r>
            <w:r w:rsidRPr="00001E7D">
              <w:t xml:space="preserve"> </w:t>
            </w:r>
            <w:r w:rsidRPr="00001E7D">
              <w:sym w:font="Symbol" w:char="F044"/>
            </w:r>
            <w:r w:rsidRPr="001712AB">
              <w:rPr>
                <w:i/>
                <w:iCs/>
              </w:rPr>
              <w:t>f</w:t>
            </w:r>
            <w:r>
              <w:br/>
            </w:r>
            <w:r w:rsidRPr="00001E7D">
              <w:t>&lt; 1 MHz</w:t>
            </w:r>
          </w:p>
        </w:tc>
        <w:tc>
          <w:tcPr>
            <w:tcW w:w="2630" w:type="dxa"/>
          </w:tcPr>
          <w:p w:rsidR="00282700" w:rsidRPr="00001E7D" w:rsidRDefault="00282700" w:rsidP="00AF4201">
            <w:pPr>
              <w:pStyle w:val="Tabletext"/>
              <w:jc w:val="center"/>
            </w:pPr>
            <w:r w:rsidRPr="00001E7D">
              <w:t xml:space="preserve">0.615MHz </w:t>
            </w:r>
            <w:r w:rsidRPr="00001E7D">
              <w:sym w:font="Symbol" w:char="F0A3"/>
            </w:r>
            <w:r w:rsidRPr="00001E7D">
              <w:t xml:space="preserve"> </w:t>
            </w:r>
            <w:r w:rsidRPr="001712AB">
              <w:rPr>
                <w:i/>
                <w:iCs/>
              </w:rPr>
              <w:t>f_offset</w:t>
            </w:r>
            <w:r>
              <w:br/>
            </w:r>
            <w:r w:rsidRPr="00001E7D">
              <w:t>&lt; 1.015</w:t>
            </w:r>
            <w:r>
              <w:t xml:space="preserve"> </w:t>
            </w:r>
            <w:r w:rsidRPr="00001E7D">
              <w:t>MHz</w:t>
            </w:r>
          </w:p>
        </w:tc>
        <w:tc>
          <w:tcPr>
            <w:tcW w:w="3416" w:type="dxa"/>
          </w:tcPr>
          <w:p w:rsidR="00282700" w:rsidRPr="00001E7D" w:rsidRDefault="00282700" w:rsidP="00AF4201">
            <w:pPr>
              <w:pStyle w:val="Tabletext"/>
              <w:jc w:val="center"/>
            </w:pPr>
            <w:r w:rsidRPr="00001E7D">
              <w:rPr>
                <w:position w:val="-28"/>
              </w:rPr>
              <w:object w:dxaOrig="3900" w:dyaOrig="680">
                <v:shape id="_x0000_i1096" type="#_x0000_t75" style="width:164.4pt;height:30.55pt" o:ole="" fillcolor="window">
                  <v:imagedata r:id="rId153" o:title=""/>
                </v:shape>
                <o:OLEObject Type="Embed" ProgID="Equation.3" ShapeID="_x0000_i1096" DrawAspect="Content" ObjectID="_1505195806" r:id="rId154"/>
              </w:object>
            </w:r>
          </w:p>
        </w:tc>
        <w:tc>
          <w:tcPr>
            <w:tcW w:w="1539" w:type="dxa"/>
          </w:tcPr>
          <w:p w:rsidR="00282700" w:rsidRPr="00001E7D" w:rsidRDefault="00282700" w:rsidP="00AF4201">
            <w:pPr>
              <w:pStyle w:val="Tabletext"/>
              <w:jc w:val="center"/>
            </w:pPr>
            <w:r w:rsidRPr="00001E7D">
              <w:t>30 kHz</w:t>
            </w:r>
          </w:p>
        </w:tc>
      </w:tr>
      <w:tr w:rsidR="00282700" w:rsidRPr="00001E7D" w:rsidTr="00413D62">
        <w:trPr>
          <w:cantSplit/>
          <w:jc w:val="center"/>
        </w:trPr>
        <w:tc>
          <w:tcPr>
            <w:tcW w:w="2054" w:type="dxa"/>
          </w:tcPr>
          <w:p w:rsidR="00282700" w:rsidRPr="00001E7D" w:rsidRDefault="00282700" w:rsidP="00413D62">
            <w:pPr>
              <w:pStyle w:val="Tabletext"/>
              <w:jc w:val="center"/>
            </w:pPr>
            <w:r w:rsidRPr="00001E7D">
              <w:t xml:space="preserve">(Note </w:t>
            </w:r>
            <w:del w:id="3486" w:author="Ericsson" w:date="2015-09-30T21:52:00Z">
              <w:r w:rsidRPr="00001E7D" w:rsidDel="00413D62">
                <w:rPr>
                  <w:lang w:eastAsia="zh-CN"/>
                </w:rPr>
                <w:delText>5</w:delText>
              </w:r>
            </w:del>
            <w:ins w:id="3487" w:author="Ericsson" w:date="2015-09-30T21:52:00Z">
              <w:r w:rsidR="00413D62">
                <w:rPr>
                  <w:lang w:eastAsia="zh-CN"/>
                </w:rPr>
                <w:t>8</w:t>
              </w:r>
            </w:ins>
            <w:r w:rsidRPr="00001E7D">
              <w:t>)</w:t>
            </w:r>
          </w:p>
        </w:tc>
        <w:tc>
          <w:tcPr>
            <w:tcW w:w="2630" w:type="dxa"/>
          </w:tcPr>
          <w:p w:rsidR="00282700" w:rsidRPr="00001E7D" w:rsidRDefault="00282700" w:rsidP="00AF4201">
            <w:pPr>
              <w:pStyle w:val="Tabletext"/>
              <w:jc w:val="center"/>
            </w:pPr>
            <w:r w:rsidRPr="00001E7D">
              <w:t xml:space="preserve">1.015MHz </w:t>
            </w:r>
            <w:r w:rsidRPr="00001E7D">
              <w:sym w:font="Symbol" w:char="F0A3"/>
            </w:r>
            <w:r w:rsidRPr="00001E7D">
              <w:t xml:space="preserve"> </w:t>
            </w:r>
            <w:r w:rsidRPr="001712AB">
              <w:rPr>
                <w:i/>
                <w:iCs/>
              </w:rPr>
              <w:t>f_offset</w:t>
            </w:r>
            <w:r>
              <w:br/>
            </w:r>
            <w:r w:rsidRPr="00001E7D">
              <w:t>&lt; 1.5 MHz</w:t>
            </w:r>
          </w:p>
        </w:tc>
        <w:tc>
          <w:tcPr>
            <w:tcW w:w="3416" w:type="dxa"/>
          </w:tcPr>
          <w:p w:rsidR="00282700" w:rsidRPr="00001E7D" w:rsidRDefault="00282700" w:rsidP="00AF4201">
            <w:pPr>
              <w:pStyle w:val="Tabletext"/>
              <w:jc w:val="center"/>
            </w:pPr>
            <w:r w:rsidRPr="001712AB">
              <w:rPr>
                <w:i/>
                <w:iCs/>
              </w:rPr>
              <w:t>P</w:t>
            </w:r>
            <w:r w:rsidRPr="00001E7D">
              <w:t xml:space="preserve"> – 6</w:t>
            </w:r>
            <w:r w:rsidRPr="00001E7D">
              <w:rPr>
                <w:lang w:eastAsia="zh-CN"/>
              </w:rPr>
              <w:t>3.5</w:t>
            </w:r>
            <w:r w:rsidRPr="00001E7D">
              <w:t xml:space="preserve"> dB</w:t>
            </w:r>
          </w:p>
        </w:tc>
        <w:tc>
          <w:tcPr>
            <w:tcW w:w="1539" w:type="dxa"/>
          </w:tcPr>
          <w:p w:rsidR="00282700" w:rsidRPr="00001E7D" w:rsidRDefault="00282700" w:rsidP="00AF4201">
            <w:pPr>
              <w:pStyle w:val="Tabletext"/>
              <w:jc w:val="center"/>
            </w:pPr>
            <w:r w:rsidRPr="00001E7D">
              <w:t>30 kHz</w:t>
            </w:r>
          </w:p>
        </w:tc>
      </w:tr>
      <w:tr w:rsidR="00282700" w:rsidRPr="00001E7D" w:rsidTr="00413D62">
        <w:trPr>
          <w:cantSplit/>
          <w:jc w:val="center"/>
        </w:trPr>
        <w:tc>
          <w:tcPr>
            <w:tcW w:w="2054" w:type="dxa"/>
          </w:tcPr>
          <w:p w:rsidR="00282700" w:rsidRPr="00001E7D" w:rsidRDefault="00282700" w:rsidP="00AF4201">
            <w:pPr>
              <w:pStyle w:val="Tabletext"/>
              <w:jc w:val="center"/>
            </w:pPr>
            <w:r w:rsidRPr="00001E7D">
              <w:t xml:space="preserve">1 MHz </w:t>
            </w:r>
            <w:r w:rsidRPr="00001E7D">
              <w:sym w:font="Symbol" w:char="F0A3"/>
            </w:r>
            <w:r w:rsidRPr="00001E7D">
              <w:t xml:space="preserve"> </w:t>
            </w:r>
            <w:r w:rsidRPr="00001E7D">
              <w:sym w:font="Symbol" w:char="F044"/>
            </w:r>
            <w:r w:rsidRPr="001712AB">
              <w:rPr>
                <w:i/>
                <w:iCs/>
              </w:rPr>
              <w:t>f</w:t>
            </w:r>
            <w:r>
              <w:br/>
            </w:r>
            <w:r w:rsidRPr="00001E7D">
              <w:sym w:font="Symbol" w:char="F0A3"/>
            </w:r>
            <w:r w:rsidRPr="00001E7D">
              <w:t xml:space="preserve"> 2.8 MHz</w:t>
            </w:r>
          </w:p>
        </w:tc>
        <w:tc>
          <w:tcPr>
            <w:tcW w:w="2630" w:type="dxa"/>
          </w:tcPr>
          <w:p w:rsidR="00282700" w:rsidRPr="00001E7D" w:rsidRDefault="00282700" w:rsidP="00AF4201">
            <w:pPr>
              <w:pStyle w:val="Tabletext"/>
              <w:jc w:val="center"/>
            </w:pPr>
            <w:r w:rsidRPr="00001E7D">
              <w:t xml:space="preserve">1.5 MHz </w:t>
            </w:r>
            <w:r w:rsidRPr="00001E7D">
              <w:sym w:font="Symbol" w:char="F0A3"/>
            </w:r>
            <w:r w:rsidRPr="00001E7D">
              <w:t xml:space="preserve"> </w:t>
            </w:r>
            <w:r w:rsidRPr="001712AB">
              <w:rPr>
                <w:i/>
                <w:iCs/>
              </w:rPr>
              <w:t>f_offset</w:t>
            </w:r>
            <w:r>
              <w:br/>
            </w:r>
            <w:r w:rsidRPr="00001E7D">
              <w:t>&lt; 3.3 MHz</w:t>
            </w:r>
          </w:p>
        </w:tc>
        <w:tc>
          <w:tcPr>
            <w:tcW w:w="3416" w:type="dxa"/>
          </w:tcPr>
          <w:p w:rsidR="00282700" w:rsidRPr="00001E7D" w:rsidRDefault="00282700" w:rsidP="00AF4201">
            <w:pPr>
              <w:pStyle w:val="Tabletext"/>
              <w:jc w:val="center"/>
            </w:pPr>
            <w:r w:rsidRPr="001712AB">
              <w:rPr>
                <w:i/>
                <w:iCs/>
              </w:rPr>
              <w:t>P</w:t>
            </w:r>
            <w:r w:rsidRPr="00001E7D">
              <w:t xml:space="preserve"> – 5</w:t>
            </w:r>
            <w:r w:rsidRPr="00001E7D">
              <w:rPr>
                <w:lang w:eastAsia="zh-CN"/>
              </w:rPr>
              <w:t>0.5</w:t>
            </w:r>
            <w:r w:rsidRPr="00001E7D">
              <w:t xml:space="preserve"> dB</w:t>
            </w:r>
          </w:p>
        </w:tc>
        <w:tc>
          <w:tcPr>
            <w:tcW w:w="1539" w:type="dxa"/>
          </w:tcPr>
          <w:p w:rsidR="00282700" w:rsidRPr="00001E7D" w:rsidRDefault="00282700" w:rsidP="00AF4201">
            <w:pPr>
              <w:pStyle w:val="Tabletext"/>
              <w:jc w:val="center"/>
            </w:pPr>
            <w:r w:rsidRPr="00001E7D">
              <w:t>1 MHz</w:t>
            </w:r>
          </w:p>
        </w:tc>
      </w:tr>
      <w:tr w:rsidR="00282700" w:rsidRPr="00001E7D" w:rsidTr="00413D62">
        <w:trPr>
          <w:cantSplit/>
          <w:jc w:val="center"/>
        </w:trPr>
        <w:tc>
          <w:tcPr>
            <w:tcW w:w="2054" w:type="dxa"/>
          </w:tcPr>
          <w:p w:rsidR="00282700" w:rsidRPr="00001E7D" w:rsidRDefault="00282700" w:rsidP="00AF4201">
            <w:pPr>
              <w:pStyle w:val="Tabletext"/>
              <w:jc w:val="center"/>
            </w:pPr>
            <w:r w:rsidRPr="00001E7D">
              <w:t xml:space="preserve">2.8 MHz </w:t>
            </w:r>
            <w:r w:rsidRPr="00001E7D">
              <w:sym w:font="Symbol" w:char="F0A3"/>
            </w:r>
            <w:r w:rsidRPr="00001E7D">
              <w:t xml:space="preserve"> </w:t>
            </w:r>
            <w:r w:rsidRPr="00001E7D">
              <w:sym w:font="Symbol" w:char="F044"/>
            </w:r>
            <w:r w:rsidRPr="001712AB">
              <w:rPr>
                <w:i/>
                <w:iCs/>
              </w:rPr>
              <w:t>f</w:t>
            </w:r>
            <w:r>
              <w:br/>
            </w:r>
            <w:r w:rsidRPr="00001E7D">
              <w:sym w:font="Symbol" w:char="F0A3"/>
            </w:r>
            <w:r w:rsidRPr="00001E7D">
              <w:t xml:space="preserve"> 5 MHz</w:t>
            </w:r>
          </w:p>
        </w:tc>
        <w:tc>
          <w:tcPr>
            <w:tcW w:w="2630" w:type="dxa"/>
          </w:tcPr>
          <w:p w:rsidR="00282700" w:rsidRPr="00001E7D" w:rsidRDefault="00282700" w:rsidP="00AF4201">
            <w:pPr>
              <w:pStyle w:val="Tabletext"/>
              <w:jc w:val="center"/>
            </w:pPr>
            <w:r w:rsidRPr="00001E7D">
              <w:t xml:space="preserve">3.3 MHz </w:t>
            </w:r>
            <w:r w:rsidRPr="00001E7D">
              <w:sym w:font="Symbol" w:char="F0A3"/>
            </w:r>
            <w:r w:rsidRPr="00001E7D">
              <w:t xml:space="preserve"> </w:t>
            </w:r>
            <w:r w:rsidRPr="001712AB">
              <w:rPr>
                <w:i/>
                <w:iCs/>
              </w:rPr>
              <w:t>f_offset</w:t>
            </w:r>
            <w:r>
              <w:br/>
            </w:r>
            <w:r w:rsidRPr="00001E7D">
              <w:t>&lt; 5.5 MHz</w:t>
            </w:r>
          </w:p>
        </w:tc>
        <w:tc>
          <w:tcPr>
            <w:tcW w:w="3416" w:type="dxa"/>
          </w:tcPr>
          <w:p w:rsidR="00282700" w:rsidRPr="00001E7D" w:rsidRDefault="00282700" w:rsidP="00AF4201">
            <w:pPr>
              <w:pStyle w:val="Tabletext"/>
              <w:jc w:val="center"/>
            </w:pPr>
            <w:r w:rsidRPr="00001E7D">
              <w:t>min(</w:t>
            </w:r>
            <w:r w:rsidRPr="001712AB">
              <w:rPr>
                <w:i/>
                <w:iCs/>
              </w:rPr>
              <w:t>P</w:t>
            </w:r>
            <w:r w:rsidRPr="00001E7D">
              <w:t xml:space="preserve"> – 5</w:t>
            </w:r>
            <w:r w:rsidRPr="00001E7D">
              <w:rPr>
                <w:lang w:eastAsia="zh-CN"/>
              </w:rPr>
              <w:t>0.5</w:t>
            </w:r>
            <w:r w:rsidRPr="00001E7D">
              <w:t xml:space="preserve"> dB, </w:t>
            </w:r>
            <w:r>
              <w:sym w:font="Symbol" w:char="F02D"/>
            </w:r>
            <w:r w:rsidRPr="00001E7D">
              <w:t>1</w:t>
            </w:r>
            <w:r w:rsidRPr="00001E7D">
              <w:rPr>
                <w:lang w:eastAsia="zh-CN"/>
              </w:rPr>
              <w:t>3.5</w:t>
            </w:r>
            <w:r>
              <w:rPr>
                <w:lang w:eastAsia="zh-CN"/>
              </w:rPr>
              <w:t xml:space="preserve"> </w:t>
            </w:r>
            <w:r w:rsidRPr="00001E7D">
              <w:t>dBm)</w:t>
            </w:r>
          </w:p>
        </w:tc>
        <w:tc>
          <w:tcPr>
            <w:tcW w:w="1539" w:type="dxa"/>
          </w:tcPr>
          <w:p w:rsidR="00282700" w:rsidRPr="00001E7D" w:rsidRDefault="00282700" w:rsidP="00AF4201">
            <w:pPr>
              <w:pStyle w:val="Tabletext"/>
              <w:jc w:val="center"/>
            </w:pPr>
            <w:r w:rsidRPr="00001E7D">
              <w:t>1 MHz</w:t>
            </w:r>
          </w:p>
        </w:tc>
      </w:tr>
      <w:tr w:rsidR="00282700" w:rsidRPr="00001E7D" w:rsidTr="00413D62">
        <w:trPr>
          <w:cantSplit/>
          <w:jc w:val="center"/>
        </w:trPr>
        <w:tc>
          <w:tcPr>
            <w:tcW w:w="2054" w:type="dxa"/>
          </w:tcPr>
          <w:p w:rsidR="00282700" w:rsidRPr="00001E7D" w:rsidRDefault="00282700" w:rsidP="00AF4201">
            <w:pPr>
              <w:pStyle w:val="Tabletext"/>
              <w:jc w:val="center"/>
              <w:rPr>
                <w:lang w:val="sv-SE"/>
              </w:rPr>
            </w:pPr>
            <w:r w:rsidRPr="00001E7D">
              <w:rPr>
                <w:lang w:val="sv-SE"/>
              </w:rPr>
              <w:t xml:space="preserve">5 MHz </w:t>
            </w:r>
            <w:r w:rsidRPr="00001E7D">
              <w:sym w:font="Symbol" w:char="F0A3"/>
            </w:r>
            <w:r w:rsidRPr="00001E7D">
              <w:rPr>
                <w:lang w:val="sv-SE"/>
              </w:rPr>
              <w:t xml:space="preserve"> </w:t>
            </w:r>
            <w:r w:rsidRPr="00001E7D">
              <w:sym w:font="Symbol" w:char="F044"/>
            </w:r>
            <w:r w:rsidRPr="001712AB">
              <w:rPr>
                <w:i/>
                <w:iCs/>
                <w:lang w:val="sv-SE"/>
              </w:rPr>
              <w:t>f</w:t>
            </w:r>
            <w:r w:rsidRPr="00001E7D">
              <w:rPr>
                <w:lang w:val="sv-SE"/>
              </w:rPr>
              <w:t xml:space="preserve"> </w:t>
            </w:r>
            <w:r w:rsidRPr="00001E7D">
              <w:sym w:font="Symbol" w:char="F0A3"/>
            </w:r>
            <w:r w:rsidRPr="00001E7D">
              <w:rPr>
                <w:lang w:val="de-CH"/>
              </w:rPr>
              <w:t xml:space="preserve"> min(</w:t>
            </w:r>
            <w:r w:rsidRPr="00001E7D">
              <w:sym w:font="Symbol" w:char="F044"/>
            </w:r>
            <w:r w:rsidRPr="001712AB">
              <w:rPr>
                <w:i/>
                <w:iCs/>
                <w:lang w:val="de-CH"/>
              </w:rPr>
              <w:t>f</w:t>
            </w:r>
            <w:r w:rsidRPr="00001E7D">
              <w:rPr>
                <w:vertAlign w:val="subscript"/>
                <w:lang w:val="de-CH"/>
              </w:rPr>
              <w:t>max</w:t>
            </w:r>
            <w:r w:rsidRPr="00001E7D">
              <w:rPr>
                <w:lang w:val="de-CH"/>
              </w:rPr>
              <w:t>, 10 MHz)</w:t>
            </w:r>
          </w:p>
        </w:tc>
        <w:tc>
          <w:tcPr>
            <w:tcW w:w="2630" w:type="dxa"/>
          </w:tcPr>
          <w:p w:rsidR="00282700" w:rsidRPr="00001E7D" w:rsidRDefault="00282700" w:rsidP="00AF4201">
            <w:pPr>
              <w:pStyle w:val="Tabletext"/>
              <w:jc w:val="center"/>
              <w:rPr>
                <w:lang w:val="sv-SE" w:eastAsia="zh-CN"/>
              </w:rPr>
            </w:pPr>
            <w:r w:rsidRPr="00001E7D">
              <w:rPr>
                <w:lang w:val="sv-SE"/>
              </w:rPr>
              <w:t xml:space="preserve">5.5 MHz </w:t>
            </w:r>
            <w:r w:rsidRPr="00001E7D">
              <w:sym w:font="Symbol" w:char="F0A3"/>
            </w:r>
            <w:r w:rsidRPr="00001E7D">
              <w:rPr>
                <w:lang w:val="sv-SE"/>
              </w:rPr>
              <w:t xml:space="preserve"> </w:t>
            </w:r>
            <w:r w:rsidRPr="001712AB">
              <w:rPr>
                <w:i/>
                <w:iCs/>
                <w:lang w:val="sv-SE"/>
              </w:rPr>
              <w:t>f_offset</w:t>
            </w:r>
            <w:r w:rsidRPr="00001E7D">
              <w:rPr>
                <w:lang w:val="sv-SE"/>
              </w:rPr>
              <w:t xml:space="preserve"> &lt;</w:t>
            </w:r>
            <w:r w:rsidRPr="00001E7D">
              <w:rPr>
                <w:lang w:val="sv-SE" w:eastAsia="zh-CN"/>
              </w:rPr>
              <w:t xml:space="preserve"> min(</w:t>
            </w:r>
            <w:r w:rsidRPr="001712AB">
              <w:rPr>
                <w:i/>
                <w:iCs/>
                <w:lang w:val="sv-SE"/>
              </w:rPr>
              <w:t>f_offset</w:t>
            </w:r>
            <w:r w:rsidRPr="00001E7D">
              <w:rPr>
                <w:vertAlign w:val="subscript"/>
                <w:lang w:val="sv-SE"/>
              </w:rPr>
              <w:t>max</w:t>
            </w:r>
            <w:r w:rsidRPr="00001E7D">
              <w:rPr>
                <w:lang w:val="sv-SE" w:eastAsia="zh-CN"/>
              </w:rPr>
              <w:t>,10.5MHz)</w:t>
            </w:r>
          </w:p>
        </w:tc>
        <w:tc>
          <w:tcPr>
            <w:tcW w:w="3416" w:type="dxa"/>
          </w:tcPr>
          <w:p w:rsidR="00282700" w:rsidRPr="00001E7D" w:rsidRDefault="00282700" w:rsidP="00AF4201">
            <w:pPr>
              <w:pStyle w:val="Tabletext"/>
              <w:jc w:val="center"/>
            </w:pPr>
            <w:r w:rsidRPr="001712AB">
              <w:rPr>
                <w:i/>
                <w:iCs/>
              </w:rPr>
              <w:t>P</w:t>
            </w:r>
            <w:r w:rsidRPr="00001E7D">
              <w:t xml:space="preserve"> – 5</w:t>
            </w:r>
            <w:r w:rsidRPr="00001E7D">
              <w:rPr>
                <w:lang w:eastAsia="zh-CN"/>
              </w:rPr>
              <w:t>4.5</w:t>
            </w:r>
            <w:r w:rsidRPr="00001E7D">
              <w:t xml:space="preserve"> dB</w:t>
            </w:r>
          </w:p>
        </w:tc>
        <w:tc>
          <w:tcPr>
            <w:tcW w:w="1539" w:type="dxa"/>
          </w:tcPr>
          <w:p w:rsidR="00282700" w:rsidRPr="00001E7D" w:rsidRDefault="00282700" w:rsidP="00AF4201">
            <w:pPr>
              <w:pStyle w:val="Tabletext"/>
              <w:jc w:val="center"/>
            </w:pPr>
            <w:r w:rsidRPr="00001E7D">
              <w:t>1 MHz</w:t>
            </w:r>
          </w:p>
        </w:tc>
      </w:tr>
      <w:tr w:rsidR="00282700" w:rsidRPr="00001E7D" w:rsidTr="00413D62">
        <w:trPr>
          <w:cantSplit/>
          <w:jc w:val="center"/>
        </w:trPr>
        <w:tc>
          <w:tcPr>
            <w:tcW w:w="2054" w:type="dxa"/>
            <w:tcBorders>
              <w:bottom w:val="single" w:sz="4" w:space="0" w:color="auto"/>
            </w:tcBorders>
          </w:tcPr>
          <w:p w:rsidR="00282700" w:rsidRPr="00001E7D" w:rsidRDefault="00282700" w:rsidP="00AF4201">
            <w:pPr>
              <w:pStyle w:val="Tabletext"/>
              <w:jc w:val="center"/>
            </w:pPr>
            <w:r w:rsidRPr="00001E7D">
              <w:rPr>
                <w:lang w:eastAsia="zh-CN"/>
              </w:rPr>
              <w:t>10</w:t>
            </w:r>
            <w:r w:rsidRPr="00001E7D">
              <w:t xml:space="preserve"> MHz </w:t>
            </w:r>
            <w:r w:rsidRPr="00001E7D">
              <w:sym w:font="Symbol" w:char="F0A3"/>
            </w:r>
            <w:r w:rsidRPr="00001E7D">
              <w:t xml:space="preserve"> </w:t>
            </w:r>
            <w:r w:rsidRPr="00001E7D">
              <w:sym w:font="Symbol" w:char="F044"/>
            </w:r>
            <w:r w:rsidRPr="001712AB">
              <w:rPr>
                <w:i/>
                <w:iCs/>
              </w:rPr>
              <w:t>f</w:t>
            </w:r>
            <w:r w:rsidRPr="00001E7D">
              <w:t xml:space="preserve"> </w:t>
            </w:r>
            <w:r w:rsidRPr="00001E7D">
              <w:sym w:font="Symbol" w:char="F0A3"/>
            </w:r>
            <w:r w:rsidRPr="00001E7D">
              <w:t xml:space="preserve"> </w:t>
            </w:r>
            <w:r w:rsidRPr="00001E7D">
              <w:sym w:font="Symbol" w:char="F044"/>
            </w:r>
            <w:r w:rsidRPr="001712AB">
              <w:rPr>
                <w:i/>
                <w:iCs/>
              </w:rPr>
              <w:t>f</w:t>
            </w:r>
            <w:r w:rsidRPr="00001E7D">
              <w:rPr>
                <w:vertAlign w:val="subscript"/>
              </w:rPr>
              <w:t>max</w:t>
            </w:r>
          </w:p>
        </w:tc>
        <w:tc>
          <w:tcPr>
            <w:tcW w:w="2630" w:type="dxa"/>
            <w:tcBorders>
              <w:bottom w:val="single" w:sz="4" w:space="0" w:color="auto"/>
            </w:tcBorders>
          </w:tcPr>
          <w:p w:rsidR="00282700" w:rsidRPr="00B402E3" w:rsidRDefault="00282700" w:rsidP="00AF4201">
            <w:pPr>
              <w:pStyle w:val="Tabletext"/>
              <w:jc w:val="center"/>
              <w:rPr>
                <w:lang w:val="en-US"/>
              </w:rPr>
            </w:pPr>
            <w:r w:rsidRPr="00001E7D">
              <w:rPr>
                <w:lang w:val="en-US"/>
              </w:rPr>
              <w:t xml:space="preserve">10.5 MHz </w:t>
            </w:r>
            <w:r w:rsidRPr="00001E7D">
              <w:sym w:font="Symbol" w:char="F0A3"/>
            </w:r>
            <w:r w:rsidRPr="00001E7D">
              <w:rPr>
                <w:lang w:val="en-US"/>
              </w:rPr>
              <w:t xml:space="preserve"> </w:t>
            </w:r>
            <w:r w:rsidRPr="001712AB">
              <w:rPr>
                <w:i/>
                <w:iCs/>
                <w:lang w:val="en-US"/>
              </w:rPr>
              <w:t>f_offset</w:t>
            </w:r>
            <w:r w:rsidRPr="00001E7D">
              <w:rPr>
                <w:lang w:val="en-US"/>
              </w:rPr>
              <w:t xml:space="preserve"> &lt; </w:t>
            </w:r>
            <w:r w:rsidRPr="001712AB">
              <w:rPr>
                <w:i/>
                <w:iCs/>
                <w:lang w:val="en-US"/>
              </w:rPr>
              <w:t>f_offset</w:t>
            </w:r>
            <w:r w:rsidRPr="00001E7D">
              <w:rPr>
                <w:vertAlign w:val="subscript"/>
                <w:lang w:val="en-US"/>
              </w:rPr>
              <w:t>max</w:t>
            </w:r>
          </w:p>
        </w:tc>
        <w:tc>
          <w:tcPr>
            <w:tcW w:w="3416" w:type="dxa"/>
            <w:tcBorders>
              <w:bottom w:val="single" w:sz="4" w:space="0" w:color="auto"/>
            </w:tcBorders>
          </w:tcPr>
          <w:p w:rsidR="00282700" w:rsidRPr="00001E7D" w:rsidRDefault="00282700" w:rsidP="00413D62">
            <w:pPr>
              <w:pStyle w:val="Tabletext"/>
              <w:jc w:val="center"/>
            </w:pPr>
            <w:r w:rsidRPr="001712AB">
              <w:rPr>
                <w:i/>
                <w:iCs/>
                <w:lang w:eastAsia="zh-CN"/>
              </w:rPr>
              <w:t>P</w:t>
            </w:r>
            <w:r>
              <w:rPr>
                <w:i/>
                <w:iCs/>
                <w:lang w:eastAsia="zh-CN"/>
              </w:rPr>
              <w:t xml:space="preserve"> – </w:t>
            </w:r>
            <w:r w:rsidRPr="00001E7D">
              <w:rPr>
                <w:lang w:eastAsia="zh-CN"/>
              </w:rPr>
              <w:t xml:space="preserve">56dB </w:t>
            </w:r>
            <w:r w:rsidRPr="00001E7D">
              <w:t xml:space="preserve">(Note </w:t>
            </w:r>
            <w:del w:id="3488" w:author="Ericsson" w:date="2015-09-30T21:52:00Z">
              <w:r w:rsidRPr="00001E7D" w:rsidDel="00413D62">
                <w:rPr>
                  <w:lang w:eastAsia="zh-CN"/>
                </w:rPr>
                <w:delText>7</w:delText>
              </w:r>
            </w:del>
            <w:ins w:id="3489" w:author="Ericsson" w:date="2015-09-30T21:52:00Z">
              <w:r w:rsidR="00413D62">
                <w:rPr>
                  <w:lang w:eastAsia="zh-CN"/>
                </w:rPr>
                <w:t>10</w:t>
              </w:r>
            </w:ins>
            <w:r w:rsidRPr="00001E7D">
              <w:t>)</w:t>
            </w:r>
          </w:p>
        </w:tc>
        <w:tc>
          <w:tcPr>
            <w:tcW w:w="1539" w:type="dxa"/>
            <w:tcBorders>
              <w:bottom w:val="single" w:sz="4" w:space="0" w:color="auto"/>
            </w:tcBorders>
          </w:tcPr>
          <w:p w:rsidR="00282700" w:rsidRPr="00001E7D" w:rsidRDefault="00282700" w:rsidP="00AF4201">
            <w:pPr>
              <w:pStyle w:val="Tabletext"/>
              <w:jc w:val="center"/>
            </w:pPr>
            <w:r w:rsidRPr="00001E7D">
              <w:rPr>
                <w:lang w:eastAsia="zh-CN"/>
              </w:rPr>
              <w:t>1</w:t>
            </w:r>
            <w:r>
              <w:rPr>
                <w:lang w:eastAsia="zh-CN"/>
              </w:rPr>
              <w:t xml:space="preserve"> </w:t>
            </w:r>
            <w:r w:rsidRPr="00001E7D">
              <w:rPr>
                <w:lang w:eastAsia="zh-CN"/>
              </w:rPr>
              <w:t>MHz</w:t>
            </w:r>
          </w:p>
        </w:tc>
      </w:tr>
      <w:tr w:rsidR="00413D62" w:rsidRPr="00001E7D" w:rsidTr="00413D62">
        <w:trPr>
          <w:cantSplit/>
          <w:jc w:val="center"/>
          <w:ins w:id="3490" w:author="Ericsson" w:date="2015-09-30T21:51:00Z"/>
        </w:trPr>
        <w:tc>
          <w:tcPr>
            <w:tcW w:w="9639" w:type="dxa"/>
            <w:gridSpan w:val="4"/>
            <w:tcBorders>
              <w:bottom w:val="single" w:sz="4" w:space="0" w:color="auto"/>
            </w:tcBorders>
          </w:tcPr>
          <w:p w:rsidR="00413D62" w:rsidRPr="00B33147" w:rsidRDefault="00413D62">
            <w:pPr>
              <w:pStyle w:val="Tabletext"/>
              <w:jc w:val="left"/>
              <w:rPr>
                <w:ins w:id="3491" w:author="Ericsson" w:date="2015-09-30T21:52:00Z"/>
                <w:lang w:val="en-US"/>
              </w:rPr>
              <w:pPrChange w:id="3492" w:author="Ericsson" w:date="2015-09-30T21:52:00Z">
                <w:pPr>
                  <w:pStyle w:val="Tabletext"/>
                </w:pPr>
              </w:pPrChange>
            </w:pPr>
            <w:ins w:id="3493" w:author="Ericsson" w:date="2015-09-30T21:52:00Z">
              <w:r>
                <w:rPr>
                  <w:lang w:val="en-US"/>
                </w:rPr>
                <w:t>NOTE 1 –</w:t>
              </w:r>
              <w:r w:rsidRPr="00B33147">
                <w:rPr>
                  <w:lang w:val="en-US"/>
                </w:rPr>
                <w:t xml:space="preserve"> For operation with a GSM/EDGE or an E-UTRA 1.4 or 3 MHz carrier adjacent to the RF bandwidth edge, the limits in Table 3.3</w:t>
              </w:r>
              <w:r w:rsidRPr="00B33147">
                <w:rPr>
                  <w:lang w:val="en-US" w:eastAsia="zh-CN"/>
                </w:rPr>
                <w:t>.</w:t>
              </w:r>
              <w:r w:rsidRPr="00B33147">
                <w:rPr>
                  <w:lang w:val="en-US"/>
                </w:rPr>
                <w:t>2-</w:t>
              </w:r>
              <w:r w:rsidRPr="00B33147">
                <w:rPr>
                  <w:lang w:val="en-US" w:eastAsia="zh-CN"/>
                </w:rPr>
                <w:t>5</w:t>
              </w:r>
              <w:r w:rsidRPr="00B33147">
                <w:rPr>
                  <w:lang w:val="en-US"/>
                </w:rPr>
                <w:t xml:space="preserve"> apply for 0 MHz </w:t>
              </w:r>
              <w:r w:rsidRPr="00001E7D">
                <w:sym w:font="Symbol" w:char="F0A3"/>
              </w:r>
              <w:r w:rsidRPr="00B33147">
                <w:rPr>
                  <w:lang w:val="en-US"/>
                </w:rPr>
                <w:t xml:space="preserve"> </w:t>
              </w:r>
              <w:r w:rsidRPr="00001E7D">
                <w:sym w:font="Symbol" w:char="F044"/>
              </w:r>
              <w:r w:rsidRPr="00B33147">
                <w:rPr>
                  <w:i/>
                  <w:iCs/>
                  <w:lang w:val="en-US"/>
                </w:rPr>
                <w:t>f</w:t>
              </w:r>
              <w:r w:rsidRPr="00B33147">
                <w:rPr>
                  <w:lang w:val="en-US"/>
                </w:rPr>
                <w:t xml:space="preserve"> &lt; 0.1</w:t>
              </w:r>
              <w:r w:rsidRPr="00B33147">
                <w:rPr>
                  <w:lang w:val="en-US" w:eastAsia="zh-CN"/>
                </w:rPr>
                <w:t>5</w:t>
              </w:r>
              <w:r w:rsidRPr="00B33147">
                <w:rPr>
                  <w:lang w:val="en-US"/>
                </w:rPr>
                <w:t xml:space="preserve"> MHz.</w:t>
              </w:r>
            </w:ins>
          </w:p>
          <w:p w:rsidR="00413D62" w:rsidRPr="00001E7D" w:rsidRDefault="00413D62">
            <w:pPr>
              <w:pStyle w:val="Tabletext"/>
              <w:jc w:val="left"/>
              <w:rPr>
                <w:ins w:id="3494" w:author="Ericsson" w:date="2015-09-30T21:51:00Z"/>
                <w:lang w:eastAsia="zh-CN"/>
              </w:rPr>
              <w:pPrChange w:id="3495" w:author="Ericsson" w:date="2015-09-30T21:52:00Z">
                <w:pPr>
                  <w:pStyle w:val="Tabletext"/>
                  <w:jc w:val="center"/>
                </w:pPr>
              </w:pPrChange>
            </w:pPr>
            <w:ins w:id="3496" w:author="Ericsson" w:date="2015-09-30T21:52:00Z">
              <w:r w:rsidRPr="008F71EC">
                <w:rPr>
                  <w:lang w:val="en-US"/>
                </w:rPr>
                <w:t>NOTE 2</w:t>
              </w:r>
              <w:r>
                <w:rPr>
                  <w:lang w:val="en-US"/>
                </w:rPr>
                <w:t xml:space="preserve"> –</w:t>
              </w:r>
              <w:r w:rsidRPr="008F71EC">
                <w:rPr>
                  <w:lang w:val="en-US"/>
                </w:rPr>
                <w:t xml:space="preserve"> For MSR BS supporting non-contiguous spectrum operation</w:t>
              </w:r>
              <w:r>
                <w:rPr>
                  <w:lang w:val="en-US"/>
                </w:rPr>
                <w:t xml:space="preserve"> </w:t>
              </w:r>
              <w:r>
                <w:rPr>
                  <w:rFonts w:cs="Arial"/>
                  <w:lang w:eastAsia="zh-CN"/>
                </w:rPr>
                <w:t>within any operating band</w:t>
              </w:r>
              <w:r>
                <w:rPr>
                  <w:rFonts w:cs="Arial"/>
                </w:rPr>
                <w:t xml:space="preserve"> </w:t>
              </w:r>
              <w:r w:rsidRPr="008F71EC">
                <w:rPr>
                  <w:lang w:val="en-US"/>
                </w:rPr>
                <w:t xml:space="preserve">the </w:t>
              </w:r>
              <w:r>
                <w:rPr>
                  <w:lang w:val="en-US"/>
                </w:rPr>
                <w:t>test</w:t>
              </w:r>
              <w:r w:rsidRPr="008F71EC">
                <w:rPr>
                  <w:lang w:val="en-US"/>
                </w:rPr>
                <w:t xml:space="preserve"> requirement within sub</w:t>
              </w:r>
              <w:r w:rsidRPr="008F71EC">
                <w:rPr>
                  <w:lang w:val="en-US"/>
                </w:rPr>
                <w:noBreakHyphen/>
                <w:t xml:space="preserve">block gaps is calculated as a cumulative sum of </w:t>
              </w:r>
              <w:r>
                <w:rPr>
                  <w:rFonts w:cs="Arial"/>
                </w:rPr>
                <w:t xml:space="preserve">contributions from </w:t>
              </w:r>
              <w:r w:rsidRPr="008F71EC">
                <w:rPr>
                  <w:lang w:val="en-US"/>
                </w:rPr>
                <w:t>adjacent sub</w:t>
              </w:r>
              <w:r>
                <w:rPr>
                  <w:lang w:val="en-US"/>
                </w:rPr>
                <w:noBreakHyphen/>
              </w:r>
              <w:r w:rsidRPr="008F71EC">
                <w:rPr>
                  <w:lang w:val="en-US"/>
                </w:rPr>
                <w:t>blocks on each side of the sub</w:t>
              </w:r>
              <w:r>
                <w:rPr>
                  <w:lang w:val="en-US"/>
                </w:rPr>
                <w:noBreakHyphen/>
              </w:r>
              <w:r w:rsidRPr="008F71EC">
                <w:rPr>
                  <w:lang w:val="en-US"/>
                </w:rPr>
                <w:t xml:space="preserve">block gap. Exception is </w:t>
              </w:r>
              <w:r w:rsidRPr="0015029C">
                <w:rPr>
                  <w:szCs w:val="16"/>
                </w:rPr>
                <w:sym w:font="Symbol" w:char="F044"/>
              </w:r>
              <w:r w:rsidRPr="008F71EC">
                <w:rPr>
                  <w:i/>
                  <w:iCs/>
                  <w:lang w:val="en-US"/>
                </w:rPr>
                <w:t>f</w:t>
              </w:r>
              <w:r w:rsidRPr="008F71EC">
                <w:rPr>
                  <w:lang w:val="en-US"/>
                </w:rPr>
                <w:t xml:space="preserve"> ≥ 10 MHz from both adjacent sub</w:t>
              </w:r>
              <w:r w:rsidRPr="008F71EC">
                <w:rPr>
                  <w:lang w:val="en-US"/>
                </w:rPr>
                <w:noBreakHyphen/>
                <w:t xml:space="preserve">blocks on each side of the sub-block gap, where the </w:t>
              </w:r>
              <w:r>
                <w:rPr>
                  <w:lang w:val="en-US"/>
                </w:rPr>
                <w:t>test</w:t>
              </w:r>
              <w:r w:rsidRPr="008F71EC">
                <w:rPr>
                  <w:lang w:val="en-US"/>
                </w:rPr>
                <w:t xml:space="preserve"> requirement within sub-block gaps shall be</w:t>
              </w:r>
              <w:r w:rsidRPr="008F71EC">
                <w:rPr>
                  <w:lang w:val="en-US" w:eastAsia="zh-CN"/>
                </w:rPr>
                <w:t xml:space="preserve"> (</w:t>
              </w:r>
              <w:r w:rsidRPr="008F71EC">
                <w:rPr>
                  <w:i/>
                  <w:iCs/>
                  <w:lang w:val="en-US"/>
                </w:rPr>
                <w:t>P</w:t>
              </w:r>
              <w:r w:rsidRPr="008F71EC">
                <w:rPr>
                  <w:lang w:val="en-US"/>
                </w:rPr>
                <w:t xml:space="preserve"> – 5</w:t>
              </w:r>
              <w:r>
                <w:rPr>
                  <w:lang w:val="en-US" w:eastAsia="zh-CN"/>
                </w:rPr>
                <w:t>6)dB</w:t>
              </w:r>
              <w:r w:rsidRPr="008F71EC">
                <w:rPr>
                  <w:lang w:val="en-US" w:eastAsia="zh-CN"/>
                </w:rPr>
                <w:t>/MHz.</w:t>
              </w:r>
            </w:ins>
          </w:p>
        </w:tc>
      </w:tr>
      <w:tr w:rsidR="00282700" w:rsidRPr="001A6186" w:rsidTr="00413D62">
        <w:trPr>
          <w:cantSplit/>
          <w:jc w:val="center"/>
        </w:trPr>
        <w:tc>
          <w:tcPr>
            <w:tcW w:w="9639" w:type="dxa"/>
            <w:gridSpan w:val="4"/>
            <w:tcBorders>
              <w:top w:val="single" w:sz="4" w:space="0" w:color="auto"/>
              <w:left w:val="nil"/>
              <w:bottom w:val="nil"/>
              <w:right w:val="nil"/>
            </w:tcBorders>
          </w:tcPr>
          <w:p w:rsidR="00282700" w:rsidRPr="00B33147" w:rsidDel="00413D62" w:rsidRDefault="00282700" w:rsidP="00AF4201">
            <w:pPr>
              <w:pStyle w:val="Tabletext"/>
              <w:rPr>
                <w:del w:id="3497" w:author="Ericsson" w:date="2015-09-30T21:52:00Z"/>
                <w:lang w:val="en-US"/>
              </w:rPr>
            </w:pPr>
            <w:del w:id="3498" w:author="Ericsson" w:date="2015-09-30T21:52:00Z">
              <w:r w:rsidDel="00413D62">
                <w:rPr>
                  <w:lang w:val="en-US"/>
                </w:rPr>
                <w:delText>NOTE 1 –</w:delText>
              </w:r>
              <w:r w:rsidRPr="00B33147" w:rsidDel="00413D62">
                <w:rPr>
                  <w:lang w:val="en-US"/>
                </w:rPr>
                <w:delText xml:space="preserve"> For operation with a GSM/EDGE or an E-UTRA 1.4 or 3 MHz carrier adjacent to the RF bandwidth edge, the limits in Table 3.3</w:delText>
              </w:r>
              <w:r w:rsidRPr="00B33147" w:rsidDel="00413D62">
                <w:rPr>
                  <w:lang w:val="en-US" w:eastAsia="zh-CN"/>
                </w:rPr>
                <w:delText>.</w:delText>
              </w:r>
              <w:r w:rsidRPr="00B33147" w:rsidDel="00413D62">
                <w:rPr>
                  <w:lang w:val="en-US"/>
                </w:rPr>
                <w:delText>2-</w:delText>
              </w:r>
              <w:r w:rsidRPr="00B33147" w:rsidDel="00413D62">
                <w:rPr>
                  <w:lang w:val="en-US" w:eastAsia="zh-CN"/>
                </w:rPr>
                <w:delText>5</w:delText>
              </w:r>
              <w:r w:rsidRPr="00B33147" w:rsidDel="00413D62">
                <w:rPr>
                  <w:lang w:val="en-US"/>
                </w:rPr>
                <w:delText xml:space="preserve"> apply for 0 MHz </w:delText>
              </w:r>
              <w:r w:rsidRPr="00001E7D" w:rsidDel="00413D62">
                <w:sym w:font="Symbol" w:char="F0A3"/>
              </w:r>
              <w:r w:rsidRPr="00B33147" w:rsidDel="00413D62">
                <w:rPr>
                  <w:lang w:val="en-US"/>
                </w:rPr>
                <w:delText xml:space="preserve"> </w:delText>
              </w:r>
              <w:r w:rsidRPr="00001E7D" w:rsidDel="00413D62">
                <w:sym w:font="Symbol" w:char="F044"/>
              </w:r>
              <w:r w:rsidRPr="00B33147" w:rsidDel="00413D62">
                <w:rPr>
                  <w:i/>
                  <w:iCs/>
                  <w:lang w:val="en-US"/>
                </w:rPr>
                <w:delText>f</w:delText>
              </w:r>
              <w:r w:rsidRPr="00B33147" w:rsidDel="00413D62">
                <w:rPr>
                  <w:lang w:val="en-US"/>
                </w:rPr>
                <w:delText xml:space="preserve"> &lt; 0.1</w:delText>
              </w:r>
              <w:r w:rsidRPr="00B33147" w:rsidDel="00413D62">
                <w:rPr>
                  <w:lang w:val="en-US" w:eastAsia="zh-CN"/>
                </w:rPr>
                <w:delText>5</w:delText>
              </w:r>
              <w:r w:rsidRPr="00B33147" w:rsidDel="00413D62">
                <w:rPr>
                  <w:lang w:val="en-US"/>
                </w:rPr>
                <w:delText xml:space="preserve"> MHz.</w:delText>
              </w:r>
            </w:del>
          </w:p>
          <w:p w:rsidR="00282700" w:rsidRPr="008F71EC" w:rsidRDefault="00282700" w:rsidP="00AF4201">
            <w:pPr>
              <w:pStyle w:val="Tabletext"/>
              <w:rPr>
                <w:lang w:val="en-US" w:eastAsia="zh-CN"/>
              </w:rPr>
            </w:pPr>
            <w:del w:id="3499" w:author="Ericsson" w:date="2015-09-30T21:52:00Z">
              <w:r w:rsidRPr="008F71EC" w:rsidDel="00413D62">
                <w:rPr>
                  <w:lang w:val="en-US"/>
                </w:rPr>
                <w:delText>NOTE 2</w:delText>
              </w:r>
              <w:r w:rsidDel="00413D62">
                <w:rPr>
                  <w:lang w:val="en-US"/>
                </w:rPr>
                <w:delText xml:space="preserve"> –</w:delText>
              </w:r>
              <w:r w:rsidRPr="008F71EC" w:rsidDel="00413D62">
                <w:rPr>
                  <w:lang w:val="en-US"/>
                </w:rPr>
                <w:delText xml:space="preserve"> For MSR BS supporting non-contiguous spectrum operation the minimum requirement within sub</w:delText>
              </w:r>
              <w:r w:rsidRPr="008F71EC" w:rsidDel="00413D62">
                <w:rPr>
                  <w:lang w:val="en-US"/>
                </w:rPr>
                <w:noBreakHyphen/>
                <w:delText>block gaps is calculated as a cumulative sum of adjacent sub</w:delText>
              </w:r>
              <w:r w:rsidDel="00413D62">
                <w:rPr>
                  <w:lang w:val="en-US"/>
                </w:rPr>
                <w:noBreakHyphen/>
              </w:r>
              <w:r w:rsidRPr="008F71EC" w:rsidDel="00413D62">
                <w:rPr>
                  <w:lang w:val="en-US"/>
                </w:rPr>
                <w:delText>blocks on each side of the sub</w:delText>
              </w:r>
              <w:r w:rsidDel="00413D62">
                <w:rPr>
                  <w:lang w:val="en-US"/>
                </w:rPr>
                <w:noBreakHyphen/>
              </w:r>
              <w:r w:rsidRPr="008F71EC" w:rsidDel="00413D62">
                <w:rPr>
                  <w:lang w:val="en-US"/>
                </w:rPr>
                <w:delText xml:space="preserve">block gap. Exception is </w:delText>
              </w:r>
              <w:r w:rsidRPr="0015029C" w:rsidDel="00413D62">
                <w:rPr>
                  <w:szCs w:val="16"/>
                </w:rPr>
                <w:sym w:font="Symbol" w:char="F044"/>
              </w:r>
              <w:r w:rsidRPr="008F71EC" w:rsidDel="00413D62">
                <w:rPr>
                  <w:i/>
                  <w:iCs/>
                  <w:lang w:val="en-US"/>
                </w:rPr>
                <w:delText>f</w:delText>
              </w:r>
              <w:r w:rsidRPr="008F71EC" w:rsidDel="00413D62">
                <w:rPr>
                  <w:lang w:val="en-US"/>
                </w:rPr>
                <w:delText xml:space="preserve"> ≥ 10 MHz from both adjacent sub</w:delText>
              </w:r>
              <w:r w:rsidRPr="008F71EC" w:rsidDel="00413D62">
                <w:rPr>
                  <w:lang w:val="en-US"/>
                </w:rPr>
                <w:noBreakHyphen/>
                <w:delText>blocks on each side of the sub-block gap, where the minimum requirement within sub-block gaps shall be</w:delText>
              </w:r>
              <w:r w:rsidRPr="008F71EC" w:rsidDel="00413D62">
                <w:rPr>
                  <w:lang w:val="en-US" w:eastAsia="zh-CN"/>
                </w:rPr>
                <w:delText xml:space="preserve"> (</w:delText>
              </w:r>
              <w:r w:rsidRPr="008F71EC" w:rsidDel="00413D62">
                <w:rPr>
                  <w:i/>
                  <w:iCs/>
                  <w:lang w:val="en-US"/>
                </w:rPr>
                <w:delText>P</w:delText>
              </w:r>
              <w:r w:rsidRPr="008F71EC" w:rsidDel="00413D62">
                <w:rPr>
                  <w:lang w:val="en-US"/>
                </w:rPr>
                <w:delText xml:space="preserve"> – 5</w:delText>
              </w:r>
              <w:r w:rsidRPr="008F71EC" w:rsidDel="00413D62">
                <w:rPr>
                  <w:lang w:val="en-US" w:eastAsia="zh-CN"/>
                </w:rPr>
                <w:delText>6)dBm/MHz.</w:delText>
              </w:r>
            </w:del>
          </w:p>
        </w:tc>
      </w:tr>
    </w:tbl>
    <w:p w:rsidR="00282700" w:rsidRPr="00B402E3" w:rsidRDefault="00282700" w:rsidP="00282700">
      <w:pPr>
        <w:pStyle w:val="TableNo"/>
        <w:rPr>
          <w:lang w:val="en-US"/>
        </w:rPr>
      </w:pPr>
      <w:r w:rsidRPr="00B402E3">
        <w:rPr>
          <w:lang w:val="en-US"/>
        </w:rPr>
        <w:t>TABLE 3.3</w:t>
      </w:r>
      <w:r w:rsidRPr="00B402E3">
        <w:rPr>
          <w:rFonts w:hint="eastAsia"/>
          <w:lang w:val="en-US" w:eastAsia="zh-CN"/>
        </w:rPr>
        <w:t>.</w:t>
      </w:r>
      <w:r w:rsidRPr="00B402E3">
        <w:rPr>
          <w:rFonts w:hint="eastAsia"/>
          <w:lang w:val="en-US"/>
        </w:rPr>
        <w:t>2</w:t>
      </w:r>
      <w:r w:rsidRPr="00B402E3">
        <w:rPr>
          <w:lang w:val="en-US"/>
        </w:rPr>
        <w:t>-</w:t>
      </w:r>
      <w:r w:rsidRPr="00B402E3">
        <w:rPr>
          <w:rFonts w:hint="eastAsia"/>
          <w:lang w:val="en-US" w:eastAsia="zh-CN"/>
        </w:rPr>
        <w:t>4</w:t>
      </w:r>
    </w:p>
    <w:p w:rsidR="00282700" w:rsidRPr="00B402E3" w:rsidRDefault="00282700" w:rsidP="00282700">
      <w:pPr>
        <w:pStyle w:val="Tabletitle"/>
        <w:rPr>
          <w:rFonts w:cs="v5.0.0"/>
          <w:lang w:val="en-US"/>
        </w:rPr>
      </w:pPr>
      <w:r w:rsidRPr="00B402E3">
        <w:rPr>
          <w:rFonts w:hint="eastAsia"/>
          <w:lang w:val="en-US"/>
        </w:rPr>
        <w:t xml:space="preserve">Medium </w:t>
      </w:r>
      <w:r w:rsidRPr="00B402E3">
        <w:rPr>
          <w:lang w:val="en-US"/>
        </w:rPr>
        <w:t>r</w:t>
      </w:r>
      <w:r w:rsidRPr="00B402E3">
        <w:rPr>
          <w:rFonts w:hint="eastAsia"/>
          <w:lang w:val="en-US"/>
        </w:rPr>
        <w:t>ange BS o</w:t>
      </w:r>
      <w:r w:rsidRPr="00B402E3">
        <w:rPr>
          <w:lang w:val="en-US"/>
        </w:rPr>
        <w:t>perating band unwanted emission mask (UEM) for BC</w:t>
      </w:r>
      <w:r w:rsidRPr="00B402E3">
        <w:rPr>
          <w:rFonts w:hint="eastAsia"/>
          <w:lang w:val="en-US"/>
        </w:rPr>
        <w:t>2</w:t>
      </w:r>
      <w:r w:rsidRPr="00B402E3">
        <w:rPr>
          <w:lang w:val="en-US"/>
        </w:rPr>
        <w:t xml:space="preserve">, BS maximum output power </w:t>
      </w:r>
      <w:r w:rsidRPr="00B402E3">
        <w:rPr>
          <w:i/>
          <w:iCs/>
          <w:lang w:val="en-US"/>
        </w:rPr>
        <w:t>P</w:t>
      </w:r>
      <w:r w:rsidRPr="00B402E3">
        <w:rPr>
          <w:lang w:val="en-US"/>
        </w:rPr>
        <w:t xml:space="preserve"> </w:t>
      </w:r>
      <w:r w:rsidRPr="00AE0F9A">
        <w:rPr>
          <w:rFonts w:cs="v5.0.0"/>
          <w:noProof/>
        </w:rPr>
        <w:sym w:font="Symbol" w:char="F0A3"/>
      </w:r>
      <w:r w:rsidRPr="00B402E3">
        <w:rPr>
          <w:lang w:val="en-US"/>
        </w:rPr>
        <w:t xml:space="preserve"> </w:t>
      </w:r>
      <w:r w:rsidRPr="00B402E3">
        <w:rPr>
          <w:rFonts w:hint="eastAsia"/>
          <w:lang w:val="en-US"/>
        </w:rPr>
        <w:t>31</w:t>
      </w:r>
      <w:r w:rsidRPr="00B402E3">
        <w:rPr>
          <w:lang w:val="en-US"/>
        </w:rPr>
        <w:t xml:space="preserve"> dBm</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766"/>
        <w:gridCol w:w="3260"/>
        <w:gridCol w:w="1559"/>
      </w:tblGrid>
      <w:tr w:rsidR="00282700" w:rsidRPr="00001E7D" w:rsidTr="00AF4201">
        <w:trPr>
          <w:cantSplit/>
          <w:jc w:val="center"/>
        </w:trPr>
        <w:tc>
          <w:tcPr>
            <w:tcW w:w="2054" w:type="dxa"/>
          </w:tcPr>
          <w:p w:rsidR="00282700" w:rsidRPr="00B402E3" w:rsidRDefault="00282700" w:rsidP="00AF4201">
            <w:pPr>
              <w:pStyle w:val="Tablehead"/>
              <w:rPr>
                <w:lang w:val="en-US"/>
              </w:rPr>
            </w:pPr>
            <w:r w:rsidRPr="00B402E3">
              <w:rPr>
                <w:lang w:val="en-US"/>
              </w:rPr>
              <w:t xml:space="preserve">Frequency offset of measurement filter </w:t>
            </w:r>
            <w:r>
              <w:sym w:font="Symbol" w:char="F02D"/>
            </w:r>
            <w:r w:rsidRPr="00B402E3">
              <w:rPr>
                <w:lang w:val="en-US"/>
              </w:rPr>
              <w:t>3</w:t>
            </w:r>
            <w:r>
              <w:rPr>
                <w:lang w:val="en-US"/>
              </w:rPr>
              <w:t xml:space="preserve"> </w:t>
            </w:r>
            <w:r w:rsidRPr="00B402E3">
              <w:rPr>
                <w:lang w:val="en-US"/>
              </w:rPr>
              <w:t xml:space="preserve">dB point, </w:t>
            </w:r>
            <w:r w:rsidRPr="00001E7D">
              <w:sym w:font="Symbol" w:char="F044"/>
            </w:r>
            <w:r w:rsidRPr="00B402E3">
              <w:rPr>
                <w:i/>
                <w:iCs/>
                <w:lang w:val="en-US"/>
              </w:rPr>
              <w:t>f</w:t>
            </w:r>
          </w:p>
        </w:tc>
        <w:tc>
          <w:tcPr>
            <w:tcW w:w="2766" w:type="dxa"/>
          </w:tcPr>
          <w:p w:rsidR="00282700" w:rsidRPr="00B402E3" w:rsidRDefault="00282700" w:rsidP="00AF4201">
            <w:pPr>
              <w:pStyle w:val="Tablehead"/>
              <w:rPr>
                <w:lang w:val="en-US"/>
              </w:rPr>
            </w:pPr>
            <w:r w:rsidRPr="00B402E3">
              <w:rPr>
                <w:lang w:val="en-US"/>
              </w:rPr>
              <w:t xml:space="preserve">Frequency offset of measurement filter centre frequency, </w:t>
            </w:r>
            <w:r w:rsidRPr="00B402E3">
              <w:rPr>
                <w:i/>
                <w:iCs/>
                <w:lang w:val="en-US"/>
              </w:rPr>
              <w:t>f_offset</w:t>
            </w:r>
          </w:p>
        </w:tc>
        <w:tc>
          <w:tcPr>
            <w:tcW w:w="3260" w:type="dxa"/>
            <w:vAlign w:val="center"/>
          </w:tcPr>
          <w:p w:rsidR="00282700" w:rsidRPr="00001E7D" w:rsidRDefault="00282700" w:rsidP="00AF4201">
            <w:pPr>
              <w:pStyle w:val="Tablehead"/>
            </w:pPr>
            <w:r w:rsidRPr="00001E7D">
              <w:t>Test requirement (Note 2</w:t>
            </w:r>
            <w:ins w:id="3500" w:author="Ericsson" w:date="2015-09-30T21:53:00Z">
              <w:r w:rsidR="0064699D">
                <w:t>, 3</w:t>
              </w:r>
            </w:ins>
            <w:r w:rsidRPr="00001E7D">
              <w:t>)</w:t>
            </w:r>
          </w:p>
        </w:tc>
        <w:tc>
          <w:tcPr>
            <w:tcW w:w="1559" w:type="dxa"/>
          </w:tcPr>
          <w:p w:rsidR="00282700" w:rsidRPr="00001E7D" w:rsidRDefault="00282700" w:rsidP="00AF4201">
            <w:pPr>
              <w:pStyle w:val="Tablehead"/>
            </w:pPr>
            <w:r w:rsidRPr="00001E7D">
              <w:t xml:space="preserve">Measurement bandwidth (Note </w:t>
            </w:r>
            <w:ins w:id="3501" w:author="Ericsson" w:date="2015-09-30T21:53:00Z">
              <w:r w:rsidR="0064699D">
                <w:rPr>
                  <w:lang w:eastAsia="zh-CN"/>
                </w:rPr>
                <w:t>9</w:t>
              </w:r>
            </w:ins>
            <w:del w:id="3502" w:author="Ericsson" w:date="2015-09-30T21:53:00Z">
              <w:r w:rsidRPr="00001E7D" w:rsidDel="0064699D">
                <w:rPr>
                  <w:lang w:eastAsia="zh-CN"/>
                </w:rPr>
                <w:delText>6</w:delText>
              </w:r>
            </w:del>
            <w:r w:rsidRPr="00001E7D">
              <w:t>)</w:t>
            </w:r>
          </w:p>
        </w:tc>
      </w:tr>
      <w:tr w:rsidR="00282700" w:rsidRPr="00001E7D" w:rsidTr="00AF4201">
        <w:trPr>
          <w:cantSplit/>
          <w:jc w:val="center"/>
        </w:trPr>
        <w:tc>
          <w:tcPr>
            <w:tcW w:w="2054" w:type="dxa"/>
          </w:tcPr>
          <w:p w:rsidR="00282700" w:rsidRPr="00001E7D" w:rsidRDefault="00282700" w:rsidP="00AF4201">
            <w:pPr>
              <w:pStyle w:val="Tabletext"/>
              <w:jc w:val="center"/>
            </w:pPr>
            <w:r w:rsidRPr="00001E7D">
              <w:t xml:space="preserve">0 MHz </w:t>
            </w:r>
            <w:r w:rsidRPr="00001E7D">
              <w:sym w:font="Symbol" w:char="F0A3"/>
            </w:r>
            <w:r w:rsidRPr="00001E7D">
              <w:t xml:space="preserve"> </w:t>
            </w:r>
            <w:r w:rsidRPr="00001E7D">
              <w:sym w:font="Symbol" w:char="F044"/>
            </w:r>
            <w:r w:rsidRPr="00B24725">
              <w:rPr>
                <w:i/>
                <w:iCs/>
              </w:rPr>
              <w:t>f</w:t>
            </w:r>
            <w:r w:rsidRPr="00001E7D">
              <w:t xml:space="preserve"> &lt;</w:t>
            </w:r>
            <w:r>
              <w:br/>
            </w:r>
            <w:r w:rsidRPr="00001E7D">
              <w:t>0.6 MHz</w:t>
            </w:r>
          </w:p>
          <w:p w:rsidR="00282700" w:rsidRPr="00001E7D" w:rsidRDefault="00282700" w:rsidP="00AF4201">
            <w:pPr>
              <w:pStyle w:val="Tabletext"/>
              <w:jc w:val="center"/>
            </w:pPr>
            <w:r w:rsidRPr="00001E7D">
              <w:t>(Note 1)</w:t>
            </w:r>
          </w:p>
        </w:tc>
        <w:tc>
          <w:tcPr>
            <w:tcW w:w="2766" w:type="dxa"/>
          </w:tcPr>
          <w:p w:rsidR="00282700" w:rsidRPr="00001E7D" w:rsidRDefault="00282700" w:rsidP="00AF4201">
            <w:pPr>
              <w:pStyle w:val="Tabletext"/>
              <w:jc w:val="center"/>
            </w:pPr>
            <w:r w:rsidRPr="00001E7D">
              <w:t xml:space="preserve">0.015MHz </w:t>
            </w:r>
            <w:r w:rsidRPr="00001E7D">
              <w:sym w:font="Symbol" w:char="F0A3"/>
            </w:r>
            <w:r w:rsidRPr="00001E7D">
              <w:t xml:space="preserve"> </w:t>
            </w:r>
            <w:r w:rsidRPr="00B24725">
              <w:rPr>
                <w:i/>
                <w:iCs/>
              </w:rPr>
              <w:t>f_offset</w:t>
            </w:r>
            <w:r>
              <w:br/>
            </w:r>
            <w:r w:rsidRPr="00001E7D">
              <w:t>&lt; 0.615MHz</w:t>
            </w:r>
          </w:p>
        </w:tc>
        <w:tc>
          <w:tcPr>
            <w:tcW w:w="3260" w:type="dxa"/>
          </w:tcPr>
          <w:p w:rsidR="00282700" w:rsidRPr="00001E7D" w:rsidRDefault="00282700" w:rsidP="00AF4201">
            <w:pPr>
              <w:pStyle w:val="Tabletext"/>
              <w:jc w:val="center"/>
            </w:pPr>
            <w:r w:rsidRPr="00001E7D">
              <w:rPr>
                <w:position w:val="-28"/>
              </w:rPr>
              <w:object w:dxaOrig="3680" w:dyaOrig="680">
                <v:shape id="_x0000_i1097" type="#_x0000_t75" style="width:154.85pt;height:30.55pt" o:ole="">
                  <v:imagedata r:id="rId155" o:title=""/>
                </v:shape>
                <o:OLEObject Type="Embed" ProgID="Equation.3" ShapeID="_x0000_i1097" DrawAspect="Content" ObjectID="_1505195807" r:id="rId156"/>
              </w:object>
            </w:r>
          </w:p>
        </w:tc>
        <w:tc>
          <w:tcPr>
            <w:tcW w:w="1559" w:type="dxa"/>
          </w:tcPr>
          <w:p w:rsidR="00282700" w:rsidRPr="00001E7D" w:rsidRDefault="00282700" w:rsidP="00AF4201">
            <w:pPr>
              <w:pStyle w:val="Tabletext"/>
              <w:jc w:val="center"/>
            </w:pPr>
            <w:r w:rsidRPr="00001E7D">
              <w:t>30 kHz</w:t>
            </w:r>
          </w:p>
        </w:tc>
      </w:tr>
      <w:tr w:rsidR="00282700" w:rsidRPr="00001E7D" w:rsidTr="00AF4201">
        <w:trPr>
          <w:cantSplit/>
          <w:jc w:val="center"/>
        </w:trPr>
        <w:tc>
          <w:tcPr>
            <w:tcW w:w="2054" w:type="dxa"/>
          </w:tcPr>
          <w:p w:rsidR="00282700" w:rsidRPr="00001E7D" w:rsidRDefault="00282700" w:rsidP="00AF4201">
            <w:pPr>
              <w:pStyle w:val="Tabletext"/>
              <w:jc w:val="center"/>
            </w:pPr>
            <w:r w:rsidRPr="00001E7D">
              <w:t xml:space="preserve">0.6 MHz </w:t>
            </w:r>
            <w:r w:rsidRPr="00001E7D">
              <w:sym w:font="Symbol" w:char="F0A3"/>
            </w:r>
            <w:r w:rsidRPr="00001E7D">
              <w:t xml:space="preserve"> </w:t>
            </w:r>
            <w:r w:rsidRPr="00001E7D">
              <w:sym w:font="Symbol" w:char="F044"/>
            </w:r>
            <w:r w:rsidRPr="00B24725">
              <w:rPr>
                <w:i/>
                <w:iCs/>
              </w:rPr>
              <w:t>f</w:t>
            </w:r>
            <w:r>
              <w:br/>
            </w:r>
            <w:r w:rsidRPr="00001E7D">
              <w:t>&lt; 1 MHz</w:t>
            </w:r>
          </w:p>
        </w:tc>
        <w:tc>
          <w:tcPr>
            <w:tcW w:w="2766" w:type="dxa"/>
          </w:tcPr>
          <w:p w:rsidR="00282700" w:rsidRPr="00001E7D" w:rsidRDefault="00282700" w:rsidP="00AF4201">
            <w:pPr>
              <w:pStyle w:val="Tabletext"/>
              <w:jc w:val="center"/>
            </w:pPr>
            <w:r w:rsidRPr="00001E7D">
              <w:t xml:space="preserve">0.615MHz </w:t>
            </w:r>
            <w:r w:rsidRPr="00001E7D">
              <w:sym w:font="Symbol" w:char="F0A3"/>
            </w:r>
            <w:r w:rsidRPr="00001E7D">
              <w:t xml:space="preserve"> </w:t>
            </w:r>
            <w:r w:rsidRPr="00B24725">
              <w:rPr>
                <w:i/>
                <w:iCs/>
              </w:rPr>
              <w:t>f_offset</w:t>
            </w:r>
            <w:r>
              <w:br/>
            </w:r>
            <w:r w:rsidRPr="00001E7D">
              <w:t>&lt; 1.015MHz</w:t>
            </w:r>
          </w:p>
        </w:tc>
        <w:tc>
          <w:tcPr>
            <w:tcW w:w="3260" w:type="dxa"/>
          </w:tcPr>
          <w:p w:rsidR="00282700" w:rsidRPr="00001E7D" w:rsidRDefault="00282700" w:rsidP="00AF4201">
            <w:pPr>
              <w:pStyle w:val="Tabletext"/>
              <w:jc w:val="center"/>
            </w:pPr>
            <w:r w:rsidRPr="00001E7D">
              <w:rPr>
                <w:position w:val="-28"/>
              </w:rPr>
              <w:object w:dxaOrig="3820" w:dyaOrig="680">
                <v:shape id="_x0000_i1098" type="#_x0000_t75" style="width:153.5pt;height:30.55pt" o:ole="" fillcolor="window">
                  <v:imagedata r:id="rId157" o:title=""/>
                </v:shape>
                <o:OLEObject Type="Embed" ProgID="Equation.3" ShapeID="_x0000_i1098" DrawAspect="Content" ObjectID="_1505195808" r:id="rId158"/>
              </w:object>
            </w:r>
          </w:p>
        </w:tc>
        <w:tc>
          <w:tcPr>
            <w:tcW w:w="1559" w:type="dxa"/>
          </w:tcPr>
          <w:p w:rsidR="00282700" w:rsidRPr="00001E7D" w:rsidRDefault="00282700" w:rsidP="00AF4201">
            <w:pPr>
              <w:pStyle w:val="Tabletext"/>
              <w:jc w:val="center"/>
            </w:pPr>
            <w:r w:rsidRPr="00001E7D">
              <w:t>30 kHz</w:t>
            </w:r>
          </w:p>
        </w:tc>
      </w:tr>
      <w:tr w:rsidR="00282700" w:rsidRPr="00001E7D" w:rsidTr="00AF4201">
        <w:trPr>
          <w:cantSplit/>
          <w:jc w:val="center"/>
        </w:trPr>
        <w:tc>
          <w:tcPr>
            <w:tcW w:w="2054" w:type="dxa"/>
          </w:tcPr>
          <w:p w:rsidR="00282700" w:rsidRPr="00001E7D" w:rsidRDefault="00282700" w:rsidP="0064699D">
            <w:pPr>
              <w:pStyle w:val="Tabletext"/>
              <w:jc w:val="center"/>
            </w:pPr>
            <w:r w:rsidRPr="00001E7D">
              <w:t xml:space="preserve">(Note </w:t>
            </w:r>
            <w:del w:id="3503" w:author="Ericsson" w:date="2015-09-30T21:53:00Z">
              <w:r w:rsidRPr="00001E7D" w:rsidDel="0064699D">
                <w:rPr>
                  <w:lang w:eastAsia="zh-CN"/>
                </w:rPr>
                <w:delText>5</w:delText>
              </w:r>
            </w:del>
            <w:ins w:id="3504" w:author="Ericsson" w:date="2015-09-30T21:53:00Z">
              <w:r w:rsidR="0064699D">
                <w:rPr>
                  <w:lang w:eastAsia="zh-CN"/>
                </w:rPr>
                <w:t>8</w:t>
              </w:r>
            </w:ins>
            <w:r w:rsidRPr="00001E7D">
              <w:t>)</w:t>
            </w:r>
          </w:p>
        </w:tc>
        <w:tc>
          <w:tcPr>
            <w:tcW w:w="2766" w:type="dxa"/>
          </w:tcPr>
          <w:p w:rsidR="00282700" w:rsidRPr="00001E7D" w:rsidRDefault="00282700" w:rsidP="00AF4201">
            <w:pPr>
              <w:pStyle w:val="Tabletext"/>
              <w:jc w:val="center"/>
            </w:pPr>
            <w:r w:rsidRPr="00001E7D">
              <w:t xml:space="preserve">1.015MHz </w:t>
            </w:r>
            <w:r w:rsidRPr="00001E7D">
              <w:sym w:font="Symbol" w:char="F0A3"/>
            </w:r>
            <w:r w:rsidRPr="00001E7D">
              <w:t xml:space="preserve"> </w:t>
            </w:r>
            <w:r w:rsidRPr="00B24725">
              <w:rPr>
                <w:i/>
                <w:iCs/>
              </w:rPr>
              <w:t>f_offset</w:t>
            </w:r>
            <w:r>
              <w:br/>
            </w:r>
            <w:r w:rsidRPr="00001E7D">
              <w:t>&lt; 1.5 MHz</w:t>
            </w:r>
          </w:p>
        </w:tc>
        <w:tc>
          <w:tcPr>
            <w:tcW w:w="3260" w:type="dxa"/>
          </w:tcPr>
          <w:p w:rsidR="00282700" w:rsidRPr="00001E7D" w:rsidRDefault="00282700" w:rsidP="00AF4201">
            <w:pPr>
              <w:pStyle w:val="Tabletext"/>
              <w:jc w:val="center"/>
            </w:pPr>
            <w:r>
              <w:sym w:font="Symbol" w:char="F02D"/>
            </w:r>
            <w:r w:rsidRPr="00001E7D">
              <w:t>3</w:t>
            </w:r>
            <w:r w:rsidRPr="00001E7D">
              <w:rPr>
                <w:lang w:eastAsia="zh-CN"/>
              </w:rPr>
              <w:t>2.5</w:t>
            </w:r>
            <w:r w:rsidRPr="00001E7D">
              <w:t xml:space="preserve"> dBm</w:t>
            </w:r>
          </w:p>
        </w:tc>
        <w:tc>
          <w:tcPr>
            <w:tcW w:w="1559" w:type="dxa"/>
          </w:tcPr>
          <w:p w:rsidR="00282700" w:rsidRPr="00001E7D" w:rsidRDefault="00282700" w:rsidP="00AF4201">
            <w:pPr>
              <w:pStyle w:val="Tabletext"/>
              <w:jc w:val="center"/>
            </w:pPr>
            <w:r w:rsidRPr="00001E7D">
              <w:t>30 kHz</w:t>
            </w:r>
          </w:p>
        </w:tc>
      </w:tr>
      <w:tr w:rsidR="00282700" w:rsidRPr="00001E7D" w:rsidTr="00AF4201">
        <w:trPr>
          <w:cantSplit/>
          <w:jc w:val="center"/>
        </w:trPr>
        <w:tc>
          <w:tcPr>
            <w:tcW w:w="2054" w:type="dxa"/>
          </w:tcPr>
          <w:p w:rsidR="00282700" w:rsidRPr="008712B3" w:rsidRDefault="00282700" w:rsidP="00AF4201">
            <w:pPr>
              <w:pStyle w:val="Tabletext"/>
              <w:jc w:val="center"/>
              <w:rPr>
                <w:sz w:val="20"/>
              </w:rPr>
            </w:pPr>
            <w:r w:rsidRPr="008712B3">
              <w:rPr>
                <w:sz w:val="20"/>
              </w:rPr>
              <w:t xml:space="preserve">1 MHz </w:t>
            </w:r>
            <w:r w:rsidRPr="008712B3">
              <w:rPr>
                <w:sz w:val="20"/>
              </w:rPr>
              <w:sym w:font="Symbol" w:char="F0A3"/>
            </w:r>
            <w:r w:rsidRPr="008712B3">
              <w:rPr>
                <w:sz w:val="20"/>
              </w:rPr>
              <w:t xml:space="preserve"> </w:t>
            </w:r>
            <w:r w:rsidRPr="008712B3">
              <w:rPr>
                <w:sz w:val="20"/>
              </w:rPr>
              <w:sym w:font="Symbol" w:char="F044"/>
            </w:r>
            <w:r w:rsidRPr="008712B3">
              <w:rPr>
                <w:i/>
                <w:iCs/>
                <w:sz w:val="20"/>
              </w:rPr>
              <w:t>f</w:t>
            </w:r>
            <w:r w:rsidRPr="008712B3">
              <w:rPr>
                <w:sz w:val="20"/>
              </w:rPr>
              <w:t xml:space="preserve"> </w:t>
            </w:r>
            <w:r w:rsidRPr="008712B3">
              <w:rPr>
                <w:sz w:val="20"/>
              </w:rPr>
              <w:sym w:font="Symbol" w:char="F0A3"/>
            </w:r>
            <w:r w:rsidRPr="008712B3">
              <w:rPr>
                <w:sz w:val="20"/>
              </w:rPr>
              <w:t xml:space="preserve"> 5 MHz</w:t>
            </w:r>
          </w:p>
        </w:tc>
        <w:tc>
          <w:tcPr>
            <w:tcW w:w="2766" w:type="dxa"/>
          </w:tcPr>
          <w:p w:rsidR="00282700" w:rsidRPr="00001E7D" w:rsidRDefault="00282700" w:rsidP="00AF4201">
            <w:pPr>
              <w:pStyle w:val="Tabletext"/>
              <w:jc w:val="center"/>
            </w:pPr>
            <w:r w:rsidRPr="00001E7D">
              <w:t xml:space="preserve">1.5 MHz </w:t>
            </w:r>
            <w:r w:rsidRPr="00001E7D">
              <w:sym w:font="Symbol" w:char="F0A3"/>
            </w:r>
            <w:r w:rsidRPr="00001E7D">
              <w:t xml:space="preserve"> </w:t>
            </w:r>
            <w:r w:rsidRPr="00B24725">
              <w:rPr>
                <w:i/>
                <w:iCs/>
              </w:rPr>
              <w:t>f_offset</w:t>
            </w:r>
            <w:r>
              <w:br/>
            </w:r>
            <w:r w:rsidRPr="00001E7D">
              <w:t>&lt; 5.5 MHz</w:t>
            </w:r>
          </w:p>
        </w:tc>
        <w:tc>
          <w:tcPr>
            <w:tcW w:w="3260" w:type="dxa"/>
          </w:tcPr>
          <w:p w:rsidR="00282700" w:rsidRPr="00001E7D" w:rsidRDefault="00282700" w:rsidP="00AF4201">
            <w:pPr>
              <w:pStyle w:val="Tabletext"/>
              <w:jc w:val="center"/>
            </w:pPr>
            <w:r>
              <w:sym w:font="Symbol" w:char="F02D"/>
            </w:r>
            <w:r w:rsidRPr="00001E7D">
              <w:rPr>
                <w:lang w:eastAsia="zh-CN"/>
              </w:rPr>
              <w:t>19.5</w:t>
            </w:r>
            <w:r w:rsidRPr="00001E7D">
              <w:t xml:space="preserve"> dBm</w:t>
            </w:r>
          </w:p>
        </w:tc>
        <w:tc>
          <w:tcPr>
            <w:tcW w:w="1559" w:type="dxa"/>
          </w:tcPr>
          <w:p w:rsidR="00282700" w:rsidRPr="00001E7D" w:rsidRDefault="00282700" w:rsidP="00AF4201">
            <w:pPr>
              <w:pStyle w:val="Tabletext"/>
              <w:jc w:val="center"/>
            </w:pPr>
            <w:r w:rsidRPr="00001E7D">
              <w:t>1 MHz</w:t>
            </w:r>
          </w:p>
        </w:tc>
      </w:tr>
    </w:tbl>
    <w:p w:rsidR="00282700" w:rsidRPr="00AE0F9A" w:rsidRDefault="00282700" w:rsidP="00282700">
      <w:pPr>
        <w:pStyle w:val="TableNo"/>
      </w:pPr>
      <w:r>
        <w:br w:type="page"/>
      </w:r>
      <w:r w:rsidRPr="00CA5F01">
        <w:t>TABLE</w:t>
      </w:r>
      <w:r>
        <w:t xml:space="preserve"> </w:t>
      </w:r>
      <w:r w:rsidRPr="00AE0F9A">
        <w:t>3.3</w:t>
      </w:r>
      <w:r w:rsidRPr="00AE0F9A">
        <w:rPr>
          <w:rFonts w:hint="eastAsia"/>
          <w:lang w:eastAsia="zh-CN"/>
        </w:rPr>
        <w:t>.</w:t>
      </w:r>
      <w:r w:rsidRPr="00AE0F9A">
        <w:rPr>
          <w:rFonts w:hint="eastAsia"/>
        </w:rPr>
        <w:t>2</w:t>
      </w:r>
      <w:r w:rsidRPr="00AE0F9A">
        <w:t>-</w:t>
      </w:r>
      <w:r w:rsidRPr="00AE0F9A">
        <w:rPr>
          <w:rFonts w:hint="eastAsia"/>
          <w:lang w:eastAsia="zh-CN"/>
        </w:rPr>
        <w:t>4</w:t>
      </w:r>
      <w:r>
        <w:rPr>
          <w:lang w:eastAsia="zh-CN"/>
        </w:rPr>
        <w:t xml:space="preserve"> (</w:t>
      </w:r>
      <w:r w:rsidRPr="000F4DBB">
        <w:rPr>
          <w:i/>
          <w:iCs/>
          <w:lang w:eastAsia="zh-CN"/>
        </w:rPr>
        <w:t>end</w:t>
      </w:r>
      <w:r>
        <w:rPr>
          <w:lang w:eastAsia="zh-CN"/>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870"/>
        <w:gridCol w:w="3156"/>
        <w:gridCol w:w="1559"/>
      </w:tblGrid>
      <w:tr w:rsidR="00282700" w:rsidRPr="00001E7D" w:rsidTr="00AF4201">
        <w:trPr>
          <w:cantSplit/>
          <w:jc w:val="center"/>
        </w:trPr>
        <w:tc>
          <w:tcPr>
            <w:tcW w:w="2054" w:type="dxa"/>
          </w:tcPr>
          <w:p w:rsidR="00282700" w:rsidRPr="008F5E4E" w:rsidRDefault="00282700" w:rsidP="00AF4201">
            <w:pPr>
              <w:pStyle w:val="Tablehead"/>
              <w:rPr>
                <w:lang w:val="en-US"/>
              </w:rPr>
            </w:pPr>
            <w:r w:rsidRPr="008F5E4E">
              <w:rPr>
                <w:lang w:val="en-US"/>
              </w:rPr>
              <w:t xml:space="preserve">Frequency offset of measurement filter </w:t>
            </w:r>
            <w:r>
              <w:sym w:font="Symbol" w:char="F02D"/>
            </w:r>
            <w:r w:rsidRPr="008F5E4E">
              <w:rPr>
                <w:lang w:val="en-US"/>
              </w:rPr>
              <w:t>3</w:t>
            </w:r>
            <w:r>
              <w:rPr>
                <w:lang w:val="en-US"/>
              </w:rPr>
              <w:t xml:space="preserve"> </w:t>
            </w:r>
            <w:r w:rsidRPr="008F5E4E">
              <w:rPr>
                <w:lang w:val="en-US"/>
              </w:rPr>
              <w:t xml:space="preserve">dB point, </w:t>
            </w:r>
            <w:r w:rsidRPr="00001E7D">
              <w:sym w:font="Symbol" w:char="F044"/>
            </w:r>
            <w:r w:rsidRPr="008F5E4E">
              <w:rPr>
                <w:i/>
                <w:iCs/>
                <w:lang w:val="en-US"/>
              </w:rPr>
              <w:t>f</w:t>
            </w:r>
          </w:p>
        </w:tc>
        <w:tc>
          <w:tcPr>
            <w:tcW w:w="2870" w:type="dxa"/>
          </w:tcPr>
          <w:p w:rsidR="00282700" w:rsidRPr="008F5E4E" w:rsidRDefault="00282700" w:rsidP="00AF4201">
            <w:pPr>
              <w:pStyle w:val="Tablehead"/>
              <w:rPr>
                <w:lang w:val="en-US"/>
              </w:rPr>
            </w:pPr>
            <w:r w:rsidRPr="008F5E4E">
              <w:rPr>
                <w:lang w:val="en-US"/>
              </w:rPr>
              <w:t xml:space="preserve">Frequency offset of measurement filter centre frequency, </w:t>
            </w:r>
            <w:r w:rsidRPr="008F5E4E">
              <w:rPr>
                <w:i/>
                <w:iCs/>
                <w:lang w:val="en-US"/>
              </w:rPr>
              <w:t>f_offset</w:t>
            </w:r>
          </w:p>
        </w:tc>
        <w:tc>
          <w:tcPr>
            <w:tcW w:w="3156" w:type="dxa"/>
            <w:vAlign w:val="center"/>
          </w:tcPr>
          <w:p w:rsidR="00282700" w:rsidRPr="00001E7D" w:rsidRDefault="00282700" w:rsidP="00AF4201">
            <w:pPr>
              <w:pStyle w:val="Tablehead"/>
            </w:pPr>
            <w:r w:rsidRPr="00001E7D">
              <w:t>Test requirement (Note 2</w:t>
            </w:r>
            <w:ins w:id="3505" w:author="Ericsson" w:date="2015-09-30T21:54:00Z">
              <w:r w:rsidR="0064699D">
                <w:t>, 3</w:t>
              </w:r>
            </w:ins>
            <w:r w:rsidRPr="00001E7D">
              <w:t>)</w:t>
            </w:r>
          </w:p>
        </w:tc>
        <w:tc>
          <w:tcPr>
            <w:tcW w:w="1559" w:type="dxa"/>
          </w:tcPr>
          <w:p w:rsidR="00282700" w:rsidRPr="00001E7D" w:rsidRDefault="00282700" w:rsidP="0064699D">
            <w:pPr>
              <w:pStyle w:val="Tablehead"/>
            </w:pPr>
            <w:r w:rsidRPr="00001E7D">
              <w:t xml:space="preserve">Measurement bandwidth (Note </w:t>
            </w:r>
            <w:del w:id="3506" w:author="Ericsson" w:date="2015-09-30T21:54:00Z">
              <w:r w:rsidRPr="00001E7D" w:rsidDel="0064699D">
                <w:rPr>
                  <w:lang w:eastAsia="zh-CN"/>
                </w:rPr>
                <w:delText>6</w:delText>
              </w:r>
            </w:del>
            <w:ins w:id="3507" w:author="Ericsson" w:date="2015-09-30T21:54:00Z">
              <w:r w:rsidR="0064699D">
                <w:rPr>
                  <w:lang w:eastAsia="zh-CN"/>
                </w:rPr>
                <w:t>9</w:t>
              </w:r>
            </w:ins>
            <w:r w:rsidRPr="00001E7D">
              <w:t>)</w:t>
            </w:r>
          </w:p>
        </w:tc>
      </w:tr>
      <w:tr w:rsidR="00282700" w:rsidRPr="00001E7D" w:rsidTr="00AF4201">
        <w:trPr>
          <w:cantSplit/>
          <w:jc w:val="center"/>
        </w:trPr>
        <w:tc>
          <w:tcPr>
            <w:tcW w:w="2054" w:type="dxa"/>
          </w:tcPr>
          <w:p w:rsidR="00282700" w:rsidRPr="00001E7D" w:rsidRDefault="00282700" w:rsidP="00AF4201">
            <w:pPr>
              <w:pStyle w:val="Tabletext"/>
              <w:jc w:val="center"/>
              <w:rPr>
                <w:lang w:val="sv-SE" w:eastAsia="zh-CN"/>
              </w:rPr>
            </w:pPr>
            <w:r w:rsidRPr="00001E7D">
              <w:rPr>
                <w:lang w:val="sv-SE"/>
              </w:rPr>
              <w:t xml:space="preserve">5 MHz </w:t>
            </w:r>
            <w:r w:rsidRPr="00001E7D">
              <w:sym w:font="Symbol" w:char="F0A3"/>
            </w:r>
            <w:r w:rsidRPr="00001E7D">
              <w:rPr>
                <w:lang w:val="sv-SE"/>
              </w:rPr>
              <w:t xml:space="preserve"> </w:t>
            </w:r>
            <w:r w:rsidRPr="00001E7D">
              <w:sym w:font="Symbol" w:char="F044"/>
            </w:r>
            <w:r w:rsidRPr="00B24725">
              <w:rPr>
                <w:i/>
                <w:iCs/>
                <w:lang w:val="sv-SE"/>
              </w:rPr>
              <w:t>f</w:t>
            </w:r>
            <w:r w:rsidRPr="00001E7D">
              <w:rPr>
                <w:lang w:val="sv-SE"/>
              </w:rPr>
              <w:t xml:space="preserve"> </w:t>
            </w:r>
            <w:r w:rsidRPr="00001E7D">
              <w:sym w:font="Symbol" w:char="F0A3"/>
            </w:r>
            <w:r w:rsidRPr="00001E7D">
              <w:rPr>
                <w:lang w:val="sv-SE"/>
              </w:rPr>
              <w:t xml:space="preserve"> </w:t>
            </w:r>
            <w:r w:rsidRPr="00001E7D">
              <w:rPr>
                <w:lang w:val="sv-SE" w:eastAsia="zh-CN"/>
              </w:rPr>
              <w:t>min(</w:t>
            </w:r>
            <w:r w:rsidRPr="00001E7D">
              <w:sym w:font="Symbol" w:char="F044"/>
            </w:r>
            <w:r w:rsidRPr="00001E7D">
              <w:rPr>
                <w:lang w:val="sv-SE"/>
              </w:rPr>
              <w:t>f</w:t>
            </w:r>
            <w:r w:rsidRPr="00001E7D">
              <w:rPr>
                <w:vertAlign w:val="subscript"/>
                <w:lang w:val="sv-SE"/>
              </w:rPr>
              <w:t>max</w:t>
            </w:r>
            <w:r w:rsidRPr="00001E7D">
              <w:rPr>
                <w:lang w:val="sv-SE" w:eastAsia="zh-CN"/>
              </w:rPr>
              <w:t>,10MHz)</w:t>
            </w:r>
          </w:p>
        </w:tc>
        <w:tc>
          <w:tcPr>
            <w:tcW w:w="2870" w:type="dxa"/>
          </w:tcPr>
          <w:p w:rsidR="00282700" w:rsidRPr="00001E7D" w:rsidRDefault="00282700" w:rsidP="00AF4201">
            <w:pPr>
              <w:pStyle w:val="Tabletext"/>
              <w:jc w:val="center"/>
              <w:rPr>
                <w:lang w:val="sv-SE" w:eastAsia="zh-CN"/>
              </w:rPr>
            </w:pPr>
            <w:r w:rsidRPr="00001E7D">
              <w:rPr>
                <w:lang w:val="sv-SE"/>
              </w:rPr>
              <w:t xml:space="preserve">5.5 MHz </w:t>
            </w:r>
            <w:r w:rsidRPr="00001E7D">
              <w:sym w:font="Symbol" w:char="F0A3"/>
            </w:r>
            <w:r w:rsidRPr="00001E7D">
              <w:rPr>
                <w:lang w:val="sv-SE"/>
              </w:rPr>
              <w:t xml:space="preserve"> </w:t>
            </w:r>
            <w:r w:rsidRPr="00B24725">
              <w:rPr>
                <w:i/>
                <w:iCs/>
                <w:lang w:val="sv-SE"/>
              </w:rPr>
              <w:t>f_offset</w:t>
            </w:r>
            <w:r w:rsidRPr="00001E7D">
              <w:rPr>
                <w:lang w:val="sv-SE"/>
              </w:rPr>
              <w:t xml:space="preserve"> &lt; </w:t>
            </w:r>
            <w:r w:rsidRPr="00001E7D">
              <w:rPr>
                <w:lang w:val="sv-SE" w:eastAsia="zh-CN"/>
              </w:rPr>
              <w:t>min(</w:t>
            </w:r>
            <w:r w:rsidRPr="00B24725">
              <w:rPr>
                <w:i/>
                <w:iCs/>
                <w:lang w:val="sv-SE"/>
              </w:rPr>
              <w:t>f_offset</w:t>
            </w:r>
            <w:r w:rsidRPr="00001E7D">
              <w:rPr>
                <w:vertAlign w:val="subscript"/>
                <w:lang w:val="sv-SE"/>
              </w:rPr>
              <w:t>max</w:t>
            </w:r>
            <w:r w:rsidRPr="00001E7D">
              <w:rPr>
                <w:lang w:val="sv-SE" w:eastAsia="zh-CN"/>
              </w:rPr>
              <w:t>,10.5MHz)</w:t>
            </w:r>
          </w:p>
        </w:tc>
        <w:tc>
          <w:tcPr>
            <w:tcW w:w="3156" w:type="dxa"/>
          </w:tcPr>
          <w:p w:rsidR="00282700" w:rsidRPr="00001E7D" w:rsidRDefault="00282700" w:rsidP="00AF4201">
            <w:pPr>
              <w:pStyle w:val="Tabletext"/>
              <w:jc w:val="center"/>
            </w:pPr>
            <w:r>
              <w:sym w:font="Symbol" w:char="F02D"/>
            </w:r>
            <w:r w:rsidRPr="00001E7D">
              <w:t>2</w:t>
            </w:r>
            <w:r w:rsidRPr="00001E7D">
              <w:rPr>
                <w:lang w:eastAsia="zh-CN"/>
              </w:rPr>
              <w:t>3.</w:t>
            </w:r>
            <w:r w:rsidRPr="00001E7D">
              <w:t>5 dBm</w:t>
            </w:r>
          </w:p>
        </w:tc>
        <w:tc>
          <w:tcPr>
            <w:tcW w:w="1559" w:type="dxa"/>
          </w:tcPr>
          <w:p w:rsidR="00282700" w:rsidRPr="00001E7D" w:rsidRDefault="00282700" w:rsidP="00AF4201">
            <w:pPr>
              <w:pStyle w:val="Tabletext"/>
              <w:jc w:val="center"/>
            </w:pPr>
            <w:r w:rsidRPr="00001E7D">
              <w:t>1 MHz</w:t>
            </w:r>
          </w:p>
        </w:tc>
      </w:tr>
      <w:tr w:rsidR="00282700" w:rsidRPr="00001E7D" w:rsidTr="00AF4201">
        <w:trPr>
          <w:cantSplit/>
          <w:jc w:val="center"/>
        </w:trPr>
        <w:tc>
          <w:tcPr>
            <w:tcW w:w="2054" w:type="dxa"/>
            <w:tcBorders>
              <w:bottom w:val="single" w:sz="4" w:space="0" w:color="auto"/>
            </w:tcBorders>
          </w:tcPr>
          <w:p w:rsidR="00282700" w:rsidRPr="00001E7D" w:rsidRDefault="00282700" w:rsidP="00AF4201">
            <w:pPr>
              <w:pStyle w:val="Tabletext"/>
              <w:jc w:val="center"/>
            </w:pPr>
            <w:r w:rsidRPr="00001E7D">
              <w:rPr>
                <w:lang w:eastAsia="zh-CN"/>
              </w:rPr>
              <w:t>10</w:t>
            </w:r>
            <w:r w:rsidRPr="00001E7D">
              <w:t xml:space="preserve"> MHz </w:t>
            </w:r>
            <w:r w:rsidRPr="00001E7D">
              <w:sym w:font="Symbol" w:char="F0A3"/>
            </w:r>
            <w:r w:rsidRPr="00001E7D">
              <w:t xml:space="preserve"> </w:t>
            </w:r>
            <w:r w:rsidRPr="00001E7D">
              <w:sym w:font="Symbol" w:char="F044"/>
            </w:r>
            <w:r w:rsidRPr="00B24725">
              <w:rPr>
                <w:i/>
                <w:iCs/>
              </w:rPr>
              <w:t>f</w:t>
            </w:r>
            <w:r w:rsidRPr="00001E7D">
              <w:t xml:space="preserve"> </w:t>
            </w:r>
            <w:r w:rsidRPr="00001E7D">
              <w:sym w:font="Symbol" w:char="F0A3"/>
            </w:r>
            <w:r w:rsidRPr="00001E7D">
              <w:t xml:space="preserve"> </w:t>
            </w:r>
            <w:r w:rsidRPr="00001E7D">
              <w:sym w:font="Symbol" w:char="F044"/>
            </w:r>
            <w:r w:rsidRPr="00B24725">
              <w:rPr>
                <w:i/>
                <w:iCs/>
              </w:rPr>
              <w:t>f</w:t>
            </w:r>
            <w:r w:rsidRPr="00001E7D">
              <w:rPr>
                <w:vertAlign w:val="subscript"/>
              </w:rPr>
              <w:t>max</w:t>
            </w:r>
          </w:p>
        </w:tc>
        <w:tc>
          <w:tcPr>
            <w:tcW w:w="2870" w:type="dxa"/>
            <w:tcBorders>
              <w:bottom w:val="single" w:sz="4" w:space="0" w:color="auto"/>
            </w:tcBorders>
          </w:tcPr>
          <w:p w:rsidR="00282700" w:rsidRPr="00B402E3" w:rsidRDefault="00282700" w:rsidP="00AF4201">
            <w:pPr>
              <w:pStyle w:val="Tabletext"/>
              <w:jc w:val="center"/>
              <w:rPr>
                <w:lang w:val="en-US"/>
              </w:rPr>
            </w:pPr>
            <w:r w:rsidRPr="00001E7D">
              <w:rPr>
                <w:lang w:val="en-US"/>
              </w:rPr>
              <w:t xml:space="preserve">10.5 MHz </w:t>
            </w:r>
            <w:r w:rsidRPr="00001E7D">
              <w:sym w:font="Symbol" w:char="F0A3"/>
            </w:r>
            <w:r w:rsidRPr="00001E7D">
              <w:rPr>
                <w:lang w:val="en-US"/>
              </w:rPr>
              <w:t xml:space="preserve"> </w:t>
            </w:r>
            <w:r w:rsidRPr="00B24725">
              <w:rPr>
                <w:i/>
                <w:iCs/>
                <w:lang w:val="en-US"/>
              </w:rPr>
              <w:t>f_offset</w:t>
            </w:r>
            <w:r w:rsidRPr="00001E7D">
              <w:rPr>
                <w:lang w:val="en-US"/>
              </w:rPr>
              <w:t xml:space="preserve"> &lt; </w:t>
            </w:r>
            <w:r w:rsidRPr="00B24725">
              <w:rPr>
                <w:i/>
                <w:iCs/>
                <w:lang w:val="en-US"/>
              </w:rPr>
              <w:t>f_offset</w:t>
            </w:r>
            <w:r w:rsidRPr="00001E7D">
              <w:rPr>
                <w:vertAlign w:val="subscript"/>
                <w:lang w:val="en-US"/>
              </w:rPr>
              <w:t>max</w:t>
            </w:r>
          </w:p>
        </w:tc>
        <w:tc>
          <w:tcPr>
            <w:tcW w:w="3156" w:type="dxa"/>
            <w:tcBorders>
              <w:bottom w:val="single" w:sz="4" w:space="0" w:color="auto"/>
            </w:tcBorders>
          </w:tcPr>
          <w:p w:rsidR="00282700" w:rsidRPr="00001E7D" w:rsidRDefault="00282700" w:rsidP="0064699D">
            <w:pPr>
              <w:pStyle w:val="Tabletext"/>
              <w:jc w:val="center"/>
            </w:pPr>
            <w:r>
              <w:sym w:font="Symbol" w:char="F02D"/>
            </w:r>
            <w:r w:rsidRPr="00001E7D">
              <w:rPr>
                <w:lang w:eastAsia="zh-CN"/>
              </w:rPr>
              <w:t>25</w:t>
            </w:r>
            <w:r>
              <w:rPr>
                <w:lang w:eastAsia="zh-CN"/>
              </w:rPr>
              <w:t xml:space="preserve"> </w:t>
            </w:r>
            <w:r w:rsidRPr="00001E7D">
              <w:rPr>
                <w:lang w:eastAsia="zh-CN"/>
              </w:rPr>
              <w:t xml:space="preserve">dBm </w:t>
            </w:r>
            <w:r w:rsidRPr="00001E7D">
              <w:t xml:space="preserve">(Note </w:t>
            </w:r>
            <w:del w:id="3508" w:author="Ericsson" w:date="2015-09-30T21:54:00Z">
              <w:r w:rsidRPr="00001E7D" w:rsidDel="0064699D">
                <w:rPr>
                  <w:lang w:eastAsia="zh-CN"/>
                </w:rPr>
                <w:delText>7</w:delText>
              </w:r>
            </w:del>
            <w:ins w:id="3509" w:author="Ericsson" w:date="2015-09-30T21:54:00Z">
              <w:r w:rsidR="0064699D">
                <w:rPr>
                  <w:lang w:eastAsia="zh-CN"/>
                </w:rPr>
                <w:t>10</w:t>
              </w:r>
            </w:ins>
            <w:r w:rsidRPr="00001E7D">
              <w:t>)</w:t>
            </w:r>
          </w:p>
        </w:tc>
        <w:tc>
          <w:tcPr>
            <w:tcW w:w="1559" w:type="dxa"/>
            <w:tcBorders>
              <w:bottom w:val="single" w:sz="4" w:space="0" w:color="auto"/>
            </w:tcBorders>
          </w:tcPr>
          <w:p w:rsidR="00282700" w:rsidRPr="00001E7D" w:rsidRDefault="00282700" w:rsidP="00AF4201">
            <w:pPr>
              <w:pStyle w:val="Tabletext"/>
              <w:jc w:val="center"/>
            </w:pPr>
            <w:r w:rsidRPr="00001E7D">
              <w:rPr>
                <w:lang w:eastAsia="zh-CN"/>
              </w:rPr>
              <w:t>1</w:t>
            </w:r>
            <w:r>
              <w:rPr>
                <w:lang w:eastAsia="zh-CN"/>
              </w:rPr>
              <w:t xml:space="preserve"> </w:t>
            </w:r>
            <w:r w:rsidRPr="00001E7D">
              <w:rPr>
                <w:lang w:eastAsia="zh-CN"/>
              </w:rPr>
              <w:t>MHz</w:t>
            </w:r>
          </w:p>
        </w:tc>
      </w:tr>
      <w:tr w:rsidR="0064699D" w:rsidRPr="00001E7D" w:rsidTr="00AC54D9">
        <w:trPr>
          <w:cantSplit/>
          <w:jc w:val="center"/>
          <w:ins w:id="3510" w:author="Ericsson" w:date="2015-09-30T21:54:00Z"/>
        </w:trPr>
        <w:tc>
          <w:tcPr>
            <w:tcW w:w="9639" w:type="dxa"/>
            <w:gridSpan w:val="4"/>
            <w:tcBorders>
              <w:bottom w:val="single" w:sz="4" w:space="0" w:color="auto"/>
            </w:tcBorders>
          </w:tcPr>
          <w:p w:rsidR="0064699D" w:rsidRPr="00FF03E3" w:rsidRDefault="0064699D">
            <w:pPr>
              <w:pStyle w:val="Tabletext"/>
              <w:jc w:val="left"/>
              <w:rPr>
                <w:ins w:id="3511" w:author="Ericsson" w:date="2015-09-30T21:54:00Z"/>
                <w:lang w:val="en-US"/>
              </w:rPr>
              <w:pPrChange w:id="3512" w:author="Ericsson" w:date="2015-09-30T21:54:00Z">
                <w:pPr>
                  <w:pStyle w:val="Tabletext"/>
                </w:pPr>
              </w:pPrChange>
            </w:pPr>
            <w:ins w:id="3513" w:author="Ericsson" w:date="2015-09-30T21:54:00Z">
              <w:r w:rsidRPr="00FF03E3">
                <w:rPr>
                  <w:lang w:val="en-US"/>
                </w:rPr>
                <w:t>NOTE 1 – For operation with a GSM/EDGE or an E-UTRA 1.4 or 3 MHz carrier adjacent to the RF bandwidth edge, the limits in Table 3.3</w:t>
              </w:r>
              <w:r w:rsidRPr="00FF03E3">
                <w:rPr>
                  <w:lang w:val="en-US" w:eastAsia="zh-CN"/>
                </w:rPr>
                <w:t>.</w:t>
              </w:r>
              <w:r w:rsidRPr="00FF03E3">
                <w:rPr>
                  <w:lang w:val="en-US"/>
                </w:rPr>
                <w:t>2-</w:t>
              </w:r>
              <w:r w:rsidRPr="00FF03E3">
                <w:rPr>
                  <w:lang w:val="en-US" w:eastAsia="zh-CN"/>
                </w:rPr>
                <w:t>6</w:t>
              </w:r>
              <w:r w:rsidRPr="00FF03E3">
                <w:rPr>
                  <w:lang w:val="en-US"/>
                </w:rPr>
                <w:t xml:space="preserve"> apply for 0 MHz </w:t>
              </w:r>
              <w:r w:rsidRPr="00001E7D">
                <w:sym w:font="Symbol" w:char="F0A3"/>
              </w:r>
              <w:r w:rsidRPr="00FF03E3">
                <w:rPr>
                  <w:lang w:val="en-US"/>
                </w:rPr>
                <w:t xml:space="preserve"> </w:t>
              </w:r>
              <w:r w:rsidRPr="00001E7D">
                <w:sym w:font="Symbol" w:char="F044"/>
              </w:r>
              <w:r w:rsidRPr="00FF03E3">
                <w:rPr>
                  <w:i/>
                  <w:iCs/>
                  <w:lang w:val="en-US"/>
                </w:rPr>
                <w:t>f</w:t>
              </w:r>
              <w:r w:rsidRPr="00FF03E3">
                <w:rPr>
                  <w:lang w:val="en-US"/>
                </w:rPr>
                <w:t xml:space="preserve"> &lt; 0.1</w:t>
              </w:r>
              <w:r w:rsidRPr="00FF03E3">
                <w:rPr>
                  <w:lang w:val="en-US" w:eastAsia="zh-CN"/>
                </w:rPr>
                <w:t xml:space="preserve">5 </w:t>
              </w:r>
              <w:r w:rsidRPr="00FF03E3">
                <w:rPr>
                  <w:lang w:val="en-US"/>
                </w:rPr>
                <w:t>MHz.</w:t>
              </w:r>
            </w:ins>
          </w:p>
          <w:p w:rsidR="0064699D" w:rsidRDefault="0064699D">
            <w:pPr>
              <w:pStyle w:val="Tabletext"/>
              <w:jc w:val="left"/>
              <w:rPr>
                <w:ins w:id="3514" w:author="Ericsson" w:date="2015-09-30T21:55:00Z"/>
                <w:lang w:val="en-US" w:eastAsia="zh-CN"/>
              </w:rPr>
              <w:pPrChange w:id="3515" w:author="Ericsson" w:date="2015-09-30T21:55:00Z">
                <w:pPr>
                  <w:pStyle w:val="Tabletext"/>
                  <w:jc w:val="center"/>
                </w:pPr>
              </w:pPrChange>
            </w:pPr>
            <w:ins w:id="3516" w:author="Ericsson" w:date="2015-09-30T21:54:00Z">
              <w:r w:rsidRPr="008F71EC">
                <w:rPr>
                  <w:lang w:val="en-US"/>
                </w:rPr>
                <w:t>NOTE 2</w:t>
              </w:r>
              <w:r>
                <w:rPr>
                  <w:lang w:val="en-US"/>
                </w:rPr>
                <w:t xml:space="preserve"> –</w:t>
              </w:r>
              <w:r w:rsidRPr="008F71EC">
                <w:rPr>
                  <w:lang w:val="en-US"/>
                </w:rPr>
                <w:t xml:space="preserve"> For MSR BS supporting non-contiguous spectrum operation </w:t>
              </w:r>
              <w:r>
                <w:rPr>
                  <w:rFonts w:cs="Arial"/>
                  <w:lang w:eastAsia="zh-CN"/>
                </w:rPr>
                <w:t>within any operating band</w:t>
              </w:r>
              <w:r>
                <w:rPr>
                  <w:rFonts w:cs="Arial"/>
                </w:rPr>
                <w:t xml:space="preserve"> the test </w:t>
              </w:r>
              <w:r w:rsidRPr="008F71EC">
                <w:rPr>
                  <w:lang w:val="en-US"/>
                </w:rPr>
                <w:t>requirement within sub-block gaps is calculated as a cumulative sum of</w:t>
              </w:r>
              <w:r>
                <w:rPr>
                  <w:lang w:val="en-US"/>
                </w:rPr>
                <w:t xml:space="preserve"> </w:t>
              </w:r>
              <w:r>
                <w:rPr>
                  <w:rFonts w:cs="Arial"/>
                </w:rPr>
                <w:t>contributions from</w:t>
              </w:r>
              <w:r w:rsidRPr="008F71EC">
                <w:rPr>
                  <w:lang w:val="en-US"/>
                </w:rPr>
                <w:t xml:space="preserve"> adjacent sub</w:t>
              </w:r>
              <w:r>
                <w:rPr>
                  <w:lang w:val="en-US"/>
                </w:rPr>
                <w:noBreakHyphen/>
              </w:r>
              <w:r w:rsidRPr="008F71EC">
                <w:rPr>
                  <w:lang w:val="en-US"/>
                </w:rPr>
                <w:t>blocks on each side of the sub</w:t>
              </w:r>
              <w:r w:rsidRPr="008F71EC">
                <w:rPr>
                  <w:lang w:val="en-US"/>
                </w:rPr>
                <w:noBreakHyphen/>
                <w:t>block gap.</w:t>
              </w:r>
              <w:r w:rsidRPr="008F71EC">
                <w:rPr>
                  <w:lang w:val="en-US" w:eastAsia="zh-CN"/>
                </w:rPr>
                <w:t xml:space="preserve"> </w:t>
              </w:r>
              <w:r w:rsidRPr="008F71EC">
                <w:rPr>
                  <w:lang w:val="en-US"/>
                </w:rPr>
                <w:t xml:space="preserve">Exception is </w:t>
              </w:r>
              <w:r w:rsidRPr="0015029C">
                <w:rPr>
                  <w:szCs w:val="16"/>
                </w:rPr>
                <w:sym w:font="Symbol" w:char="F044"/>
              </w:r>
              <w:r w:rsidRPr="008F71EC">
                <w:rPr>
                  <w:i/>
                  <w:iCs/>
                  <w:lang w:val="en-US"/>
                </w:rPr>
                <w:t>f</w:t>
              </w:r>
              <w:r w:rsidRPr="008F71EC">
                <w:rPr>
                  <w:lang w:val="en-US"/>
                </w:rPr>
                <w:t xml:space="preserve"> ≥ 10 MHz from both adjacent sub</w:t>
              </w:r>
              <w:r w:rsidRPr="008F71EC">
                <w:rPr>
                  <w:lang w:val="en-US"/>
                </w:rPr>
                <w:noBreakHyphen/>
                <w:t xml:space="preserve">blocks on each side of the sub-block gap, where the </w:t>
              </w:r>
            </w:ins>
            <w:ins w:id="3517" w:author="Ericsson" w:date="2015-09-30T21:55:00Z">
              <w:r>
                <w:rPr>
                  <w:lang w:val="en-US"/>
                </w:rPr>
                <w:t>test</w:t>
              </w:r>
            </w:ins>
            <w:ins w:id="3518" w:author="Ericsson" w:date="2015-09-30T21:54:00Z">
              <w:r w:rsidRPr="008F71EC">
                <w:rPr>
                  <w:lang w:val="en-US"/>
                </w:rPr>
                <w:t xml:space="preserve"> requirement within sub-block gaps shall be</w:t>
              </w:r>
              <w:r w:rsidRPr="008F71EC">
                <w:rPr>
                  <w:lang w:val="en-US" w:eastAsia="zh-CN"/>
                </w:rPr>
                <w:t xml:space="preserve"> </w:t>
              </w:r>
              <w:r>
                <w:sym w:font="Symbol" w:char="F02D"/>
              </w:r>
              <w:r w:rsidRPr="008F71EC">
                <w:rPr>
                  <w:lang w:val="en-US" w:eastAsia="zh-CN"/>
                </w:rPr>
                <w:t>25 dBm/MHz.</w:t>
              </w:r>
            </w:ins>
          </w:p>
          <w:p w:rsidR="0064699D" w:rsidRPr="00001E7D" w:rsidRDefault="0064699D">
            <w:pPr>
              <w:pStyle w:val="Tabletext"/>
              <w:jc w:val="left"/>
              <w:rPr>
                <w:ins w:id="3519" w:author="Ericsson" w:date="2015-09-30T21:54:00Z"/>
                <w:lang w:eastAsia="zh-CN"/>
              </w:rPr>
              <w:pPrChange w:id="3520" w:author="Ericsson" w:date="2015-09-30T21:55:00Z">
                <w:pPr>
                  <w:pStyle w:val="Tabletext"/>
                  <w:jc w:val="center"/>
                </w:pPr>
              </w:pPrChange>
            </w:pPr>
            <w:ins w:id="3521" w:author="Ericsson" w:date="2015-09-30T21:55:00Z">
              <w:r>
                <w:rPr>
                  <w:rFonts w:cs="Arial"/>
                </w:rPr>
                <w:t>NOTE</w:t>
              </w:r>
              <w:r>
                <w:rPr>
                  <w:rFonts w:cs="Arial"/>
                  <w:lang w:eastAsia="zh-CN"/>
                </w:rPr>
                <w:t xml:space="preserve"> 3</w:t>
              </w:r>
              <w:r>
                <w:rPr>
                  <w:rFonts w:cs="Arial"/>
                </w:rPr>
                <w:t xml:space="preserve"> </w:t>
              </w:r>
              <w:r>
                <w:rPr>
                  <w:lang w:val="en-US"/>
                </w:rPr>
                <w:t xml:space="preserve">– </w:t>
              </w:r>
              <w:r>
                <w:rPr>
                  <w:rFonts w:cs="Arial"/>
                </w:rPr>
                <w:t xml:space="preserve">For MSR BS supporting multi-band operation with inter RF bandwidth gap &lt; 20MHz the </w:t>
              </w:r>
              <w:r>
                <w:rPr>
                  <w:rFonts w:cs="Arial"/>
                  <w:lang w:eastAsia="zh-CN"/>
                </w:rPr>
                <w:t>test</w:t>
              </w:r>
              <w:r>
                <w:rPr>
                  <w:rFonts w:cs="Arial"/>
                </w:rPr>
                <w:t xml:space="preserve"> requirement within the inter RF bandwidth gaps is calculated as a cumulative sum of contributions from adjacent sub-blocks on each side of the inter RF bandwidth gap.</w:t>
              </w:r>
            </w:ins>
          </w:p>
        </w:tc>
      </w:tr>
      <w:tr w:rsidR="0064699D" w:rsidRPr="001A6186" w:rsidTr="00AF4201">
        <w:trPr>
          <w:cantSplit/>
          <w:jc w:val="center"/>
        </w:trPr>
        <w:tc>
          <w:tcPr>
            <w:tcW w:w="9639" w:type="dxa"/>
            <w:gridSpan w:val="4"/>
            <w:tcBorders>
              <w:top w:val="single" w:sz="4" w:space="0" w:color="auto"/>
              <w:left w:val="nil"/>
              <w:bottom w:val="nil"/>
              <w:right w:val="nil"/>
            </w:tcBorders>
          </w:tcPr>
          <w:p w:rsidR="0064699D" w:rsidRPr="00FF03E3" w:rsidDel="0064699D" w:rsidRDefault="0064699D" w:rsidP="00AF4201">
            <w:pPr>
              <w:pStyle w:val="Tabletext"/>
              <w:rPr>
                <w:del w:id="3522" w:author="Ericsson" w:date="2015-09-30T21:54:00Z"/>
                <w:lang w:val="en-US"/>
              </w:rPr>
            </w:pPr>
            <w:del w:id="3523" w:author="Ericsson" w:date="2015-09-30T21:54:00Z">
              <w:r w:rsidRPr="00FF03E3" w:rsidDel="0064699D">
                <w:rPr>
                  <w:lang w:val="en-US"/>
                </w:rPr>
                <w:delText>NOTE 1 – For operation with a GSM/EDGE or an E-UTRA 1.4 or 3 MHz carrier adjacent to the RF bandwidth edge, the limits in Table 3.3</w:delText>
              </w:r>
              <w:r w:rsidRPr="00FF03E3" w:rsidDel="0064699D">
                <w:rPr>
                  <w:lang w:val="en-US" w:eastAsia="zh-CN"/>
                </w:rPr>
                <w:delText>.</w:delText>
              </w:r>
              <w:r w:rsidRPr="00FF03E3" w:rsidDel="0064699D">
                <w:rPr>
                  <w:lang w:val="en-US"/>
                </w:rPr>
                <w:delText>2-</w:delText>
              </w:r>
              <w:r w:rsidRPr="00FF03E3" w:rsidDel="0064699D">
                <w:rPr>
                  <w:lang w:val="en-US" w:eastAsia="zh-CN"/>
                </w:rPr>
                <w:delText>6</w:delText>
              </w:r>
              <w:r w:rsidRPr="00FF03E3" w:rsidDel="0064699D">
                <w:rPr>
                  <w:lang w:val="en-US"/>
                </w:rPr>
                <w:delText xml:space="preserve"> apply for 0 MHz </w:delText>
              </w:r>
              <w:r w:rsidRPr="00001E7D" w:rsidDel="0064699D">
                <w:sym w:font="Symbol" w:char="F0A3"/>
              </w:r>
              <w:r w:rsidRPr="00FF03E3" w:rsidDel="0064699D">
                <w:rPr>
                  <w:lang w:val="en-US"/>
                </w:rPr>
                <w:delText xml:space="preserve"> </w:delText>
              </w:r>
              <w:r w:rsidRPr="00001E7D" w:rsidDel="0064699D">
                <w:sym w:font="Symbol" w:char="F044"/>
              </w:r>
              <w:r w:rsidRPr="00FF03E3" w:rsidDel="0064699D">
                <w:rPr>
                  <w:i/>
                  <w:iCs/>
                  <w:lang w:val="en-US"/>
                </w:rPr>
                <w:delText>f</w:delText>
              </w:r>
              <w:r w:rsidRPr="00FF03E3" w:rsidDel="0064699D">
                <w:rPr>
                  <w:lang w:val="en-US"/>
                </w:rPr>
                <w:delText xml:space="preserve"> &lt; 0.1</w:delText>
              </w:r>
              <w:r w:rsidRPr="00FF03E3" w:rsidDel="0064699D">
                <w:rPr>
                  <w:lang w:val="en-US" w:eastAsia="zh-CN"/>
                </w:rPr>
                <w:delText xml:space="preserve">5 </w:delText>
              </w:r>
              <w:r w:rsidRPr="00FF03E3" w:rsidDel="0064699D">
                <w:rPr>
                  <w:lang w:val="en-US"/>
                </w:rPr>
                <w:delText>MHz.</w:delText>
              </w:r>
            </w:del>
          </w:p>
          <w:p w:rsidR="0064699D" w:rsidRPr="008F71EC" w:rsidRDefault="0064699D" w:rsidP="00AF4201">
            <w:pPr>
              <w:pStyle w:val="Tabletext"/>
              <w:rPr>
                <w:lang w:val="en-US" w:eastAsia="zh-CN"/>
              </w:rPr>
            </w:pPr>
            <w:del w:id="3524" w:author="Ericsson" w:date="2015-09-30T21:54:00Z">
              <w:r w:rsidRPr="008F71EC" w:rsidDel="0064699D">
                <w:rPr>
                  <w:lang w:val="en-US"/>
                </w:rPr>
                <w:delText>NOTE 2</w:delText>
              </w:r>
              <w:r w:rsidDel="0064699D">
                <w:rPr>
                  <w:lang w:val="en-US"/>
                </w:rPr>
                <w:delText xml:space="preserve"> –</w:delText>
              </w:r>
              <w:r w:rsidRPr="008F71EC" w:rsidDel="0064699D">
                <w:rPr>
                  <w:lang w:val="en-US"/>
                </w:rPr>
                <w:delText xml:space="preserve"> For MSR BS supporting non-contiguous spectrum operation the minimum requirement within sub-block gaps is calculated as a cumulative sum of adjacent sub</w:delText>
              </w:r>
              <w:r w:rsidDel="0064699D">
                <w:rPr>
                  <w:lang w:val="en-US"/>
                </w:rPr>
                <w:noBreakHyphen/>
              </w:r>
              <w:r w:rsidRPr="008F71EC" w:rsidDel="0064699D">
                <w:rPr>
                  <w:lang w:val="en-US"/>
                </w:rPr>
                <w:delText>blocks on each side of the sub</w:delText>
              </w:r>
              <w:r w:rsidRPr="008F71EC" w:rsidDel="0064699D">
                <w:rPr>
                  <w:lang w:val="en-US"/>
                </w:rPr>
                <w:noBreakHyphen/>
                <w:delText>block gap.</w:delText>
              </w:r>
              <w:r w:rsidRPr="008F71EC" w:rsidDel="0064699D">
                <w:rPr>
                  <w:lang w:val="en-US" w:eastAsia="zh-CN"/>
                </w:rPr>
                <w:delText xml:space="preserve"> </w:delText>
              </w:r>
              <w:r w:rsidRPr="008F71EC" w:rsidDel="0064699D">
                <w:rPr>
                  <w:lang w:val="en-US"/>
                </w:rPr>
                <w:delText xml:space="preserve">Exception is </w:delText>
              </w:r>
              <w:r w:rsidRPr="0015029C" w:rsidDel="0064699D">
                <w:rPr>
                  <w:szCs w:val="16"/>
                </w:rPr>
                <w:sym w:font="Symbol" w:char="F044"/>
              </w:r>
              <w:r w:rsidRPr="008F71EC" w:rsidDel="0064699D">
                <w:rPr>
                  <w:i/>
                  <w:iCs/>
                  <w:lang w:val="en-US"/>
                </w:rPr>
                <w:delText>f</w:delText>
              </w:r>
              <w:r w:rsidRPr="008F71EC" w:rsidDel="0064699D">
                <w:rPr>
                  <w:lang w:val="en-US"/>
                </w:rPr>
                <w:delText xml:space="preserve"> ≥ 10 MHz from both adjacent sub</w:delText>
              </w:r>
              <w:r w:rsidRPr="008F71EC" w:rsidDel="0064699D">
                <w:rPr>
                  <w:lang w:val="en-US"/>
                </w:rPr>
                <w:noBreakHyphen/>
                <w:delText>blocks on each side of the sub-block gap, where the minimum requirement within sub-block gaps shall be</w:delText>
              </w:r>
              <w:r w:rsidRPr="008F71EC" w:rsidDel="0064699D">
                <w:rPr>
                  <w:lang w:val="en-US" w:eastAsia="zh-CN"/>
                </w:rPr>
                <w:delText xml:space="preserve"> </w:delText>
              </w:r>
              <w:r w:rsidDel="0064699D">
                <w:sym w:font="Symbol" w:char="F02D"/>
              </w:r>
              <w:r w:rsidRPr="008F71EC" w:rsidDel="0064699D">
                <w:rPr>
                  <w:lang w:val="en-US" w:eastAsia="zh-CN"/>
                </w:rPr>
                <w:delText>25 dBm/MHz.</w:delText>
              </w:r>
            </w:del>
          </w:p>
        </w:tc>
      </w:tr>
    </w:tbl>
    <w:p w:rsidR="00282700" w:rsidRPr="00B402E3" w:rsidRDefault="00282700" w:rsidP="00282700">
      <w:pPr>
        <w:pStyle w:val="TableNo"/>
        <w:rPr>
          <w:lang w:val="en-US"/>
        </w:rPr>
      </w:pPr>
      <w:r w:rsidRPr="00B402E3">
        <w:rPr>
          <w:lang w:val="en-US"/>
        </w:rPr>
        <w:t>TABLE 3.3</w:t>
      </w:r>
      <w:r w:rsidRPr="00B402E3">
        <w:rPr>
          <w:rFonts w:hint="eastAsia"/>
          <w:lang w:val="en-US" w:eastAsia="zh-CN"/>
        </w:rPr>
        <w:t>.</w:t>
      </w:r>
      <w:r w:rsidRPr="00B402E3">
        <w:rPr>
          <w:lang w:val="en-US"/>
        </w:rPr>
        <w:t>2-</w:t>
      </w:r>
      <w:r w:rsidRPr="00B402E3">
        <w:rPr>
          <w:rFonts w:hint="eastAsia"/>
          <w:lang w:val="en-US" w:eastAsia="zh-CN"/>
        </w:rPr>
        <w:t>5</w:t>
      </w:r>
    </w:p>
    <w:p w:rsidR="00282700" w:rsidRPr="00B402E3" w:rsidRDefault="00282700" w:rsidP="00282700">
      <w:pPr>
        <w:pStyle w:val="Tabletitle"/>
        <w:rPr>
          <w:rFonts w:cs="v5.0.0"/>
          <w:lang w:val="en-US"/>
        </w:rPr>
      </w:pPr>
      <w:r w:rsidRPr="00B402E3">
        <w:rPr>
          <w:rFonts w:hint="eastAsia"/>
          <w:lang w:val="en-US"/>
        </w:rPr>
        <w:t xml:space="preserve">Medium </w:t>
      </w:r>
      <w:r w:rsidRPr="00B402E3">
        <w:rPr>
          <w:lang w:val="en-US"/>
        </w:rPr>
        <w:t>r</w:t>
      </w:r>
      <w:r w:rsidRPr="00B402E3">
        <w:rPr>
          <w:rFonts w:hint="eastAsia"/>
          <w:lang w:val="en-US"/>
        </w:rPr>
        <w:t>ange o</w:t>
      </w:r>
      <w:r w:rsidRPr="00B402E3">
        <w:rPr>
          <w:lang w:val="en-US"/>
        </w:rPr>
        <w:t>perating band unwanted emission limits for operation in BC2 with GSM/EDGE or E-UTRA 1.4 or 3 MHz carriers adjacent to the RF bandwidth edge</w:t>
      </w:r>
      <w:r w:rsidRPr="00B402E3">
        <w:rPr>
          <w:rFonts w:hint="eastAsia"/>
          <w:lang w:val="en-US"/>
        </w:rPr>
        <w:t>,</w:t>
      </w:r>
      <w:r w:rsidRPr="00B402E3">
        <w:rPr>
          <w:lang w:val="en-US"/>
        </w:rPr>
        <w:t xml:space="preserve"> BS maximum output power </w:t>
      </w:r>
      <w:r w:rsidRPr="00B402E3">
        <w:rPr>
          <w:rFonts w:hint="eastAsia"/>
          <w:lang w:val="en-US"/>
        </w:rPr>
        <w:t>31</w:t>
      </w:r>
      <w:r w:rsidRPr="00B402E3">
        <w:rPr>
          <w:lang w:val="en-US"/>
        </w:rPr>
        <w:t xml:space="preserve"> &lt; </w:t>
      </w:r>
      <w:r w:rsidRPr="00B402E3">
        <w:rPr>
          <w:i/>
          <w:iCs/>
          <w:lang w:val="en-US"/>
        </w:rPr>
        <w:t>P</w:t>
      </w:r>
      <w:r w:rsidRPr="00B402E3">
        <w:rPr>
          <w:lang w:val="en-US"/>
        </w:rPr>
        <w:t xml:space="preserve"> </w:t>
      </w:r>
      <w:r w:rsidRPr="00FB2C90">
        <w:rPr>
          <w:rFonts w:cs="v5.0.0"/>
          <w:noProof/>
        </w:rPr>
        <w:sym w:font="Symbol" w:char="F0A3"/>
      </w:r>
      <w:r w:rsidRPr="00B402E3">
        <w:rPr>
          <w:lang w:val="en-US"/>
        </w:rPr>
        <w:t xml:space="preserve"> 3</w:t>
      </w:r>
      <w:r w:rsidRPr="00B402E3">
        <w:rPr>
          <w:rFonts w:hint="eastAsia"/>
          <w:lang w:val="en-US"/>
        </w:rPr>
        <w:t>8</w:t>
      </w:r>
      <w:r w:rsidRPr="00B402E3">
        <w:rPr>
          <w:lang w:val="en-US"/>
        </w:rPr>
        <w:t xml:space="preserve"> dBm</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6"/>
        <w:gridCol w:w="2736"/>
        <w:gridCol w:w="3008"/>
        <w:gridCol w:w="1539"/>
      </w:tblGrid>
      <w:tr w:rsidR="00282700" w:rsidRPr="00001E7D" w:rsidTr="0064699D">
        <w:trPr>
          <w:cantSplit/>
          <w:jc w:val="center"/>
        </w:trPr>
        <w:tc>
          <w:tcPr>
            <w:tcW w:w="2356" w:type="dxa"/>
          </w:tcPr>
          <w:p w:rsidR="00282700" w:rsidRPr="00B402E3" w:rsidRDefault="00282700" w:rsidP="00AF4201">
            <w:pPr>
              <w:pStyle w:val="Tablehead"/>
              <w:rPr>
                <w:lang w:val="en-US"/>
              </w:rPr>
            </w:pPr>
            <w:r w:rsidRPr="00B402E3">
              <w:rPr>
                <w:lang w:val="en-US"/>
              </w:rPr>
              <w:t xml:space="preserve">Frequency offset of measurement filter </w:t>
            </w:r>
            <w:r w:rsidRPr="00B402E3">
              <w:rPr>
                <w:lang w:val="en-US"/>
              </w:rPr>
              <w:noBreakHyphen/>
              <w:t xml:space="preserve">3dB point, </w:t>
            </w:r>
            <w:r w:rsidRPr="00001E7D">
              <w:sym w:font="Symbol" w:char="F044"/>
            </w:r>
            <w:r w:rsidRPr="00B402E3">
              <w:rPr>
                <w:i/>
                <w:iCs/>
                <w:lang w:val="en-US"/>
              </w:rPr>
              <w:t>f</w:t>
            </w:r>
          </w:p>
        </w:tc>
        <w:tc>
          <w:tcPr>
            <w:tcW w:w="2736" w:type="dxa"/>
          </w:tcPr>
          <w:p w:rsidR="00282700" w:rsidRPr="00B402E3" w:rsidRDefault="00282700" w:rsidP="00AF4201">
            <w:pPr>
              <w:pStyle w:val="Tablehead"/>
              <w:rPr>
                <w:lang w:val="en-US"/>
              </w:rPr>
            </w:pPr>
            <w:r w:rsidRPr="00B402E3">
              <w:rPr>
                <w:lang w:val="en-US"/>
              </w:rPr>
              <w:t xml:space="preserve">Frequency offset of measurement filter centre frequency, </w:t>
            </w:r>
            <w:r w:rsidRPr="00B402E3">
              <w:rPr>
                <w:i/>
                <w:iCs/>
                <w:lang w:val="en-US"/>
              </w:rPr>
              <w:t>f_offset</w:t>
            </w:r>
          </w:p>
        </w:tc>
        <w:tc>
          <w:tcPr>
            <w:tcW w:w="3008" w:type="dxa"/>
            <w:vAlign w:val="center"/>
          </w:tcPr>
          <w:p w:rsidR="00282700" w:rsidRPr="00001E7D" w:rsidRDefault="00282700" w:rsidP="0064699D">
            <w:pPr>
              <w:pStyle w:val="Tablehead"/>
            </w:pPr>
            <w:r w:rsidRPr="00001E7D">
              <w:t xml:space="preserve">Test requirement (Note </w:t>
            </w:r>
            <w:del w:id="3525" w:author="Ericsson" w:date="2015-09-30T21:55:00Z">
              <w:r w:rsidRPr="00001E7D" w:rsidDel="0064699D">
                <w:rPr>
                  <w:lang w:eastAsia="zh-CN"/>
                </w:rPr>
                <w:delText>2</w:delText>
              </w:r>
            </w:del>
            <w:ins w:id="3526" w:author="Ericsson" w:date="2015-09-30T21:55:00Z">
              <w:r w:rsidR="0064699D">
                <w:rPr>
                  <w:lang w:eastAsia="zh-CN"/>
                </w:rPr>
                <w:t>5, 6</w:t>
              </w:r>
            </w:ins>
            <w:r w:rsidRPr="00001E7D">
              <w:t>)</w:t>
            </w:r>
          </w:p>
        </w:tc>
        <w:tc>
          <w:tcPr>
            <w:tcW w:w="1539" w:type="dxa"/>
          </w:tcPr>
          <w:p w:rsidR="00282700" w:rsidRPr="00001E7D" w:rsidRDefault="00282700" w:rsidP="0064699D">
            <w:pPr>
              <w:pStyle w:val="Tablehead"/>
            </w:pPr>
            <w:r w:rsidRPr="00001E7D">
              <w:t xml:space="preserve">Measurement bandwidth (Note </w:t>
            </w:r>
            <w:del w:id="3527" w:author="Ericsson" w:date="2015-09-30T21:55:00Z">
              <w:r w:rsidRPr="00001E7D" w:rsidDel="0064699D">
                <w:rPr>
                  <w:lang w:eastAsia="zh-CN"/>
                </w:rPr>
                <w:delText>6</w:delText>
              </w:r>
            </w:del>
            <w:ins w:id="3528" w:author="Ericsson" w:date="2015-09-30T21:55:00Z">
              <w:r w:rsidR="0064699D">
                <w:rPr>
                  <w:lang w:eastAsia="zh-CN"/>
                </w:rPr>
                <w:t>9</w:t>
              </w:r>
            </w:ins>
            <w:r w:rsidRPr="00001E7D">
              <w:t>)</w:t>
            </w:r>
          </w:p>
        </w:tc>
      </w:tr>
      <w:tr w:rsidR="00282700" w:rsidRPr="00001E7D" w:rsidTr="0064699D">
        <w:trPr>
          <w:cantSplit/>
          <w:jc w:val="center"/>
        </w:trPr>
        <w:tc>
          <w:tcPr>
            <w:tcW w:w="2356" w:type="dxa"/>
          </w:tcPr>
          <w:p w:rsidR="00282700" w:rsidRPr="00001E7D" w:rsidRDefault="00282700" w:rsidP="00AF4201">
            <w:pPr>
              <w:pStyle w:val="Tabletext"/>
              <w:jc w:val="center"/>
            </w:pPr>
            <w:r w:rsidRPr="00001E7D">
              <w:t xml:space="preserve">0 MHz </w:t>
            </w:r>
            <w:r w:rsidRPr="00001E7D">
              <w:sym w:font="Symbol" w:char="F0A3"/>
            </w:r>
            <w:r w:rsidRPr="00001E7D">
              <w:t xml:space="preserve"> </w:t>
            </w:r>
            <w:r w:rsidRPr="00001E7D">
              <w:sym w:font="Symbol" w:char="F044"/>
            </w:r>
            <w:r w:rsidRPr="00531580">
              <w:rPr>
                <w:i/>
                <w:iCs/>
              </w:rPr>
              <w:t>f</w:t>
            </w:r>
            <w:r w:rsidRPr="00001E7D">
              <w:t xml:space="preserve"> &lt; 0.05 MHz</w:t>
            </w:r>
          </w:p>
        </w:tc>
        <w:tc>
          <w:tcPr>
            <w:tcW w:w="2736" w:type="dxa"/>
          </w:tcPr>
          <w:p w:rsidR="00282700" w:rsidRPr="00001E7D" w:rsidRDefault="00282700" w:rsidP="00AF4201">
            <w:pPr>
              <w:pStyle w:val="Tabletext"/>
              <w:jc w:val="center"/>
            </w:pPr>
            <w:r w:rsidRPr="00001E7D">
              <w:t xml:space="preserve">0.015 MHz </w:t>
            </w:r>
            <w:r w:rsidRPr="00001E7D">
              <w:sym w:font="Symbol" w:char="F0A3"/>
            </w:r>
            <w:r w:rsidRPr="00001E7D">
              <w:t xml:space="preserve"> </w:t>
            </w:r>
            <w:r w:rsidRPr="00531580">
              <w:rPr>
                <w:i/>
                <w:iCs/>
              </w:rPr>
              <w:t>f_offset</w:t>
            </w:r>
            <w:r>
              <w:br/>
            </w:r>
            <w:r w:rsidRPr="00001E7D">
              <w:t>&lt; 0.065 MHz</w:t>
            </w:r>
          </w:p>
        </w:tc>
        <w:tc>
          <w:tcPr>
            <w:tcW w:w="3008" w:type="dxa"/>
          </w:tcPr>
          <w:p w:rsidR="00282700" w:rsidRPr="00001E7D" w:rsidRDefault="00282700" w:rsidP="00AF4201">
            <w:pPr>
              <w:pStyle w:val="Tabletext"/>
              <w:jc w:val="center"/>
              <w:rPr>
                <w:lang w:eastAsia="zh-CN"/>
              </w:rPr>
            </w:pPr>
            <w:r w:rsidRPr="00001E7D">
              <w:rPr>
                <w:position w:val="-32"/>
              </w:rPr>
              <w:object w:dxaOrig="3500" w:dyaOrig="760">
                <v:shape id="_x0000_i1099" type="#_x0000_t75" style="width:134.5pt;height:30.55pt" o:ole="" fillcolor="window">
                  <v:imagedata r:id="rId159" o:title=""/>
                </v:shape>
                <o:OLEObject Type="Embed" ProgID="Equation.3" ShapeID="_x0000_i1099" DrawAspect="Content" ObjectID="_1505195809" r:id="rId160"/>
              </w:object>
            </w:r>
          </w:p>
        </w:tc>
        <w:tc>
          <w:tcPr>
            <w:tcW w:w="1539" w:type="dxa"/>
          </w:tcPr>
          <w:p w:rsidR="00282700" w:rsidRPr="00001E7D" w:rsidRDefault="00282700" w:rsidP="00AF4201">
            <w:pPr>
              <w:pStyle w:val="Tabletext"/>
              <w:jc w:val="center"/>
            </w:pPr>
            <w:r w:rsidRPr="00001E7D">
              <w:t>30 kHz</w:t>
            </w:r>
          </w:p>
        </w:tc>
      </w:tr>
      <w:tr w:rsidR="00282700" w:rsidRPr="00001E7D" w:rsidTr="0064699D">
        <w:trPr>
          <w:cantSplit/>
          <w:jc w:val="center"/>
        </w:trPr>
        <w:tc>
          <w:tcPr>
            <w:tcW w:w="2356" w:type="dxa"/>
            <w:tcBorders>
              <w:bottom w:val="single" w:sz="4" w:space="0" w:color="auto"/>
            </w:tcBorders>
          </w:tcPr>
          <w:p w:rsidR="00282700" w:rsidRPr="00001E7D" w:rsidRDefault="00282700" w:rsidP="00AF4201">
            <w:pPr>
              <w:pStyle w:val="Tabletext"/>
              <w:jc w:val="center"/>
            </w:pPr>
            <w:r w:rsidRPr="00001E7D">
              <w:t xml:space="preserve">0.05 MHz </w:t>
            </w:r>
            <w:r w:rsidRPr="00001E7D">
              <w:sym w:font="Symbol" w:char="F0A3"/>
            </w:r>
            <w:r w:rsidRPr="00001E7D">
              <w:t xml:space="preserve"> </w:t>
            </w:r>
            <w:r w:rsidRPr="00001E7D">
              <w:sym w:font="Symbol" w:char="F044"/>
            </w:r>
            <w:r w:rsidRPr="00531580">
              <w:rPr>
                <w:i/>
                <w:iCs/>
              </w:rPr>
              <w:t>f</w:t>
            </w:r>
            <w:r>
              <w:br/>
            </w:r>
            <w:r w:rsidRPr="00001E7D">
              <w:t>&lt; 0.1</w:t>
            </w:r>
            <w:r w:rsidRPr="00001E7D">
              <w:rPr>
                <w:lang w:eastAsia="zh-CN"/>
              </w:rPr>
              <w:t>5</w:t>
            </w:r>
            <w:r w:rsidRPr="00001E7D">
              <w:t xml:space="preserve"> MHz</w:t>
            </w:r>
          </w:p>
        </w:tc>
        <w:tc>
          <w:tcPr>
            <w:tcW w:w="2736" w:type="dxa"/>
            <w:tcBorders>
              <w:bottom w:val="single" w:sz="4" w:space="0" w:color="auto"/>
            </w:tcBorders>
          </w:tcPr>
          <w:p w:rsidR="00282700" w:rsidRPr="00001E7D" w:rsidRDefault="00282700" w:rsidP="00AF4201">
            <w:pPr>
              <w:pStyle w:val="Tabletext"/>
              <w:jc w:val="center"/>
            </w:pPr>
            <w:r w:rsidRPr="00001E7D">
              <w:t xml:space="preserve">0.065 MHz </w:t>
            </w:r>
            <w:r w:rsidRPr="00001E7D">
              <w:sym w:font="Symbol" w:char="F0A3"/>
            </w:r>
            <w:r w:rsidRPr="00001E7D">
              <w:t xml:space="preserve"> </w:t>
            </w:r>
            <w:r w:rsidRPr="00531580">
              <w:rPr>
                <w:i/>
                <w:iCs/>
              </w:rPr>
              <w:t>f_offset</w:t>
            </w:r>
            <w:r>
              <w:br/>
            </w:r>
            <w:r w:rsidRPr="00001E7D">
              <w:t>&lt; 0.1</w:t>
            </w:r>
            <w:r w:rsidRPr="00001E7D">
              <w:rPr>
                <w:lang w:eastAsia="zh-CN"/>
              </w:rPr>
              <w:t>6</w:t>
            </w:r>
            <w:r w:rsidRPr="00001E7D">
              <w:t>5 MHz</w:t>
            </w:r>
          </w:p>
        </w:tc>
        <w:tc>
          <w:tcPr>
            <w:tcW w:w="3008" w:type="dxa"/>
            <w:tcBorders>
              <w:bottom w:val="single" w:sz="4" w:space="0" w:color="auto"/>
            </w:tcBorders>
          </w:tcPr>
          <w:p w:rsidR="00282700" w:rsidRPr="00001E7D" w:rsidRDefault="00282700" w:rsidP="00AF4201">
            <w:pPr>
              <w:pStyle w:val="Tabletext"/>
              <w:jc w:val="center"/>
              <w:rPr>
                <w:lang w:eastAsia="zh-CN"/>
              </w:rPr>
            </w:pPr>
            <w:r w:rsidRPr="00001E7D">
              <w:rPr>
                <w:position w:val="-32"/>
              </w:rPr>
              <w:object w:dxaOrig="3600" w:dyaOrig="760">
                <v:shape id="_x0000_i1100" type="#_x0000_t75" style="width:133.8pt;height:30.55pt" o:ole="" fillcolor="window">
                  <v:imagedata r:id="rId161" o:title=""/>
                </v:shape>
                <o:OLEObject Type="Embed" ProgID="Equation.3" ShapeID="_x0000_i1100" DrawAspect="Content" ObjectID="_1505195810" r:id="rId162"/>
              </w:object>
            </w:r>
          </w:p>
        </w:tc>
        <w:tc>
          <w:tcPr>
            <w:tcW w:w="1539" w:type="dxa"/>
            <w:tcBorders>
              <w:bottom w:val="single" w:sz="4" w:space="0" w:color="auto"/>
            </w:tcBorders>
          </w:tcPr>
          <w:p w:rsidR="00282700" w:rsidRPr="00001E7D" w:rsidRDefault="00282700" w:rsidP="00AF4201">
            <w:pPr>
              <w:pStyle w:val="Tabletext"/>
              <w:jc w:val="center"/>
            </w:pPr>
            <w:r w:rsidRPr="00001E7D">
              <w:t>30 kHz</w:t>
            </w:r>
          </w:p>
        </w:tc>
      </w:tr>
      <w:tr w:rsidR="0064699D" w:rsidRPr="00001E7D" w:rsidTr="00AC54D9">
        <w:trPr>
          <w:cantSplit/>
          <w:jc w:val="center"/>
          <w:ins w:id="3529" w:author="Ericsson" w:date="2015-09-30T21:55:00Z"/>
        </w:trPr>
        <w:tc>
          <w:tcPr>
            <w:tcW w:w="9639" w:type="dxa"/>
            <w:gridSpan w:val="4"/>
            <w:tcBorders>
              <w:bottom w:val="single" w:sz="4" w:space="0" w:color="auto"/>
            </w:tcBorders>
          </w:tcPr>
          <w:p w:rsidR="0064699D" w:rsidRPr="00FF03E3" w:rsidRDefault="0064699D">
            <w:pPr>
              <w:pStyle w:val="Tabletext"/>
              <w:jc w:val="left"/>
              <w:rPr>
                <w:ins w:id="3530" w:author="Ericsson" w:date="2015-09-30T21:56:00Z"/>
                <w:lang w:val="en-US"/>
              </w:rPr>
              <w:pPrChange w:id="3531" w:author="Ericsson" w:date="2015-09-30T21:56:00Z">
                <w:pPr>
                  <w:pStyle w:val="Tabletext"/>
                </w:pPr>
              </w:pPrChange>
            </w:pPr>
            <w:ins w:id="3532" w:author="Ericsson" w:date="2015-09-30T21:56:00Z">
              <w:r w:rsidRPr="00FF03E3">
                <w:rPr>
                  <w:lang w:val="en-US"/>
                </w:rPr>
                <w:t xml:space="preserve">NOTE </w:t>
              </w:r>
              <w:r>
                <w:rPr>
                  <w:lang w:val="en-US" w:eastAsia="zh-CN"/>
                </w:rPr>
                <w:t>4</w:t>
              </w:r>
              <w:r w:rsidRPr="00FF03E3">
                <w:rPr>
                  <w:lang w:val="en-US"/>
                </w:rPr>
                <w:t xml:space="preserve"> – The limits in this table only apply for operation with a GSM/EDGE or an E-UTRA 1.4 or 3 MHz carrier adjacent to the RF bandwidth edge.</w:t>
              </w:r>
            </w:ins>
          </w:p>
          <w:p w:rsidR="0064699D" w:rsidRDefault="0064699D">
            <w:pPr>
              <w:pStyle w:val="Tabletext"/>
              <w:jc w:val="left"/>
              <w:rPr>
                <w:ins w:id="3533" w:author="Ericsson" w:date="2015-09-30T21:56:00Z"/>
                <w:lang w:val="en-US"/>
              </w:rPr>
              <w:pPrChange w:id="3534" w:author="Ericsson" w:date="2015-09-30T21:56:00Z">
                <w:pPr>
                  <w:pStyle w:val="Tabletext"/>
                  <w:jc w:val="center"/>
                </w:pPr>
              </w:pPrChange>
            </w:pPr>
            <w:ins w:id="3535" w:author="Ericsson" w:date="2015-09-30T21:56:00Z">
              <w:r w:rsidRPr="008F71EC">
                <w:rPr>
                  <w:lang w:val="en-US"/>
                </w:rPr>
                <w:t xml:space="preserve">NOTE </w:t>
              </w:r>
              <w:r>
                <w:rPr>
                  <w:lang w:val="en-US" w:eastAsia="zh-CN"/>
                </w:rPr>
                <w:t>5</w:t>
              </w:r>
              <w:r>
                <w:rPr>
                  <w:lang w:val="en-US"/>
                </w:rPr>
                <w:t xml:space="preserve"> –</w:t>
              </w:r>
              <w:r w:rsidRPr="008F71EC">
                <w:rPr>
                  <w:lang w:val="en-US"/>
                </w:rPr>
                <w:t xml:space="preserve"> For MSR BS supporting non-contiguous spectrum operation </w:t>
              </w:r>
              <w:r>
                <w:rPr>
                  <w:rFonts w:cs="Arial"/>
                  <w:lang w:eastAsia="zh-CN"/>
                </w:rPr>
                <w:t>within any operating band</w:t>
              </w:r>
              <w:r>
                <w:rPr>
                  <w:rFonts w:cs="Arial"/>
                </w:rPr>
                <w:t xml:space="preserve"> the </w:t>
              </w:r>
              <w:r>
                <w:rPr>
                  <w:rFonts w:cs="Arial"/>
                  <w:lang w:eastAsia="zh-CN"/>
                </w:rPr>
                <w:t>test</w:t>
              </w:r>
              <w:r>
                <w:rPr>
                  <w:rFonts w:cs="Arial"/>
                </w:rPr>
                <w:t xml:space="preserve"> </w:t>
              </w:r>
              <w:r w:rsidRPr="008F71EC">
                <w:rPr>
                  <w:lang w:val="en-US"/>
                </w:rPr>
                <w:t>requirement within sub</w:t>
              </w:r>
              <w:r w:rsidRPr="008F71EC">
                <w:rPr>
                  <w:lang w:val="en-US"/>
                </w:rPr>
                <w:noBreakHyphen/>
                <w:t xml:space="preserve">block gaps is calculated as a cumulative sum of </w:t>
              </w:r>
              <w:r>
                <w:rPr>
                  <w:rFonts w:cs="Arial"/>
                </w:rPr>
                <w:t xml:space="preserve">contributions from </w:t>
              </w:r>
              <w:r w:rsidRPr="008F71EC">
                <w:rPr>
                  <w:lang w:val="en-US"/>
                </w:rPr>
                <w:t>adjacent sub</w:t>
              </w:r>
              <w:r>
                <w:rPr>
                  <w:lang w:val="en-US"/>
                </w:rPr>
                <w:noBreakHyphen/>
              </w:r>
              <w:r w:rsidRPr="008F71EC">
                <w:rPr>
                  <w:lang w:val="en-US"/>
                </w:rPr>
                <w:t>blocks on each side of the sub</w:t>
              </w:r>
              <w:r>
                <w:rPr>
                  <w:lang w:val="en-US"/>
                </w:rPr>
                <w:noBreakHyphen/>
              </w:r>
              <w:r w:rsidRPr="008F71EC">
                <w:rPr>
                  <w:lang w:val="en-US"/>
                </w:rPr>
                <w:t>block gap.</w:t>
              </w:r>
            </w:ins>
          </w:p>
          <w:p w:rsidR="0064699D" w:rsidRPr="00001E7D" w:rsidRDefault="0064699D">
            <w:pPr>
              <w:pStyle w:val="Tabletext"/>
              <w:jc w:val="left"/>
              <w:rPr>
                <w:ins w:id="3536" w:author="Ericsson" w:date="2015-09-30T21:55:00Z"/>
              </w:rPr>
              <w:pPrChange w:id="3537" w:author="Ericsson" w:date="2015-09-30T21:56:00Z">
                <w:pPr>
                  <w:pStyle w:val="Tabletext"/>
                  <w:jc w:val="center"/>
                </w:pPr>
              </w:pPrChange>
            </w:pPr>
            <w:ins w:id="3538" w:author="Ericsson" w:date="2015-09-30T21:56:00Z">
              <w:r>
                <w:rPr>
                  <w:rFonts w:cs="Arial"/>
                </w:rPr>
                <w:t>NOTE</w:t>
              </w:r>
              <w:r>
                <w:rPr>
                  <w:rFonts w:cs="Arial"/>
                  <w:lang w:eastAsia="zh-CN"/>
                </w:rPr>
                <w:t xml:space="preserve"> 6</w:t>
              </w:r>
              <w:r>
                <w:rPr>
                  <w:rFonts w:cs="Arial"/>
                </w:rPr>
                <w:t xml:space="preserve"> </w:t>
              </w:r>
              <w:r>
                <w:rPr>
                  <w:lang w:val="en-US"/>
                </w:rPr>
                <w:t xml:space="preserve">– </w:t>
              </w:r>
              <w:r>
                <w:rPr>
                  <w:rFonts w:cs="Arial"/>
                </w:rPr>
                <w:t xml:space="preserve">For MSR BS supporting multi-band operation with inter RF bandwidth gap &lt; 20MHz the </w:t>
              </w:r>
              <w:r>
                <w:rPr>
                  <w:rFonts w:cs="Arial"/>
                  <w:lang w:eastAsia="zh-CN"/>
                </w:rPr>
                <w:t>test</w:t>
              </w:r>
              <w:r>
                <w:rPr>
                  <w:rFonts w:cs="Arial"/>
                </w:rPr>
                <w:t xml:space="preserve"> requirement within the inter RF bandwidth gaps is calculated as a cumulative sum of contributions from adjacent sub-blocks on each side of the inter RF bandwidth gap.</w:t>
              </w:r>
            </w:ins>
          </w:p>
        </w:tc>
      </w:tr>
      <w:tr w:rsidR="00282700" w:rsidRPr="001A6186" w:rsidTr="0064699D">
        <w:trPr>
          <w:cantSplit/>
          <w:jc w:val="center"/>
        </w:trPr>
        <w:tc>
          <w:tcPr>
            <w:tcW w:w="9639" w:type="dxa"/>
            <w:gridSpan w:val="4"/>
            <w:tcBorders>
              <w:top w:val="single" w:sz="4" w:space="0" w:color="auto"/>
              <w:left w:val="nil"/>
              <w:bottom w:val="nil"/>
              <w:right w:val="nil"/>
            </w:tcBorders>
          </w:tcPr>
          <w:p w:rsidR="00282700" w:rsidRPr="00FF03E3" w:rsidDel="0064699D" w:rsidRDefault="00282700" w:rsidP="00AF4201">
            <w:pPr>
              <w:pStyle w:val="Tabletext"/>
              <w:rPr>
                <w:del w:id="3539" w:author="Ericsson" w:date="2015-09-30T21:55:00Z"/>
                <w:lang w:val="en-US"/>
              </w:rPr>
            </w:pPr>
            <w:del w:id="3540" w:author="Ericsson" w:date="2015-09-30T21:55:00Z">
              <w:r w:rsidRPr="00FF03E3" w:rsidDel="0064699D">
                <w:rPr>
                  <w:lang w:val="en-US"/>
                </w:rPr>
                <w:delText xml:space="preserve">NOTE </w:delText>
              </w:r>
              <w:r w:rsidRPr="00FF03E3" w:rsidDel="0064699D">
                <w:rPr>
                  <w:lang w:val="en-US" w:eastAsia="zh-CN"/>
                </w:rPr>
                <w:delText>1</w:delText>
              </w:r>
              <w:r w:rsidRPr="00FF03E3" w:rsidDel="0064699D">
                <w:rPr>
                  <w:lang w:val="en-US"/>
                </w:rPr>
                <w:delText xml:space="preserve"> – The limits in this table only apply for operation with a GSM/EDGE or an E-UTRA 1.4 or 3 MHz carrier adjacent to the RF bandwidth edge.</w:delText>
              </w:r>
            </w:del>
          </w:p>
          <w:p w:rsidR="00282700" w:rsidRPr="008F71EC" w:rsidRDefault="00282700" w:rsidP="00AF4201">
            <w:pPr>
              <w:pStyle w:val="Tabletext"/>
              <w:rPr>
                <w:lang w:val="en-US" w:eastAsia="zh-CN"/>
              </w:rPr>
            </w:pPr>
            <w:del w:id="3541" w:author="Ericsson" w:date="2015-09-30T21:55:00Z">
              <w:r w:rsidRPr="008F71EC" w:rsidDel="0064699D">
                <w:rPr>
                  <w:lang w:val="en-US"/>
                </w:rPr>
                <w:delText xml:space="preserve">NOTE </w:delText>
              </w:r>
              <w:r w:rsidRPr="008F71EC" w:rsidDel="0064699D">
                <w:rPr>
                  <w:lang w:val="en-US" w:eastAsia="zh-CN"/>
                </w:rPr>
                <w:delText>2</w:delText>
              </w:r>
              <w:r w:rsidDel="0064699D">
                <w:rPr>
                  <w:lang w:val="en-US"/>
                </w:rPr>
                <w:delText xml:space="preserve"> –</w:delText>
              </w:r>
              <w:r w:rsidRPr="008F71EC" w:rsidDel="0064699D">
                <w:rPr>
                  <w:lang w:val="en-US"/>
                </w:rPr>
                <w:delText xml:space="preserve"> For MSR BS supporting non-contiguous spectrum operation the minimum requirement within sub</w:delText>
              </w:r>
              <w:r w:rsidRPr="008F71EC" w:rsidDel="0064699D">
                <w:rPr>
                  <w:lang w:val="en-US"/>
                </w:rPr>
                <w:noBreakHyphen/>
                <w:delText>block gaps is calculated as a cumulative sum of adjacent sub</w:delText>
              </w:r>
              <w:r w:rsidDel="0064699D">
                <w:rPr>
                  <w:lang w:val="en-US"/>
                </w:rPr>
                <w:noBreakHyphen/>
              </w:r>
              <w:r w:rsidRPr="008F71EC" w:rsidDel="0064699D">
                <w:rPr>
                  <w:lang w:val="en-US"/>
                </w:rPr>
                <w:delText>blocks on each side of the sub</w:delText>
              </w:r>
              <w:r w:rsidDel="0064699D">
                <w:rPr>
                  <w:lang w:val="en-US"/>
                </w:rPr>
                <w:noBreakHyphen/>
              </w:r>
              <w:r w:rsidRPr="008F71EC" w:rsidDel="0064699D">
                <w:rPr>
                  <w:lang w:val="en-US"/>
                </w:rPr>
                <w:delText>block gap.</w:delText>
              </w:r>
            </w:del>
          </w:p>
        </w:tc>
      </w:tr>
    </w:tbl>
    <w:p w:rsidR="00282700" w:rsidRPr="00B402E3" w:rsidRDefault="00282700" w:rsidP="00282700">
      <w:pPr>
        <w:pStyle w:val="TableNo"/>
        <w:rPr>
          <w:lang w:val="en-US"/>
        </w:rPr>
      </w:pPr>
      <w:r w:rsidRPr="00B402E3">
        <w:rPr>
          <w:lang w:val="en-US"/>
        </w:rPr>
        <w:t>TABLE 3.3</w:t>
      </w:r>
      <w:r w:rsidRPr="00B402E3">
        <w:rPr>
          <w:rFonts w:hint="eastAsia"/>
          <w:lang w:val="en-US" w:eastAsia="zh-CN"/>
        </w:rPr>
        <w:t>.</w:t>
      </w:r>
      <w:r w:rsidRPr="00B402E3">
        <w:rPr>
          <w:lang w:val="en-US"/>
        </w:rPr>
        <w:t>2-</w:t>
      </w:r>
      <w:r w:rsidRPr="00B402E3">
        <w:rPr>
          <w:rFonts w:hint="eastAsia"/>
          <w:lang w:val="en-US" w:eastAsia="zh-CN"/>
        </w:rPr>
        <w:t>6</w:t>
      </w:r>
    </w:p>
    <w:p w:rsidR="00282700" w:rsidRPr="00B402E3" w:rsidRDefault="00282700" w:rsidP="00282700">
      <w:pPr>
        <w:pStyle w:val="Tabletitle"/>
        <w:rPr>
          <w:rFonts w:cs="v5.0.0"/>
          <w:lang w:val="en-US"/>
        </w:rPr>
      </w:pPr>
      <w:r w:rsidRPr="00B402E3">
        <w:rPr>
          <w:rFonts w:hint="eastAsia"/>
          <w:lang w:val="en-US"/>
        </w:rPr>
        <w:t xml:space="preserve">Medium </w:t>
      </w:r>
      <w:r w:rsidRPr="00B402E3">
        <w:rPr>
          <w:lang w:val="en-US"/>
        </w:rPr>
        <w:t>r</w:t>
      </w:r>
      <w:r w:rsidRPr="00B402E3">
        <w:rPr>
          <w:rFonts w:hint="eastAsia"/>
          <w:lang w:val="en-US"/>
        </w:rPr>
        <w:t>ange o</w:t>
      </w:r>
      <w:r w:rsidRPr="00B402E3">
        <w:rPr>
          <w:lang w:val="en-US"/>
        </w:rPr>
        <w:t>perating band unwanted emission limits for operation in BC2 with GSM/EDGE or E-UTRA 1.4 or 3 MHz carriers adjacent to the RF bandwidth edge</w:t>
      </w:r>
      <w:r w:rsidRPr="00B402E3">
        <w:rPr>
          <w:rFonts w:hint="eastAsia"/>
          <w:lang w:val="en-US"/>
        </w:rPr>
        <w:t>,</w:t>
      </w:r>
      <w:r w:rsidRPr="00B402E3">
        <w:rPr>
          <w:lang w:val="en-US"/>
        </w:rPr>
        <w:t xml:space="preserve"> BS maximum output power P </w:t>
      </w:r>
      <w:r w:rsidRPr="00FB2C90">
        <w:rPr>
          <w:rFonts w:cs="v5.0.0"/>
          <w:noProof/>
        </w:rPr>
        <w:sym w:font="Symbol" w:char="F0A3"/>
      </w:r>
      <w:r w:rsidRPr="00B402E3">
        <w:rPr>
          <w:lang w:val="en-US"/>
        </w:rPr>
        <w:t xml:space="preserve"> </w:t>
      </w:r>
      <w:r w:rsidRPr="00B402E3">
        <w:rPr>
          <w:rFonts w:hint="eastAsia"/>
          <w:lang w:val="en-US"/>
        </w:rPr>
        <w:t>31</w:t>
      </w:r>
      <w:r w:rsidRPr="00B402E3">
        <w:rPr>
          <w:lang w:val="en-US"/>
        </w:rPr>
        <w:t xml:space="preserve"> dBm</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7"/>
        <w:gridCol w:w="2746"/>
        <w:gridCol w:w="2997"/>
        <w:gridCol w:w="1539"/>
      </w:tblGrid>
      <w:tr w:rsidR="00282700" w:rsidRPr="00A31498" w:rsidTr="00AF4201">
        <w:trPr>
          <w:cantSplit/>
          <w:jc w:val="center"/>
        </w:trPr>
        <w:tc>
          <w:tcPr>
            <w:tcW w:w="2357" w:type="dxa"/>
          </w:tcPr>
          <w:p w:rsidR="00282700" w:rsidRPr="008F71EC" w:rsidRDefault="00282700" w:rsidP="00AF4201">
            <w:pPr>
              <w:pStyle w:val="Tablehead"/>
              <w:rPr>
                <w:lang w:val="en-US"/>
              </w:rPr>
            </w:pPr>
            <w:r w:rsidRPr="008F71EC">
              <w:rPr>
                <w:lang w:val="en-US"/>
              </w:rPr>
              <w:t xml:space="preserve">Frequency offset of measurement filter </w:t>
            </w:r>
            <w:r w:rsidRPr="008F71EC">
              <w:rPr>
                <w:lang w:val="en-US"/>
              </w:rPr>
              <w:noBreakHyphen/>
              <w:t xml:space="preserve">3dB point, </w:t>
            </w:r>
            <w:r w:rsidRPr="00A31498">
              <w:sym w:font="Symbol" w:char="F044"/>
            </w:r>
            <w:r w:rsidRPr="008F71EC">
              <w:rPr>
                <w:i/>
                <w:iCs/>
                <w:lang w:val="en-US"/>
              </w:rPr>
              <w:t>f</w:t>
            </w:r>
          </w:p>
        </w:tc>
        <w:tc>
          <w:tcPr>
            <w:tcW w:w="2746" w:type="dxa"/>
          </w:tcPr>
          <w:p w:rsidR="00282700" w:rsidRPr="00B402E3" w:rsidRDefault="00282700" w:rsidP="00AF4201">
            <w:pPr>
              <w:pStyle w:val="Tablehead"/>
              <w:rPr>
                <w:lang w:val="en-US"/>
              </w:rPr>
            </w:pPr>
            <w:r w:rsidRPr="00B402E3">
              <w:rPr>
                <w:lang w:val="en-US"/>
              </w:rPr>
              <w:t xml:space="preserve">Frequency offset of measurement filter centre frequency, </w:t>
            </w:r>
            <w:r w:rsidRPr="00B402E3">
              <w:rPr>
                <w:i/>
                <w:iCs/>
                <w:lang w:val="en-US"/>
              </w:rPr>
              <w:t>f_offset</w:t>
            </w:r>
          </w:p>
        </w:tc>
        <w:tc>
          <w:tcPr>
            <w:tcW w:w="2997" w:type="dxa"/>
            <w:vAlign w:val="center"/>
          </w:tcPr>
          <w:p w:rsidR="00282700" w:rsidRPr="00A31498" w:rsidRDefault="00282700" w:rsidP="0064699D">
            <w:pPr>
              <w:pStyle w:val="Tablehead"/>
            </w:pPr>
            <w:r w:rsidRPr="00A31498">
              <w:t>Test requirement</w:t>
            </w:r>
            <w:r>
              <w:br/>
            </w:r>
            <w:r w:rsidRPr="00A31498">
              <w:t>(Note</w:t>
            </w:r>
            <w:r>
              <w:t>s</w:t>
            </w:r>
            <w:del w:id="3542" w:author="Ericsson" w:date="2015-09-30T21:56:00Z">
              <w:r w:rsidRPr="00A31498" w:rsidDel="0064699D">
                <w:delText xml:space="preserve"> </w:delText>
              </w:r>
              <w:r w:rsidRPr="00A31498" w:rsidDel="0064699D">
                <w:rPr>
                  <w:lang w:eastAsia="zh-CN"/>
                </w:rPr>
                <w:delText>2, 3</w:delText>
              </w:r>
            </w:del>
            <w:ins w:id="3543" w:author="Ericsson" w:date="2015-09-30T21:57:00Z">
              <w:r w:rsidR="0064699D">
                <w:rPr>
                  <w:lang w:eastAsia="zh-CN"/>
                </w:rPr>
                <w:t>5, 6, 7</w:t>
              </w:r>
            </w:ins>
            <w:r w:rsidRPr="00A31498">
              <w:t>)</w:t>
            </w:r>
          </w:p>
        </w:tc>
        <w:tc>
          <w:tcPr>
            <w:tcW w:w="1539" w:type="dxa"/>
          </w:tcPr>
          <w:p w:rsidR="00282700" w:rsidRPr="00A31498" w:rsidRDefault="00282700" w:rsidP="00AF4201">
            <w:pPr>
              <w:pStyle w:val="Tablehead"/>
            </w:pPr>
            <w:r w:rsidRPr="00A31498">
              <w:t xml:space="preserve">Measurement bandwidth (Note </w:t>
            </w:r>
            <w:ins w:id="3544" w:author="Ericsson" w:date="2015-09-30T21:57:00Z">
              <w:r w:rsidR="0064699D">
                <w:rPr>
                  <w:lang w:eastAsia="zh-CN"/>
                </w:rPr>
                <w:t>9</w:t>
              </w:r>
            </w:ins>
            <w:del w:id="3545" w:author="Ericsson" w:date="2015-09-30T21:57:00Z">
              <w:r w:rsidRPr="00A31498" w:rsidDel="0064699D">
                <w:rPr>
                  <w:lang w:eastAsia="zh-CN"/>
                </w:rPr>
                <w:delText>6</w:delText>
              </w:r>
            </w:del>
            <w:r w:rsidRPr="00A31498">
              <w:t>)</w:t>
            </w:r>
          </w:p>
        </w:tc>
      </w:tr>
      <w:tr w:rsidR="00282700" w:rsidRPr="00A31498" w:rsidTr="00AF4201">
        <w:trPr>
          <w:cantSplit/>
          <w:jc w:val="center"/>
        </w:trPr>
        <w:tc>
          <w:tcPr>
            <w:tcW w:w="2357" w:type="dxa"/>
          </w:tcPr>
          <w:p w:rsidR="00282700" w:rsidRPr="00A31498" w:rsidRDefault="00282700" w:rsidP="00AF4201">
            <w:pPr>
              <w:pStyle w:val="Tabletext"/>
              <w:jc w:val="center"/>
            </w:pPr>
            <w:r w:rsidRPr="00A31498">
              <w:t xml:space="preserve">0 MHz </w:t>
            </w:r>
            <w:r w:rsidRPr="00A31498">
              <w:sym w:font="Symbol" w:char="F0A3"/>
            </w:r>
            <w:r w:rsidRPr="00A31498">
              <w:t xml:space="preserve"> </w:t>
            </w:r>
            <w:r w:rsidRPr="00A31498">
              <w:sym w:font="Symbol" w:char="F044"/>
            </w:r>
            <w:r w:rsidRPr="00621A26">
              <w:rPr>
                <w:i/>
                <w:iCs/>
              </w:rPr>
              <w:t>f</w:t>
            </w:r>
            <w:r>
              <w:br/>
            </w:r>
            <w:r w:rsidRPr="00A31498">
              <w:t>&lt; 0.05 MHz</w:t>
            </w:r>
          </w:p>
        </w:tc>
        <w:tc>
          <w:tcPr>
            <w:tcW w:w="2746" w:type="dxa"/>
          </w:tcPr>
          <w:p w:rsidR="00282700" w:rsidRPr="00A31498" w:rsidRDefault="00282700" w:rsidP="00AF4201">
            <w:pPr>
              <w:pStyle w:val="Tabletext"/>
              <w:jc w:val="center"/>
            </w:pPr>
            <w:r w:rsidRPr="00A31498">
              <w:t>0.015 MHz</w:t>
            </w:r>
            <w:r>
              <w:t xml:space="preserve"> </w:t>
            </w:r>
            <w:r w:rsidRPr="00A31498">
              <w:sym w:font="Symbol" w:char="F0A3"/>
            </w:r>
            <w:r w:rsidRPr="00A31498">
              <w:t xml:space="preserve"> </w:t>
            </w:r>
            <w:r w:rsidRPr="00621A26">
              <w:rPr>
                <w:i/>
                <w:iCs/>
              </w:rPr>
              <w:t>f_offset</w:t>
            </w:r>
            <w:r>
              <w:br/>
            </w:r>
            <w:r w:rsidRPr="00A31498">
              <w:t>&lt; 0.065 MHz</w:t>
            </w:r>
          </w:p>
        </w:tc>
        <w:tc>
          <w:tcPr>
            <w:tcW w:w="2997" w:type="dxa"/>
          </w:tcPr>
          <w:p w:rsidR="00282700" w:rsidRPr="00A31498" w:rsidRDefault="00282700" w:rsidP="00AF4201">
            <w:pPr>
              <w:pStyle w:val="Tabletext"/>
              <w:jc w:val="center"/>
            </w:pPr>
            <w:del w:id="3546" w:author="Ericsson" w:date="2015-09-30T21:59:00Z">
              <w:r w:rsidRPr="00A31498" w:rsidDel="0064699D">
                <w:rPr>
                  <w:position w:val="-32"/>
                </w:rPr>
                <w:object w:dxaOrig="3300" w:dyaOrig="760">
                  <v:shape id="_x0000_i1101" type="#_x0000_t75" style="width:138.55pt;height:30.55pt" o:ole="" fillcolor="window">
                    <v:imagedata r:id="rId163" o:title=""/>
                  </v:shape>
                  <o:OLEObject Type="Embed" ProgID="Equation.3" ShapeID="_x0000_i1101" DrawAspect="Content" ObjectID="_1505195811" r:id="rId164"/>
                </w:object>
              </w:r>
            </w:del>
            <w:ins w:id="3547" w:author="Ericsson" w:date="2015-09-30T21:59:00Z">
              <w:r w:rsidR="0064699D">
                <w:rPr>
                  <w:position w:val="-46"/>
                  <w:sz w:val="20"/>
                  <w:lang w:val="en-GB"/>
                </w:rPr>
                <w:object w:dxaOrig="3345" w:dyaOrig="855">
                  <v:shape id="_x0000_i1102" type="#_x0000_t75" style="width:167.1pt;height:42.8pt" o:ole="" fillcolor="window">
                    <v:imagedata r:id="rId165" o:title=""/>
                  </v:shape>
                  <o:OLEObject Type="Embed" ProgID="Equation.3" ShapeID="_x0000_i1102" DrawAspect="Content" ObjectID="_1505195812" r:id="rId166"/>
                </w:object>
              </w:r>
            </w:ins>
          </w:p>
        </w:tc>
        <w:tc>
          <w:tcPr>
            <w:tcW w:w="1539" w:type="dxa"/>
          </w:tcPr>
          <w:p w:rsidR="00282700" w:rsidRPr="00A31498" w:rsidRDefault="00282700" w:rsidP="00AF4201">
            <w:pPr>
              <w:pStyle w:val="Tabletext"/>
              <w:jc w:val="center"/>
            </w:pPr>
            <w:r w:rsidRPr="00A31498">
              <w:t>30 kHz</w:t>
            </w:r>
          </w:p>
        </w:tc>
      </w:tr>
    </w:tbl>
    <w:p w:rsidR="00282700" w:rsidRDefault="00282700" w:rsidP="00282700">
      <w:pPr>
        <w:pStyle w:val="TableNo"/>
      </w:pPr>
      <w:r>
        <w:br w:type="page"/>
      </w:r>
      <w:r w:rsidRPr="00CA5F01">
        <w:t>TABLE</w:t>
      </w:r>
      <w:r>
        <w:t xml:space="preserve"> 3.3</w:t>
      </w:r>
      <w:r w:rsidRPr="00FB2C90">
        <w:rPr>
          <w:rFonts w:hint="eastAsia"/>
          <w:lang w:eastAsia="zh-CN"/>
        </w:rPr>
        <w:t>.</w:t>
      </w:r>
      <w:r w:rsidRPr="00FB2C90">
        <w:t>2-</w:t>
      </w:r>
      <w:r w:rsidRPr="00FB2C90">
        <w:rPr>
          <w:rFonts w:hint="eastAsia"/>
          <w:lang w:eastAsia="zh-CN"/>
        </w:rPr>
        <w:t>6</w:t>
      </w:r>
      <w:r>
        <w:rPr>
          <w:lang w:eastAsia="zh-CN"/>
        </w:rPr>
        <w:t xml:space="preserve"> (</w:t>
      </w:r>
      <w:r w:rsidRPr="00A11F40">
        <w:rPr>
          <w:i/>
          <w:iCs/>
          <w:lang w:eastAsia="zh-CN"/>
        </w:rPr>
        <w:t>end</w:t>
      </w:r>
      <w:r>
        <w:rPr>
          <w:lang w:eastAsia="zh-CN"/>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7"/>
        <w:gridCol w:w="2871"/>
        <w:gridCol w:w="2872"/>
        <w:gridCol w:w="1539"/>
      </w:tblGrid>
      <w:tr w:rsidR="00282700" w:rsidRPr="00A31498" w:rsidTr="0064699D">
        <w:trPr>
          <w:cantSplit/>
          <w:jc w:val="center"/>
        </w:trPr>
        <w:tc>
          <w:tcPr>
            <w:tcW w:w="2357" w:type="dxa"/>
            <w:tcBorders>
              <w:top w:val="single" w:sz="4" w:space="0" w:color="auto"/>
              <w:left w:val="single" w:sz="4" w:space="0" w:color="auto"/>
              <w:bottom w:val="single" w:sz="4" w:space="0" w:color="auto"/>
              <w:right w:val="single" w:sz="4" w:space="0" w:color="auto"/>
            </w:tcBorders>
          </w:tcPr>
          <w:p w:rsidR="00282700" w:rsidRPr="0017424E" w:rsidRDefault="00282700" w:rsidP="00AF4201">
            <w:pPr>
              <w:pStyle w:val="Tablehead"/>
              <w:rPr>
                <w:lang w:val="en-US"/>
              </w:rPr>
            </w:pPr>
            <w:r w:rsidRPr="0017424E">
              <w:rPr>
                <w:lang w:val="en-US"/>
              </w:rPr>
              <w:t xml:space="preserve">Frequency offset of measurement filter </w:t>
            </w:r>
            <w:r w:rsidRPr="0017424E">
              <w:rPr>
                <w:lang w:val="en-US"/>
              </w:rPr>
              <w:noBreakHyphen/>
              <w:t>3</w:t>
            </w:r>
            <w:r>
              <w:rPr>
                <w:lang w:val="en-US"/>
              </w:rPr>
              <w:t> </w:t>
            </w:r>
            <w:r w:rsidRPr="0017424E">
              <w:rPr>
                <w:lang w:val="en-US"/>
              </w:rPr>
              <w:t xml:space="preserve">dB point, </w:t>
            </w:r>
            <w:r w:rsidRPr="00A31498">
              <w:sym w:font="Symbol" w:char="F044"/>
            </w:r>
            <w:r w:rsidRPr="00D129F1">
              <w:rPr>
                <w:i/>
                <w:iCs/>
                <w:lang w:val="en-US"/>
              </w:rPr>
              <w:t>f</w:t>
            </w:r>
          </w:p>
        </w:tc>
        <w:tc>
          <w:tcPr>
            <w:tcW w:w="2871" w:type="dxa"/>
            <w:tcBorders>
              <w:top w:val="single" w:sz="4" w:space="0" w:color="auto"/>
              <w:left w:val="single" w:sz="4" w:space="0" w:color="auto"/>
              <w:bottom w:val="single" w:sz="4" w:space="0" w:color="auto"/>
              <w:right w:val="single" w:sz="4" w:space="0" w:color="auto"/>
            </w:tcBorders>
          </w:tcPr>
          <w:p w:rsidR="00282700" w:rsidRPr="0017424E" w:rsidRDefault="00282700" w:rsidP="00AF4201">
            <w:pPr>
              <w:pStyle w:val="Tablehead"/>
              <w:rPr>
                <w:lang w:val="en-US"/>
              </w:rPr>
            </w:pPr>
            <w:r w:rsidRPr="0017424E">
              <w:rPr>
                <w:lang w:val="en-US"/>
              </w:rPr>
              <w:t xml:space="preserve">Frequency offset of measurement filter centre frequency, </w:t>
            </w:r>
            <w:r w:rsidRPr="00D129F1">
              <w:rPr>
                <w:i/>
                <w:iCs/>
                <w:lang w:val="en-US"/>
              </w:rPr>
              <w:t>f_offset</w:t>
            </w:r>
          </w:p>
        </w:tc>
        <w:tc>
          <w:tcPr>
            <w:tcW w:w="2872" w:type="dxa"/>
            <w:tcBorders>
              <w:top w:val="single" w:sz="4" w:space="0" w:color="auto"/>
              <w:left w:val="single" w:sz="4" w:space="0" w:color="auto"/>
              <w:bottom w:val="single" w:sz="4" w:space="0" w:color="auto"/>
              <w:right w:val="single" w:sz="4" w:space="0" w:color="auto"/>
            </w:tcBorders>
          </w:tcPr>
          <w:p w:rsidR="00282700" w:rsidRPr="00A31498" w:rsidRDefault="00282700" w:rsidP="00AF4201">
            <w:pPr>
              <w:pStyle w:val="Tablehead"/>
            </w:pPr>
            <w:r w:rsidRPr="00A31498">
              <w:t>Test requirement</w:t>
            </w:r>
            <w:r>
              <w:br/>
            </w:r>
            <w:r w:rsidRPr="00A31498">
              <w:t>(Note</w:t>
            </w:r>
            <w:r>
              <w:t>s</w:t>
            </w:r>
            <w:r w:rsidRPr="00A31498">
              <w:t xml:space="preserve"> 2, 3)</w:t>
            </w:r>
          </w:p>
        </w:tc>
        <w:tc>
          <w:tcPr>
            <w:tcW w:w="1539" w:type="dxa"/>
            <w:tcBorders>
              <w:top w:val="single" w:sz="4" w:space="0" w:color="auto"/>
              <w:left w:val="single" w:sz="4" w:space="0" w:color="auto"/>
              <w:bottom w:val="single" w:sz="4" w:space="0" w:color="auto"/>
              <w:right w:val="single" w:sz="4" w:space="0" w:color="auto"/>
            </w:tcBorders>
          </w:tcPr>
          <w:p w:rsidR="00282700" w:rsidRPr="00A31498" w:rsidRDefault="00282700" w:rsidP="0064699D">
            <w:pPr>
              <w:pStyle w:val="Tablehead"/>
            </w:pPr>
            <w:r w:rsidRPr="00A31498">
              <w:t>Measurement bandwidth (Note</w:t>
            </w:r>
            <w:del w:id="3548" w:author="Ericsson" w:date="2015-09-30T21:58:00Z">
              <w:r w:rsidRPr="00A31498" w:rsidDel="0064699D">
                <w:delText xml:space="preserve"> 6</w:delText>
              </w:r>
            </w:del>
            <w:ins w:id="3549" w:author="Ericsson" w:date="2015-09-30T21:58:00Z">
              <w:r w:rsidR="0064699D">
                <w:t>9</w:t>
              </w:r>
            </w:ins>
            <w:r w:rsidRPr="00A31498">
              <w:t>)</w:t>
            </w:r>
          </w:p>
        </w:tc>
      </w:tr>
      <w:tr w:rsidR="00282700" w:rsidRPr="00A31498" w:rsidTr="0064699D">
        <w:trPr>
          <w:cantSplit/>
          <w:jc w:val="center"/>
        </w:trPr>
        <w:tc>
          <w:tcPr>
            <w:tcW w:w="2357" w:type="dxa"/>
            <w:tcBorders>
              <w:bottom w:val="single" w:sz="4" w:space="0" w:color="auto"/>
            </w:tcBorders>
          </w:tcPr>
          <w:p w:rsidR="00282700" w:rsidRPr="00A31498" w:rsidRDefault="00282700" w:rsidP="00AF4201">
            <w:pPr>
              <w:pStyle w:val="Tabletext"/>
              <w:jc w:val="center"/>
            </w:pPr>
            <w:r w:rsidRPr="00A31498">
              <w:t xml:space="preserve">0.05 MHz </w:t>
            </w:r>
            <w:r w:rsidRPr="00A31498">
              <w:sym w:font="Symbol" w:char="F0A3"/>
            </w:r>
            <w:r w:rsidRPr="00A31498">
              <w:t xml:space="preserve"> </w:t>
            </w:r>
            <w:r w:rsidRPr="00A31498">
              <w:sym w:font="Symbol" w:char="F044"/>
            </w:r>
            <w:r w:rsidRPr="00621A26">
              <w:rPr>
                <w:i/>
                <w:iCs/>
              </w:rPr>
              <w:t>f</w:t>
            </w:r>
            <w:r>
              <w:br/>
            </w:r>
            <w:r w:rsidRPr="00A31498">
              <w:t>&lt;</w:t>
            </w:r>
            <w:r>
              <w:t xml:space="preserve"> </w:t>
            </w:r>
            <w:r w:rsidRPr="00A31498">
              <w:t>0.1</w:t>
            </w:r>
            <w:r w:rsidRPr="00A31498">
              <w:rPr>
                <w:lang w:eastAsia="zh-CN"/>
              </w:rPr>
              <w:t>5</w:t>
            </w:r>
            <w:r w:rsidRPr="00A31498">
              <w:t xml:space="preserve"> MHz</w:t>
            </w:r>
          </w:p>
        </w:tc>
        <w:tc>
          <w:tcPr>
            <w:tcW w:w="2871" w:type="dxa"/>
            <w:tcBorders>
              <w:bottom w:val="single" w:sz="4" w:space="0" w:color="auto"/>
            </w:tcBorders>
          </w:tcPr>
          <w:p w:rsidR="00282700" w:rsidRPr="00A31498" w:rsidRDefault="00282700" w:rsidP="00AF4201">
            <w:pPr>
              <w:pStyle w:val="Tabletext"/>
              <w:jc w:val="center"/>
            </w:pPr>
            <w:r w:rsidRPr="00A31498">
              <w:t xml:space="preserve">0.065 MHz </w:t>
            </w:r>
            <w:r w:rsidRPr="00A31498">
              <w:sym w:font="Symbol" w:char="F0A3"/>
            </w:r>
            <w:r w:rsidRPr="00A31498">
              <w:t xml:space="preserve"> </w:t>
            </w:r>
            <w:r w:rsidRPr="00621A26">
              <w:rPr>
                <w:i/>
                <w:iCs/>
              </w:rPr>
              <w:t>f_offset</w:t>
            </w:r>
            <w:r>
              <w:br/>
            </w:r>
            <w:r w:rsidRPr="00A31498">
              <w:t>&lt; 0.1</w:t>
            </w:r>
            <w:r w:rsidRPr="00A31498">
              <w:rPr>
                <w:lang w:eastAsia="zh-CN"/>
              </w:rPr>
              <w:t>6</w:t>
            </w:r>
            <w:r w:rsidRPr="00A31498">
              <w:t>5 MHz</w:t>
            </w:r>
          </w:p>
        </w:tc>
        <w:tc>
          <w:tcPr>
            <w:tcW w:w="2872" w:type="dxa"/>
            <w:tcBorders>
              <w:bottom w:val="single" w:sz="4" w:space="0" w:color="auto"/>
            </w:tcBorders>
          </w:tcPr>
          <w:p w:rsidR="00282700" w:rsidRPr="00A31498" w:rsidRDefault="00282700" w:rsidP="00AF4201">
            <w:pPr>
              <w:pStyle w:val="Tabletext"/>
              <w:jc w:val="center"/>
            </w:pPr>
            <w:del w:id="3550" w:author="Ericsson" w:date="2015-09-30T21:59:00Z">
              <w:r w:rsidRPr="00A31498" w:rsidDel="0064699D">
                <w:rPr>
                  <w:position w:val="-32"/>
                </w:rPr>
                <w:object w:dxaOrig="3400" w:dyaOrig="760">
                  <v:shape id="_x0000_i1103" type="#_x0000_t75" style="width:138.55pt;height:30.55pt" o:ole="" fillcolor="window">
                    <v:imagedata r:id="rId167" o:title=""/>
                  </v:shape>
                  <o:OLEObject Type="Embed" ProgID="Equation.3" ShapeID="_x0000_i1103" DrawAspect="Content" ObjectID="_1505195813" r:id="rId168"/>
                </w:object>
              </w:r>
            </w:del>
            <w:ins w:id="3551" w:author="Ericsson" w:date="2015-09-30T21:59:00Z">
              <w:r w:rsidR="0064699D">
                <w:rPr>
                  <w:position w:val="-46"/>
                  <w:sz w:val="20"/>
                  <w:lang w:val="en-GB"/>
                </w:rPr>
                <w:object w:dxaOrig="3435" w:dyaOrig="855">
                  <v:shape id="_x0000_i1104" type="#_x0000_t75" style="width:171.85pt;height:42.8pt" o:ole="" fillcolor="window">
                    <v:imagedata r:id="rId169" o:title=""/>
                  </v:shape>
                  <o:OLEObject Type="Embed" ProgID="Equation.3" ShapeID="_x0000_i1104" DrawAspect="Content" ObjectID="_1505195814" r:id="rId170"/>
                </w:object>
              </w:r>
            </w:ins>
          </w:p>
        </w:tc>
        <w:tc>
          <w:tcPr>
            <w:tcW w:w="1539" w:type="dxa"/>
            <w:tcBorders>
              <w:bottom w:val="single" w:sz="4" w:space="0" w:color="auto"/>
            </w:tcBorders>
          </w:tcPr>
          <w:p w:rsidR="00282700" w:rsidRPr="00A31498" w:rsidRDefault="00282700" w:rsidP="00AF4201">
            <w:pPr>
              <w:pStyle w:val="Tabletext"/>
              <w:jc w:val="center"/>
            </w:pPr>
            <w:r w:rsidRPr="00A31498">
              <w:t>30 kHz</w:t>
            </w:r>
          </w:p>
        </w:tc>
      </w:tr>
      <w:tr w:rsidR="0064699D" w:rsidRPr="00A31498" w:rsidTr="00AC54D9">
        <w:trPr>
          <w:cantSplit/>
          <w:jc w:val="center"/>
          <w:ins w:id="3552" w:author="Ericsson" w:date="2015-09-30T21:56:00Z"/>
        </w:trPr>
        <w:tc>
          <w:tcPr>
            <w:tcW w:w="9639" w:type="dxa"/>
            <w:gridSpan w:val="4"/>
            <w:tcBorders>
              <w:bottom w:val="single" w:sz="4" w:space="0" w:color="auto"/>
            </w:tcBorders>
          </w:tcPr>
          <w:p w:rsidR="0064699D" w:rsidRPr="00FF03E3" w:rsidRDefault="0064699D">
            <w:pPr>
              <w:pStyle w:val="Tabletext"/>
              <w:jc w:val="left"/>
              <w:rPr>
                <w:ins w:id="3553" w:author="Ericsson" w:date="2015-09-30T21:57:00Z"/>
                <w:lang w:val="en-US"/>
              </w:rPr>
              <w:pPrChange w:id="3554" w:author="Ericsson" w:date="2015-09-30T21:57:00Z">
                <w:pPr>
                  <w:pStyle w:val="Tabletext"/>
                </w:pPr>
              </w:pPrChange>
            </w:pPr>
            <w:ins w:id="3555" w:author="Ericsson" w:date="2015-09-30T21:57:00Z">
              <w:r w:rsidRPr="00FF03E3">
                <w:rPr>
                  <w:lang w:val="en-US"/>
                </w:rPr>
                <w:t xml:space="preserve">NOTE </w:t>
              </w:r>
              <w:r>
                <w:rPr>
                  <w:lang w:val="en-US" w:eastAsia="zh-CN"/>
                </w:rPr>
                <w:t>4</w:t>
              </w:r>
              <w:r w:rsidRPr="00FF03E3">
                <w:rPr>
                  <w:lang w:val="en-US"/>
                </w:rPr>
                <w:t xml:space="preserve"> – The limits in this table only apply for operation with a GSM/EDGE or an E-UTRA 1.4 or 3 MHz carrier adjacent to the RF bandwidth edge.</w:t>
              </w:r>
            </w:ins>
          </w:p>
          <w:p w:rsidR="0064699D" w:rsidRDefault="0064699D">
            <w:pPr>
              <w:pStyle w:val="TAN"/>
              <w:ind w:left="34" w:firstLine="0"/>
              <w:rPr>
                <w:ins w:id="3556" w:author="Ericsson" w:date="2015-09-30T21:57:00Z"/>
                <w:rFonts w:cs="Arial"/>
                <w:lang w:eastAsia="zh-CN"/>
              </w:rPr>
              <w:pPrChange w:id="3557" w:author="Ericsson" w:date="2015-09-30T21:58:00Z">
                <w:pPr>
                  <w:pStyle w:val="TAN"/>
                </w:pPr>
              </w:pPrChange>
            </w:pPr>
            <w:ins w:id="3558" w:author="Ericsson" w:date="2015-09-30T21:57:00Z">
              <w:r w:rsidRPr="008F71EC">
                <w:rPr>
                  <w:lang w:val="en-US"/>
                </w:rPr>
                <w:t xml:space="preserve">NOTE </w:t>
              </w:r>
              <w:r>
                <w:rPr>
                  <w:lang w:val="en-US" w:eastAsia="zh-CN"/>
                </w:rPr>
                <w:t>5</w:t>
              </w:r>
              <w:r>
                <w:rPr>
                  <w:lang w:val="en-US"/>
                </w:rPr>
                <w:t xml:space="preserve"> </w:t>
              </w:r>
              <w:r w:rsidRPr="0064699D">
                <w:rPr>
                  <w:rFonts w:ascii="Times New Roman" w:hAnsi="Times New Roman"/>
                  <w:sz w:val="22"/>
                  <w:lang w:val="en-US"/>
                  <w:rPrChange w:id="3559" w:author="Ericsson" w:date="2015-09-30T21:57:00Z">
                    <w:rPr>
                      <w:lang w:val="en-US"/>
                    </w:rPr>
                  </w:rPrChange>
                </w:rPr>
                <w:t xml:space="preserve">– For MSR BS supporting non-contiguous spectrum operation </w:t>
              </w:r>
              <w:r w:rsidRPr="0064699D">
                <w:rPr>
                  <w:rFonts w:ascii="Times New Roman" w:hAnsi="Times New Roman"/>
                  <w:sz w:val="22"/>
                  <w:lang w:val="en-US"/>
                </w:rPr>
                <w:t>within any operating</w:t>
              </w:r>
              <w:r>
                <w:rPr>
                  <w:rFonts w:ascii="Times New Roman" w:hAnsi="Times New Roman"/>
                  <w:sz w:val="22"/>
                  <w:lang w:val="en-US"/>
                </w:rPr>
                <w:t xml:space="preserve">  </w:t>
              </w:r>
              <w:r w:rsidRPr="0064699D">
                <w:rPr>
                  <w:rFonts w:ascii="Times New Roman" w:hAnsi="Times New Roman"/>
                  <w:sz w:val="22"/>
                  <w:lang w:val="en-US"/>
                  <w:rPrChange w:id="3560" w:author="Ericsson" w:date="2015-09-30T21:57:00Z">
                    <w:rPr>
                      <w:rFonts w:cs="Arial"/>
                      <w:lang w:eastAsia="zh-CN"/>
                    </w:rPr>
                  </w:rPrChange>
                </w:rPr>
                <w:t>band the test requirement within sub-block gaps is calculated as a cumulative sum of contributions from adjacent sub blocks on each side of the sub block gap.</w:t>
              </w:r>
            </w:ins>
          </w:p>
          <w:p w:rsidR="0064699D" w:rsidRDefault="0064699D">
            <w:pPr>
              <w:pStyle w:val="Tabletext"/>
              <w:jc w:val="left"/>
              <w:rPr>
                <w:ins w:id="3561" w:author="Ericsson" w:date="2015-09-30T21:58:00Z"/>
                <w:lang w:val="en-US"/>
              </w:rPr>
              <w:pPrChange w:id="3562" w:author="Ericsson" w:date="2015-09-30T21:57:00Z">
                <w:pPr>
                  <w:pStyle w:val="Tabletext"/>
                  <w:jc w:val="center"/>
                </w:pPr>
              </w:pPrChange>
            </w:pPr>
            <w:ins w:id="3563" w:author="Ericsson" w:date="2015-09-30T21:57:00Z">
              <w:r w:rsidRPr="008F71EC">
                <w:rPr>
                  <w:lang w:val="en-US"/>
                </w:rPr>
                <w:t>N</w:t>
              </w:r>
              <w:r w:rsidRPr="008F71EC">
                <w:rPr>
                  <w:lang w:val="en-US" w:eastAsia="zh-CN"/>
                </w:rPr>
                <w:t xml:space="preserve">OTE </w:t>
              </w:r>
              <w:r>
                <w:rPr>
                  <w:lang w:val="en-US" w:eastAsia="zh-CN"/>
                </w:rPr>
                <w:t>6</w:t>
              </w:r>
              <w:r>
                <w:rPr>
                  <w:lang w:val="en-US"/>
                </w:rPr>
                <w:t xml:space="preserve"> – </w:t>
              </w:r>
              <w:r w:rsidRPr="008F71EC">
                <w:rPr>
                  <w:lang w:val="en-US"/>
                </w:rPr>
                <w:t>The minimum requirement for a power level of the GSM carrier (</w:t>
              </w:r>
              <w:r w:rsidRPr="008F71EC">
                <w:rPr>
                  <w:i/>
                  <w:iCs/>
                  <w:lang w:val="en-US"/>
                </w:rPr>
                <w:t>P</w:t>
              </w:r>
              <w:r w:rsidRPr="008F71EC">
                <w:rPr>
                  <w:i/>
                  <w:iCs/>
                  <w:vertAlign w:val="subscript"/>
                  <w:lang w:val="en-US"/>
                </w:rPr>
                <w:t>RFcarrie</w:t>
              </w:r>
              <w:r w:rsidRPr="008F71EC">
                <w:rPr>
                  <w:vertAlign w:val="subscript"/>
                  <w:lang w:val="en-US"/>
                </w:rPr>
                <w:t>r</w:t>
              </w:r>
              <w:r w:rsidRPr="008F71EC">
                <w:rPr>
                  <w:lang w:val="en-US"/>
                </w:rPr>
                <w:t xml:space="preserve">) at the RF bandwidth edge lower than </w:t>
              </w:r>
              <w:r w:rsidRPr="008F71EC">
                <w:rPr>
                  <w:lang w:val="en-US" w:eastAsia="zh-CN"/>
                </w:rPr>
                <w:t>31 </w:t>
              </w:r>
              <w:r w:rsidRPr="008F71EC">
                <w:rPr>
                  <w:lang w:val="en-US"/>
                </w:rPr>
                <w:t xml:space="preserve">dBm is not consistent with single-RAT GSM requirements since it is </w:t>
              </w:r>
              <w:r w:rsidRPr="008F71EC">
                <w:rPr>
                  <w:i/>
                  <w:iCs/>
                  <w:lang w:val="en-US"/>
                </w:rPr>
                <w:t>X</w:t>
              </w:r>
              <w:r w:rsidRPr="008F71EC">
                <w:rPr>
                  <w:lang w:val="en-US"/>
                </w:rPr>
                <w:t xml:space="preserve">’ dB higher than the single-RAT GSM requirements, where </w:t>
              </w:r>
              <w:r w:rsidRPr="008F71EC">
                <w:rPr>
                  <w:i/>
                  <w:iCs/>
                  <w:lang w:val="en-US"/>
                </w:rPr>
                <w:t>X</w:t>
              </w:r>
              <w:r w:rsidRPr="008F71EC">
                <w:rPr>
                  <w:lang w:val="en-US"/>
                </w:rPr>
                <w:t xml:space="preserve">’ = </w:t>
              </w:r>
              <w:r w:rsidRPr="008F71EC">
                <w:rPr>
                  <w:lang w:val="en-US" w:eastAsia="zh-CN"/>
                </w:rPr>
                <w:t>31 dBm</w:t>
              </w:r>
              <w:r w:rsidRPr="008F71EC">
                <w:rPr>
                  <w:lang w:val="en-US"/>
                </w:rPr>
                <w:t xml:space="preserve"> </w:t>
              </w:r>
              <w:r>
                <w:sym w:font="Symbol" w:char="F02D"/>
              </w:r>
              <w:r w:rsidRPr="008F71EC">
                <w:rPr>
                  <w:i/>
                  <w:iCs/>
                  <w:lang w:val="en-US"/>
                </w:rPr>
                <w:t>P</w:t>
              </w:r>
              <w:r w:rsidRPr="008F71EC">
                <w:rPr>
                  <w:i/>
                  <w:iCs/>
                  <w:vertAlign w:val="subscript"/>
                  <w:lang w:val="en-US"/>
                </w:rPr>
                <w:t>RFcarrier</w:t>
              </w:r>
              <w:r w:rsidRPr="008F71EC">
                <w:rPr>
                  <w:lang w:val="en-US"/>
                </w:rPr>
                <w:t xml:space="preserve">. </w:t>
              </w:r>
              <w:r w:rsidRPr="00B402E3">
                <w:rPr>
                  <w:lang w:val="en-US"/>
                </w:rPr>
                <w:t>The appropriate revision in order to solve the inconsistency is FFS.</w:t>
              </w:r>
            </w:ins>
          </w:p>
          <w:p w:rsidR="0064699D" w:rsidRPr="00A31498" w:rsidRDefault="0064699D">
            <w:pPr>
              <w:pStyle w:val="Tabletext"/>
              <w:jc w:val="left"/>
              <w:rPr>
                <w:ins w:id="3564" w:author="Ericsson" w:date="2015-09-30T21:56:00Z"/>
              </w:rPr>
              <w:pPrChange w:id="3565" w:author="Ericsson" w:date="2015-09-30T21:57:00Z">
                <w:pPr>
                  <w:pStyle w:val="Tabletext"/>
                  <w:jc w:val="center"/>
                </w:pPr>
              </w:pPrChange>
            </w:pPr>
            <w:ins w:id="3566" w:author="Ericsson" w:date="2015-09-30T21:58:00Z">
              <w:r>
                <w:rPr>
                  <w:rFonts w:cs="Arial"/>
                </w:rPr>
                <w:t>N</w:t>
              </w:r>
              <w:r>
                <w:rPr>
                  <w:rFonts w:cs="Arial"/>
                  <w:lang w:eastAsia="zh-CN"/>
                </w:rPr>
                <w:t>OTE 7</w:t>
              </w:r>
              <w:r>
                <w:rPr>
                  <w:rFonts w:cs="Arial"/>
                </w:rPr>
                <w:t>:</w:t>
              </w:r>
              <w:r>
                <w:rPr>
                  <w:rFonts w:cs="Arial"/>
                </w:rPr>
                <w:tab/>
                <w:t>In case the carrier adjacent to the RF bandwidth edge is a GSM/EDGE carrier, the value of X = P</w:t>
              </w:r>
              <w:r>
                <w:rPr>
                  <w:rFonts w:cs="Arial"/>
                  <w:vertAlign w:val="subscript"/>
                </w:rPr>
                <w:t>GSMcarrier</w:t>
              </w:r>
              <w:r>
                <w:rPr>
                  <w:rFonts w:cs="Arial"/>
                </w:rPr>
                <w:t xml:space="preserve"> – 31, where P</w:t>
              </w:r>
              <w:r>
                <w:rPr>
                  <w:rFonts w:cs="Arial"/>
                  <w:vertAlign w:val="subscript"/>
                </w:rPr>
                <w:t>GSMcarrier</w:t>
              </w:r>
              <w:r>
                <w:rPr>
                  <w:rFonts w:cs="Arial"/>
                </w:rPr>
                <w:t xml:space="preserve"> is the power level of the GSM/EDGE carrier adjacent to the RF bandwidth edge. In other cases, X = 0.</w:t>
              </w:r>
            </w:ins>
          </w:p>
        </w:tc>
      </w:tr>
      <w:tr w:rsidR="00282700" w:rsidRPr="001A6186" w:rsidTr="0064699D">
        <w:trPr>
          <w:cantSplit/>
          <w:jc w:val="center"/>
        </w:trPr>
        <w:tc>
          <w:tcPr>
            <w:tcW w:w="9639" w:type="dxa"/>
            <w:gridSpan w:val="4"/>
            <w:tcBorders>
              <w:top w:val="single" w:sz="4" w:space="0" w:color="auto"/>
              <w:left w:val="nil"/>
              <w:bottom w:val="nil"/>
              <w:right w:val="nil"/>
            </w:tcBorders>
          </w:tcPr>
          <w:p w:rsidR="00282700" w:rsidRPr="00FF03E3" w:rsidDel="0064699D" w:rsidRDefault="00282700" w:rsidP="00AF4201">
            <w:pPr>
              <w:pStyle w:val="Tabletext"/>
              <w:rPr>
                <w:del w:id="3567" w:author="Ericsson" w:date="2015-09-30T21:57:00Z"/>
                <w:lang w:val="en-US"/>
              </w:rPr>
            </w:pPr>
            <w:del w:id="3568" w:author="Ericsson" w:date="2015-09-30T21:57:00Z">
              <w:r w:rsidRPr="00FF03E3" w:rsidDel="0064699D">
                <w:rPr>
                  <w:lang w:val="en-US"/>
                </w:rPr>
                <w:delText xml:space="preserve">NOTE </w:delText>
              </w:r>
              <w:r w:rsidRPr="00FF03E3" w:rsidDel="0064699D">
                <w:rPr>
                  <w:lang w:val="en-US" w:eastAsia="zh-CN"/>
                </w:rPr>
                <w:delText>1</w:delText>
              </w:r>
              <w:r w:rsidRPr="00FF03E3" w:rsidDel="0064699D">
                <w:rPr>
                  <w:lang w:val="en-US"/>
                </w:rPr>
                <w:delText xml:space="preserve"> – The limits in this table only apply for operation with a GSM/EDGE or an E-UTRA 1.4 or 3 MHz carrier adjacent to the RF bandwidth edge.</w:delText>
              </w:r>
            </w:del>
          </w:p>
          <w:p w:rsidR="00282700" w:rsidRPr="008F71EC" w:rsidDel="0064699D" w:rsidRDefault="00282700" w:rsidP="00AF4201">
            <w:pPr>
              <w:pStyle w:val="Tabletext"/>
              <w:rPr>
                <w:del w:id="3569" w:author="Ericsson" w:date="2015-09-30T21:57:00Z"/>
                <w:lang w:val="en-US" w:eastAsia="zh-CN"/>
              </w:rPr>
            </w:pPr>
            <w:del w:id="3570" w:author="Ericsson" w:date="2015-09-30T21:57:00Z">
              <w:r w:rsidRPr="008F71EC" w:rsidDel="0064699D">
                <w:rPr>
                  <w:lang w:val="en-US"/>
                </w:rPr>
                <w:delText xml:space="preserve">NOTE </w:delText>
              </w:r>
              <w:r w:rsidRPr="008F71EC" w:rsidDel="0064699D">
                <w:rPr>
                  <w:lang w:val="en-US" w:eastAsia="zh-CN"/>
                </w:rPr>
                <w:delText>2</w:delText>
              </w:r>
              <w:r w:rsidDel="0064699D">
                <w:rPr>
                  <w:lang w:val="en-US"/>
                </w:rPr>
                <w:delText xml:space="preserve"> – </w:delText>
              </w:r>
              <w:r w:rsidRPr="008F71EC" w:rsidDel="0064699D">
                <w:rPr>
                  <w:lang w:val="en-US"/>
                </w:rPr>
                <w:delText>For MSR BS supporting non-contiguous spectrum operation the minimum requirement within sub</w:delText>
              </w:r>
              <w:r w:rsidDel="0064699D">
                <w:rPr>
                  <w:lang w:val="en-US"/>
                </w:rPr>
                <w:noBreakHyphen/>
              </w:r>
              <w:r w:rsidRPr="008F71EC" w:rsidDel="0064699D">
                <w:rPr>
                  <w:lang w:val="en-US"/>
                </w:rPr>
                <w:delText>block gaps is calculated as a cumulative sum of adjacent sub</w:delText>
              </w:r>
              <w:r w:rsidRPr="008F71EC" w:rsidDel="0064699D">
                <w:rPr>
                  <w:lang w:val="en-US"/>
                </w:rPr>
                <w:noBreakHyphen/>
                <w:delText>blocks on each side of the sub</w:delText>
              </w:r>
              <w:r w:rsidDel="0064699D">
                <w:rPr>
                  <w:lang w:val="en-US"/>
                </w:rPr>
                <w:noBreakHyphen/>
              </w:r>
              <w:r w:rsidRPr="008F71EC" w:rsidDel="0064699D">
                <w:rPr>
                  <w:lang w:val="en-US"/>
                </w:rPr>
                <w:delText>block gap.</w:delText>
              </w:r>
            </w:del>
          </w:p>
          <w:p w:rsidR="00282700" w:rsidRPr="00B402E3" w:rsidRDefault="00282700" w:rsidP="00AF4201">
            <w:pPr>
              <w:pStyle w:val="Tabletext"/>
              <w:rPr>
                <w:lang w:val="en-US" w:eastAsia="zh-CN"/>
              </w:rPr>
            </w:pPr>
            <w:del w:id="3571" w:author="Ericsson" w:date="2015-09-30T21:57:00Z">
              <w:r w:rsidRPr="008F71EC" w:rsidDel="0064699D">
                <w:rPr>
                  <w:lang w:val="en-US"/>
                </w:rPr>
                <w:delText>N</w:delText>
              </w:r>
              <w:r w:rsidRPr="008F71EC" w:rsidDel="0064699D">
                <w:rPr>
                  <w:lang w:val="en-US" w:eastAsia="zh-CN"/>
                </w:rPr>
                <w:delText>OTE 3</w:delText>
              </w:r>
              <w:r w:rsidDel="0064699D">
                <w:rPr>
                  <w:lang w:val="en-US"/>
                </w:rPr>
                <w:delText xml:space="preserve"> – </w:delText>
              </w:r>
              <w:r w:rsidRPr="008F71EC" w:rsidDel="0064699D">
                <w:rPr>
                  <w:lang w:val="en-US"/>
                </w:rPr>
                <w:delText>The minimum requirement for a power level of the GSM carrier (</w:delText>
              </w:r>
              <w:r w:rsidRPr="008F71EC" w:rsidDel="0064699D">
                <w:rPr>
                  <w:i/>
                  <w:iCs/>
                  <w:lang w:val="en-US"/>
                </w:rPr>
                <w:delText>P</w:delText>
              </w:r>
              <w:r w:rsidRPr="008F71EC" w:rsidDel="0064699D">
                <w:rPr>
                  <w:i/>
                  <w:iCs/>
                  <w:vertAlign w:val="subscript"/>
                  <w:lang w:val="en-US"/>
                </w:rPr>
                <w:delText>RFcarrie</w:delText>
              </w:r>
              <w:r w:rsidRPr="008F71EC" w:rsidDel="0064699D">
                <w:rPr>
                  <w:vertAlign w:val="subscript"/>
                  <w:lang w:val="en-US"/>
                </w:rPr>
                <w:delText>r</w:delText>
              </w:r>
              <w:r w:rsidRPr="008F71EC" w:rsidDel="0064699D">
                <w:rPr>
                  <w:lang w:val="en-US"/>
                </w:rPr>
                <w:delText xml:space="preserve">) at the RF bandwidth edge lower than </w:delText>
              </w:r>
              <w:r w:rsidRPr="008F71EC" w:rsidDel="0064699D">
                <w:rPr>
                  <w:lang w:val="en-US" w:eastAsia="zh-CN"/>
                </w:rPr>
                <w:delText>31 </w:delText>
              </w:r>
              <w:r w:rsidRPr="008F71EC" w:rsidDel="0064699D">
                <w:rPr>
                  <w:lang w:val="en-US"/>
                </w:rPr>
                <w:delText xml:space="preserve">dBm is not consistent with single-RAT GSM requirements since it is </w:delText>
              </w:r>
              <w:r w:rsidRPr="008F71EC" w:rsidDel="0064699D">
                <w:rPr>
                  <w:i/>
                  <w:iCs/>
                  <w:lang w:val="en-US"/>
                </w:rPr>
                <w:delText>X</w:delText>
              </w:r>
              <w:r w:rsidRPr="008F71EC" w:rsidDel="0064699D">
                <w:rPr>
                  <w:lang w:val="en-US"/>
                </w:rPr>
                <w:delText xml:space="preserve">’ dB higher than the single-RAT GSM requirements, where </w:delText>
              </w:r>
              <w:r w:rsidRPr="008F71EC" w:rsidDel="0064699D">
                <w:rPr>
                  <w:i/>
                  <w:iCs/>
                  <w:lang w:val="en-US"/>
                </w:rPr>
                <w:delText>X</w:delText>
              </w:r>
              <w:r w:rsidRPr="008F71EC" w:rsidDel="0064699D">
                <w:rPr>
                  <w:lang w:val="en-US"/>
                </w:rPr>
                <w:delText xml:space="preserve">’ = </w:delText>
              </w:r>
              <w:r w:rsidRPr="008F71EC" w:rsidDel="0064699D">
                <w:rPr>
                  <w:lang w:val="en-US" w:eastAsia="zh-CN"/>
                </w:rPr>
                <w:delText>31 dBm</w:delText>
              </w:r>
              <w:r w:rsidRPr="008F71EC" w:rsidDel="0064699D">
                <w:rPr>
                  <w:lang w:val="en-US"/>
                </w:rPr>
                <w:delText xml:space="preserve"> </w:delText>
              </w:r>
              <w:r w:rsidDel="0064699D">
                <w:sym w:font="Symbol" w:char="F02D"/>
              </w:r>
              <w:r w:rsidRPr="008F71EC" w:rsidDel="0064699D">
                <w:rPr>
                  <w:i/>
                  <w:iCs/>
                  <w:lang w:val="en-US"/>
                </w:rPr>
                <w:delText>P</w:delText>
              </w:r>
              <w:r w:rsidRPr="008F71EC" w:rsidDel="0064699D">
                <w:rPr>
                  <w:i/>
                  <w:iCs/>
                  <w:vertAlign w:val="subscript"/>
                  <w:lang w:val="en-US"/>
                </w:rPr>
                <w:delText>RFcarrier</w:delText>
              </w:r>
              <w:r w:rsidRPr="008F71EC" w:rsidDel="0064699D">
                <w:rPr>
                  <w:lang w:val="en-US"/>
                </w:rPr>
                <w:delText xml:space="preserve">. </w:delText>
              </w:r>
              <w:r w:rsidRPr="00B402E3" w:rsidDel="0064699D">
                <w:rPr>
                  <w:lang w:val="en-US"/>
                </w:rPr>
                <w:delText>The appropriate revision in order to solve the inconsistency is FFS.</w:delText>
              </w:r>
            </w:del>
          </w:p>
        </w:tc>
      </w:tr>
    </w:tbl>
    <w:p w:rsidR="00282700" w:rsidRPr="00B402E3" w:rsidRDefault="00282700" w:rsidP="00282700">
      <w:pPr>
        <w:pStyle w:val="TableNo"/>
        <w:rPr>
          <w:lang w:val="en-US"/>
        </w:rPr>
      </w:pPr>
      <w:r w:rsidRPr="00B402E3">
        <w:rPr>
          <w:lang w:val="en-US"/>
        </w:rPr>
        <w:t>TABLE 3.3</w:t>
      </w:r>
      <w:r w:rsidRPr="00B402E3">
        <w:rPr>
          <w:rFonts w:hint="eastAsia"/>
          <w:lang w:val="en-US" w:eastAsia="zh-CN"/>
        </w:rPr>
        <w:t>.</w:t>
      </w:r>
      <w:r w:rsidRPr="00B402E3">
        <w:rPr>
          <w:lang w:val="en-US"/>
        </w:rPr>
        <w:t>2-</w:t>
      </w:r>
      <w:r w:rsidRPr="00B402E3">
        <w:rPr>
          <w:rFonts w:hint="eastAsia"/>
          <w:lang w:val="en-US" w:eastAsia="zh-CN"/>
        </w:rPr>
        <w:t>7</w:t>
      </w:r>
    </w:p>
    <w:p w:rsidR="00282700" w:rsidRPr="00B402E3" w:rsidRDefault="00282700" w:rsidP="00282700">
      <w:pPr>
        <w:pStyle w:val="Tabletitle"/>
        <w:rPr>
          <w:lang w:val="en-US" w:eastAsia="zh-CN"/>
        </w:rPr>
      </w:pPr>
      <w:r w:rsidRPr="00B402E3">
        <w:rPr>
          <w:rFonts w:hint="eastAsia"/>
          <w:lang w:val="en-US" w:eastAsia="zh-CN"/>
        </w:rPr>
        <w:t xml:space="preserve">Local </w:t>
      </w:r>
      <w:r w:rsidRPr="00B402E3">
        <w:rPr>
          <w:lang w:val="en-US" w:eastAsia="zh-CN"/>
        </w:rPr>
        <w:t>a</w:t>
      </w:r>
      <w:r w:rsidRPr="00B402E3">
        <w:rPr>
          <w:rFonts w:hint="eastAsia"/>
          <w:lang w:val="en-US" w:eastAsia="zh-CN"/>
        </w:rPr>
        <w:t>rea o</w:t>
      </w:r>
      <w:r w:rsidRPr="00B402E3">
        <w:rPr>
          <w:lang w:val="en-US"/>
        </w:rPr>
        <w:t>perating band unwanted emission mask (UEM) for BC2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54"/>
        <w:gridCol w:w="2871"/>
        <w:gridCol w:w="3175"/>
        <w:gridCol w:w="1539"/>
      </w:tblGrid>
      <w:tr w:rsidR="00282700" w:rsidRPr="00A31498" w:rsidTr="0064699D">
        <w:trPr>
          <w:cantSplit/>
          <w:jc w:val="center"/>
        </w:trPr>
        <w:tc>
          <w:tcPr>
            <w:tcW w:w="2054" w:type="dxa"/>
            <w:tcBorders>
              <w:top w:val="single" w:sz="4" w:space="0" w:color="auto"/>
              <w:left w:val="single" w:sz="4" w:space="0" w:color="auto"/>
              <w:bottom w:val="single" w:sz="4" w:space="0" w:color="auto"/>
              <w:right w:val="single" w:sz="4" w:space="0" w:color="auto"/>
            </w:tcBorders>
          </w:tcPr>
          <w:p w:rsidR="00282700" w:rsidRPr="00B402E3" w:rsidRDefault="00282700" w:rsidP="00AF4201">
            <w:pPr>
              <w:pStyle w:val="Tablehead"/>
              <w:rPr>
                <w:lang w:val="en-US"/>
              </w:rPr>
            </w:pPr>
            <w:r w:rsidRPr="00B402E3">
              <w:rPr>
                <w:lang w:val="en-US"/>
              </w:rPr>
              <w:t xml:space="preserve">Frequency offset of measurement filter </w:t>
            </w:r>
            <w:r>
              <w:sym w:font="Symbol" w:char="F02D"/>
            </w:r>
            <w:r w:rsidRPr="00B402E3">
              <w:rPr>
                <w:lang w:val="en-US"/>
              </w:rPr>
              <w:t>3</w:t>
            </w:r>
            <w:r>
              <w:rPr>
                <w:lang w:val="en-US"/>
              </w:rPr>
              <w:t xml:space="preserve"> </w:t>
            </w:r>
            <w:r w:rsidRPr="00B402E3">
              <w:rPr>
                <w:lang w:val="en-US"/>
              </w:rPr>
              <w:t xml:space="preserve">dB point, </w:t>
            </w:r>
            <w:r w:rsidRPr="00A31498">
              <w:sym w:font="Symbol" w:char="0044"/>
            </w:r>
            <w:r w:rsidRPr="00B402E3">
              <w:rPr>
                <w:i/>
                <w:iCs/>
                <w:lang w:val="en-US"/>
              </w:rPr>
              <w:t>f</w:t>
            </w:r>
          </w:p>
        </w:tc>
        <w:tc>
          <w:tcPr>
            <w:tcW w:w="2871" w:type="dxa"/>
            <w:tcBorders>
              <w:top w:val="single" w:sz="4" w:space="0" w:color="auto"/>
              <w:left w:val="single" w:sz="4" w:space="0" w:color="auto"/>
              <w:bottom w:val="single" w:sz="4" w:space="0" w:color="auto"/>
              <w:right w:val="single" w:sz="4" w:space="0" w:color="auto"/>
            </w:tcBorders>
          </w:tcPr>
          <w:p w:rsidR="00282700" w:rsidRPr="00B402E3" w:rsidRDefault="00282700" w:rsidP="00AF4201">
            <w:pPr>
              <w:pStyle w:val="Tablehead"/>
              <w:rPr>
                <w:lang w:val="en-US"/>
              </w:rPr>
            </w:pPr>
            <w:r w:rsidRPr="00B402E3">
              <w:rPr>
                <w:lang w:val="en-US"/>
              </w:rPr>
              <w:t xml:space="preserve">Frequency offset of measurement filter centre frequency, </w:t>
            </w:r>
            <w:r w:rsidRPr="00B402E3">
              <w:rPr>
                <w:i/>
                <w:iCs/>
                <w:lang w:val="en-US"/>
              </w:rPr>
              <w:t>f_offset</w:t>
            </w:r>
          </w:p>
        </w:tc>
        <w:tc>
          <w:tcPr>
            <w:tcW w:w="3175" w:type="dxa"/>
            <w:tcBorders>
              <w:top w:val="single" w:sz="4" w:space="0" w:color="auto"/>
              <w:left w:val="single" w:sz="4" w:space="0" w:color="auto"/>
              <w:bottom w:val="single" w:sz="4" w:space="0" w:color="auto"/>
              <w:right w:val="single" w:sz="4" w:space="0" w:color="auto"/>
            </w:tcBorders>
            <w:vAlign w:val="center"/>
          </w:tcPr>
          <w:p w:rsidR="00282700" w:rsidRPr="00A31498" w:rsidRDefault="00282700" w:rsidP="00AF4201">
            <w:pPr>
              <w:pStyle w:val="Tablehead"/>
              <w:rPr>
                <w:lang w:eastAsia="zh-CN"/>
              </w:rPr>
            </w:pPr>
            <w:r w:rsidRPr="00A31498">
              <w:t>Test requirement</w:t>
            </w:r>
            <w:r w:rsidRPr="00A31498">
              <w:rPr>
                <w:lang w:eastAsia="zh-CN"/>
              </w:rPr>
              <w:t xml:space="preserve"> (Note 2</w:t>
            </w:r>
            <w:ins w:id="3572" w:author="Ericsson" w:date="2015-09-30T21:59:00Z">
              <w:r w:rsidR="0064699D">
                <w:rPr>
                  <w:lang w:eastAsia="zh-CN"/>
                </w:rPr>
                <w:t>, 3</w:t>
              </w:r>
            </w:ins>
            <w:r w:rsidRPr="00A31498">
              <w:rPr>
                <w:lang w:eastAsia="zh-CN"/>
              </w:rPr>
              <w:t>)</w:t>
            </w:r>
          </w:p>
        </w:tc>
        <w:tc>
          <w:tcPr>
            <w:tcW w:w="1539" w:type="dxa"/>
            <w:tcBorders>
              <w:top w:val="single" w:sz="4" w:space="0" w:color="auto"/>
              <w:left w:val="single" w:sz="4" w:space="0" w:color="auto"/>
              <w:bottom w:val="single" w:sz="4" w:space="0" w:color="auto"/>
              <w:right w:val="single" w:sz="4" w:space="0" w:color="auto"/>
            </w:tcBorders>
          </w:tcPr>
          <w:p w:rsidR="00282700" w:rsidRPr="00A31498" w:rsidRDefault="00282700" w:rsidP="0064699D">
            <w:pPr>
              <w:pStyle w:val="Tablehead"/>
            </w:pPr>
            <w:r w:rsidRPr="00A31498">
              <w:t xml:space="preserve">Measurement bandwidth (Note </w:t>
            </w:r>
            <w:del w:id="3573" w:author="Ericsson" w:date="2015-09-30T21:59:00Z">
              <w:r w:rsidRPr="00A31498" w:rsidDel="0064699D">
                <w:rPr>
                  <w:lang w:eastAsia="zh-CN"/>
                </w:rPr>
                <w:delText>6</w:delText>
              </w:r>
            </w:del>
            <w:ins w:id="3574" w:author="Ericsson" w:date="2015-09-30T21:59:00Z">
              <w:r w:rsidR="0064699D">
                <w:rPr>
                  <w:lang w:eastAsia="zh-CN"/>
                </w:rPr>
                <w:t>9</w:t>
              </w:r>
            </w:ins>
            <w:r w:rsidRPr="00A31498">
              <w:t>)</w:t>
            </w:r>
          </w:p>
        </w:tc>
      </w:tr>
      <w:tr w:rsidR="00282700" w:rsidRPr="00A31498" w:rsidTr="0064699D">
        <w:trPr>
          <w:cantSplit/>
          <w:jc w:val="center"/>
        </w:trPr>
        <w:tc>
          <w:tcPr>
            <w:tcW w:w="2054" w:type="dxa"/>
            <w:tcBorders>
              <w:top w:val="single" w:sz="4" w:space="0" w:color="auto"/>
              <w:left w:val="single" w:sz="4" w:space="0" w:color="auto"/>
              <w:bottom w:val="single" w:sz="4" w:space="0" w:color="auto"/>
              <w:right w:val="single" w:sz="4" w:space="0" w:color="auto"/>
            </w:tcBorders>
          </w:tcPr>
          <w:p w:rsidR="00282700" w:rsidRPr="00A31498" w:rsidRDefault="00282700" w:rsidP="00AF4201">
            <w:pPr>
              <w:pStyle w:val="Tabletext"/>
              <w:jc w:val="center"/>
              <w:rPr>
                <w:lang w:eastAsia="zh-CN"/>
              </w:rPr>
            </w:pPr>
            <w:r w:rsidRPr="00A31498">
              <w:t xml:space="preserve">0 MHz </w:t>
            </w:r>
            <w:r w:rsidRPr="00A31498">
              <w:sym w:font="Symbol" w:char="00A3"/>
            </w:r>
            <w:r w:rsidRPr="00A31498">
              <w:t xml:space="preserve"> </w:t>
            </w:r>
            <w:r w:rsidRPr="00A31498">
              <w:sym w:font="Symbol" w:char="0044"/>
            </w:r>
            <w:r w:rsidRPr="00621A26">
              <w:rPr>
                <w:i/>
                <w:iCs/>
              </w:rPr>
              <w:t>f</w:t>
            </w:r>
            <w:r>
              <w:br/>
            </w:r>
            <w:r w:rsidRPr="00A31498">
              <w:t>&lt; 5 MHz</w:t>
            </w:r>
          </w:p>
          <w:p w:rsidR="00282700" w:rsidRPr="00A31498" w:rsidRDefault="00282700" w:rsidP="00AF4201">
            <w:pPr>
              <w:pStyle w:val="Tabletext"/>
              <w:jc w:val="center"/>
              <w:rPr>
                <w:lang w:eastAsia="zh-CN"/>
              </w:rPr>
            </w:pPr>
            <w:r w:rsidRPr="00A31498">
              <w:rPr>
                <w:lang w:eastAsia="zh-CN"/>
              </w:rPr>
              <w:t>(Note 1)</w:t>
            </w:r>
          </w:p>
        </w:tc>
        <w:tc>
          <w:tcPr>
            <w:tcW w:w="2871" w:type="dxa"/>
            <w:tcBorders>
              <w:top w:val="single" w:sz="4" w:space="0" w:color="auto"/>
              <w:left w:val="single" w:sz="4" w:space="0" w:color="auto"/>
              <w:bottom w:val="single" w:sz="4" w:space="0" w:color="auto"/>
              <w:right w:val="single" w:sz="4" w:space="0" w:color="auto"/>
            </w:tcBorders>
          </w:tcPr>
          <w:p w:rsidR="00282700" w:rsidRPr="00A31498" w:rsidRDefault="00282700" w:rsidP="00AF4201">
            <w:pPr>
              <w:pStyle w:val="Tabletext"/>
              <w:jc w:val="center"/>
            </w:pPr>
            <w:r w:rsidRPr="00A31498">
              <w:t xml:space="preserve">0.05 MHz </w:t>
            </w:r>
            <w:r w:rsidRPr="00A31498">
              <w:sym w:font="Symbol" w:char="00A3"/>
            </w:r>
            <w:r w:rsidRPr="00A31498">
              <w:t xml:space="preserve"> </w:t>
            </w:r>
            <w:r w:rsidRPr="00621A26">
              <w:rPr>
                <w:i/>
                <w:iCs/>
              </w:rPr>
              <w:t>f_offset</w:t>
            </w:r>
            <w:r>
              <w:br/>
            </w:r>
            <w:r w:rsidRPr="00A31498">
              <w:t>&lt; 5.05 MHz</w:t>
            </w:r>
          </w:p>
        </w:tc>
        <w:tc>
          <w:tcPr>
            <w:tcW w:w="3175" w:type="dxa"/>
            <w:tcBorders>
              <w:top w:val="single" w:sz="4" w:space="0" w:color="auto"/>
              <w:left w:val="single" w:sz="4" w:space="0" w:color="auto"/>
              <w:bottom w:val="single" w:sz="4" w:space="0" w:color="auto"/>
              <w:right w:val="single" w:sz="4" w:space="0" w:color="auto"/>
            </w:tcBorders>
            <w:vAlign w:val="center"/>
          </w:tcPr>
          <w:p w:rsidR="00282700" w:rsidRPr="00A31498" w:rsidRDefault="00282700" w:rsidP="00AF4201">
            <w:pPr>
              <w:pStyle w:val="Tabletext"/>
              <w:jc w:val="center"/>
            </w:pPr>
            <w:r w:rsidRPr="00A31498">
              <w:rPr>
                <w:position w:val="-28"/>
              </w:rPr>
              <w:object w:dxaOrig="3600" w:dyaOrig="680">
                <v:shape id="_x0000_i1105" type="#_x0000_t75" style="width:149.45pt;height:30.55pt" o:ole="">
                  <v:imagedata r:id="rId171" o:title=""/>
                </v:shape>
                <o:OLEObject Type="Embed" ProgID="Equation.3" ShapeID="_x0000_i1105" DrawAspect="Content" ObjectID="_1505195815" r:id="rId172"/>
              </w:object>
            </w:r>
          </w:p>
        </w:tc>
        <w:tc>
          <w:tcPr>
            <w:tcW w:w="1539" w:type="dxa"/>
            <w:tcBorders>
              <w:top w:val="single" w:sz="4" w:space="0" w:color="auto"/>
              <w:left w:val="single" w:sz="4" w:space="0" w:color="auto"/>
              <w:bottom w:val="single" w:sz="4" w:space="0" w:color="auto"/>
              <w:right w:val="single" w:sz="4" w:space="0" w:color="auto"/>
            </w:tcBorders>
          </w:tcPr>
          <w:p w:rsidR="00282700" w:rsidRPr="00A31498" w:rsidRDefault="00282700" w:rsidP="00AF4201">
            <w:pPr>
              <w:pStyle w:val="Tabletext"/>
              <w:jc w:val="center"/>
            </w:pPr>
            <w:r w:rsidRPr="00A31498">
              <w:t>100 kHz</w:t>
            </w:r>
          </w:p>
        </w:tc>
      </w:tr>
      <w:tr w:rsidR="00282700" w:rsidRPr="00A31498" w:rsidTr="0064699D">
        <w:trPr>
          <w:cantSplit/>
          <w:jc w:val="center"/>
        </w:trPr>
        <w:tc>
          <w:tcPr>
            <w:tcW w:w="2054" w:type="dxa"/>
            <w:tcBorders>
              <w:top w:val="single" w:sz="4" w:space="0" w:color="auto"/>
              <w:left w:val="single" w:sz="4" w:space="0" w:color="auto"/>
              <w:bottom w:val="single" w:sz="4" w:space="0" w:color="auto"/>
              <w:right w:val="single" w:sz="4" w:space="0" w:color="auto"/>
            </w:tcBorders>
          </w:tcPr>
          <w:p w:rsidR="00282700" w:rsidRPr="00A31498" w:rsidRDefault="00282700" w:rsidP="00AF4201">
            <w:pPr>
              <w:pStyle w:val="Tabletext"/>
              <w:jc w:val="center"/>
              <w:rPr>
                <w:lang w:val="sv-SE"/>
              </w:rPr>
            </w:pPr>
            <w:r w:rsidRPr="00A31498">
              <w:rPr>
                <w:lang w:val="sv-SE"/>
              </w:rPr>
              <w:t xml:space="preserve">5 MHz </w:t>
            </w:r>
            <w:r w:rsidRPr="00A31498">
              <w:sym w:font="Symbol" w:char="00A3"/>
            </w:r>
            <w:r w:rsidRPr="00A31498">
              <w:rPr>
                <w:lang w:val="sv-SE"/>
              </w:rPr>
              <w:t xml:space="preserve"> </w:t>
            </w:r>
            <w:r w:rsidRPr="00A31498">
              <w:sym w:font="Symbol" w:char="0044"/>
            </w:r>
            <w:r w:rsidRPr="00621A26">
              <w:rPr>
                <w:i/>
                <w:iCs/>
                <w:lang w:val="sv-SE"/>
              </w:rPr>
              <w:t xml:space="preserve">f </w:t>
            </w:r>
            <w:r w:rsidRPr="00A31498">
              <w:rPr>
                <w:lang w:val="sv-SE"/>
              </w:rPr>
              <w:t xml:space="preserve">&lt; </w:t>
            </w:r>
            <w:r w:rsidRPr="00A31498">
              <w:rPr>
                <w:lang w:val="sv-SE" w:eastAsia="zh-CN"/>
              </w:rPr>
              <w:t>min(</w:t>
            </w:r>
            <w:r w:rsidRPr="00A31498">
              <w:rPr>
                <w:lang w:val="sv-SE"/>
              </w:rPr>
              <w:t>10 MHz</w:t>
            </w:r>
            <w:r w:rsidRPr="00A31498">
              <w:rPr>
                <w:lang w:val="sv-SE" w:eastAsia="zh-CN"/>
              </w:rPr>
              <w:t xml:space="preserve">, </w:t>
            </w:r>
            <w:r w:rsidRPr="00A31498">
              <w:rPr>
                <w:lang w:eastAsia="zh-CN"/>
              </w:rPr>
              <w:t>Δ</w:t>
            </w:r>
            <w:r w:rsidRPr="00621A26">
              <w:rPr>
                <w:i/>
                <w:iCs/>
                <w:lang w:val="sv-SE" w:eastAsia="zh-CN"/>
              </w:rPr>
              <w:t>f</w:t>
            </w:r>
            <w:r w:rsidRPr="00A31498">
              <w:rPr>
                <w:vertAlign w:val="subscript"/>
                <w:lang w:val="sv-SE" w:eastAsia="zh-CN"/>
              </w:rPr>
              <w:t>max</w:t>
            </w:r>
            <w:r w:rsidRPr="00A31498">
              <w:rPr>
                <w:lang w:val="sv-SE" w:eastAsia="zh-CN"/>
              </w:rPr>
              <w:t>)</w:t>
            </w:r>
          </w:p>
        </w:tc>
        <w:tc>
          <w:tcPr>
            <w:tcW w:w="2871" w:type="dxa"/>
            <w:tcBorders>
              <w:top w:val="single" w:sz="4" w:space="0" w:color="auto"/>
              <w:left w:val="single" w:sz="4" w:space="0" w:color="auto"/>
              <w:bottom w:val="single" w:sz="4" w:space="0" w:color="auto"/>
              <w:right w:val="single" w:sz="4" w:space="0" w:color="auto"/>
            </w:tcBorders>
          </w:tcPr>
          <w:p w:rsidR="00282700" w:rsidRPr="00A31498" w:rsidRDefault="00282700" w:rsidP="00AF4201">
            <w:pPr>
              <w:pStyle w:val="Tabletext"/>
              <w:jc w:val="center"/>
              <w:rPr>
                <w:lang w:val="sv-SE"/>
              </w:rPr>
            </w:pPr>
            <w:r w:rsidRPr="00A31498">
              <w:rPr>
                <w:lang w:val="sv-SE"/>
              </w:rPr>
              <w:t xml:space="preserve">5.05 MHz </w:t>
            </w:r>
            <w:r w:rsidRPr="00A31498">
              <w:sym w:font="Symbol" w:char="00A3"/>
            </w:r>
            <w:r w:rsidRPr="00A31498">
              <w:rPr>
                <w:lang w:val="sv-SE"/>
              </w:rPr>
              <w:t xml:space="preserve"> </w:t>
            </w:r>
            <w:r w:rsidRPr="00621A26">
              <w:rPr>
                <w:i/>
                <w:iCs/>
                <w:lang w:val="sv-SE"/>
              </w:rPr>
              <w:t>f_offset</w:t>
            </w:r>
            <w:r w:rsidRPr="00A31498">
              <w:rPr>
                <w:lang w:val="sv-SE"/>
              </w:rPr>
              <w:t xml:space="preserve"> &lt; </w:t>
            </w:r>
            <w:r w:rsidRPr="00A31498">
              <w:rPr>
                <w:lang w:val="sv-SE" w:eastAsia="zh-CN"/>
              </w:rPr>
              <w:t>min(</w:t>
            </w:r>
            <w:r w:rsidRPr="00A31498">
              <w:rPr>
                <w:lang w:val="sv-SE"/>
              </w:rPr>
              <w:t>10.05 MHz</w:t>
            </w:r>
            <w:r w:rsidRPr="00A31498">
              <w:rPr>
                <w:lang w:val="sv-SE" w:eastAsia="zh-CN"/>
              </w:rPr>
              <w:t xml:space="preserve">, </w:t>
            </w:r>
            <w:r w:rsidRPr="00621A26">
              <w:rPr>
                <w:i/>
                <w:iCs/>
                <w:lang w:val="sv-SE" w:eastAsia="zh-CN"/>
              </w:rPr>
              <w:t>f_offset</w:t>
            </w:r>
            <w:r w:rsidRPr="00A31498">
              <w:rPr>
                <w:vertAlign w:val="subscript"/>
                <w:lang w:val="sv-SE" w:eastAsia="zh-CN"/>
              </w:rPr>
              <w:t>max</w:t>
            </w:r>
            <w:r w:rsidRPr="00A31498">
              <w:rPr>
                <w:lang w:val="sv-SE" w:eastAsia="zh-CN"/>
              </w:rPr>
              <w:t>)</w:t>
            </w:r>
          </w:p>
        </w:tc>
        <w:tc>
          <w:tcPr>
            <w:tcW w:w="3175" w:type="dxa"/>
            <w:tcBorders>
              <w:top w:val="single" w:sz="4" w:space="0" w:color="auto"/>
              <w:left w:val="single" w:sz="4" w:space="0" w:color="auto"/>
              <w:bottom w:val="single" w:sz="4" w:space="0" w:color="auto"/>
              <w:right w:val="single" w:sz="4" w:space="0" w:color="auto"/>
            </w:tcBorders>
          </w:tcPr>
          <w:p w:rsidR="00282700" w:rsidRPr="00A31498" w:rsidRDefault="00282700" w:rsidP="00AF4201">
            <w:pPr>
              <w:pStyle w:val="Tabletext"/>
              <w:jc w:val="center"/>
            </w:pPr>
            <w:r>
              <w:sym w:font="Symbol" w:char="F02D"/>
            </w:r>
            <w:r w:rsidRPr="00A31498">
              <w:t>3</w:t>
            </w:r>
            <w:r w:rsidRPr="00A31498">
              <w:rPr>
                <w:lang w:eastAsia="zh-CN"/>
              </w:rPr>
              <w:t>5.5</w:t>
            </w:r>
            <w:r w:rsidRPr="00A31498">
              <w:t xml:space="preserve"> dBm</w:t>
            </w:r>
          </w:p>
        </w:tc>
        <w:tc>
          <w:tcPr>
            <w:tcW w:w="1539" w:type="dxa"/>
            <w:tcBorders>
              <w:top w:val="single" w:sz="4" w:space="0" w:color="auto"/>
              <w:left w:val="single" w:sz="4" w:space="0" w:color="auto"/>
              <w:bottom w:val="single" w:sz="4" w:space="0" w:color="auto"/>
              <w:right w:val="single" w:sz="4" w:space="0" w:color="auto"/>
            </w:tcBorders>
          </w:tcPr>
          <w:p w:rsidR="00282700" w:rsidRPr="00A31498" w:rsidRDefault="00282700" w:rsidP="00AF4201">
            <w:pPr>
              <w:pStyle w:val="Tabletext"/>
              <w:jc w:val="center"/>
            </w:pPr>
            <w:r w:rsidRPr="00A31498">
              <w:t>100 kHz</w:t>
            </w:r>
          </w:p>
        </w:tc>
      </w:tr>
      <w:tr w:rsidR="00282700" w:rsidRPr="00A31498" w:rsidTr="0064699D">
        <w:trPr>
          <w:cantSplit/>
          <w:jc w:val="center"/>
        </w:trPr>
        <w:tc>
          <w:tcPr>
            <w:tcW w:w="2054" w:type="dxa"/>
            <w:tcBorders>
              <w:top w:val="single" w:sz="4" w:space="0" w:color="auto"/>
              <w:left w:val="single" w:sz="4" w:space="0" w:color="auto"/>
              <w:bottom w:val="single" w:sz="4" w:space="0" w:color="auto"/>
              <w:right w:val="single" w:sz="4" w:space="0" w:color="auto"/>
            </w:tcBorders>
          </w:tcPr>
          <w:p w:rsidR="00282700" w:rsidRPr="00A31498" w:rsidRDefault="00282700" w:rsidP="00AF4201">
            <w:pPr>
              <w:pStyle w:val="Tabletext"/>
              <w:jc w:val="center"/>
            </w:pPr>
            <w:r w:rsidRPr="00A31498">
              <w:t xml:space="preserve">10 MHz </w:t>
            </w:r>
            <w:r w:rsidRPr="00A31498">
              <w:sym w:font="Symbol" w:char="00A3"/>
            </w:r>
            <w:r w:rsidRPr="00A31498">
              <w:t xml:space="preserve"> </w:t>
            </w:r>
            <w:r w:rsidRPr="00A31498">
              <w:sym w:font="Symbol" w:char="0044"/>
            </w:r>
            <w:r w:rsidRPr="00621A26">
              <w:rPr>
                <w:i/>
                <w:iCs/>
              </w:rPr>
              <w:t>f</w:t>
            </w:r>
            <w:r w:rsidRPr="00A31498">
              <w:t xml:space="preserve"> </w:t>
            </w:r>
            <w:r w:rsidRPr="00A31498">
              <w:sym w:font="Symbol" w:char="00A3"/>
            </w:r>
            <w:r w:rsidRPr="00A31498">
              <w:t xml:space="preserve"> </w:t>
            </w:r>
            <w:r w:rsidRPr="00A31498">
              <w:sym w:font="Symbol" w:char="0044"/>
            </w:r>
            <w:r w:rsidRPr="00621A26">
              <w:rPr>
                <w:i/>
                <w:iCs/>
              </w:rPr>
              <w:t>f</w:t>
            </w:r>
            <w:r w:rsidRPr="00A31498">
              <w:rPr>
                <w:vertAlign w:val="subscript"/>
              </w:rPr>
              <w:t>max</w:t>
            </w:r>
          </w:p>
        </w:tc>
        <w:tc>
          <w:tcPr>
            <w:tcW w:w="2871" w:type="dxa"/>
            <w:tcBorders>
              <w:top w:val="single" w:sz="4" w:space="0" w:color="auto"/>
              <w:left w:val="single" w:sz="4" w:space="0" w:color="auto"/>
              <w:bottom w:val="single" w:sz="4" w:space="0" w:color="auto"/>
              <w:right w:val="single" w:sz="4" w:space="0" w:color="auto"/>
            </w:tcBorders>
          </w:tcPr>
          <w:p w:rsidR="00282700" w:rsidRPr="00B402E3" w:rsidRDefault="00282700" w:rsidP="00AF4201">
            <w:pPr>
              <w:pStyle w:val="Tabletext"/>
              <w:jc w:val="center"/>
              <w:rPr>
                <w:lang w:val="en-US"/>
              </w:rPr>
            </w:pPr>
            <w:r w:rsidRPr="00B402E3">
              <w:rPr>
                <w:lang w:val="en-US"/>
              </w:rPr>
              <w:t xml:space="preserve">10.05 MHz </w:t>
            </w:r>
            <w:r w:rsidRPr="00A31498">
              <w:sym w:font="Symbol" w:char="00A3"/>
            </w:r>
            <w:r w:rsidRPr="00B402E3">
              <w:rPr>
                <w:lang w:val="en-US"/>
              </w:rPr>
              <w:t xml:space="preserve"> </w:t>
            </w:r>
            <w:r w:rsidRPr="00B402E3">
              <w:rPr>
                <w:i/>
                <w:iCs/>
                <w:lang w:val="en-US"/>
              </w:rPr>
              <w:t>f_offset</w:t>
            </w:r>
            <w:r w:rsidRPr="00B402E3">
              <w:rPr>
                <w:lang w:val="en-US"/>
              </w:rPr>
              <w:t xml:space="preserve"> &lt; </w:t>
            </w:r>
            <w:r w:rsidRPr="00B402E3">
              <w:rPr>
                <w:i/>
                <w:iCs/>
                <w:lang w:val="en-US"/>
              </w:rPr>
              <w:t>f_offset</w:t>
            </w:r>
            <w:r w:rsidRPr="00B402E3">
              <w:rPr>
                <w:vertAlign w:val="subscript"/>
                <w:lang w:val="en-US"/>
              </w:rPr>
              <w:t>max</w:t>
            </w:r>
          </w:p>
        </w:tc>
        <w:tc>
          <w:tcPr>
            <w:tcW w:w="3175" w:type="dxa"/>
            <w:tcBorders>
              <w:top w:val="single" w:sz="4" w:space="0" w:color="auto"/>
              <w:left w:val="single" w:sz="4" w:space="0" w:color="auto"/>
              <w:bottom w:val="single" w:sz="4" w:space="0" w:color="auto"/>
              <w:right w:val="single" w:sz="4" w:space="0" w:color="auto"/>
            </w:tcBorders>
          </w:tcPr>
          <w:p w:rsidR="00282700" w:rsidRPr="00A31498" w:rsidRDefault="00282700" w:rsidP="00AF4201">
            <w:pPr>
              <w:pStyle w:val="Tabletext"/>
              <w:jc w:val="center"/>
            </w:pPr>
            <w:r>
              <w:sym w:font="Symbol" w:char="F02D"/>
            </w:r>
            <w:r w:rsidRPr="00A31498">
              <w:rPr>
                <w:lang w:eastAsia="zh-CN"/>
              </w:rPr>
              <w:t>37</w:t>
            </w:r>
            <w:r w:rsidRPr="00A31498">
              <w:t xml:space="preserve"> dBm </w:t>
            </w:r>
            <w:r w:rsidRPr="00A31498">
              <w:rPr>
                <w:lang w:eastAsia="zh-CN"/>
              </w:rPr>
              <w:t>(Note 7)</w:t>
            </w:r>
          </w:p>
        </w:tc>
        <w:tc>
          <w:tcPr>
            <w:tcW w:w="1539" w:type="dxa"/>
            <w:tcBorders>
              <w:top w:val="single" w:sz="4" w:space="0" w:color="auto"/>
              <w:left w:val="single" w:sz="4" w:space="0" w:color="auto"/>
              <w:bottom w:val="single" w:sz="4" w:space="0" w:color="auto"/>
              <w:right w:val="single" w:sz="4" w:space="0" w:color="auto"/>
            </w:tcBorders>
          </w:tcPr>
          <w:p w:rsidR="00282700" w:rsidRPr="00A31498" w:rsidRDefault="00282700" w:rsidP="00AF4201">
            <w:pPr>
              <w:pStyle w:val="Tabletext"/>
              <w:jc w:val="center"/>
            </w:pPr>
            <w:r w:rsidRPr="00A31498">
              <w:t>100 kHz</w:t>
            </w:r>
          </w:p>
        </w:tc>
      </w:tr>
      <w:tr w:rsidR="0064699D" w:rsidRPr="00A31498" w:rsidTr="00AC54D9">
        <w:trPr>
          <w:cantSplit/>
          <w:jc w:val="center"/>
          <w:ins w:id="3575" w:author="Ericsson" w:date="2015-09-30T22:00:00Z"/>
        </w:trPr>
        <w:tc>
          <w:tcPr>
            <w:tcW w:w="9639" w:type="dxa"/>
            <w:gridSpan w:val="4"/>
            <w:tcBorders>
              <w:top w:val="single" w:sz="4" w:space="0" w:color="auto"/>
              <w:left w:val="single" w:sz="4" w:space="0" w:color="auto"/>
              <w:bottom w:val="single" w:sz="4" w:space="0" w:color="auto"/>
              <w:right w:val="single" w:sz="4" w:space="0" w:color="auto"/>
            </w:tcBorders>
          </w:tcPr>
          <w:p w:rsidR="0064699D" w:rsidRPr="00FF03E3" w:rsidRDefault="0064699D">
            <w:pPr>
              <w:pStyle w:val="Tabletext"/>
              <w:jc w:val="left"/>
              <w:rPr>
                <w:ins w:id="3576" w:author="Ericsson" w:date="2015-09-30T22:00:00Z"/>
                <w:lang w:val="en-US" w:eastAsia="zh-CN"/>
              </w:rPr>
              <w:pPrChange w:id="3577" w:author="Ericsson" w:date="2015-09-30T22:00:00Z">
                <w:pPr>
                  <w:pStyle w:val="Tabletext"/>
                </w:pPr>
              </w:pPrChange>
            </w:pPr>
            <w:ins w:id="3578" w:author="Ericsson" w:date="2015-09-30T22:00:00Z">
              <w:r w:rsidRPr="00FF03E3">
                <w:rPr>
                  <w:lang w:val="en-US"/>
                </w:rPr>
                <w:t>NOTE 1 – For operation with a GSM/EDGE or an E-UTRA 1.4 or 3 MHz carrier adjacent to the RF bandwidth edge, the limits in Table 3.3</w:t>
              </w:r>
              <w:r w:rsidRPr="00FF03E3">
                <w:rPr>
                  <w:lang w:val="en-US" w:eastAsia="zh-CN"/>
                </w:rPr>
                <w:t>.</w:t>
              </w:r>
              <w:r w:rsidRPr="00FF03E3">
                <w:rPr>
                  <w:lang w:val="en-US"/>
                </w:rPr>
                <w:t>2-</w:t>
              </w:r>
              <w:r w:rsidRPr="00FF03E3">
                <w:rPr>
                  <w:lang w:val="en-US" w:eastAsia="zh-CN"/>
                </w:rPr>
                <w:t>8</w:t>
              </w:r>
              <w:r w:rsidRPr="00FF03E3">
                <w:rPr>
                  <w:lang w:val="en-US"/>
                </w:rPr>
                <w:t xml:space="preserve"> apply for 0 MHz </w:t>
              </w:r>
              <w:r w:rsidRPr="00A31498">
                <w:sym w:font="Symbol" w:char="00A3"/>
              </w:r>
              <w:r w:rsidRPr="00FF03E3">
                <w:rPr>
                  <w:lang w:val="en-US"/>
                </w:rPr>
                <w:t xml:space="preserve"> </w:t>
              </w:r>
              <w:r w:rsidRPr="00A31498">
                <w:sym w:font="Symbol" w:char="0044"/>
              </w:r>
              <w:r w:rsidRPr="00FF03E3">
                <w:rPr>
                  <w:i/>
                  <w:iCs/>
                  <w:lang w:val="en-US"/>
                </w:rPr>
                <w:t>f</w:t>
              </w:r>
              <w:r w:rsidRPr="00FF03E3">
                <w:rPr>
                  <w:lang w:val="en-US"/>
                </w:rPr>
                <w:t xml:space="preserve"> &lt; 0.1</w:t>
              </w:r>
              <w:r w:rsidRPr="00FF03E3">
                <w:rPr>
                  <w:lang w:val="en-US" w:eastAsia="zh-CN"/>
                </w:rPr>
                <w:t>6</w:t>
              </w:r>
              <w:r w:rsidRPr="00FF03E3">
                <w:rPr>
                  <w:lang w:val="en-US"/>
                </w:rPr>
                <w:t xml:space="preserve"> MHz.</w:t>
              </w:r>
            </w:ins>
          </w:p>
          <w:p w:rsidR="0064699D" w:rsidRDefault="0064699D">
            <w:pPr>
              <w:pStyle w:val="Tabletext"/>
              <w:jc w:val="left"/>
              <w:rPr>
                <w:ins w:id="3579" w:author="Ericsson" w:date="2015-09-30T22:01:00Z"/>
                <w:lang w:val="en-US"/>
              </w:rPr>
              <w:pPrChange w:id="3580" w:author="Ericsson" w:date="2015-09-30T22:00:00Z">
                <w:pPr>
                  <w:pStyle w:val="Tabletext"/>
                  <w:jc w:val="center"/>
                </w:pPr>
              </w:pPrChange>
            </w:pPr>
            <w:ins w:id="3581" w:author="Ericsson" w:date="2015-09-30T22:00:00Z">
              <w:r>
                <w:rPr>
                  <w:lang w:val="en-US"/>
                </w:rPr>
                <w:t>NOTE 2 –</w:t>
              </w:r>
              <w:r w:rsidRPr="00392F28">
                <w:rPr>
                  <w:lang w:val="en-US"/>
                </w:rPr>
                <w:t xml:space="preserve"> For MSR BS supporting non-contiguous spectrum operation </w:t>
              </w:r>
              <w:r>
                <w:rPr>
                  <w:rFonts w:cs="Arial"/>
                  <w:lang w:eastAsia="zh-CN"/>
                </w:rPr>
                <w:t>within any operating band</w:t>
              </w:r>
              <w:r>
                <w:rPr>
                  <w:rFonts w:cs="Arial"/>
                </w:rPr>
                <w:t xml:space="preserve"> </w:t>
              </w:r>
              <w:r w:rsidRPr="00392F28">
                <w:rPr>
                  <w:lang w:val="en-US"/>
                </w:rPr>
                <w:t xml:space="preserve">the </w:t>
              </w:r>
              <w:r>
                <w:rPr>
                  <w:lang w:val="en-US"/>
                </w:rPr>
                <w:t>test</w:t>
              </w:r>
              <w:r w:rsidRPr="00392F28">
                <w:rPr>
                  <w:lang w:val="en-US"/>
                </w:rPr>
                <w:t xml:space="preserve"> requirement within sub</w:t>
              </w:r>
              <w:r w:rsidRPr="00392F28">
                <w:rPr>
                  <w:lang w:val="en-US"/>
                </w:rPr>
                <w:noBreakHyphen/>
                <w:t xml:space="preserve">block gaps is calculated as a cumulative sum </w:t>
              </w:r>
              <w:r>
                <w:rPr>
                  <w:rFonts w:cs="Arial"/>
                </w:rPr>
                <w:t>contributions from</w:t>
              </w:r>
              <w:r w:rsidRPr="00392F28">
                <w:rPr>
                  <w:lang w:val="en-US"/>
                </w:rPr>
                <w:t>of adjacent sub</w:t>
              </w:r>
              <w:r>
                <w:rPr>
                  <w:lang w:val="en-US"/>
                </w:rPr>
                <w:noBreakHyphen/>
              </w:r>
              <w:r w:rsidRPr="00392F28">
                <w:rPr>
                  <w:lang w:val="en-US"/>
                </w:rPr>
                <w:t>blocks on each side of the sub</w:t>
              </w:r>
              <w:r>
                <w:rPr>
                  <w:lang w:val="en-US"/>
                </w:rPr>
                <w:noBreakHyphen/>
              </w:r>
              <w:r w:rsidRPr="00392F28">
                <w:rPr>
                  <w:lang w:val="en-US"/>
                </w:rPr>
                <w:t xml:space="preserve">block gap. </w:t>
              </w:r>
              <w:r w:rsidRPr="001364D0">
                <w:rPr>
                  <w:lang w:val="en-US"/>
                </w:rPr>
                <w:t xml:space="preserve">Exception is </w:t>
              </w:r>
              <w:r w:rsidRPr="0015029C">
                <w:rPr>
                  <w:szCs w:val="16"/>
                </w:rPr>
                <w:sym w:font="Symbol" w:char="F044"/>
              </w:r>
              <w:r w:rsidRPr="001364D0">
                <w:rPr>
                  <w:i/>
                  <w:iCs/>
                  <w:lang w:val="en-US"/>
                </w:rPr>
                <w:t>f</w:t>
              </w:r>
              <w:r w:rsidRPr="001364D0">
                <w:rPr>
                  <w:lang w:val="en-US"/>
                </w:rPr>
                <w:t xml:space="preserve"> ≥ 10 MHz from both adjacent sub</w:t>
              </w:r>
              <w:r w:rsidRPr="001364D0">
                <w:rPr>
                  <w:lang w:val="en-US"/>
                </w:rPr>
                <w:noBreakHyphen/>
                <w:t xml:space="preserve">blocks on each side of the sub-block gap, where the </w:t>
              </w:r>
              <w:r>
                <w:rPr>
                  <w:lang w:val="en-US"/>
                </w:rPr>
                <w:t>test</w:t>
              </w:r>
              <w:r w:rsidRPr="001364D0">
                <w:rPr>
                  <w:lang w:val="en-US"/>
                </w:rPr>
                <w:t xml:space="preserve"> requirement within sub-block gaps shall be </w:t>
              </w:r>
              <w:r>
                <w:sym w:font="Symbol" w:char="F02D"/>
              </w:r>
              <w:r w:rsidRPr="001364D0">
                <w:rPr>
                  <w:lang w:val="en-US" w:eastAsia="zh-CN"/>
                </w:rPr>
                <w:t xml:space="preserve">37 </w:t>
              </w:r>
              <w:r>
                <w:rPr>
                  <w:lang w:val="en-US"/>
                </w:rPr>
                <w:t>dBm</w:t>
              </w:r>
              <w:r w:rsidRPr="001364D0">
                <w:rPr>
                  <w:lang w:val="en-US"/>
                </w:rPr>
                <w:t>/</w:t>
              </w:r>
              <w:r>
                <w:rPr>
                  <w:lang w:val="en-US"/>
                </w:rPr>
                <w:t>100k</w:t>
              </w:r>
              <w:r w:rsidRPr="001364D0">
                <w:rPr>
                  <w:lang w:val="en-US"/>
                </w:rPr>
                <w:t>Hz.</w:t>
              </w:r>
            </w:ins>
          </w:p>
          <w:p w:rsidR="0064699D" w:rsidRPr="00A31498" w:rsidRDefault="0064699D">
            <w:pPr>
              <w:pStyle w:val="Tabletext"/>
              <w:jc w:val="left"/>
              <w:rPr>
                <w:ins w:id="3582" w:author="Ericsson" w:date="2015-09-30T22:00:00Z"/>
              </w:rPr>
              <w:pPrChange w:id="3583" w:author="Ericsson" w:date="2015-09-30T22:01:00Z">
                <w:pPr>
                  <w:pStyle w:val="Tabletext"/>
                  <w:jc w:val="center"/>
                </w:pPr>
              </w:pPrChange>
            </w:pPr>
            <w:ins w:id="3584" w:author="Ericsson" w:date="2015-09-30T22:01:00Z">
              <w:r>
                <w:rPr>
                  <w:rFonts w:cs="Arial"/>
                </w:rPr>
                <w:t>NOTE</w:t>
              </w:r>
              <w:r>
                <w:rPr>
                  <w:rFonts w:cs="Arial"/>
                  <w:lang w:eastAsia="zh-CN"/>
                </w:rPr>
                <w:t xml:space="preserve"> 3 </w:t>
              </w:r>
              <w:r>
                <w:rPr>
                  <w:lang w:val="en-US"/>
                </w:rPr>
                <w:t xml:space="preserve">– </w:t>
              </w:r>
              <w:r>
                <w:rPr>
                  <w:rFonts w:cs="Arial"/>
                </w:rPr>
                <w:t xml:space="preserve">For MSR BS supporting multi-band operation with inter RF bandwidth gap &lt; 20MHz the </w:t>
              </w:r>
              <w:r>
                <w:rPr>
                  <w:rFonts w:cs="Arial"/>
                  <w:lang w:eastAsia="zh-CN"/>
                </w:rPr>
                <w:t>test</w:t>
              </w:r>
              <w:r>
                <w:rPr>
                  <w:rFonts w:cs="Arial"/>
                </w:rPr>
                <w:t xml:space="preserve"> requirement within the inter RF bandwidth gaps is calculated as a cumulative sum of contributions from adjacent sub-blocks on each side of the inter RF bandwidth gap.</w:t>
              </w:r>
            </w:ins>
          </w:p>
        </w:tc>
      </w:tr>
      <w:tr w:rsidR="00282700" w:rsidRPr="001A6186" w:rsidTr="0064699D">
        <w:trPr>
          <w:cantSplit/>
          <w:jc w:val="center"/>
        </w:trPr>
        <w:tc>
          <w:tcPr>
            <w:tcW w:w="9639" w:type="dxa"/>
            <w:gridSpan w:val="4"/>
            <w:tcBorders>
              <w:top w:val="single" w:sz="4" w:space="0" w:color="auto"/>
              <w:left w:val="nil"/>
              <w:bottom w:val="nil"/>
              <w:right w:val="nil"/>
            </w:tcBorders>
          </w:tcPr>
          <w:p w:rsidR="00282700" w:rsidRPr="00FF03E3" w:rsidDel="0064699D" w:rsidRDefault="00282700" w:rsidP="00AF4201">
            <w:pPr>
              <w:pStyle w:val="Tabletext"/>
              <w:rPr>
                <w:del w:id="3585" w:author="Ericsson" w:date="2015-09-30T22:00:00Z"/>
                <w:lang w:val="en-US" w:eastAsia="zh-CN"/>
              </w:rPr>
            </w:pPr>
            <w:del w:id="3586" w:author="Ericsson" w:date="2015-09-30T22:00:00Z">
              <w:r w:rsidRPr="00FF03E3" w:rsidDel="0064699D">
                <w:rPr>
                  <w:lang w:val="en-US"/>
                </w:rPr>
                <w:delText>NOTE 1 – For operation with a GSM/EDGE or an E-UTRA 1.4 or 3 MHz carrier adjacent to the RF bandwidth edge, the limits in Table 3.3</w:delText>
              </w:r>
              <w:r w:rsidRPr="00FF03E3" w:rsidDel="0064699D">
                <w:rPr>
                  <w:lang w:val="en-US" w:eastAsia="zh-CN"/>
                </w:rPr>
                <w:delText>.</w:delText>
              </w:r>
              <w:r w:rsidRPr="00FF03E3" w:rsidDel="0064699D">
                <w:rPr>
                  <w:lang w:val="en-US"/>
                </w:rPr>
                <w:delText>2-</w:delText>
              </w:r>
              <w:r w:rsidRPr="00FF03E3" w:rsidDel="0064699D">
                <w:rPr>
                  <w:lang w:val="en-US" w:eastAsia="zh-CN"/>
                </w:rPr>
                <w:delText>8</w:delText>
              </w:r>
              <w:r w:rsidRPr="00FF03E3" w:rsidDel="0064699D">
                <w:rPr>
                  <w:lang w:val="en-US"/>
                </w:rPr>
                <w:delText xml:space="preserve"> apply for 0 MHz </w:delText>
              </w:r>
              <w:r w:rsidRPr="00A31498" w:rsidDel="0064699D">
                <w:sym w:font="Symbol" w:char="00A3"/>
              </w:r>
              <w:r w:rsidRPr="00FF03E3" w:rsidDel="0064699D">
                <w:rPr>
                  <w:lang w:val="en-US"/>
                </w:rPr>
                <w:delText xml:space="preserve"> </w:delText>
              </w:r>
              <w:r w:rsidRPr="00A31498" w:rsidDel="0064699D">
                <w:sym w:font="Symbol" w:char="0044"/>
              </w:r>
              <w:r w:rsidRPr="00FF03E3" w:rsidDel="0064699D">
                <w:rPr>
                  <w:i/>
                  <w:iCs/>
                  <w:lang w:val="en-US"/>
                </w:rPr>
                <w:delText>f</w:delText>
              </w:r>
              <w:r w:rsidRPr="00FF03E3" w:rsidDel="0064699D">
                <w:rPr>
                  <w:lang w:val="en-US"/>
                </w:rPr>
                <w:delText xml:space="preserve"> &lt; 0.1</w:delText>
              </w:r>
              <w:r w:rsidRPr="00FF03E3" w:rsidDel="0064699D">
                <w:rPr>
                  <w:lang w:val="en-US" w:eastAsia="zh-CN"/>
                </w:rPr>
                <w:delText>6</w:delText>
              </w:r>
              <w:r w:rsidRPr="00FF03E3" w:rsidDel="0064699D">
                <w:rPr>
                  <w:lang w:val="en-US"/>
                </w:rPr>
                <w:delText xml:space="preserve"> MHz.</w:delText>
              </w:r>
            </w:del>
          </w:p>
          <w:p w:rsidR="00282700" w:rsidRPr="001364D0" w:rsidRDefault="00282700" w:rsidP="00AF4201">
            <w:pPr>
              <w:pStyle w:val="Tabletext"/>
              <w:rPr>
                <w:lang w:val="en-US" w:eastAsia="zh-CN"/>
              </w:rPr>
            </w:pPr>
            <w:del w:id="3587" w:author="Ericsson" w:date="2015-09-30T22:00:00Z">
              <w:r w:rsidDel="0064699D">
                <w:rPr>
                  <w:lang w:val="en-US"/>
                </w:rPr>
                <w:delText>NOTE 2 –</w:delText>
              </w:r>
              <w:r w:rsidRPr="00392F28" w:rsidDel="0064699D">
                <w:rPr>
                  <w:lang w:val="en-US"/>
                </w:rPr>
                <w:delText xml:space="preserve"> For MSR BS supporting non-contiguous spectrum operation the minimum requirement within sub</w:delText>
              </w:r>
              <w:r w:rsidRPr="00392F28" w:rsidDel="0064699D">
                <w:rPr>
                  <w:lang w:val="en-US"/>
                </w:rPr>
                <w:noBreakHyphen/>
                <w:delText>block gaps is calculated as a cumulative sum of adjacent sub</w:delText>
              </w:r>
              <w:r w:rsidDel="0064699D">
                <w:rPr>
                  <w:lang w:val="en-US"/>
                </w:rPr>
                <w:noBreakHyphen/>
              </w:r>
              <w:r w:rsidRPr="00392F28" w:rsidDel="0064699D">
                <w:rPr>
                  <w:lang w:val="en-US"/>
                </w:rPr>
                <w:delText>blocks on each side of the sub</w:delText>
              </w:r>
              <w:r w:rsidDel="0064699D">
                <w:rPr>
                  <w:lang w:val="en-US"/>
                </w:rPr>
                <w:noBreakHyphen/>
              </w:r>
              <w:r w:rsidRPr="00392F28" w:rsidDel="0064699D">
                <w:rPr>
                  <w:lang w:val="en-US"/>
                </w:rPr>
                <w:delText xml:space="preserve">block gap. </w:delText>
              </w:r>
              <w:r w:rsidRPr="001364D0" w:rsidDel="0064699D">
                <w:rPr>
                  <w:lang w:val="en-US"/>
                </w:rPr>
                <w:delText xml:space="preserve">Exception is </w:delText>
              </w:r>
              <w:r w:rsidRPr="0015029C" w:rsidDel="0064699D">
                <w:rPr>
                  <w:szCs w:val="16"/>
                </w:rPr>
                <w:sym w:font="Symbol" w:char="F044"/>
              </w:r>
              <w:r w:rsidRPr="001364D0" w:rsidDel="0064699D">
                <w:rPr>
                  <w:i/>
                  <w:iCs/>
                  <w:lang w:val="en-US"/>
                </w:rPr>
                <w:delText>f</w:delText>
              </w:r>
              <w:r w:rsidRPr="001364D0" w:rsidDel="0064699D">
                <w:rPr>
                  <w:lang w:val="en-US"/>
                </w:rPr>
                <w:delText xml:space="preserve"> ≥ 10 MHz from both adjacent sub</w:delText>
              </w:r>
              <w:r w:rsidRPr="001364D0" w:rsidDel="0064699D">
                <w:rPr>
                  <w:lang w:val="en-US"/>
                </w:rPr>
                <w:noBreakHyphen/>
                <w:delText xml:space="preserve">blocks on each side of the sub-block gap, where the minimum requirement within sub-block gaps shall be </w:delText>
              </w:r>
              <w:r w:rsidDel="0064699D">
                <w:sym w:font="Symbol" w:char="F02D"/>
              </w:r>
              <w:r w:rsidRPr="001364D0" w:rsidDel="0064699D">
                <w:rPr>
                  <w:lang w:val="en-US" w:eastAsia="zh-CN"/>
                </w:rPr>
                <w:delText xml:space="preserve">37 </w:delText>
              </w:r>
              <w:r w:rsidRPr="001364D0" w:rsidDel="0064699D">
                <w:rPr>
                  <w:lang w:val="en-US"/>
                </w:rPr>
                <w:delText>dBm/MHz.</w:delText>
              </w:r>
            </w:del>
          </w:p>
        </w:tc>
      </w:tr>
    </w:tbl>
    <w:p w:rsidR="00282700" w:rsidRPr="001364D0" w:rsidRDefault="00282700" w:rsidP="00282700">
      <w:pPr>
        <w:tabs>
          <w:tab w:val="clear" w:pos="794"/>
          <w:tab w:val="clear" w:pos="1191"/>
          <w:tab w:val="clear" w:pos="1588"/>
          <w:tab w:val="clear" w:pos="1985"/>
        </w:tabs>
        <w:overflowPunct/>
        <w:autoSpaceDE/>
        <w:autoSpaceDN/>
        <w:adjustRightInd/>
        <w:spacing w:before="0"/>
        <w:jc w:val="left"/>
        <w:textAlignment w:val="auto"/>
        <w:rPr>
          <w:lang w:val="en-US"/>
        </w:rPr>
      </w:pPr>
      <w:r w:rsidRPr="001364D0">
        <w:rPr>
          <w:lang w:val="en-US"/>
        </w:rPr>
        <w:br w:type="page"/>
      </w:r>
    </w:p>
    <w:p w:rsidR="00282700" w:rsidRPr="00B402E3" w:rsidRDefault="00282700" w:rsidP="00282700">
      <w:pPr>
        <w:pStyle w:val="TableNo"/>
        <w:rPr>
          <w:lang w:val="en-US"/>
        </w:rPr>
      </w:pPr>
      <w:r w:rsidRPr="00B402E3">
        <w:rPr>
          <w:lang w:val="en-US"/>
        </w:rPr>
        <w:t>TABLE 3.3</w:t>
      </w:r>
      <w:r w:rsidRPr="00B402E3">
        <w:rPr>
          <w:rFonts w:hint="eastAsia"/>
          <w:lang w:val="en-US" w:eastAsia="zh-CN"/>
        </w:rPr>
        <w:t>.</w:t>
      </w:r>
      <w:r w:rsidRPr="00B402E3">
        <w:rPr>
          <w:lang w:val="en-US"/>
        </w:rPr>
        <w:t>2-</w:t>
      </w:r>
      <w:r w:rsidRPr="00B402E3">
        <w:rPr>
          <w:rFonts w:hint="eastAsia"/>
          <w:lang w:val="en-US" w:eastAsia="zh-CN"/>
        </w:rPr>
        <w:t>8</w:t>
      </w:r>
    </w:p>
    <w:p w:rsidR="00282700" w:rsidRPr="00B402E3" w:rsidRDefault="00282700" w:rsidP="00282700">
      <w:pPr>
        <w:pStyle w:val="Tabletitle"/>
        <w:rPr>
          <w:lang w:val="en-US" w:eastAsia="zh-CN"/>
        </w:rPr>
      </w:pPr>
      <w:r w:rsidRPr="00B402E3">
        <w:rPr>
          <w:rFonts w:hint="eastAsia"/>
          <w:lang w:val="en-US" w:eastAsia="zh-CN"/>
        </w:rPr>
        <w:t xml:space="preserve">Local </w:t>
      </w:r>
      <w:r w:rsidRPr="00B402E3">
        <w:rPr>
          <w:lang w:val="en-US" w:eastAsia="zh-CN"/>
        </w:rPr>
        <w:t>a</w:t>
      </w:r>
      <w:r w:rsidRPr="00B402E3">
        <w:rPr>
          <w:rFonts w:hint="eastAsia"/>
          <w:lang w:val="en-US" w:eastAsia="zh-CN"/>
        </w:rPr>
        <w:t>rea o</w:t>
      </w:r>
      <w:r w:rsidRPr="00B402E3">
        <w:rPr>
          <w:lang w:val="en-US"/>
        </w:rPr>
        <w:t>perating band unwanted emission limits for operation in BC2 with GSM/EDGE or E-UTRA 1.4 or 3 MHz carriers adjacent to the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2979"/>
        <w:gridCol w:w="2977"/>
        <w:gridCol w:w="1592"/>
      </w:tblGrid>
      <w:tr w:rsidR="00282700" w:rsidRPr="00A31498" w:rsidTr="00AF4201">
        <w:trPr>
          <w:cantSplit/>
          <w:jc w:val="center"/>
        </w:trPr>
        <w:tc>
          <w:tcPr>
            <w:tcW w:w="2442" w:type="dxa"/>
            <w:tcBorders>
              <w:top w:val="single" w:sz="4" w:space="0" w:color="auto"/>
              <w:left w:val="single" w:sz="4" w:space="0" w:color="auto"/>
              <w:bottom w:val="single" w:sz="4" w:space="0" w:color="auto"/>
              <w:right w:val="single" w:sz="4" w:space="0" w:color="auto"/>
            </w:tcBorders>
          </w:tcPr>
          <w:p w:rsidR="00282700" w:rsidRPr="00B402E3" w:rsidRDefault="00282700" w:rsidP="00AF4201">
            <w:pPr>
              <w:pStyle w:val="Tablehead"/>
              <w:rPr>
                <w:lang w:val="en-US"/>
              </w:rPr>
            </w:pPr>
            <w:r w:rsidRPr="00B402E3">
              <w:rPr>
                <w:lang w:val="en-US"/>
              </w:rPr>
              <w:t xml:space="preserve">Frequency offset of measurement filter </w:t>
            </w:r>
            <w:r>
              <w:sym w:font="Symbol" w:char="F02D"/>
            </w:r>
            <w:r w:rsidRPr="00B402E3">
              <w:rPr>
                <w:lang w:val="en-US"/>
              </w:rPr>
              <w:t>3</w:t>
            </w:r>
            <w:r>
              <w:rPr>
                <w:lang w:val="en-US"/>
              </w:rPr>
              <w:t> </w:t>
            </w:r>
            <w:r w:rsidRPr="00B402E3">
              <w:rPr>
                <w:lang w:val="en-US"/>
              </w:rPr>
              <w:t xml:space="preserve">dB point, </w:t>
            </w:r>
            <w:r w:rsidRPr="00A31498">
              <w:sym w:font="Symbol" w:char="0044"/>
            </w:r>
            <w:r w:rsidRPr="00B402E3">
              <w:rPr>
                <w:i/>
                <w:iCs/>
                <w:lang w:val="en-US"/>
              </w:rPr>
              <w:t>f</w:t>
            </w:r>
          </w:p>
        </w:tc>
        <w:tc>
          <w:tcPr>
            <w:tcW w:w="2979" w:type="dxa"/>
            <w:tcBorders>
              <w:top w:val="single" w:sz="4" w:space="0" w:color="auto"/>
              <w:left w:val="single" w:sz="4" w:space="0" w:color="auto"/>
              <w:bottom w:val="single" w:sz="4" w:space="0" w:color="auto"/>
              <w:right w:val="single" w:sz="4" w:space="0" w:color="auto"/>
            </w:tcBorders>
          </w:tcPr>
          <w:p w:rsidR="00282700" w:rsidRPr="00B402E3" w:rsidRDefault="00282700" w:rsidP="00AF4201">
            <w:pPr>
              <w:pStyle w:val="Tablehead"/>
              <w:rPr>
                <w:lang w:val="en-US"/>
              </w:rPr>
            </w:pPr>
            <w:r w:rsidRPr="00B402E3">
              <w:rPr>
                <w:lang w:val="en-US"/>
              </w:rPr>
              <w:t xml:space="preserve">Frequency offset of measurement filter centre frequency, </w:t>
            </w:r>
            <w:r w:rsidRPr="00B402E3">
              <w:rPr>
                <w:i/>
                <w:iCs/>
                <w:lang w:val="en-US"/>
              </w:rPr>
              <w:t>f_offset</w:t>
            </w:r>
          </w:p>
        </w:tc>
        <w:tc>
          <w:tcPr>
            <w:tcW w:w="2977" w:type="dxa"/>
            <w:tcBorders>
              <w:top w:val="single" w:sz="4" w:space="0" w:color="auto"/>
              <w:left w:val="single" w:sz="4" w:space="0" w:color="auto"/>
              <w:bottom w:val="single" w:sz="4" w:space="0" w:color="auto"/>
              <w:right w:val="single" w:sz="4" w:space="0" w:color="auto"/>
            </w:tcBorders>
            <w:vAlign w:val="center"/>
          </w:tcPr>
          <w:p w:rsidR="00282700" w:rsidRPr="00A31498" w:rsidRDefault="00282700" w:rsidP="0064699D">
            <w:pPr>
              <w:pStyle w:val="Tablehead"/>
              <w:rPr>
                <w:lang w:eastAsia="zh-CN"/>
              </w:rPr>
            </w:pPr>
            <w:r w:rsidRPr="00A31498">
              <w:t>Test requirement (Note</w:t>
            </w:r>
            <w:r>
              <w:t>s</w:t>
            </w:r>
            <w:del w:id="3588" w:author="Ericsson" w:date="2015-09-30T22:01:00Z">
              <w:r w:rsidRPr="00A31498" w:rsidDel="0064699D">
                <w:delText xml:space="preserve"> </w:delText>
              </w:r>
              <w:r w:rsidRPr="00A31498" w:rsidDel="0064699D">
                <w:rPr>
                  <w:lang w:eastAsia="zh-CN"/>
                </w:rPr>
                <w:delText>2,</w:delText>
              </w:r>
              <w:r w:rsidDel="0064699D">
                <w:rPr>
                  <w:lang w:eastAsia="zh-CN"/>
                </w:rPr>
                <w:delText xml:space="preserve"> </w:delText>
              </w:r>
              <w:r w:rsidRPr="00A31498" w:rsidDel="0064699D">
                <w:rPr>
                  <w:lang w:eastAsia="zh-CN"/>
                </w:rPr>
                <w:delText>3</w:delText>
              </w:r>
            </w:del>
            <w:ins w:id="3589" w:author="Ericsson" w:date="2015-09-30T22:01:00Z">
              <w:r w:rsidR="0064699D">
                <w:rPr>
                  <w:lang w:eastAsia="zh-CN"/>
                </w:rPr>
                <w:t>5, 6, 7</w:t>
              </w:r>
            </w:ins>
            <w:r w:rsidRPr="00A31498">
              <w:t>)</w:t>
            </w:r>
          </w:p>
        </w:tc>
        <w:tc>
          <w:tcPr>
            <w:tcW w:w="1592" w:type="dxa"/>
            <w:tcBorders>
              <w:top w:val="single" w:sz="4" w:space="0" w:color="auto"/>
              <w:left w:val="single" w:sz="4" w:space="0" w:color="auto"/>
              <w:bottom w:val="single" w:sz="4" w:space="0" w:color="auto"/>
              <w:right w:val="single" w:sz="4" w:space="0" w:color="auto"/>
            </w:tcBorders>
          </w:tcPr>
          <w:p w:rsidR="00282700" w:rsidRPr="00A31498" w:rsidRDefault="00282700" w:rsidP="0064699D">
            <w:pPr>
              <w:pStyle w:val="Tablehead"/>
            </w:pPr>
            <w:r w:rsidRPr="00A31498">
              <w:t xml:space="preserve">Measurement bandwidth (Note </w:t>
            </w:r>
            <w:del w:id="3590" w:author="Ericsson" w:date="2015-09-30T22:01:00Z">
              <w:r w:rsidRPr="00A31498" w:rsidDel="0064699D">
                <w:rPr>
                  <w:lang w:eastAsia="zh-CN"/>
                </w:rPr>
                <w:delText>6</w:delText>
              </w:r>
            </w:del>
            <w:ins w:id="3591" w:author="Ericsson" w:date="2015-09-30T22:01:00Z">
              <w:r w:rsidR="0064699D">
                <w:rPr>
                  <w:lang w:eastAsia="zh-CN"/>
                </w:rPr>
                <w:t>0</w:t>
              </w:r>
            </w:ins>
            <w:r w:rsidRPr="00A31498">
              <w:t>)</w:t>
            </w:r>
          </w:p>
        </w:tc>
      </w:tr>
      <w:tr w:rsidR="00282700" w:rsidRPr="00A31498" w:rsidTr="00AF4201">
        <w:trPr>
          <w:cantSplit/>
          <w:jc w:val="center"/>
        </w:trPr>
        <w:tc>
          <w:tcPr>
            <w:tcW w:w="2442" w:type="dxa"/>
            <w:tcBorders>
              <w:top w:val="single" w:sz="4" w:space="0" w:color="auto"/>
              <w:left w:val="single" w:sz="4" w:space="0" w:color="auto"/>
              <w:bottom w:val="single" w:sz="4" w:space="0" w:color="auto"/>
              <w:right w:val="single" w:sz="4" w:space="0" w:color="auto"/>
            </w:tcBorders>
          </w:tcPr>
          <w:p w:rsidR="00282700" w:rsidRPr="00A31498" w:rsidRDefault="00282700" w:rsidP="00AF4201">
            <w:pPr>
              <w:pStyle w:val="Tabletext"/>
              <w:jc w:val="center"/>
            </w:pPr>
            <w:r w:rsidRPr="00A31498">
              <w:t xml:space="preserve">0 MHz </w:t>
            </w:r>
            <w:r w:rsidRPr="00A31498">
              <w:sym w:font="Symbol" w:char="00A3"/>
            </w:r>
            <w:r w:rsidRPr="00A31498">
              <w:t xml:space="preserve"> </w:t>
            </w:r>
            <w:r w:rsidRPr="00A31498">
              <w:sym w:font="Symbol" w:char="0044"/>
            </w:r>
            <w:r w:rsidRPr="00A62407">
              <w:rPr>
                <w:i/>
                <w:iCs/>
              </w:rPr>
              <w:t>f</w:t>
            </w:r>
            <w:r w:rsidRPr="00A31498">
              <w:t xml:space="preserve"> &lt; 0.05 MHz</w:t>
            </w:r>
          </w:p>
        </w:tc>
        <w:tc>
          <w:tcPr>
            <w:tcW w:w="2979" w:type="dxa"/>
            <w:tcBorders>
              <w:top w:val="single" w:sz="4" w:space="0" w:color="auto"/>
              <w:left w:val="single" w:sz="4" w:space="0" w:color="auto"/>
              <w:bottom w:val="single" w:sz="4" w:space="0" w:color="auto"/>
              <w:right w:val="single" w:sz="4" w:space="0" w:color="auto"/>
            </w:tcBorders>
          </w:tcPr>
          <w:p w:rsidR="00282700" w:rsidRPr="00A31498" w:rsidRDefault="00282700" w:rsidP="00AF4201">
            <w:pPr>
              <w:pStyle w:val="Tabletext"/>
              <w:jc w:val="center"/>
            </w:pPr>
            <w:r w:rsidRPr="00A31498">
              <w:t xml:space="preserve">0.015 MHz </w:t>
            </w:r>
            <w:r w:rsidRPr="00A31498">
              <w:sym w:font="Symbol" w:char="00A3"/>
            </w:r>
            <w:r w:rsidRPr="00A31498">
              <w:t xml:space="preserve"> </w:t>
            </w:r>
            <w:r w:rsidRPr="00A62407">
              <w:rPr>
                <w:i/>
                <w:iCs/>
              </w:rPr>
              <w:t>f_offset</w:t>
            </w:r>
            <w:r>
              <w:br/>
            </w:r>
            <w:r w:rsidRPr="00A31498">
              <w:t>&lt; 0.065 MHz</w:t>
            </w:r>
          </w:p>
        </w:tc>
        <w:tc>
          <w:tcPr>
            <w:tcW w:w="2977" w:type="dxa"/>
            <w:tcBorders>
              <w:top w:val="single" w:sz="4" w:space="0" w:color="auto"/>
              <w:left w:val="single" w:sz="4" w:space="0" w:color="auto"/>
              <w:bottom w:val="single" w:sz="4" w:space="0" w:color="auto"/>
              <w:right w:val="single" w:sz="4" w:space="0" w:color="auto"/>
            </w:tcBorders>
          </w:tcPr>
          <w:p w:rsidR="00282700" w:rsidRPr="00A31498" w:rsidRDefault="00282700" w:rsidP="00AF4201">
            <w:pPr>
              <w:pStyle w:val="Tabletext"/>
              <w:jc w:val="center"/>
            </w:pPr>
            <w:r w:rsidRPr="00A31498">
              <w:rPr>
                <w:position w:val="-32"/>
              </w:rPr>
              <w:object w:dxaOrig="3420" w:dyaOrig="760">
                <v:shape id="_x0000_i1106" type="#_x0000_t75" style="width:128.4pt;height:30.55pt" o:ole="">
                  <v:imagedata r:id="rId173" o:title=""/>
                </v:shape>
                <o:OLEObject Type="Embed" ProgID="Equation.DSMT4" ShapeID="_x0000_i1106" DrawAspect="Content" ObjectID="_1505195816" r:id="rId174"/>
              </w:object>
            </w:r>
          </w:p>
        </w:tc>
        <w:tc>
          <w:tcPr>
            <w:tcW w:w="1592" w:type="dxa"/>
            <w:tcBorders>
              <w:top w:val="single" w:sz="4" w:space="0" w:color="auto"/>
              <w:left w:val="single" w:sz="4" w:space="0" w:color="auto"/>
              <w:bottom w:val="single" w:sz="4" w:space="0" w:color="auto"/>
              <w:right w:val="single" w:sz="4" w:space="0" w:color="auto"/>
            </w:tcBorders>
          </w:tcPr>
          <w:p w:rsidR="00282700" w:rsidRPr="00A31498" w:rsidRDefault="00282700" w:rsidP="00AF4201">
            <w:pPr>
              <w:pStyle w:val="Tabletext"/>
              <w:jc w:val="center"/>
            </w:pPr>
            <w:r w:rsidRPr="00A31498">
              <w:t>30 kHz</w:t>
            </w:r>
          </w:p>
        </w:tc>
      </w:tr>
      <w:tr w:rsidR="00282700" w:rsidRPr="00A31498" w:rsidTr="00AF4201">
        <w:trPr>
          <w:cantSplit/>
          <w:jc w:val="center"/>
        </w:trPr>
        <w:tc>
          <w:tcPr>
            <w:tcW w:w="2442" w:type="dxa"/>
            <w:tcBorders>
              <w:top w:val="single" w:sz="4" w:space="0" w:color="auto"/>
              <w:left w:val="single" w:sz="4" w:space="0" w:color="auto"/>
              <w:bottom w:val="single" w:sz="4" w:space="0" w:color="auto"/>
              <w:right w:val="single" w:sz="4" w:space="0" w:color="auto"/>
            </w:tcBorders>
          </w:tcPr>
          <w:p w:rsidR="00282700" w:rsidRPr="00A31498" w:rsidRDefault="00282700" w:rsidP="00AF4201">
            <w:pPr>
              <w:pStyle w:val="Tabletext"/>
              <w:jc w:val="center"/>
            </w:pPr>
            <w:r w:rsidRPr="00A31498">
              <w:t xml:space="preserve">0.05 MHz </w:t>
            </w:r>
            <w:r w:rsidRPr="00A31498">
              <w:sym w:font="Symbol" w:char="00A3"/>
            </w:r>
            <w:r w:rsidRPr="00A31498">
              <w:t xml:space="preserve"> </w:t>
            </w:r>
            <w:r w:rsidRPr="00A31498">
              <w:sym w:font="Symbol" w:char="0044"/>
            </w:r>
            <w:r w:rsidRPr="00A62407">
              <w:rPr>
                <w:i/>
                <w:iCs/>
              </w:rPr>
              <w:t>f</w:t>
            </w:r>
            <w:r>
              <w:br/>
            </w:r>
            <w:r w:rsidRPr="00A31498">
              <w:t>&lt; 0.1</w:t>
            </w:r>
            <w:r w:rsidRPr="00A31498">
              <w:rPr>
                <w:lang w:eastAsia="zh-CN"/>
              </w:rPr>
              <w:t>6</w:t>
            </w:r>
            <w:r w:rsidRPr="00A31498">
              <w:t xml:space="preserve"> MHz</w:t>
            </w:r>
          </w:p>
        </w:tc>
        <w:tc>
          <w:tcPr>
            <w:tcW w:w="2979" w:type="dxa"/>
            <w:tcBorders>
              <w:top w:val="single" w:sz="4" w:space="0" w:color="auto"/>
              <w:left w:val="single" w:sz="4" w:space="0" w:color="auto"/>
              <w:bottom w:val="single" w:sz="4" w:space="0" w:color="auto"/>
              <w:right w:val="single" w:sz="4" w:space="0" w:color="auto"/>
            </w:tcBorders>
          </w:tcPr>
          <w:p w:rsidR="00282700" w:rsidRPr="00A31498" w:rsidRDefault="00282700" w:rsidP="00AF4201">
            <w:pPr>
              <w:pStyle w:val="Tabletext"/>
              <w:jc w:val="center"/>
            </w:pPr>
            <w:r w:rsidRPr="00A31498">
              <w:t xml:space="preserve">0.065 MHz </w:t>
            </w:r>
            <w:r w:rsidRPr="00A31498">
              <w:sym w:font="Symbol" w:char="00A3"/>
            </w:r>
            <w:r w:rsidRPr="00A31498">
              <w:t xml:space="preserve"> </w:t>
            </w:r>
            <w:r w:rsidRPr="00A62407">
              <w:rPr>
                <w:i/>
                <w:iCs/>
              </w:rPr>
              <w:t>f_offset</w:t>
            </w:r>
            <w:r>
              <w:br/>
            </w:r>
            <w:r w:rsidRPr="00A31498">
              <w:t>&lt; 0.1</w:t>
            </w:r>
            <w:r w:rsidRPr="00A31498">
              <w:rPr>
                <w:lang w:eastAsia="zh-CN"/>
              </w:rPr>
              <w:t>7</w:t>
            </w:r>
            <w:r w:rsidRPr="00A31498">
              <w:t>5 MHz</w:t>
            </w:r>
          </w:p>
        </w:tc>
        <w:tc>
          <w:tcPr>
            <w:tcW w:w="2977" w:type="dxa"/>
            <w:tcBorders>
              <w:top w:val="single" w:sz="4" w:space="0" w:color="auto"/>
              <w:left w:val="single" w:sz="4" w:space="0" w:color="auto"/>
              <w:bottom w:val="single" w:sz="4" w:space="0" w:color="auto"/>
              <w:right w:val="single" w:sz="4" w:space="0" w:color="auto"/>
            </w:tcBorders>
          </w:tcPr>
          <w:p w:rsidR="00282700" w:rsidRPr="00A31498" w:rsidRDefault="00282700" w:rsidP="00AF4201">
            <w:pPr>
              <w:pStyle w:val="Tabletext"/>
              <w:jc w:val="center"/>
            </w:pPr>
            <w:r w:rsidRPr="00A31498">
              <w:rPr>
                <w:position w:val="-32"/>
              </w:rPr>
              <w:object w:dxaOrig="3519" w:dyaOrig="760">
                <v:shape id="_x0000_i1107" type="#_x0000_t75" style="width:128.4pt;height:30.55pt" o:ole="">
                  <v:imagedata r:id="rId175" o:title=""/>
                </v:shape>
                <o:OLEObject Type="Embed" ProgID="Equation.DSMT4" ShapeID="_x0000_i1107" DrawAspect="Content" ObjectID="_1505195817" r:id="rId176"/>
              </w:object>
            </w:r>
          </w:p>
        </w:tc>
        <w:tc>
          <w:tcPr>
            <w:tcW w:w="1592" w:type="dxa"/>
            <w:tcBorders>
              <w:top w:val="single" w:sz="4" w:space="0" w:color="auto"/>
              <w:left w:val="single" w:sz="4" w:space="0" w:color="auto"/>
              <w:bottom w:val="single" w:sz="4" w:space="0" w:color="auto"/>
              <w:right w:val="single" w:sz="4" w:space="0" w:color="auto"/>
            </w:tcBorders>
          </w:tcPr>
          <w:p w:rsidR="00282700" w:rsidRPr="00A31498" w:rsidRDefault="00282700" w:rsidP="00AF4201">
            <w:pPr>
              <w:pStyle w:val="Tabletext"/>
              <w:jc w:val="center"/>
            </w:pPr>
            <w:r w:rsidRPr="00A31498">
              <w:t>30 kHz</w:t>
            </w:r>
          </w:p>
        </w:tc>
      </w:tr>
      <w:tr w:rsidR="0064699D" w:rsidRPr="00A31498" w:rsidTr="00AC54D9">
        <w:trPr>
          <w:cantSplit/>
          <w:jc w:val="center"/>
          <w:ins w:id="3592" w:author="Ericsson" w:date="2015-09-30T22:01:00Z"/>
        </w:trPr>
        <w:tc>
          <w:tcPr>
            <w:tcW w:w="9990" w:type="dxa"/>
            <w:gridSpan w:val="4"/>
            <w:tcBorders>
              <w:top w:val="single" w:sz="4" w:space="0" w:color="auto"/>
              <w:left w:val="single" w:sz="4" w:space="0" w:color="auto"/>
              <w:bottom w:val="single" w:sz="4" w:space="0" w:color="auto"/>
              <w:right w:val="single" w:sz="4" w:space="0" w:color="auto"/>
            </w:tcBorders>
          </w:tcPr>
          <w:p w:rsidR="0064699D" w:rsidRPr="0037395A" w:rsidRDefault="0064699D" w:rsidP="0064699D">
            <w:pPr>
              <w:pStyle w:val="Tabletext"/>
              <w:rPr>
                <w:ins w:id="3593" w:author="Ericsson" w:date="2015-09-30T22:02:00Z"/>
                <w:lang w:val="en-US" w:eastAsia="zh-CN"/>
              </w:rPr>
            </w:pPr>
            <w:ins w:id="3594" w:author="Ericsson" w:date="2015-09-30T22:02:00Z">
              <w:r w:rsidRPr="0037395A">
                <w:rPr>
                  <w:lang w:val="en-US"/>
                </w:rPr>
                <w:t xml:space="preserve">NOTE </w:t>
              </w:r>
              <w:r>
                <w:rPr>
                  <w:lang w:val="en-US" w:eastAsia="zh-CN"/>
                </w:rPr>
                <w:t>4</w:t>
              </w:r>
              <w:r w:rsidRPr="0037395A">
                <w:rPr>
                  <w:lang w:val="en-US"/>
                </w:rPr>
                <w:t xml:space="preserve"> – The limits in this table only apply for operation with a GSM/EDGE or an E-UTRA 1.4 or 3 MHz carrier adjacent to the RF bandwidth edge.</w:t>
              </w:r>
            </w:ins>
          </w:p>
          <w:p w:rsidR="0064699D" w:rsidRPr="00392F28" w:rsidRDefault="0064699D" w:rsidP="0064699D">
            <w:pPr>
              <w:pStyle w:val="Tabletext"/>
              <w:rPr>
                <w:ins w:id="3595" w:author="Ericsson" w:date="2015-09-30T22:02:00Z"/>
                <w:lang w:val="en-US" w:eastAsia="zh-CN"/>
              </w:rPr>
            </w:pPr>
            <w:ins w:id="3596" w:author="Ericsson" w:date="2015-09-30T22:02:00Z">
              <w:r w:rsidRPr="00392F28">
                <w:rPr>
                  <w:lang w:val="en-US"/>
                </w:rPr>
                <w:t xml:space="preserve">NOTE </w:t>
              </w:r>
              <w:r>
                <w:rPr>
                  <w:lang w:val="en-US" w:eastAsia="zh-CN"/>
                </w:rPr>
                <w:t>5 –</w:t>
              </w:r>
              <w:r w:rsidRPr="00392F28">
                <w:rPr>
                  <w:lang w:val="en-US"/>
                </w:rPr>
                <w:t xml:space="preserve"> For MSR BS supporting non-contiguous spectrum operation </w:t>
              </w:r>
              <w:r>
                <w:rPr>
                  <w:rFonts w:cs="Arial"/>
                  <w:lang w:eastAsia="zh-CN"/>
                </w:rPr>
                <w:t>within any operating band</w:t>
              </w:r>
              <w:r>
                <w:rPr>
                  <w:rFonts w:cs="Arial"/>
                </w:rPr>
                <w:t xml:space="preserve"> the </w:t>
              </w:r>
              <w:r>
                <w:rPr>
                  <w:rFonts w:cs="Arial"/>
                  <w:lang w:eastAsia="zh-CN"/>
                </w:rPr>
                <w:t>test</w:t>
              </w:r>
              <w:r>
                <w:rPr>
                  <w:rFonts w:cs="Arial"/>
                </w:rPr>
                <w:t xml:space="preserve"> </w:t>
              </w:r>
              <w:r w:rsidRPr="00392F28">
                <w:rPr>
                  <w:lang w:val="en-US"/>
                </w:rPr>
                <w:t>requirement within sub</w:t>
              </w:r>
              <w:r w:rsidRPr="00392F28">
                <w:rPr>
                  <w:lang w:val="en-US"/>
                </w:rPr>
                <w:noBreakHyphen/>
                <w:t xml:space="preserve">block gaps is calculated as a cumulative sum of </w:t>
              </w:r>
              <w:r>
                <w:rPr>
                  <w:rFonts w:cs="Arial"/>
                </w:rPr>
                <w:t xml:space="preserve">contributions from </w:t>
              </w:r>
              <w:r w:rsidRPr="00392F28">
                <w:rPr>
                  <w:lang w:val="en-US"/>
                </w:rPr>
                <w:t>adjacent sub</w:t>
              </w:r>
              <w:r>
                <w:rPr>
                  <w:lang w:val="en-US"/>
                </w:rPr>
                <w:noBreakHyphen/>
              </w:r>
              <w:r w:rsidRPr="00392F28">
                <w:rPr>
                  <w:lang w:val="en-US"/>
                </w:rPr>
                <w:t>blocks on each side of the sub</w:t>
              </w:r>
              <w:r>
                <w:rPr>
                  <w:lang w:val="en-US"/>
                </w:rPr>
                <w:noBreakHyphen/>
              </w:r>
              <w:r w:rsidRPr="00392F28">
                <w:rPr>
                  <w:lang w:val="en-US"/>
                </w:rPr>
                <w:t>block gap.</w:t>
              </w:r>
            </w:ins>
          </w:p>
          <w:p w:rsidR="0064699D" w:rsidRPr="0064699D" w:rsidRDefault="0064699D">
            <w:pPr>
              <w:pStyle w:val="Tabletext"/>
              <w:rPr>
                <w:ins w:id="3597" w:author="Ericsson" w:date="2015-09-30T22:02:00Z"/>
                <w:lang w:val="en-US"/>
                <w:rPrChange w:id="3598" w:author="Ericsson" w:date="2015-09-30T22:03:00Z">
                  <w:rPr>
                    <w:ins w:id="3599" w:author="Ericsson" w:date="2015-09-30T22:02:00Z"/>
                    <w:rFonts w:cs="Arial"/>
                    <w:lang w:eastAsia="zh-CN"/>
                  </w:rPr>
                </w:rPrChange>
              </w:rPr>
              <w:pPrChange w:id="3600" w:author="Ericsson" w:date="2015-09-30T22:03:00Z">
                <w:pPr>
                  <w:pStyle w:val="TAN"/>
                </w:pPr>
              </w:pPrChange>
            </w:pPr>
            <w:ins w:id="3601" w:author="Ericsson" w:date="2015-09-30T22:02:00Z">
              <w:r w:rsidRPr="0064699D">
                <w:rPr>
                  <w:lang w:val="en-US"/>
                  <w:rPrChange w:id="3602" w:author="Ericsson" w:date="2015-09-30T22:03:00Z">
                    <w:rPr>
                      <w:rFonts w:cs="Arial"/>
                    </w:rPr>
                  </w:rPrChange>
                </w:rPr>
                <w:t>NOTE 6</w:t>
              </w:r>
            </w:ins>
            <w:ins w:id="3603" w:author="Ericsson" w:date="2015-09-30T22:03:00Z">
              <w:r>
                <w:rPr>
                  <w:lang w:val="en-US"/>
                </w:rPr>
                <w:t xml:space="preserve"> </w:t>
              </w:r>
              <w:r>
                <w:rPr>
                  <w:lang w:val="en-US" w:eastAsia="zh-CN"/>
                </w:rPr>
                <w:t xml:space="preserve">– </w:t>
              </w:r>
            </w:ins>
            <w:ins w:id="3604" w:author="Ericsson" w:date="2015-09-30T22:02:00Z">
              <w:r w:rsidRPr="0064699D">
                <w:rPr>
                  <w:lang w:val="en-US"/>
                  <w:rPrChange w:id="3605" w:author="Ericsson" w:date="2015-09-30T22:03:00Z">
                    <w:rPr>
                      <w:rFonts w:cs="Arial"/>
                    </w:rPr>
                  </w:rPrChange>
                </w:rPr>
                <w:t>For MSR BS supporting multi-band operation with inter RF bandwidth gap &lt; 20MHz the test requirement within the inter RF bandwidth gaps is calculated as a cumulative sum of contributions from adjacent sub-blocks on each side of the inter RF bandwidth gap.</w:t>
              </w:r>
            </w:ins>
          </w:p>
          <w:p w:rsidR="0064699D" w:rsidRPr="00A31498" w:rsidRDefault="0064699D">
            <w:pPr>
              <w:pStyle w:val="Tabletext"/>
              <w:rPr>
                <w:ins w:id="3606" w:author="Ericsson" w:date="2015-09-30T22:01:00Z"/>
              </w:rPr>
              <w:pPrChange w:id="3607" w:author="Ericsson" w:date="2015-09-30T22:03:00Z">
                <w:pPr>
                  <w:pStyle w:val="Tabletext"/>
                  <w:jc w:val="center"/>
                </w:pPr>
              </w:pPrChange>
            </w:pPr>
            <w:ins w:id="3608" w:author="Ericsson" w:date="2015-09-30T22:02:00Z">
              <w:r w:rsidRPr="0064699D">
                <w:rPr>
                  <w:lang w:val="en-US"/>
                  <w:rPrChange w:id="3609" w:author="Ericsson" w:date="2015-09-30T22:03:00Z">
                    <w:rPr>
                      <w:rFonts w:cs="Arial"/>
                    </w:rPr>
                  </w:rPrChange>
                </w:rPr>
                <w:t>NOTE 7</w:t>
              </w:r>
            </w:ins>
            <w:ins w:id="3610" w:author="Ericsson" w:date="2015-09-30T22:03:00Z">
              <w:r>
                <w:rPr>
                  <w:lang w:val="en-US"/>
                </w:rPr>
                <w:t xml:space="preserve"> </w:t>
              </w:r>
              <w:r>
                <w:rPr>
                  <w:lang w:val="en-US" w:eastAsia="zh-CN"/>
                </w:rPr>
                <w:t xml:space="preserve">– </w:t>
              </w:r>
            </w:ins>
            <w:ins w:id="3611" w:author="Ericsson" w:date="2015-09-30T22:02:00Z">
              <w:r w:rsidRPr="0064699D">
                <w:rPr>
                  <w:lang w:val="en-US"/>
                  <w:rPrChange w:id="3612" w:author="Ericsson" w:date="2015-09-30T22:03:00Z">
                    <w:rPr>
                      <w:rFonts w:cs="Arial"/>
                    </w:rPr>
                  </w:rPrChange>
                </w:rPr>
                <w:t>In case the carrier adjacent to the RF bandwidth edge is a GSM/EDGE carrier, the value of X = P</w:t>
              </w:r>
              <w:r w:rsidRPr="0064699D">
                <w:rPr>
                  <w:vertAlign w:val="subscript"/>
                  <w:lang w:val="en-US"/>
                  <w:rPrChange w:id="3613" w:author="Ericsson" w:date="2015-09-30T22:03:00Z">
                    <w:rPr>
                      <w:rFonts w:cs="Arial"/>
                      <w:vertAlign w:val="subscript"/>
                    </w:rPr>
                  </w:rPrChange>
                </w:rPr>
                <w:t>GSMcarrier</w:t>
              </w:r>
              <w:r w:rsidRPr="0064699D">
                <w:rPr>
                  <w:lang w:val="en-US"/>
                  <w:rPrChange w:id="3614" w:author="Ericsson" w:date="2015-09-30T22:03:00Z">
                    <w:rPr>
                      <w:rFonts w:cs="Arial"/>
                    </w:rPr>
                  </w:rPrChange>
                </w:rPr>
                <w:t xml:space="preserve"> – 24, where P</w:t>
              </w:r>
              <w:r w:rsidRPr="0064699D">
                <w:rPr>
                  <w:vertAlign w:val="subscript"/>
                  <w:lang w:val="en-US"/>
                  <w:rPrChange w:id="3615" w:author="Ericsson" w:date="2015-09-30T22:03:00Z">
                    <w:rPr>
                      <w:rFonts w:cs="Arial"/>
                      <w:vertAlign w:val="subscript"/>
                    </w:rPr>
                  </w:rPrChange>
                </w:rPr>
                <w:t>GSMcarrier</w:t>
              </w:r>
              <w:r w:rsidRPr="0064699D">
                <w:rPr>
                  <w:lang w:val="en-US"/>
                  <w:rPrChange w:id="3616" w:author="Ericsson" w:date="2015-09-30T22:03:00Z">
                    <w:rPr>
                      <w:rFonts w:cs="Arial"/>
                    </w:rPr>
                  </w:rPrChange>
                </w:rPr>
                <w:t xml:space="preserve"> is the power level of the GSM/EDGE carrier adjacent to the RF bandwidth edge. In other cases, X = 0.</w:t>
              </w:r>
            </w:ins>
          </w:p>
        </w:tc>
      </w:tr>
      <w:tr w:rsidR="00282700" w:rsidRPr="001A6186" w:rsidTr="00AF4201">
        <w:trPr>
          <w:cantSplit/>
          <w:jc w:val="center"/>
        </w:trPr>
        <w:tc>
          <w:tcPr>
            <w:tcW w:w="9990" w:type="dxa"/>
            <w:gridSpan w:val="4"/>
            <w:tcBorders>
              <w:top w:val="single" w:sz="4" w:space="0" w:color="auto"/>
              <w:left w:val="nil"/>
              <w:bottom w:val="nil"/>
              <w:right w:val="nil"/>
            </w:tcBorders>
          </w:tcPr>
          <w:p w:rsidR="00282700" w:rsidRPr="0037395A" w:rsidDel="0064699D" w:rsidRDefault="00282700" w:rsidP="00AF4201">
            <w:pPr>
              <w:pStyle w:val="Tabletext"/>
              <w:rPr>
                <w:del w:id="3617" w:author="Ericsson" w:date="2015-09-30T22:02:00Z"/>
                <w:lang w:val="en-US" w:eastAsia="zh-CN"/>
              </w:rPr>
            </w:pPr>
            <w:del w:id="3618" w:author="Ericsson" w:date="2015-09-30T22:02:00Z">
              <w:r w:rsidRPr="0037395A" w:rsidDel="0064699D">
                <w:rPr>
                  <w:lang w:val="en-US"/>
                </w:rPr>
                <w:delText xml:space="preserve">NOTE </w:delText>
              </w:r>
              <w:r w:rsidRPr="0037395A" w:rsidDel="0064699D">
                <w:rPr>
                  <w:lang w:val="en-US" w:eastAsia="zh-CN"/>
                </w:rPr>
                <w:delText>1</w:delText>
              </w:r>
              <w:r w:rsidRPr="0037395A" w:rsidDel="0064699D">
                <w:rPr>
                  <w:lang w:val="en-US"/>
                </w:rPr>
                <w:delText xml:space="preserve"> – The limits in this table only apply for operation with a GSM/EDGE or an E-UTRA 1.4 or 3 MHz carrier adjacent to the RF bandwidth edge.</w:delText>
              </w:r>
            </w:del>
          </w:p>
          <w:p w:rsidR="00282700" w:rsidRPr="00392F28" w:rsidDel="0064699D" w:rsidRDefault="00282700" w:rsidP="00AF4201">
            <w:pPr>
              <w:pStyle w:val="Tabletext"/>
              <w:rPr>
                <w:del w:id="3619" w:author="Ericsson" w:date="2015-09-30T22:02:00Z"/>
                <w:lang w:val="en-US" w:eastAsia="zh-CN"/>
              </w:rPr>
            </w:pPr>
            <w:del w:id="3620" w:author="Ericsson" w:date="2015-09-30T22:02:00Z">
              <w:r w:rsidRPr="00392F28" w:rsidDel="0064699D">
                <w:rPr>
                  <w:lang w:val="en-US"/>
                </w:rPr>
                <w:delText xml:space="preserve">NOTE </w:delText>
              </w:r>
              <w:r w:rsidRPr="00392F28" w:rsidDel="0064699D">
                <w:rPr>
                  <w:lang w:val="en-US" w:eastAsia="zh-CN"/>
                </w:rPr>
                <w:delText>2</w:delText>
              </w:r>
              <w:r w:rsidDel="0064699D">
                <w:rPr>
                  <w:lang w:val="en-US" w:eastAsia="zh-CN"/>
                </w:rPr>
                <w:delText xml:space="preserve"> –</w:delText>
              </w:r>
              <w:r w:rsidRPr="00392F28" w:rsidDel="0064699D">
                <w:rPr>
                  <w:lang w:val="en-US"/>
                </w:rPr>
                <w:delText xml:space="preserve"> For MSR BS supporting non-contiguous spectrum operation the minimum requirement within sub</w:delText>
              </w:r>
              <w:r w:rsidRPr="00392F28" w:rsidDel="0064699D">
                <w:rPr>
                  <w:lang w:val="en-US"/>
                </w:rPr>
                <w:noBreakHyphen/>
                <w:delText>block gaps is calculated as a cumulative sum of adjacent sub</w:delText>
              </w:r>
              <w:r w:rsidDel="0064699D">
                <w:rPr>
                  <w:lang w:val="en-US"/>
                </w:rPr>
                <w:noBreakHyphen/>
              </w:r>
              <w:r w:rsidRPr="00392F28" w:rsidDel="0064699D">
                <w:rPr>
                  <w:lang w:val="en-US"/>
                </w:rPr>
                <w:delText>blocks on each side of the sub</w:delText>
              </w:r>
              <w:r w:rsidDel="0064699D">
                <w:rPr>
                  <w:lang w:val="en-US"/>
                </w:rPr>
                <w:noBreakHyphen/>
              </w:r>
              <w:r w:rsidRPr="00392F28" w:rsidDel="0064699D">
                <w:rPr>
                  <w:lang w:val="en-US"/>
                </w:rPr>
                <w:delText>block gap.</w:delText>
              </w:r>
            </w:del>
          </w:p>
          <w:p w:rsidR="00282700" w:rsidRPr="00B402E3" w:rsidDel="0064699D" w:rsidRDefault="00282700" w:rsidP="00AF4201">
            <w:pPr>
              <w:pStyle w:val="Tabletext"/>
              <w:rPr>
                <w:del w:id="3621" w:author="Ericsson" w:date="2015-09-30T22:02:00Z"/>
                <w:lang w:val="en-US"/>
              </w:rPr>
            </w:pPr>
            <w:del w:id="3622" w:author="Ericsson" w:date="2015-09-30T22:02:00Z">
              <w:r w:rsidRPr="0037395A" w:rsidDel="0064699D">
                <w:rPr>
                  <w:lang w:val="en-US"/>
                </w:rPr>
                <w:delText>N</w:delText>
              </w:r>
              <w:r w:rsidRPr="0037395A" w:rsidDel="0064699D">
                <w:rPr>
                  <w:lang w:val="en-US" w:eastAsia="zh-CN"/>
                </w:rPr>
                <w:delText xml:space="preserve">OTE 3 </w:delText>
              </w:r>
              <w:r w:rsidDel="0064699D">
                <w:rPr>
                  <w:lang w:val="en-US" w:eastAsia="zh-CN"/>
                </w:rPr>
                <w:delText>–</w:delText>
              </w:r>
              <w:r w:rsidRPr="0037395A" w:rsidDel="0064699D">
                <w:rPr>
                  <w:lang w:val="en-US"/>
                </w:rPr>
                <w:delText xml:space="preserve"> The minimum requirement for a power level of the GSM carrier (P</w:delText>
              </w:r>
              <w:r w:rsidRPr="0037395A" w:rsidDel="0064699D">
                <w:rPr>
                  <w:vertAlign w:val="subscript"/>
                  <w:lang w:val="en-US"/>
                </w:rPr>
                <w:delText>RFcarrier</w:delText>
              </w:r>
              <w:r w:rsidRPr="0037395A" w:rsidDel="0064699D">
                <w:rPr>
                  <w:lang w:val="en-US"/>
                </w:rPr>
                <w:delText xml:space="preserve">) at the RF bandwidth edge lower than </w:delText>
              </w:r>
              <w:r w:rsidRPr="0037395A" w:rsidDel="0064699D">
                <w:rPr>
                  <w:lang w:val="en-US" w:eastAsia="zh-CN"/>
                </w:rPr>
                <w:delText>24 </w:delText>
              </w:r>
              <w:r w:rsidRPr="0037395A" w:rsidDel="0064699D">
                <w:rPr>
                  <w:lang w:val="en-US"/>
                </w:rPr>
                <w:delText xml:space="preserve">dBm is not consistent with single-RAT GSM requirements since it is </w:delText>
              </w:r>
              <w:r w:rsidRPr="0037395A" w:rsidDel="0064699D">
                <w:rPr>
                  <w:i/>
                  <w:iCs/>
                  <w:lang w:val="en-US"/>
                </w:rPr>
                <w:delText>X</w:delText>
              </w:r>
              <w:r w:rsidRPr="0037395A" w:rsidDel="0064699D">
                <w:rPr>
                  <w:lang w:val="en-US"/>
                </w:rPr>
                <w:delText xml:space="preserve">’ dB higher than the single-RAT GSM requirements, where </w:delText>
              </w:r>
              <w:r w:rsidRPr="0037395A" w:rsidDel="0064699D">
                <w:rPr>
                  <w:i/>
                  <w:iCs/>
                  <w:lang w:val="en-US"/>
                </w:rPr>
                <w:delText>X</w:delText>
              </w:r>
              <w:r w:rsidRPr="0037395A" w:rsidDel="0064699D">
                <w:rPr>
                  <w:lang w:val="en-US"/>
                </w:rPr>
                <w:delText xml:space="preserve">’ = </w:delText>
              </w:r>
              <w:r w:rsidRPr="0037395A" w:rsidDel="0064699D">
                <w:rPr>
                  <w:lang w:val="en-US" w:eastAsia="zh-CN"/>
                </w:rPr>
                <w:delText>24 dBm</w:delText>
              </w:r>
              <w:r w:rsidRPr="0037395A" w:rsidDel="0064699D">
                <w:rPr>
                  <w:lang w:val="en-US"/>
                </w:rPr>
                <w:delText xml:space="preserve"> </w:delText>
              </w:r>
              <w:r w:rsidDel="0064699D">
                <w:sym w:font="Symbol" w:char="F02D"/>
              </w:r>
              <w:r w:rsidRPr="0037395A" w:rsidDel="0064699D">
                <w:rPr>
                  <w:i/>
                  <w:iCs/>
                  <w:lang w:val="en-US"/>
                </w:rPr>
                <w:delText>P</w:delText>
              </w:r>
              <w:r w:rsidRPr="0037395A" w:rsidDel="0064699D">
                <w:rPr>
                  <w:i/>
                  <w:iCs/>
                  <w:vertAlign w:val="subscript"/>
                  <w:lang w:val="en-US"/>
                </w:rPr>
                <w:delText>RFcarrier</w:delText>
              </w:r>
              <w:r w:rsidRPr="0037395A" w:rsidDel="0064699D">
                <w:rPr>
                  <w:lang w:val="en-US"/>
                </w:rPr>
                <w:delText xml:space="preserve">. </w:delText>
              </w:r>
              <w:r w:rsidRPr="00B402E3" w:rsidDel="0064699D">
                <w:rPr>
                  <w:lang w:val="en-US"/>
                </w:rPr>
                <w:delText>The appropriate revision in order to solve the inconsistency is FFS.</w:delText>
              </w:r>
            </w:del>
          </w:p>
          <w:p w:rsidR="00282700" w:rsidRPr="00B402E3" w:rsidRDefault="00282700" w:rsidP="00AF4201">
            <w:pPr>
              <w:pStyle w:val="Tabletext"/>
              <w:rPr>
                <w:lang w:val="en-US"/>
              </w:rPr>
            </w:pPr>
            <w:r>
              <w:rPr>
                <w:lang w:val="en-US"/>
              </w:rPr>
              <w:t>The following N</w:t>
            </w:r>
            <w:r w:rsidRPr="00B402E3">
              <w:rPr>
                <w:lang w:val="en-US"/>
              </w:rPr>
              <w:t>otes are common to Tables 3.3.2</w:t>
            </w:r>
            <w:r w:rsidRPr="00B402E3">
              <w:rPr>
                <w:lang w:val="en-US"/>
              </w:rPr>
              <w:noBreakHyphen/>
              <w:t>1 to 3.3.2</w:t>
            </w:r>
            <w:r w:rsidRPr="00B402E3">
              <w:rPr>
                <w:lang w:val="en-US"/>
              </w:rPr>
              <w:noBreakHyphen/>
              <w:t>8.</w:t>
            </w:r>
          </w:p>
          <w:p w:rsidR="00282700" w:rsidRPr="0037395A" w:rsidRDefault="00282700" w:rsidP="00AF4201">
            <w:pPr>
              <w:pStyle w:val="Tabletext"/>
              <w:rPr>
                <w:lang w:val="en-US"/>
              </w:rPr>
            </w:pPr>
            <w:r w:rsidRPr="0037395A">
              <w:rPr>
                <w:lang w:val="en-US"/>
              </w:rPr>
              <w:t xml:space="preserve">NOTE </w:t>
            </w:r>
            <w:del w:id="3623" w:author="Ericsson" w:date="2015-09-30T22:04:00Z">
              <w:r w:rsidRPr="0037395A" w:rsidDel="0064699D">
                <w:rPr>
                  <w:lang w:val="en-US"/>
                </w:rPr>
                <w:delText xml:space="preserve">4 </w:delText>
              </w:r>
            </w:del>
            <w:ins w:id="3624" w:author="Ericsson" w:date="2015-09-30T22:04:00Z">
              <w:r w:rsidR="0064699D">
                <w:rPr>
                  <w:lang w:val="en-US"/>
                </w:rPr>
                <w:t>8</w:t>
              </w:r>
              <w:r w:rsidR="0064699D" w:rsidRPr="0037395A">
                <w:rPr>
                  <w:lang w:val="en-US"/>
                </w:rPr>
                <w:t xml:space="preserve"> </w:t>
              </w:r>
            </w:ins>
            <w:r>
              <w:rPr>
                <w:lang w:val="en-US"/>
              </w:rPr>
              <w:t>–</w:t>
            </w:r>
            <w:r w:rsidRPr="0037395A">
              <w:rPr>
                <w:lang w:val="en-US"/>
              </w:rPr>
              <w:t xml:space="preserve"> This frequency range ensures that the range of values of </w:t>
            </w:r>
            <w:r w:rsidRPr="0037395A">
              <w:rPr>
                <w:i/>
                <w:iCs/>
                <w:lang w:val="en-US"/>
              </w:rPr>
              <w:t>f_offset</w:t>
            </w:r>
            <w:r w:rsidRPr="0037395A">
              <w:rPr>
                <w:lang w:val="en-US"/>
              </w:rPr>
              <w:t xml:space="preserve"> is continuous.</w:t>
            </w:r>
          </w:p>
          <w:p w:rsidR="00282700" w:rsidRPr="00B402E3" w:rsidRDefault="00282700" w:rsidP="00AF4201">
            <w:pPr>
              <w:pStyle w:val="Tabletext"/>
              <w:rPr>
                <w:lang w:val="en-US"/>
              </w:rPr>
            </w:pPr>
            <w:r w:rsidRPr="0037395A">
              <w:rPr>
                <w:lang w:val="en-US"/>
              </w:rPr>
              <w:t xml:space="preserve">NOTE </w:t>
            </w:r>
            <w:del w:id="3625" w:author="Ericsson" w:date="2015-09-30T22:04:00Z">
              <w:r w:rsidRPr="0037395A" w:rsidDel="0064699D">
                <w:rPr>
                  <w:lang w:val="en-US"/>
                </w:rPr>
                <w:delText xml:space="preserve">5 </w:delText>
              </w:r>
            </w:del>
            <w:ins w:id="3626" w:author="Ericsson" w:date="2015-09-30T22:04:00Z">
              <w:r w:rsidR="0064699D">
                <w:rPr>
                  <w:lang w:val="en-US"/>
                </w:rPr>
                <w:t>9</w:t>
              </w:r>
              <w:r w:rsidR="0064699D" w:rsidRPr="0037395A">
                <w:rPr>
                  <w:lang w:val="en-US"/>
                </w:rPr>
                <w:t xml:space="preserve"> </w:t>
              </w:r>
            </w:ins>
            <w:r>
              <w:rPr>
                <w:lang w:val="en-US"/>
              </w:rPr>
              <w:t>–</w:t>
            </w:r>
            <w:r w:rsidRPr="0037395A">
              <w:rPr>
                <w:lang w:val="en-US"/>
              </w:rPr>
              <w:t xml:space="preserve"> As a general rule for the requirements in the present subclause, the resolution bandwidth of the measuring equipment should be equal to the measurement bandwidth. </w:t>
            </w:r>
            <w:r w:rsidRPr="00B402E3">
              <w:rPr>
                <w:lang w:val="en-US"/>
              </w:rPr>
              <w:t>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282700" w:rsidRPr="0037395A" w:rsidRDefault="00282700" w:rsidP="0064699D">
            <w:pPr>
              <w:pStyle w:val="Tabletext"/>
              <w:rPr>
                <w:lang w:val="en-US" w:eastAsia="zh-CN"/>
              </w:rPr>
            </w:pPr>
            <w:r w:rsidRPr="0037395A">
              <w:rPr>
                <w:lang w:val="en-US"/>
              </w:rPr>
              <w:t xml:space="preserve">NOTE </w:t>
            </w:r>
            <w:del w:id="3627" w:author="Ericsson" w:date="2015-09-30T22:04:00Z">
              <w:r w:rsidRPr="0037395A" w:rsidDel="0064699D">
                <w:rPr>
                  <w:rFonts w:eastAsia="SimSun"/>
                  <w:lang w:val="en-US" w:eastAsia="zh-CN"/>
                </w:rPr>
                <w:delText xml:space="preserve">6 </w:delText>
              </w:r>
            </w:del>
            <w:ins w:id="3628" w:author="Ericsson" w:date="2015-09-30T22:04:00Z">
              <w:r w:rsidR="0064699D">
                <w:rPr>
                  <w:rFonts w:eastAsia="SimSun"/>
                  <w:lang w:val="en-US" w:eastAsia="zh-CN"/>
                </w:rPr>
                <w:t>10</w:t>
              </w:r>
              <w:r w:rsidR="0064699D" w:rsidRPr="0037395A">
                <w:rPr>
                  <w:rFonts w:eastAsia="SimSun"/>
                  <w:lang w:val="en-US" w:eastAsia="zh-CN"/>
                </w:rPr>
                <w:t xml:space="preserve"> </w:t>
              </w:r>
            </w:ins>
            <w:r w:rsidRPr="0037395A">
              <w:rPr>
                <w:rFonts w:eastAsia="SimSun"/>
                <w:lang w:val="en-US" w:eastAsia="zh-CN"/>
              </w:rPr>
              <w:t>–</w:t>
            </w:r>
            <w:r w:rsidRPr="0037395A">
              <w:rPr>
                <w:lang w:val="en-US"/>
              </w:rPr>
              <w:t xml:space="preserve"> The requirement is not applicable when </w:t>
            </w:r>
            <w:r w:rsidRPr="00FB2C90">
              <w:sym w:font="Symbol" w:char="F044"/>
            </w:r>
            <w:r w:rsidRPr="0037395A">
              <w:rPr>
                <w:i/>
                <w:iCs/>
                <w:lang w:val="en-US"/>
              </w:rPr>
              <w:t>f</w:t>
            </w:r>
            <w:r w:rsidRPr="0037395A">
              <w:rPr>
                <w:vertAlign w:val="subscript"/>
                <w:lang w:val="en-US"/>
              </w:rPr>
              <w:t>max</w:t>
            </w:r>
            <w:r w:rsidRPr="0037395A">
              <w:rPr>
                <w:lang w:val="en-US"/>
              </w:rPr>
              <w:t xml:space="preserve"> &lt; 10 MHz.</w:t>
            </w:r>
          </w:p>
        </w:tc>
      </w:tr>
    </w:tbl>
    <w:p w:rsidR="00282700" w:rsidRPr="00B402E3" w:rsidRDefault="00282700" w:rsidP="00282700">
      <w:pPr>
        <w:pStyle w:val="Heading3"/>
        <w:rPr>
          <w:lang w:val="en-US"/>
        </w:rPr>
      </w:pPr>
      <w:bookmarkStart w:id="3629" w:name="_Toc351733725"/>
      <w:r w:rsidRPr="00B402E3">
        <w:rPr>
          <w:lang w:val="en-US"/>
        </w:rPr>
        <w:t>3.3.4</w:t>
      </w:r>
      <w:r w:rsidRPr="00B402E3">
        <w:rPr>
          <w:lang w:val="en-US"/>
        </w:rPr>
        <w:tab/>
        <w:t>Additional requirements</w:t>
      </w:r>
      <w:bookmarkEnd w:id="3629"/>
    </w:p>
    <w:p w:rsidR="00282700" w:rsidRPr="00B402E3" w:rsidRDefault="00282700" w:rsidP="00282700">
      <w:pPr>
        <w:pStyle w:val="Heading4"/>
        <w:rPr>
          <w:lang w:val="en-US"/>
        </w:rPr>
      </w:pPr>
      <w:bookmarkStart w:id="3630" w:name="_Toc351733726"/>
      <w:r w:rsidRPr="00B402E3">
        <w:rPr>
          <w:lang w:val="en-US"/>
        </w:rPr>
        <w:t>3.3.4.1</w:t>
      </w:r>
      <w:r w:rsidRPr="00B402E3">
        <w:rPr>
          <w:lang w:val="en-US"/>
        </w:rPr>
        <w:tab/>
        <w:t>Limits in FCC Title 47</w:t>
      </w:r>
      <w:bookmarkEnd w:id="3630"/>
    </w:p>
    <w:p w:rsidR="00282700" w:rsidRPr="00B402E3" w:rsidRDefault="00282700" w:rsidP="00282700">
      <w:pPr>
        <w:rPr>
          <w:lang w:val="en-US"/>
        </w:rPr>
      </w:pPr>
      <w:r w:rsidRPr="00B402E3">
        <w:rPr>
          <w:lang w:val="en-US"/>
        </w:rPr>
        <w:t>In addition to the requirements in §</w:t>
      </w:r>
      <w:r w:rsidRPr="00B402E3">
        <w:rPr>
          <w:rFonts w:cs="v5.0.0"/>
          <w:lang w:val="en-US"/>
        </w:rPr>
        <w:t>§</w:t>
      </w:r>
      <w:r w:rsidRPr="00B402E3">
        <w:rPr>
          <w:lang w:val="en-US"/>
        </w:rPr>
        <w:t xml:space="preserve"> 3.3</w:t>
      </w:r>
      <w:r w:rsidRPr="00B402E3">
        <w:rPr>
          <w:rFonts w:eastAsia="SimSun"/>
          <w:lang w:val="en-US" w:eastAsia="zh-CN"/>
        </w:rPr>
        <w:t>.</w:t>
      </w:r>
      <w:r w:rsidRPr="00B402E3">
        <w:rPr>
          <w:lang w:val="en-US"/>
        </w:rPr>
        <w:t>1 and 3.3</w:t>
      </w:r>
      <w:r w:rsidRPr="00B402E3">
        <w:rPr>
          <w:rFonts w:eastAsia="SimSun"/>
          <w:lang w:val="en-US" w:eastAsia="zh-CN"/>
        </w:rPr>
        <w:t>.</w:t>
      </w:r>
      <w:r w:rsidRPr="00B402E3">
        <w:rPr>
          <w:lang w:val="en-US"/>
        </w:rPr>
        <w:t>2, the BS may have to comply with the applicable emission limits established by FCC Title 47, when deployed in regions where those limits are applied, and under the conditions declared by the manufacturer.</w:t>
      </w:r>
    </w:p>
    <w:p w:rsidR="00282700" w:rsidRPr="00B402E3" w:rsidRDefault="00282700" w:rsidP="00282700">
      <w:pPr>
        <w:pStyle w:val="Heading4"/>
        <w:rPr>
          <w:lang w:val="en-US"/>
        </w:rPr>
      </w:pPr>
      <w:bookmarkStart w:id="3631" w:name="_Toc351733727"/>
      <w:r w:rsidRPr="00B402E3">
        <w:rPr>
          <w:lang w:val="en-US"/>
        </w:rPr>
        <w:t>3.3.4.2</w:t>
      </w:r>
      <w:r w:rsidRPr="00B402E3">
        <w:rPr>
          <w:lang w:val="en-US"/>
        </w:rPr>
        <w:tab/>
        <w:t>Unsynchronized operation for BC3</w:t>
      </w:r>
      <w:bookmarkEnd w:id="3631"/>
      <w:r w:rsidRPr="00B402E3">
        <w:rPr>
          <w:lang w:val="en-US"/>
        </w:rPr>
        <w:t xml:space="preserve"> </w:t>
      </w:r>
    </w:p>
    <w:p w:rsidR="00282700" w:rsidRPr="00B402E3" w:rsidRDefault="00282700" w:rsidP="00282700">
      <w:pPr>
        <w:rPr>
          <w:lang w:val="en-US"/>
        </w:rPr>
      </w:pPr>
      <w:r w:rsidRPr="00B402E3">
        <w:rPr>
          <w:lang w:val="en-US"/>
        </w:rPr>
        <w:t xml:space="preserve">In certain regions, the following requirements may apply to a TDD BS operating in BC3 in the same geographic area and in the same operating band as another TDD system without synchronisation. For this case the emissions shall not exceed </w:t>
      </w:r>
      <w:r>
        <w:sym w:font="Symbol" w:char="F02D"/>
      </w:r>
      <w:r w:rsidRPr="00B402E3">
        <w:rPr>
          <w:lang w:val="en-US"/>
        </w:rPr>
        <w:t>52 dBm</w:t>
      </w:r>
      <w:r w:rsidRPr="00B402E3">
        <w:rPr>
          <w:lang w:val="en-US" w:eastAsia="zh-CN"/>
        </w:rPr>
        <w:t>/MHz</w:t>
      </w:r>
      <w:r w:rsidRPr="00B402E3">
        <w:rPr>
          <w:lang w:val="en-US"/>
        </w:rPr>
        <w:t xml:space="preserve"> in the downlink operating band except in:</w:t>
      </w:r>
    </w:p>
    <w:p w:rsidR="00282700" w:rsidRPr="00B402E3" w:rsidRDefault="00282700" w:rsidP="00282700">
      <w:pPr>
        <w:pStyle w:val="enumlev1"/>
        <w:rPr>
          <w:lang w:val="en-US"/>
        </w:rPr>
      </w:pPr>
      <w:r w:rsidRPr="00B402E3">
        <w:rPr>
          <w:lang w:val="en-US"/>
        </w:rPr>
        <w:t>–</w:t>
      </w:r>
      <w:r w:rsidRPr="00B402E3">
        <w:rPr>
          <w:lang w:val="en-US"/>
        </w:rPr>
        <w:tab/>
        <w:t>The frequency range from 10 MHz below the lower RF bandwidth edge to the frequency 10 MHz above the upper RF bandwidth edge.</w:t>
      </w:r>
    </w:p>
    <w:p w:rsidR="00282700" w:rsidRPr="0037395A" w:rsidRDefault="00282700" w:rsidP="00282700">
      <w:pPr>
        <w:pStyle w:val="Note"/>
        <w:rPr>
          <w:lang w:val="en-US"/>
        </w:rPr>
      </w:pPr>
      <w:r w:rsidRPr="0037395A">
        <w:rPr>
          <w:lang w:val="en-US"/>
        </w:rPr>
        <w:t>NOTE 1 – Local or regional regulations may specify another excluded frequency range, which may include frequencies where synchronised TDD systems operate.</w:t>
      </w:r>
    </w:p>
    <w:p w:rsidR="00282700" w:rsidRPr="0037395A" w:rsidRDefault="00282700" w:rsidP="00282700">
      <w:pPr>
        <w:pStyle w:val="Note"/>
        <w:rPr>
          <w:lang w:val="en-US"/>
        </w:rPr>
      </w:pPr>
      <w:r w:rsidRPr="0037395A">
        <w:rPr>
          <w:lang w:val="en-US"/>
        </w:rPr>
        <w:t>NOTE 2</w:t>
      </w:r>
      <w:r>
        <w:rPr>
          <w:lang w:val="en-US"/>
        </w:rPr>
        <w:t xml:space="preserve"> – </w:t>
      </w:r>
      <w:r w:rsidRPr="0037395A">
        <w:rPr>
          <w:lang w:val="en-US"/>
        </w:rPr>
        <w:t xml:space="preserve">TDD Base Stations that are synchronized and operating in BC3 can transmit without </w:t>
      </w:r>
      <w:r w:rsidRPr="0037395A">
        <w:rPr>
          <w:lang w:val="en-US" w:eastAsia="zh-CN"/>
        </w:rPr>
        <w:t xml:space="preserve">these </w:t>
      </w:r>
      <w:r w:rsidRPr="0037395A">
        <w:rPr>
          <w:lang w:val="en-US"/>
        </w:rPr>
        <w:t>additional co-existence requirements.</w:t>
      </w:r>
    </w:p>
    <w:p w:rsidR="002E7528" w:rsidRDefault="002E7528">
      <w:pPr>
        <w:tabs>
          <w:tab w:val="clear" w:pos="794"/>
          <w:tab w:val="clear" w:pos="1191"/>
          <w:tab w:val="clear" w:pos="1588"/>
          <w:tab w:val="clear" w:pos="1985"/>
        </w:tabs>
        <w:overflowPunct/>
        <w:autoSpaceDE/>
        <w:autoSpaceDN/>
        <w:adjustRightInd/>
        <w:spacing w:before="0"/>
        <w:jc w:val="left"/>
        <w:textAlignment w:val="auto"/>
        <w:rPr>
          <w:b/>
          <w:lang w:val="en-US"/>
        </w:rPr>
      </w:pPr>
      <w:bookmarkStart w:id="3632" w:name="_Toc351733728"/>
      <w:r>
        <w:rPr>
          <w:lang w:val="en-US"/>
        </w:rPr>
        <w:br w:type="page"/>
      </w:r>
    </w:p>
    <w:p w:rsidR="00282700" w:rsidRPr="00B402E3" w:rsidRDefault="00282700" w:rsidP="00282700">
      <w:pPr>
        <w:pStyle w:val="Heading4"/>
        <w:rPr>
          <w:lang w:val="en-US"/>
        </w:rPr>
      </w:pPr>
      <w:r w:rsidRPr="00B402E3">
        <w:rPr>
          <w:lang w:val="en-US"/>
        </w:rPr>
        <w:t>3.3.4.3</w:t>
      </w:r>
      <w:r w:rsidRPr="00B402E3">
        <w:rPr>
          <w:lang w:val="en-US"/>
        </w:rPr>
        <w:tab/>
        <w:t>Protection of DTT</w:t>
      </w:r>
      <w:bookmarkEnd w:id="3632"/>
    </w:p>
    <w:p w:rsidR="00282700" w:rsidRPr="00B402E3" w:rsidRDefault="00282700" w:rsidP="00282700">
      <w:pPr>
        <w:rPr>
          <w:lang w:val="en-US"/>
        </w:rPr>
      </w:pPr>
      <w:r w:rsidRPr="00B402E3">
        <w:rPr>
          <w:rFonts w:cs="v5.0.0"/>
          <w:lang w:val="en-US"/>
        </w:rPr>
        <w:t xml:space="preserve">In certain regions the following requirement may apply for protection of DTT. For a BS operating in Band 20, the </w:t>
      </w:r>
      <w:r w:rsidRPr="00B402E3">
        <w:rPr>
          <w:lang w:val="en-US"/>
        </w:rPr>
        <w:t xml:space="preserve">level of emissions in the band 470-790 MHz, measured in an 8 MHz filter bandwidth on centre frequencies </w:t>
      </w:r>
      <w:r w:rsidRPr="00B402E3">
        <w:rPr>
          <w:i/>
          <w:iCs/>
          <w:lang w:val="en-US"/>
        </w:rPr>
        <w:t>F</w:t>
      </w:r>
      <w:r w:rsidRPr="00B402E3">
        <w:rPr>
          <w:i/>
          <w:iCs/>
          <w:vertAlign w:val="subscript"/>
          <w:lang w:val="en-US"/>
        </w:rPr>
        <w:t>filter</w:t>
      </w:r>
      <w:r w:rsidRPr="00B402E3">
        <w:rPr>
          <w:lang w:val="en-US"/>
        </w:rPr>
        <w:t xml:space="preserve"> according to Table 3.3</w:t>
      </w:r>
      <w:r w:rsidRPr="00B402E3">
        <w:rPr>
          <w:rFonts w:eastAsia="SimSun"/>
          <w:lang w:val="en-US" w:eastAsia="zh-CN"/>
        </w:rPr>
        <w:t>.</w:t>
      </w:r>
      <w:r w:rsidRPr="00B402E3">
        <w:rPr>
          <w:lang w:val="en-US"/>
        </w:rPr>
        <w:t>4.3-</w:t>
      </w:r>
      <w:r w:rsidRPr="00B402E3">
        <w:rPr>
          <w:rFonts w:eastAsia="SimSun"/>
          <w:lang w:val="en-US" w:eastAsia="zh-CN"/>
        </w:rPr>
        <w:t>1</w:t>
      </w:r>
      <w:r w:rsidRPr="00B402E3">
        <w:rPr>
          <w:lang w:val="en-US"/>
        </w:rPr>
        <w:t xml:space="preserve">, shall not exceed the maximum emission level </w:t>
      </w:r>
      <w:r w:rsidRPr="00B402E3">
        <w:rPr>
          <w:i/>
          <w:iCs/>
          <w:lang w:val="en-US"/>
        </w:rPr>
        <w:t>P</w:t>
      </w:r>
      <w:r w:rsidRPr="00B402E3">
        <w:rPr>
          <w:i/>
          <w:iCs/>
          <w:vertAlign w:val="subscript"/>
          <w:lang w:val="en-US"/>
        </w:rPr>
        <w:t>EM,N</w:t>
      </w:r>
      <w:r w:rsidRPr="00B402E3">
        <w:rPr>
          <w:lang w:val="en-US"/>
        </w:rPr>
        <w:t xml:space="preserve"> declared by the manufacturer. This requirement applies in the frequency range 470-790 MHz even though part of the range falls in the spurious domain.</w:t>
      </w:r>
    </w:p>
    <w:p w:rsidR="00282700" w:rsidRPr="00B402E3" w:rsidRDefault="00282700" w:rsidP="00282700">
      <w:pPr>
        <w:pStyle w:val="TableNo"/>
        <w:rPr>
          <w:lang w:val="en-US"/>
        </w:rPr>
      </w:pPr>
      <w:r w:rsidRPr="00B402E3">
        <w:rPr>
          <w:lang w:val="en-US"/>
        </w:rPr>
        <w:t>TABLE 3.3</w:t>
      </w:r>
      <w:r w:rsidRPr="00B402E3">
        <w:rPr>
          <w:rFonts w:eastAsia="SimSun"/>
          <w:lang w:val="en-US" w:eastAsia="zh-CN"/>
        </w:rPr>
        <w:t>.</w:t>
      </w:r>
      <w:r w:rsidRPr="00B402E3">
        <w:rPr>
          <w:lang w:val="en-US"/>
        </w:rPr>
        <w:t>4.3-</w:t>
      </w:r>
      <w:r w:rsidRPr="00B402E3">
        <w:rPr>
          <w:rFonts w:eastAsia="SimSun"/>
          <w:lang w:val="en-US" w:eastAsia="zh-CN"/>
        </w:rPr>
        <w:t>1</w:t>
      </w:r>
    </w:p>
    <w:p w:rsidR="00282700" w:rsidRPr="00B402E3" w:rsidRDefault="00282700" w:rsidP="00282700">
      <w:pPr>
        <w:pStyle w:val="Tabletitle"/>
        <w:rPr>
          <w:lang w:val="en-US"/>
        </w:rPr>
      </w:pPr>
      <w:r w:rsidRPr="00B402E3">
        <w:rPr>
          <w:lang w:val="en-US"/>
        </w:rPr>
        <w:t>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9"/>
        <w:gridCol w:w="2410"/>
        <w:gridCol w:w="3083"/>
      </w:tblGrid>
      <w:tr w:rsidR="00282700" w:rsidRPr="00A31498" w:rsidTr="00AF4201">
        <w:trPr>
          <w:jc w:val="center"/>
        </w:trPr>
        <w:tc>
          <w:tcPr>
            <w:tcW w:w="2659" w:type="dxa"/>
          </w:tcPr>
          <w:p w:rsidR="00282700" w:rsidRPr="00A31498" w:rsidRDefault="00282700" w:rsidP="00AF4201">
            <w:pPr>
              <w:pStyle w:val="Tablehead"/>
            </w:pPr>
            <w:r w:rsidRPr="00A31498">
              <w:t xml:space="preserve">Filter centre frequency, </w:t>
            </w:r>
            <w:r w:rsidRPr="00C45260">
              <w:rPr>
                <w:i/>
                <w:iCs/>
              </w:rPr>
              <w:t>F</w:t>
            </w:r>
            <w:r w:rsidRPr="00C45260">
              <w:rPr>
                <w:i/>
                <w:iCs/>
                <w:vertAlign w:val="subscript"/>
              </w:rPr>
              <w:t>filter</w:t>
            </w:r>
          </w:p>
        </w:tc>
        <w:tc>
          <w:tcPr>
            <w:tcW w:w="2410" w:type="dxa"/>
          </w:tcPr>
          <w:p w:rsidR="00282700" w:rsidRPr="00A31498" w:rsidRDefault="00282700" w:rsidP="00AF4201">
            <w:pPr>
              <w:pStyle w:val="Tablehead"/>
            </w:pPr>
            <w:r w:rsidRPr="00A31498">
              <w:t>Measurement bandwidth</w:t>
            </w:r>
          </w:p>
        </w:tc>
        <w:tc>
          <w:tcPr>
            <w:tcW w:w="3083" w:type="dxa"/>
          </w:tcPr>
          <w:p w:rsidR="00282700" w:rsidRPr="00A31498" w:rsidRDefault="00282700" w:rsidP="00AF4201">
            <w:pPr>
              <w:pStyle w:val="Tablehead"/>
            </w:pPr>
            <w:r w:rsidRPr="00A31498">
              <w:t xml:space="preserve">Declared emission level </w:t>
            </w:r>
            <w:r>
              <w:t>(</w:t>
            </w:r>
            <w:r w:rsidRPr="00A31498">
              <w:t>dBm</w:t>
            </w:r>
            <w:r>
              <w:t>)</w:t>
            </w:r>
          </w:p>
        </w:tc>
      </w:tr>
      <w:tr w:rsidR="00282700" w:rsidRPr="00A31498" w:rsidTr="00AF4201">
        <w:trPr>
          <w:jc w:val="center"/>
        </w:trPr>
        <w:tc>
          <w:tcPr>
            <w:tcW w:w="2659" w:type="dxa"/>
          </w:tcPr>
          <w:p w:rsidR="00282700" w:rsidRPr="00A31498" w:rsidRDefault="00282700" w:rsidP="00AF4201">
            <w:pPr>
              <w:pStyle w:val="Tabletext"/>
              <w:jc w:val="center"/>
            </w:pPr>
            <w:r w:rsidRPr="00C45260">
              <w:rPr>
                <w:i/>
                <w:iCs/>
              </w:rPr>
              <w:t>F</w:t>
            </w:r>
            <w:r w:rsidRPr="00C45260">
              <w:rPr>
                <w:i/>
                <w:iCs/>
                <w:vertAlign w:val="subscript"/>
              </w:rPr>
              <w:t>filter</w:t>
            </w:r>
            <w:r w:rsidRPr="00A31498">
              <w:t xml:space="preserve"> = 8*</w:t>
            </w:r>
            <w:r w:rsidRPr="00C45260">
              <w:rPr>
                <w:i/>
                <w:iCs/>
              </w:rPr>
              <w:t>N</w:t>
            </w:r>
            <w:r w:rsidRPr="00A31498">
              <w:t xml:space="preserve"> + 306 (MHz); </w:t>
            </w:r>
            <w:r w:rsidRPr="00A31498">
              <w:br/>
              <w:t xml:space="preserve">21 ≤ </w:t>
            </w:r>
            <w:r w:rsidRPr="00C45260">
              <w:rPr>
                <w:i/>
                <w:iCs/>
              </w:rPr>
              <w:t>N</w:t>
            </w:r>
            <w:r w:rsidRPr="00A31498">
              <w:t xml:space="preserve"> ≤ 60</w:t>
            </w:r>
          </w:p>
        </w:tc>
        <w:tc>
          <w:tcPr>
            <w:tcW w:w="2410" w:type="dxa"/>
          </w:tcPr>
          <w:p w:rsidR="00282700" w:rsidRPr="00A31498" w:rsidRDefault="00282700" w:rsidP="00AF4201">
            <w:pPr>
              <w:pStyle w:val="Tabletext"/>
              <w:jc w:val="center"/>
            </w:pPr>
            <w:r w:rsidRPr="00A31498">
              <w:t>8 MHz</w:t>
            </w:r>
          </w:p>
        </w:tc>
        <w:tc>
          <w:tcPr>
            <w:tcW w:w="3083" w:type="dxa"/>
          </w:tcPr>
          <w:p w:rsidR="00282700" w:rsidRPr="00C45260" w:rsidRDefault="00282700" w:rsidP="00AF4201">
            <w:pPr>
              <w:pStyle w:val="Tabletext"/>
              <w:jc w:val="center"/>
              <w:rPr>
                <w:i/>
                <w:iCs/>
              </w:rPr>
            </w:pPr>
            <w:r w:rsidRPr="00C45260">
              <w:rPr>
                <w:i/>
                <w:iCs/>
              </w:rPr>
              <w:t>P</w:t>
            </w:r>
            <w:r w:rsidRPr="00C45260">
              <w:rPr>
                <w:i/>
                <w:iCs/>
                <w:vertAlign w:val="subscript"/>
              </w:rPr>
              <w:t>EM,N</w:t>
            </w:r>
            <w:r>
              <w:rPr>
                <w:sz w:val="24"/>
              </w:rPr>
              <w:br w:type="page"/>
            </w:r>
            <w:r>
              <w:rPr>
                <w:sz w:val="24"/>
              </w:rPr>
              <w:br w:type="page"/>
            </w:r>
            <w:r>
              <w:rPr>
                <w:sz w:val="24"/>
              </w:rPr>
              <w:br w:type="page"/>
            </w:r>
          </w:p>
        </w:tc>
      </w:tr>
      <w:tr w:rsidR="00282700" w:rsidRPr="001A6186" w:rsidTr="00AF4201">
        <w:trPr>
          <w:jc w:val="center"/>
        </w:trPr>
        <w:tc>
          <w:tcPr>
            <w:tcW w:w="8152" w:type="dxa"/>
            <w:gridSpan w:val="3"/>
            <w:tcBorders>
              <w:top w:val="single" w:sz="4" w:space="0" w:color="auto"/>
              <w:left w:val="nil"/>
              <w:bottom w:val="nil"/>
              <w:right w:val="nil"/>
            </w:tcBorders>
          </w:tcPr>
          <w:p w:rsidR="00282700" w:rsidRPr="00B402E3" w:rsidRDefault="00282700" w:rsidP="00AF4201">
            <w:pPr>
              <w:pStyle w:val="Tabletext"/>
              <w:rPr>
                <w:lang w:val="en-US"/>
              </w:rPr>
            </w:pPr>
            <w:r w:rsidRPr="00392F28">
              <w:rPr>
                <w:lang w:val="en-US"/>
              </w:rPr>
              <w:t>N</w:t>
            </w:r>
            <w:r w:rsidRPr="00392F28">
              <w:rPr>
                <w:rFonts w:eastAsia="SimSun"/>
                <w:lang w:val="en-US" w:eastAsia="zh-CN"/>
              </w:rPr>
              <w:t>OTE</w:t>
            </w:r>
            <w:r>
              <w:rPr>
                <w:lang w:val="en-US"/>
              </w:rPr>
              <w:t xml:space="preserve"> –</w:t>
            </w:r>
            <w:r w:rsidRPr="00392F28">
              <w:rPr>
                <w:lang w:val="en-US"/>
              </w:rPr>
              <w:t xml:space="preserve"> The regional requirement is defined in terms of e.i.r.p</w:t>
            </w:r>
            <w:r>
              <w:rPr>
                <w:lang w:val="en-US"/>
              </w:rPr>
              <w:t>.</w:t>
            </w:r>
            <w:r w:rsidRPr="00392F28">
              <w:rPr>
                <w:lang w:val="en-US"/>
              </w:rPr>
              <w:t xml:space="preserve"> which is dependent on both the BS emissions at the antenna connector and the deployment (including antenna gain and feeder loss). </w:t>
            </w:r>
            <w:r w:rsidRPr="00B402E3">
              <w:rPr>
                <w:lang w:val="en-US"/>
              </w:rPr>
              <w:t>The requirement defined above provides the characteristics of the base station needed to verify compliance with the regional requirement.</w:t>
            </w:r>
          </w:p>
        </w:tc>
      </w:tr>
    </w:tbl>
    <w:p w:rsidR="00282700" w:rsidRPr="00B402E3" w:rsidRDefault="00282700" w:rsidP="00282700">
      <w:pPr>
        <w:pStyle w:val="Heading4"/>
        <w:rPr>
          <w:lang w:val="en-US"/>
        </w:rPr>
      </w:pPr>
      <w:bookmarkStart w:id="3633" w:name="_Toc351733729"/>
      <w:r w:rsidRPr="00B402E3">
        <w:rPr>
          <w:lang w:val="en-US"/>
        </w:rPr>
        <w:t>3.3.4.4</w:t>
      </w:r>
      <w:r w:rsidRPr="00B402E3">
        <w:rPr>
          <w:lang w:val="en-US"/>
        </w:rPr>
        <w:tab/>
        <w:t>Co-existence with services in adjacent frequency bands</w:t>
      </w:r>
      <w:bookmarkEnd w:id="3633"/>
    </w:p>
    <w:p w:rsidR="00282700" w:rsidRPr="00B402E3" w:rsidRDefault="00282700" w:rsidP="00282700">
      <w:pPr>
        <w:rPr>
          <w:lang w:val="en-US"/>
        </w:rPr>
      </w:pPr>
      <w:r w:rsidRPr="00B402E3">
        <w:rPr>
          <w:lang w:val="en-US"/>
        </w:rPr>
        <w:t>This requirement may be applied for the protection of systems operating in frequency bands adjacent to Band 1 as defined in § 1, in geographic areas in which both an adjacent band service and UTRA and/or E-UTRA are deployed.</w:t>
      </w:r>
    </w:p>
    <w:p w:rsidR="00282700" w:rsidRPr="00B402E3" w:rsidRDefault="00282700" w:rsidP="00282700">
      <w:pPr>
        <w:rPr>
          <w:lang w:val="en-US"/>
        </w:rPr>
      </w:pPr>
      <w:r w:rsidRPr="00B402E3">
        <w:rPr>
          <w:lang w:val="en-US"/>
        </w:rPr>
        <w:t>The power of any spurious emission shall not exceed:</w:t>
      </w:r>
    </w:p>
    <w:p w:rsidR="00282700" w:rsidRPr="00B402E3" w:rsidRDefault="00282700" w:rsidP="00282700">
      <w:pPr>
        <w:pStyle w:val="TableNo"/>
        <w:rPr>
          <w:lang w:val="en-US"/>
        </w:rPr>
      </w:pPr>
      <w:r w:rsidRPr="00B402E3">
        <w:rPr>
          <w:lang w:val="en-US"/>
        </w:rPr>
        <w:t>TABLE 3.3.4.4-1</w:t>
      </w:r>
    </w:p>
    <w:p w:rsidR="00282700" w:rsidRPr="00B402E3" w:rsidRDefault="00282700" w:rsidP="00282700">
      <w:pPr>
        <w:pStyle w:val="Tabletitle"/>
        <w:rPr>
          <w:lang w:val="en-US"/>
        </w:rPr>
      </w:pPr>
      <w:r w:rsidRPr="00B402E3">
        <w:rPr>
          <w:lang w:val="en-US"/>
        </w:rPr>
        <w:t>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tblGrid>
      <w:tr w:rsidR="00282700" w:rsidRPr="00A31498" w:rsidTr="00AF4201">
        <w:trPr>
          <w:cantSplit/>
          <w:jc w:val="center"/>
        </w:trPr>
        <w:tc>
          <w:tcPr>
            <w:tcW w:w="1247" w:type="dxa"/>
          </w:tcPr>
          <w:p w:rsidR="00282700" w:rsidRPr="00A31498" w:rsidRDefault="00282700" w:rsidP="00AF4201">
            <w:pPr>
              <w:pStyle w:val="Tablehead"/>
            </w:pPr>
            <w:r w:rsidRPr="00A31498">
              <w:t xml:space="preserve">Operating </w:t>
            </w:r>
            <w:r>
              <w:t>b</w:t>
            </w:r>
            <w:r w:rsidRPr="00A31498">
              <w:t>and</w:t>
            </w:r>
          </w:p>
        </w:tc>
        <w:tc>
          <w:tcPr>
            <w:tcW w:w="1984" w:type="dxa"/>
          </w:tcPr>
          <w:p w:rsidR="00282700" w:rsidRPr="00A31498" w:rsidRDefault="00282700" w:rsidP="00AF4201">
            <w:pPr>
              <w:pStyle w:val="Tablehead"/>
            </w:pPr>
            <w:r w:rsidRPr="00A31498">
              <w:t>Frequency range</w:t>
            </w:r>
          </w:p>
        </w:tc>
        <w:tc>
          <w:tcPr>
            <w:tcW w:w="3137" w:type="dxa"/>
          </w:tcPr>
          <w:p w:rsidR="00282700" w:rsidRPr="00A31498" w:rsidRDefault="00282700" w:rsidP="00AF4201">
            <w:pPr>
              <w:pStyle w:val="Tablehead"/>
            </w:pPr>
            <w:r w:rsidRPr="00A31498">
              <w:t xml:space="preserve">Maximum </w:t>
            </w:r>
            <w:r>
              <w:t>l</w:t>
            </w:r>
            <w:r w:rsidRPr="00A31498">
              <w:t>evel</w:t>
            </w:r>
          </w:p>
        </w:tc>
        <w:tc>
          <w:tcPr>
            <w:tcW w:w="1642" w:type="dxa"/>
          </w:tcPr>
          <w:p w:rsidR="00282700" w:rsidRPr="00A31498" w:rsidRDefault="00282700" w:rsidP="00AF4201">
            <w:pPr>
              <w:pStyle w:val="Tablehead"/>
            </w:pPr>
            <w:r w:rsidRPr="00A31498">
              <w:t xml:space="preserve">Measurement </w:t>
            </w:r>
            <w:r>
              <w:t>b</w:t>
            </w:r>
            <w:r w:rsidRPr="00A31498">
              <w:t>andwidth</w:t>
            </w:r>
          </w:p>
        </w:tc>
      </w:tr>
      <w:tr w:rsidR="00282700" w:rsidRPr="00A31498" w:rsidTr="00AF4201">
        <w:trPr>
          <w:cantSplit/>
          <w:jc w:val="center"/>
        </w:trPr>
        <w:tc>
          <w:tcPr>
            <w:tcW w:w="1247" w:type="dxa"/>
            <w:vMerge w:val="restart"/>
          </w:tcPr>
          <w:p w:rsidR="00282700" w:rsidRPr="00A31498" w:rsidRDefault="00282700" w:rsidP="00AF4201">
            <w:pPr>
              <w:pStyle w:val="Tabletext"/>
              <w:jc w:val="center"/>
            </w:pPr>
            <w:r w:rsidRPr="00A31498">
              <w:t>1</w:t>
            </w:r>
          </w:p>
        </w:tc>
        <w:tc>
          <w:tcPr>
            <w:tcW w:w="1984" w:type="dxa"/>
          </w:tcPr>
          <w:p w:rsidR="00282700" w:rsidRPr="00A31498" w:rsidRDefault="00282700" w:rsidP="00AF4201">
            <w:pPr>
              <w:pStyle w:val="Tabletext"/>
              <w:jc w:val="center"/>
            </w:pPr>
            <w:r w:rsidRPr="00A31498">
              <w:t>2</w:t>
            </w:r>
            <w:r>
              <w:t xml:space="preserve"> </w:t>
            </w:r>
            <w:r w:rsidRPr="00A31498">
              <w:t>100-2</w:t>
            </w:r>
            <w:r>
              <w:t xml:space="preserve"> </w:t>
            </w:r>
            <w:r w:rsidRPr="00A31498">
              <w:t>105 MHz</w:t>
            </w:r>
          </w:p>
        </w:tc>
        <w:tc>
          <w:tcPr>
            <w:tcW w:w="3137" w:type="dxa"/>
          </w:tcPr>
          <w:p w:rsidR="00282700" w:rsidRPr="00A31498" w:rsidRDefault="00282700" w:rsidP="00AF4201">
            <w:pPr>
              <w:pStyle w:val="Tabletext"/>
              <w:jc w:val="center"/>
            </w:pPr>
            <w:r>
              <w:sym w:font="Symbol" w:char="F02D"/>
            </w:r>
            <w:r w:rsidRPr="00A31498">
              <w:t xml:space="preserve">30 + 3.4 </w:t>
            </w:r>
            <w:r w:rsidRPr="00A31498">
              <w:sym w:font="Symbol" w:char="F0D7"/>
            </w:r>
            <w:r w:rsidRPr="00A31498">
              <w:t xml:space="preserve"> (</w:t>
            </w:r>
            <w:r w:rsidRPr="00C45260">
              <w:rPr>
                <w:i/>
                <w:iCs/>
              </w:rPr>
              <w:t>f</w:t>
            </w:r>
            <w:r w:rsidRPr="00A31498">
              <w:t xml:space="preserve"> </w:t>
            </w:r>
            <w:r>
              <w:sym w:font="Symbol" w:char="F02D"/>
            </w:r>
            <w:r w:rsidRPr="00A31498">
              <w:t>2</w:t>
            </w:r>
            <w:r>
              <w:t xml:space="preserve"> </w:t>
            </w:r>
            <w:r w:rsidRPr="00A31498">
              <w:t>100 MHz) dBm</w:t>
            </w:r>
          </w:p>
        </w:tc>
        <w:tc>
          <w:tcPr>
            <w:tcW w:w="1642" w:type="dxa"/>
          </w:tcPr>
          <w:p w:rsidR="00282700" w:rsidRPr="00A31498" w:rsidRDefault="00282700" w:rsidP="00AF4201">
            <w:pPr>
              <w:pStyle w:val="Tabletext"/>
              <w:jc w:val="center"/>
            </w:pPr>
            <w:r w:rsidRPr="00A31498">
              <w:t>1 MHz</w:t>
            </w:r>
          </w:p>
        </w:tc>
      </w:tr>
      <w:tr w:rsidR="00282700" w:rsidRPr="00A31498" w:rsidTr="00AF4201">
        <w:trPr>
          <w:cantSplit/>
          <w:jc w:val="center"/>
        </w:trPr>
        <w:tc>
          <w:tcPr>
            <w:tcW w:w="1247" w:type="dxa"/>
            <w:vMerge/>
          </w:tcPr>
          <w:p w:rsidR="00282700" w:rsidRPr="00A31498" w:rsidRDefault="00282700" w:rsidP="00AF4201">
            <w:pPr>
              <w:pStyle w:val="Tabletext"/>
              <w:jc w:val="center"/>
            </w:pPr>
          </w:p>
        </w:tc>
        <w:tc>
          <w:tcPr>
            <w:tcW w:w="1984" w:type="dxa"/>
          </w:tcPr>
          <w:p w:rsidR="00282700" w:rsidRPr="00A31498" w:rsidRDefault="00282700" w:rsidP="00AF4201">
            <w:pPr>
              <w:pStyle w:val="Tabletext"/>
              <w:jc w:val="center"/>
            </w:pPr>
            <w:r w:rsidRPr="00A31498">
              <w:t>2</w:t>
            </w:r>
            <w:r>
              <w:t xml:space="preserve"> </w:t>
            </w:r>
            <w:r w:rsidRPr="00A31498">
              <w:t>175-2</w:t>
            </w:r>
            <w:r>
              <w:t xml:space="preserve"> </w:t>
            </w:r>
            <w:r w:rsidRPr="00A31498">
              <w:t>180 MHz</w:t>
            </w:r>
          </w:p>
        </w:tc>
        <w:tc>
          <w:tcPr>
            <w:tcW w:w="3137" w:type="dxa"/>
          </w:tcPr>
          <w:p w:rsidR="00282700" w:rsidRPr="00A31498" w:rsidRDefault="00282700" w:rsidP="00AF4201">
            <w:pPr>
              <w:pStyle w:val="Tabletext"/>
              <w:jc w:val="center"/>
            </w:pPr>
            <w:r>
              <w:sym w:font="Symbol" w:char="F02D"/>
            </w:r>
            <w:r w:rsidRPr="00A31498">
              <w:t xml:space="preserve">30 + 3.4 </w:t>
            </w:r>
            <w:r w:rsidRPr="00A31498">
              <w:sym w:font="Symbol" w:char="F0D7"/>
            </w:r>
            <w:r w:rsidRPr="00A31498">
              <w:t xml:space="preserve"> (2</w:t>
            </w:r>
            <w:r>
              <w:t xml:space="preserve"> </w:t>
            </w:r>
            <w:r w:rsidRPr="00A31498">
              <w:t xml:space="preserve">180 MHz </w:t>
            </w:r>
            <w:r>
              <w:sym w:font="Symbol" w:char="F02D"/>
            </w:r>
            <w:r w:rsidRPr="00C45260">
              <w:rPr>
                <w:i/>
                <w:iCs/>
              </w:rPr>
              <w:t>f</w:t>
            </w:r>
            <w:r w:rsidRPr="00A31498">
              <w:t>) dBm</w:t>
            </w:r>
          </w:p>
        </w:tc>
        <w:tc>
          <w:tcPr>
            <w:tcW w:w="1642" w:type="dxa"/>
          </w:tcPr>
          <w:p w:rsidR="00282700" w:rsidRPr="00A31498" w:rsidRDefault="00282700" w:rsidP="00AF4201">
            <w:pPr>
              <w:pStyle w:val="Tabletext"/>
              <w:jc w:val="center"/>
            </w:pPr>
            <w:r w:rsidRPr="00A31498">
              <w:t>1 MHz</w:t>
            </w:r>
          </w:p>
        </w:tc>
      </w:tr>
    </w:tbl>
    <w:p w:rsidR="00282700" w:rsidRPr="00FB2C90" w:rsidRDefault="00282700" w:rsidP="00282700">
      <w:pPr>
        <w:pStyle w:val="Heading4"/>
      </w:pPr>
      <w:bookmarkStart w:id="3634" w:name="_Toc351733730"/>
      <w:r>
        <w:t>3.3</w:t>
      </w:r>
      <w:r w:rsidRPr="00FB2C90">
        <w:t>.4.</w:t>
      </w:r>
      <w:r w:rsidRPr="00FB2C90">
        <w:rPr>
          <w:rFonts w:hint="eastAsia"/>
        </w:rPr>
        <w:t>5</w:t>
      </w:r>
      <w:r w:rsidRPr="00FB2C90">
        <w:tab/>
        <w:t>Additional requirements for band 41</w:t>
      </w:r>
      <w:bookmarkEnd w:id="3634"/>
    </w:p>
    <w:p w:rsidR="00282700" w:rsidRPr="00B402E3" w:rsidRDefault="00282700" w:rsidP="00282700">
      <w:pPr>
        <w:rPr>
          <w:rFonts w:cs="v5.0.0"/>
          <w:lang w:val="en-US"/>
        </w:rPr>
      </w:pPr>
      <w:r w:rsidRPr="00B402E3">
        <w:rPr>
          <w:lang w:val="en-US"/>
        </w:rPr>
        <w:t>The following requirement may apply</w:t>
      </w:r>
      <w:r w:rsidRPr="00B402E3">
        <w:rPr>
          <w:rFonts w:hint="eastAsia"/>
          <w:lang w:val="en-US" w:eastAsia="zh-CN"/>
        </w:rPr>
        <w:t xml:space="preserve"> </w:t>
      </w:r>
      <w:r w:rsidRPr="00B402E3">
        <w:rPr>
          <w:lang w:val="en-US" w:eastAsia="zh-CN"/>
        </w:rPr>
        <w:t xml:space="preserve">to BS operating in </w:t>
      </w:r>
      <w:r w:rsidRPr="00B402E3">
        <w:rPr>
          <w:lang w:val="en-US"/>
        </w:rPr>
        <w:t xml:space="preserve">Band </w:t>
      </w:r>
      <w:r w:rsidRPr="00B402E3">
        <w:rPr>
          <w:rFonts w:hint="eastAsia"/>
          <w:lang w:val="en-US"/>
        </w:rPr>
        <w:t>41</w:t>
      </w:r>
      <w:r w:rsidRPr="00B402E3">
        <w:rPr>
          <w:lang w:val="en-US"/>
        </w:rPr>
        <w:t xml:space="preserve"> in certain regions. Emissions shall not exceed the maximum levels specified in Table 3.3</w:t>
      </w:r>
      <w:r w:rsidRPr="00B402E3">
        <w:rPr>
          <w:rFonts w:hint="eastAsia"/>
          <w:lang w:val="en-US" w:eastAsia="zh-CN"/>
        </w:rPr>
        <w:t>.4.5</w:t>
      </w:r>
      <w:r w:rsidRPr="00B402E3">
        <w:rPr>
          <w:lang w:val="en-US"/>
        </w:rPr>
        <w:t>-</w:t>
      </w:r>
      <w:r w:rsidRPr="00B402E3">
        <w:rPr>
          <w:rFonts w:hint="eastAsia"/>
          <w:lang w:val="en-US" w:eastAsia="zh-CN"/>
        </w:rPr>
        <w:t>1</w:t>
      </w:r>
      <w:r w:rsidRPr="00B402E3">
        <w:rPr>
          <w:rFonts w:cs="v5.0.0"/>
          <w:lang w:val="en-US"/>
        </w:rPr>
        <w:t xml:space="preserve"> below, where:</w:t>
      </w:r>
    </w:p>
    <w:p w:rsidR="00282700" w:rsidRPr="00082505" w:rsidRDefault="00282700" w:rsidP="00282700">
      <w:pPr>
        <w:pStyle w:val="enumlev1"/>
        <w:rPr>
          <w:lang w:val="en-US"/>
        </w:rPr>
      </w:pPr>
      <w:r w:rsidRPr="00082505">
        <w:rPr>
          <w:lang w:val="en-US"/>
        </w:rPr>
        <w:t>-</w:t>
      </w:r>
      <w:r w:rsidRPr="00082505">
        <w:rPr>
          <w:lang w:val="en-US"/>
        </w:rPr>
        <w:tab/>
      </w:r>
      <w:r w:rsidRPr="00FB2C90">
        <w:sym w:font="Symbol" w:char="F044"/>
      </w:r>
      <w:r w:rsidRPr="00082505">
        <w:rPr>
          <w:i/>
          <w:iCs/>
          <w:lang w:val="en-US"/>
        </w:rPr>
        <w:t>f</w:t>
      </w:r>
      <w:r w:rsidRPr="00082505">
        <w:rPr>
          <w:lang w:val="en-US"/>
        </w:rPr>
        <w:t xml:space="preserve"> is the separation between the RF bandwidth edge frequency and the nominal </w:t>
      </w:r>
      <w:r>
        <w:sym w:font="Symbol" w:char="F02D"/>
      </w:r>
      <w:r w:rsidRPr="00082505">
        <w:rPr>
          <w:lang w:val="en-US"/>
        </w:rPr>
        <w:t>3 dB point of the measuring filter closest to the carrier frequency;</w:t>
      </w:r>
    </w:p>
    <w:p w:rsidR="00282700" w:rsidRPr="00082505" w:rsidRDefault="00282700" w:rsidP="00282700">
      <w:pPr>
        <w:pStyle w:val="enumlev1"/>
        <w:rPr>
          <w:lang w:val="en-US" w:eastAsia="zh-CN"/>
        </w:rPr>
      </w:pPr>
      <w:r w:rsidRPr="00082505">
        <w:rPr>
          <w:lang w:val="en-US"/>
        </w:rPr>
        <w:t>-</w:t>
      </w:r>
      <w:r w:rsidRPr="00082505">
        <w:rPr>
          <w:lang w:val="en-US"/>
        </w:rPr>
        <w:tab/>
      </w:r>
      <w:r w:rsidRPr="00082505">
        <w:rPr>
          <w:i/>
          <w:iCs/>
          <w:lang w:val="en-US"/>
        </w:rPr>
        <w:t>f_offset</w:t>
      </w:r>
      <w:r w:rsidRPr="00082505">
        <w:rPr>
          <w:lang w:val="en-US"/>
        </w:rPr>
        <w:t xml:space="preserve"> is the separation between the RF bandwidth edge frequency and the centre of the measuring filter.</w:t>
      </w:r>
    </w:p>
    <w:p w:rsidR="00282700" w:rsidRPr="00B402E3" w:rsidRDefault="00282700" w:rsidP="00282700">
      <w:pPr>
        <w:pStyle w:val="TableNo"/>
        <w:rPr>
          <w:lang w:val="en-US"/>
        </w:rPr>
      </w:pPr>
      <w:r w:rsidRPr="00B402E3">
        <w:rPr>
          <w:lang w:val="en-US"/>
        </w:rPr>
        <w:t>TABLE 3.3</w:t>
      </w:r>
      <w:r w:rsidRPr="00B402E3">
        <w:rPr>
          <w:rFonts w:hint="eastAsia"/>
          <w:lang w:val="en-US" w:eastAsia="zh-CN"/>
        </w:rPr>
        <w:t>.4.5</w:t>
      </w:r>
      <w:r w:rsidRPr="00B402E3">
        <w:rPr>
          <w:lang w:val="en-US"/>
        </w:rPr>
        <w:t>-</w:t>
      </w:r>
      <w:r w:rsidRPr="00B402E3">
        <w:rPr>
          <w:rFonts w:hint="eastAsia"/>
          <w:lang w:val="en-US" w:eastAsia="zh-CN"/>
        </w:rPr>
        <w:t>1</w:t>
      </w:r>
    </w:p>
    <w:p w:rsidR="00282700" w:rsidRPr="00B402E3" w:rsidRDefault="00282700" w:rsidP="00282700">
      <w:pPr>
        <w:pStyle w:val="Tabletitle"/>
        <w:rPr>
          <w:rFonts w:cs="v5.0.0"/>
          <w:lang w:val="en-US"/>
        </w:rPr>
      </w:pPr>
      <w:r w:rsidRPr="00B402E3">
        <w:rPr>
          <w:lang w:val="en-US"/>
        </w:rPr>
        <w:t xml:space="preserve">Additional operating band unwanted emission limits Band </w:t>
      </w:r>
      <w:r w:rsidRPr="00B402E3">
        <w:rPr>
          <w:rFonts w:hint="eastAsia"/>
          <w:lang w:val="en-US"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0"/>
        <w:gridCol w:w="2126"/>
        <w:gridCol w:w="2831"/>
        <w:gridCol w:w="1431"/>
        <w:gridCol w:w="1598"/>
      </w:tblGrid>
      <w:tr w:rsidR="00282700" w:rsidRPr="00A31498" w:rsidTr="00AF4201">
        <w:trPr>
          <w:jc w:val="center"/>
        </w:trPr>
        <w:tc>
          <w:tcPr>
            <w:tcW w:w="1280" w:type="dxa"/>
          </w:tcPr>
          <w:p w:rsidR="00282700" w:rsidRPr="00A31498" w:rsidRDefault="00282700" w:rsidP="00AF4201">
            <w:pPr>
              <w:pStyle w:val="Tablehead"/>
            </w:pPr>
            <w:r w:rsidRPr="00A31498">
              <w:t>Channel bandwidth</w:t>
            </w:r>
          </w:p>
        </w:tc>
        <w:tc>
          <w:tcPr>
            <w:tcW w:w="2126" w:type="dxa"/>
          </w:tcPr>
          <w:p w:rsidR="00282700" w:rsidRPr="00B402E3" w:rsidRDefault="00282700" w:rsidP="00AF4201">
            <w:pPr>
              <w:pStyle w:val="Tablehead"/>
              <w:rPr>
                <w:lang w:val="en-US"/>
              </w:rPr>
            </w:pPr>
            <w:r w:rsidRPr="00B402E3">
              <w:rPr>
                <w:lang w:val="en-US"/>
              </w:rPr>
              <w:t xml:space="preserve">Frequency offset of measurement filter </w:t>
            </w:r>
            <w:r>
              <w:sym w:font="Symbol" w:char="F02D"/>
            </w:r>
            <w:r w:rsidRPr="00B402E3">
              <w:rPr>
                <w:lang w:val="en-US"/>
              </w:rPr>
              <w:t>3</w:t>
            </w:r>
            <w:r>
              <w:rPr>
                <w:lang w:val="en-US"/>
              </w:rPr>
              <w:t xml:space="preserve"> </w:t>
            </w:r>
            <w:r w:rsidRPr="00B402E3">
              <w:rPr>
                <w:lang w:val="en-US"/>
              </w:rPr>
              <w:t xml:space="preserve">dB point, </w:t>
            </w:r>
            <w:r w:rsidRPr="00A31498">
              <w:sym w:font="Symbol" w:char="F044"/>
            </w:r>
            <w:r w:rsidRPr="00B402E3">
              <w:rPr>
                <w:i/>
                <w:iCs/>
                <w:lang w:val="en-US"/>
              </w:rPr>
              <w:t>f</w:t>
            </w:r>
          </w:p>
        </w:tc>
        <w:tc>
          <w:tcPr>
            <w:tcW w:w="2831" w:type="dxa"/>
          </w:tcPr>
          <w:p w:rsidR="00282700" w:rsidRPr="00B402E3" w:rsidRDefault="00282700" w:rsidP="00AF4201">
            <w:pPr>
              <w:pStyle w:val="Tablehead"/>
              <w:rPr>
                <w:lang w:val="en-US"/>
              </w:rPr>
            </w:pPr>
            <w:r w:rsidRPr="00B402E3">
              <w:rPr>
                <w:lang w:val="en-US"/>
              </w:rPr>
              <w:t xml:space="preserve">Frequency offset of measurement filter centre frequency, </w:t>
            </w:r>
            <w:r w:rsidRPr="00B402E3">
              <w:rPr>
                <w:i/>
                <w:iCs/>
                <w:lang w:val="en-US"/>
              </w:rPr>
              <w:t>f_offset</w:t>
            </w:r>
          </w:p>
        </w:tc>
        <w:tc>
          <w:tcPr>
            <w:tcW w:w="1431" w:type="dxa"/>
          </w:tcPr>
          <w:p w:rsidR="00282700" w:rsidRPr="00A31498" w:rsidRDefault="00282700" w:rsidP="00AF4201">
            <w:pPr>
              <w:pStyle w:val="Tablehead"/>
            </w:pPr>
            <w:r w:rsidRPr="00A31498">
              <w:t>Test requirement</w:t>
            </w:r>
          </w:p>
        </w:tc>
        <w:tc>
          <w:tcPr>
            <w:tcW w:w="1598" w:type="dxa"/>
          </w:tcPr>
          <w:p w:rsidR="00282700" w:rsidRPr="00A31498" w:rsidRDefault="00282700" w:rsidP="00AF4201">
            <w:pPr>
              <w:pStyle w:val="Tablehead"/>
              <w:rPr>
                <w:lang w:eastAsia="zh-CN"/>
              </w:rPr>
            </w:pPr>
            <w:r w:rsidRPr="00A31498">
              <w:t>Measurement bandwidth</w:t>
            </w:r>
          </w:p>
        </w:tc>
      </w:tr>
      <w:tr w:rsidR="00282700" w:rsidRPr="00A31498" w:rsidTr="00AF4201">
        <w:trPr>
          <w:jc w:val="center"/>
        </w:trPr>
        <w:tc>
          <w:tcPr>
            <w:tcW w:w="1280" w:type="dxa"/>
            <w:shd w:val="clear" w:color="auto" w:fill="auto"/>
            <w:vAlign w:val="center"/>
          </w:tcPr>
          <w:p w:rsidR="00282700" w:rsidRPr="00A31498" w:rsidRDefault="00282700" w:rsidP="00AF4201">
            <w:pPr>
              <w:pStyle w:val="Tabletext"/>
              <w:jc w:val="center"/>
            </w:pPr>
            <w:r w:rsidRPr="00A31498">
              <w:t>10 MHz</w:t>
            </w:r>
          </w:p>
        </w:tc>
        <w:tc>
          <w:tcPr>
            <w:tcW w:w="2126" w:type="dxa"/>
            <w:vAlign w:val="center"/>
          </w:tcPr>
          <w:p w:rsidR="00282700" w:rsidRPr="00A31498" w:rsidRDefault="00282700" w:rsidP="00AF4201">
            <w:pPr>
              <w:pStyle w:val="Tabletext"/>
              <w:jc w:val="center"/>
            </w:pPr>
            <w:r w:rsidRPr="00A31498">
              <w:rPr>
                <w:lang w:eastAsia="zh-CN"/>
              </w:rPr>
              <w:t>1</w:t>
            </w:r>
            <w:r w:rsidRPr="00A31498">
              <w:t xml:space="preserve">0 MHz </w:t>
            </w:r>
            <w:r w:rsidRPr="00A31498">
              <w:sym w:font="Symbol" w:char="F0A3"/>
            </w:r>
            <w:r w:rsidRPr="00A31498">
              <w:t xml:space="preserve"> </w:t>
            </w:r>
            <w:r w:rsidRPr="00A31498">
              <w:sym w:font="Symbol" w:char="F044"/>
            </w:r>
            <w:r w:rsidRPr="00C45260">
              <w:rPr>
                <w:i/>
                <w:iCs/>
              </w:rPr>
              <w:t>f</w:t>
            </w:r>
            <w:r>
              <w:br/>
            </w:r>
            <w:r w:rsidRPr="00A31498">
              <w:t>&lt; 20 MHz</w:t>
            </w:r>
          </w:p>
        </w:tc>
        <w:tc>
          <w:tcPr>
            <w:tcW w:w="2831" w:type="dxa"/>
            <w:vAlign w:val="center"/>
          </w:tcPr>
          <w:p w:rsidR="00282700" w:rsidRPr="00A31498" w:rsidRDefault="00282700" w:rsidP="00AF4201">
            <w:pPr>
              <w:pStyle w:val="Tabletext"/>
              <w:jc w:val="center"/>
            </w:pPr>
            <w:r w:rsidRPr="00A31498">
              <w:rPr>
                <w:lang w:eastAsia="zh-CN"/>
              </w:rPr>
              <w:t>1</w:t>
            </w:r>
            <w:r w:rsidRPr="00A31498">
              <w:t xml:space="preserve">0.5 MHz </w:t>
            </w:r>
            <w:r w:rsidRPr="00A31498">
              <w:sym w:font="Symbol" w:char="F0A3"/>
            </w:r>
            <w:r w:rsidRPr="00A31498">
              <w:t xml:space="preserve"> </w:t>
            </w:r>
            <w:r w:rsidRPr="00C45260">
              <w:rPr>
                <w:i/>
                <w:iCs/>
              </w:rPr>
              <w:t>f_offset</w:t>
            </w:r>
            <w:r w:rsidRPr="00A31498">
              <w:t xml:space="preserve"> &lt; 19.5 MHz</w:t>
            </w:r>
          </w:p>
        </w:tc>
        <w:tc>
          <w:tcPr>
            <w:tcW w:w="1431" w:type="dxa"/>
            <w:vAlign w:val="center"/>
          </w:tcPr>
          <w:p w:rsidR="00282700" w:rsidRPr="00A31498" w:rsidRDefault="00282700" w:rsidP="00AF4201">
            <w:pPr>
              <w:pStyle w:val="Tabletext"/>
              <w:jc w:val="center"/>
            </w:pPr>
            <w:r>
              <w:sym w:font="Symbol" w:char="F02D"/>
            </w:r>
            <w:r w:rsidRPr="00A31498">
              <w:rPr>
                <w:lang w:eastAsia="zh-CN"/>
              </w:rPr>
              <w:t>22</w:t>
            </w:r>
            <w:r w:rsidRPr="00A31498">
              <w:t xml:space="preserve"> dBm</w:t>
            </w:r>
          </w:p>
        </w:tc>
        <w:tc>
          <w:tcPr>
            <w:tcW w:w="1598" w:type="dxa"/>
            <w:vAlign w:val="center"/>
          </w:tcPr>
          <w:p w:rsidR="00282700" w:rsidRPr="00A31498" w:rsidRDefault="00282700" w:rsidP="00AF4201">
            <w:pPr>
              <w:pStyle w:val="Tabletext"/>
              <w:jc w:val="center"/>
            </w:pPr>
            <w:r w:rsidRPr="00A31498">
              <w:t>1</w:t>
            </w:r>
            <w:r w:rsidRPr="00A31498">
              <w:rPr>
                <w:lang w:eastAsia="zh-CN"/>
              </w:rPr>
              <w:t xml:space="preserve"> M</w:t>
            </w:r>
            <w:r w:rsidRPr="00A31498">
              <w:t>Hz</w:t>
            </w:r>
          </w:p>
        </w:tc>
      </w:tr>
      <w:tr w:rsidR="00282700" w:rsidRPr="00A31498" w:rsidTr="00AF4201">
        <w:trPr>
          <w:jc w:val="center"/>
        </w:trPr>
        <w:tc>
          <w:tcPr>
            <w:tcW w:w="1280" w:type="dxa"/>
            <w:tcBorders>
              <w:bottom w:val="single" w:sz="4" w:space="0" w:color="auto"/>
            </w:tcBorders>
            <w:shd w:val="clear" w:color="auto" w:fill="auto"/>
            <w:vAlign w:val="center"/>
          </w:tcPr>
          <w:p w:rsidR="00282700" w:rsidRPr="00A31498" w:rsidRDefault="00282700" w:rsidP="00AF4201">
            <w:pPr>
              <w:pStyle w:val="Tabletext"/>
              <w:jc w:val="center"/>
            </w:pPr>
            <w:r w:rsidRPr="00A31498">
              <w:t>20 MHz</w:t>
            </w:r>
          </w:p>
        </w:tc>
        <w:tc>
          <w:tcPr>
            <w:tcW w:w="2126" w:type="dxa"/>
            <w:tcBorders>
              <w:bottom w:val="single" w:sz="4" w:space="0" w:color="auto"/>
            </w:tcBorders>
            <w:vAlign w:val="center"/>
          </w:tcPr>
          <w:p w:rsidR="00282700" w:rsidRPr="00A31498" w:rsidRDefault="00282700" w:rsidP="00AF4201">
            <w:pPr>
              <w:pStyle w:val="Tabletext"/>
              <w:jc w:val="center"/>
            </w:pPr>
            <w:r w:rsidRPr="00A31498">
              <w:rPr>
                <w:lang w:eastAsia="zh-CN"/>
              </w:rPr>
              <w:t>20</w:t>
            </w:r>
            <w:r w:rsidRPr="00A31498">
              <w:t xml:space="preserve"> MHz </w:t>
            </w:r>
            <w:r w:rsidRPr="00A31498">
              <w:sym w:font="Symbol" w:char="F0A3"/>
            </w:r>
            <w:r w:rsidRPr="00A31498">
              <w:t xml:space="preserve"> </w:t>
            </w:r>
            <w:r w:rsidRPr="00A31498">
              <w:sym w:font="Symbol" w:char="F044"/>
            </w:r>
            <w:r w:rsidRPr="00C45260">
              <w:rPr>
                <w:i/>
                <w:iCs/>
              </w:rPr>
              <w:t>f</w:t>
            </w:r>
            <w:r w:rsidRPr="00A31498">
              <w:t xml:space="preserve"> &lt;</w:t>
            </w:r>
            <w:r>
              <w:br/>
            </w:r>
            <w:r w:rsidRPr="00A31498">
              <w:rPr>
                <w:lang w:eastAsia="zh-CN"/>
              </w:rPr>
              <w:t>40</w:t>
            </w:r>
            <w:r w:rsidRPr="00A31498">
              <w:t xml:space="preserve"> MHz</w:t>
            </w:r>
          </w:p>
        </w:tc>
        <w:tc>
          <w:tcPr>
            <w:tcW w:w="2831" w:type="dxa"/>
            <w:tcBorders>
              <w:bottom w:val="single" w:sz="4" w:space="0" w:color="auto"/>
            </w:tcBorders>
            <w:vAlign w:val="center"/>
          </w:tcPr>
          <w:p w:rsidR="00282700" w:rsidRPr="00A31498" w:rsidRDefault="00282700" w:rsidP="00AF4201">
            <w:pPr>
              <w:pStyle w:val="Tabletext"/>
              <w:jc w:val="center"/>
            </w:pPr>
            <w:r w:rsidRPr="00A31498">
              <w:rPr>
                <w:lang w:eastAsia="zh-CN"/>
              </w:rPr>
              <w:t>20</w:t>
            </w:r>
            <w:r w:rsidRPr="00A31498">
              <w:t xml:space="preserve">.5 MHz </w:t>
            </w:r>
            <w:r w:rsidRPr="00A31498">
              <w:sym w:font="Symbol" w:char="F0A3"/>
            </w:r>
            <w:r w:rsidRPr="00A31498">
              <w:t xml:space="preserve"> </w:t>
            </w:r>
            <w:r w:rsidRPr="00C45260">
              <w:rPr>
                <w:i/>
                <w:iCs/>
              </w:rPr>
              <w:t>f_offset</w:t>
            </w:r>
            <w:r w:rsidRPr="00A31498">
              <w:t xml:space="preserve"> &lt; </w:t>
            </w:r>
            <w:r w:rsidRPr="00A31498">
              <w:rPr>
                <w:lang w:eastAsia="zh-CN"/>
              </w:rPr>
              <w:t>39</w:t>
            </w:r>
            <w:r w:rsidRPr="00A31498">
              <w:t>.5 MHz</w:t>
            </w:r>
          </w:p>
        </w:tc>
        <w:tc>
          <w:tcPr>
            <w:tcW w:w="1431" w:type="dxa"/>
            <w:tcBorders>
              <w:bottom w:val="single" w:sz="4" w:space="0" w:color="auto"/>
            </w:tcBorders>
            <w:vAlign w:val="center"/>
          </w:tcPr>
          <w:p w:rsidR="00282700" w:rsidRPr="00A31498" w:rsidRDefault="00282700" w:rsidP="00AF4201">
            <w:pPr>
              <w:pStyle w:val="Tabletext"/>
              <w:jc w:val="center"/>
            </w:pPr>
            <w:r>
              <w:sym w:font="Symbol" w:char="F02D"/>
            </w:r>
            <w:r w:rsidRPr="00A31498">
              <w:rPr>
                <w:lang w:eastAsia="zh-CN"/>
              </w:rPr>
              <w:t>22</w:t>
            </w:r>
            <w:r w:rsidRPr="00A31498">
              <w:t xml:space="preserve"> dBm</w:t>
            </w:r>
          </w:p>
        </w:tc>
        <w:tc>
          <w:tcPr>
            <w:tcW w:w="1598" w:type="dxa"/>
            <w:tcBorders>
              <w:bottom w:val="single" w:sz="4" w:space="0" w:color="auto"/>
            </w:tcBorders>
            <w:vAlign w:val="center"/>
          </w:tcPr>
          <w:p w:rsidR="00282700" w:rsidRPr="00A31498" w:rsidRDefault="00282700" w:rsidP="00AF4201">
            <w:pPr>
              <w:pStyle w:val="Tabletext"/>
              <w:jc w:val="center"/>
            </w:pPr>
            <w:r w:rsidRPr="00A31498">
              <w:t>1</w:t>
            </w:r>
            <w:r w:rsidRPr="00A31498">
              <w:rPr>
                <w:lang w:eastAsia="zh-CN"/>
              </w:rPr>
              <w:t xml:space="preserve"> M</w:t>
            </w:r>
            <w:r w:rsidRPr="00A31498">
              <w:t>Hz</w:t>
            </w:r>
          </w:p>
        </w:tc>
      </w:tr>
      <w:tr w:rsidR="00282700" w:rsidRPr="001A6186" w:rsidTr="00AF4201">
        <w:trPr>
          <w:jc w:val="center"/>
        </w:trPr>
        <w:tc>
          <w:tcPr>
            <w:tcW w:w="9266" w:type="dxa"/>
            <w:gridSpan w:val="5"/>
            <w:tcBorders>
              <w:top w:val="single" w:sz="4" w:space="0" w:color="auto"/>
              <w:left w:val="nil"/>
              <w:bottom w:val="nil"/>
              <w:right w:val="nil"/>
            </w:tcBorders>
            <w:shd w:val="clear" w:color="auto" w:fill="auto"/>
            <w:vAlign w:val="center"/>
          </w:tcPr>
          <w:p w:rsidR="00282700" w:rsidRPr="0037395A" w:rsidRDefault="00282700" w:rsidP="00AF4201">
            <w:pPr>
              <w:pStyle w:val="Tabletext"/>
              <w:rPr>
                <w:lang w:val="en-US"/>
              </w:rPr>
            </w:pPr>
            <w:r w:rsidRPr="0037395A">
              <w:rPr>
                <w:lang w:val="en-US"/>
              </w:rPr>
              <w:t>NOTE – This requirement applies for E-UTRA carriers allocated within 2 545-2 575 MHz.</w:t>
            </w:r>
          </w:p>
        </w:tc>
      </w:tr>
    </w:tbl>
    <w:p w:rsidR="001E2447" w:rsidRDefault="001E2447" w:rsidP="001E2447">
      <w:pPr>
        <w:pStyle w:val="Heading6"/>
        <w:rPr>
          <w:ins w:id="3635" w:author="Ericsson" w:date="2015-09-30T22:06:00Z"/>
        </w:rPr>
      </w:pPr>
      <w:ins w:id="3636" w:author="Ericsson" w:date="2015-09-30T22:06:00Z">
        <w:r>
          <w:t>3.3</w:t>
        </w:r>
        <w:r w:rsidRPr="00FB2C90">
          <w:t>.4.</w:t>
        </w:r>
        <w:r>
          <w:t>6</w:t>
        </w:r>
        <w:r>
          <w:tab/>
          <w:t>Additional band 32 unwanted emissions</w:t>
        </w:r>
      </w:ins>
    </w:p>
    <w:p w:rsidR="001E2447" w:rsidRDefault="001E2447" w:rsidP="001E2447">
      <w:pPr>
        <w:rPr>
          <w:ins w:id="3637" w:author="Ericsson" w:date="2015-09-30T22:06:00Z"/>
          <w:lang w:eastAsia="ja-JP"/>
        </w:rPr>
      </w:pPr>
      <w:ins w:id="3638" w:author="Ericsson" w:date="2015-09-30T22:06:00Z">
        <w:r>
          <w:t>In certain regions, the following requirements may apply to BS operating in Band 32 within 1452</w:t>
        </w:r>
        <w:r>
          <w:rPr>
            <w:lang w:eastAsia="ja-JP"/>
          </w:rPr>
          <w:t>-</w:t>
        </w:r>
        <w:r>
          <w:t>1492 MHz</w:t>
        </w:r>
        <w:r>
          <w:rPr>
            <w:lang w:eastAsia="ja-JP"/>
          </w:rPr>
          <w:t>.</w:t>
        </w:r>
        <w:r>
          <w:t xml:space="preserve"> </w:t>
        </w:r>
        <w:r>
          <w:rPr>
            <w:rFonts w:cs="v5.0.0"/>
          </w:rPr>
          <w:t xml:space="preserve">The </w:t>
        </w:r>
        <w:r>
          <w:t>level of operating band unwanted emissions, measured on centre frequencies f_offset</w:t>
        </w:r>
        <w:r>
          <w:rPr>
            <w:lang w:eastAsia="ja-JP"/>
          </w:rPr>
          <w:t xml:space="preserve"> with filter bandwidth</w:t>
        </w:r>
        <w:r>
          <w:t xml:space="preserve">, according to Table </w:t>
        </w:r>
      </w:ins>
      <w:ins w:id="3639" w:author="Ericsson" w:date="2015-09-30T22:07:00Z">
        <w:r w:rsidRPr="00B402E3">
          <w:rPr>
            <w:lang w:val="en-US"/>
          </w:rPr>
          <w:t>3.3</w:t>
        </w:r>
        <w:r w:rsidRPr="00B402E3">
          <w:rPr>
            <w:rFonts w:hint="eastAsia"/>
            <w:lang w:val="en-US" w:eastAsia="zh-CN"/>
          </w:rPr>
          <w:t>.4.</w:t>
        </w:r>
        <w:r>
          <w:rPr>
            <w:lang w:val="en-US" w:eastAsia="zh-CN"/>
          </w:rPr>
          <w:t>6</w:t>
        </w:r>
        <w:r w:rsidRPr="00B402E3">
          <w:rPr>
            <w:lang w:val="en-US"/>
          </w:rPr>
          <w:t>-</w:t>
        </w:r>
        <w:r>
          <w:rPr>
            <w:lang w:val="en-US" w:eastAsia="zh-CN"/>
          </w:rPr>
          <w:t>1</w:t>
        </w:r>
      </w:ins>
      <w:ins w:id="3640" w:author="Ericsson" w:date="2015-09-30T22:06:00Z">
        <w:r>
          <w:t>, shall neither exceed the maximum emission level P</w:t>
        </w:r>
        <w:r>
          <w:rPr>
            <w:vertAlign w:val="subscript"/>
          </w:rPr>
          <w:t>EM</w:t>
        </w:r>
        <w:r>
          <w:rPr>
            <w:vertAlign w:val="subscript"/>
            <w:lang w:eastAsia="ja-JP"/>
          </w:rPr>
          <w:t>,</w:t>
        </w:r>
        <w:r>
          <w:rPr>
            <w:vertAlign w:val="subscript"/>
          </w:rPr>
          <w:t>B32</w:t>
        </w:r>
        <w:r>
          <w:rPr>
            <w:vertAlign w:val="subscript"/>
            <w:lang w:eastAsia="ja-JP"/>
          </w:rPr>
          <w:t>,a</w:t>
        </w:r>
        <w:r>
          <w:rPr>
            <w:vertAlign w:val="subscript"/>
          </w:rPr>
          <w:t xml:space="preserve"> ,  </w:t>
        </w:r>
        <w:r>
          <w:t>P</w:t>
        </w:r>
        <w:r>
          <w:rPr>
            <w:vertAlign w:val="subscript"/>
          </w:rPr>
          <w:t>EM</w:t>
        </w:r>
        <w:r>
          <w:rPr>
            <w:vertAlign w:val="subscript"/>
            <w:lang w:eastAsia="ja-JP"/>
          </w:rPr>
          <w:t>,</w:t>
        </w:r>
        <w:r>
          <w:rPr>
            <w:vertAlign w:val="subscript"/>
          </w:rPr>
          <w:t>B32</w:t>
        </w:r>
        <w:r>
          <w:rPr>
            <w:vertAlign w:val="subscript"/>
            <w:lang w:eastAsia="ja-JP"/>
          </w:rPr>
          <w:t>,b</w:t>
        </w:r>
        <w:r>
          <w:rPr>
            <w:vertAlign w:val="subscript"/>
          </w:rPr>
          <w:t xml:space="preserve"> </w:t>
        </w:r>
        <w:r>
          <w:t>nor P</w:t>
        </w:r>
        <w:r>
          <w:rPr>
            <w:vertAlign w:val="subscript"/>
          </w:rPr>
          <w:t>EM</w:t>
        </w:r>
        <w:r>
          <w:rPr>
            <w:vertAlign w:val="subscript"/>
            <w:lang w:eastAsia="ja-JP"/>
          </w:rPr>
          <w:t>,</w:t>
        </w:r>
        <w:r>
          <w:rPr>
            <w:vertAlign w:val="subscript"/>
          </w:rPr>
          <w:t>B32</w:t>
        </w:r>
        <w:r>
          <w:rPr>
            <w:vertAlign w:val="subscript"/>
            <w:lang w:eastAsia="ja-JP"/>
          </w:rPr>
          <w:t>,c</w:t>
        </w:r>
        <w:r>
          <w:t xml:space="preserve"> declared by the manufacturer.</w:t>
        </w:r>
        <w:r>
          <w:rPr>
            <w:lang w:eastAsia="ja-JP"/>
          </w:rPr>
          <w:t xml:space="preserve"> </w:t>
        </w:r>
      </w:ins>
    </w:p>
    <w:p w:rsidR="001E2447" w:rsidRPr="00B402E3" w:rsidRDefault="001E2447" w:rsidP="001E2447">
      <w:pPr>
        <w:pStyle w:val="TableNo"/>
        <w:rPr>
          <w:ins w:id="3641" w:author="Ericsson" w:date="2015-09-30T22:06:00Z"/>
          <w:lang w:val="en-US"/>
        </w:rPr>
      </w:pPr>
      <w:ins w:id="3642" w:author="Ericsson" w:date="2015-09-30T22:06:00Z">
        <w:r w:rsidRPr="00B402E3">
          <w:rPr>
            <w:lang w:val="en-US"/>
          </w:rPr>
          <w:t>TABLE 3.3</w:t>
        </w:r>
        <w:r w:rsidRPr="00B402E3">
          <w:rPr>
            <w:rFonts w:hint="eastAsia"/>
            <w:lang w:val="en-US" w:eastAsia="zh-CN"/>
          </w:rPr>
          <w:t>.4.</w:t>
        </w:r>
      </w:ins>
      <w:ins w:id="3643" w:author="Ericsson" w:date="2015-09-30T22:07:00Z">
        <w:r>
          <w:rPr>
            <w:lang w:val="en-US" w:eastAsia="zh-CN"/>
          </w:rPr>
          <w:t>6</w:t>
        </w:r>
      </w:ins>
      <w:ins w:id="3644" w:author="Ericsson" w:date="2015-09-30T22:06:00Z">
        <w:r w:rsidRPr="00B402E3">
          <w:rPr>
            <w:lang w:val="en-US"/>
          </w:rPr>
          <w:t>-</w:t>
        </w:r>
        <w:r w:rsidRPr="00B402E3">
          <w:rPr>
            <w:rFonts w:hint="eastAsia"/>
            <w:lang w:val="en-US" w:eastAsia="zh-CN"/>
          </w:rPr>
          <w:t>1</w:t>
        </w:r>
      </w:ins>
    </w:p>
    <w:p w:rsidR="001E2447" w:rsidRDefault="001E2447" w:rsidP="001E2447">
      <w:pPr>
        <w:pStyle w:val="TH"/>
        <w:rPr>
          <w:ins w:id="3645" w:author="Ericsson" w:date="2015-09-30T22:06:00Z"/>
          <w:rFonts w:cs="v5.0.0"/>
          <w:lang w:eastAsia="ja-JP"/>
        </w:rPr>
      </w:pPr>
      <w:ins w:id="3646" w:author="Ericsson" w:date="2015-09-30T22:06:00Z">
        <w:r w:rsidRPr="001E2447">
          <w:rPr>
            <w:rFonts w:ascii="Times New Roman" w:hAnsi="Times New Roman"/>
            <w:sz w:val="24"/>
            <w:lang w:val="en-US" w:eastAsia="en-US"/>
            <w:rPrChange w:id="3647" w:author="Ericsson" w:date="2015-09-30T22:06:00Z">
              <w:rPr/>
            </w:rPrChange>
          </w:rPr>
          <w:t>Declared operating band 32 unwanted emission within 1452-1492 MHz</w:t>
        </w:r>
      </w:ins>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1E2447" w:rsidTr="001E2447">
        <w:trPr>
          <w:ins w:id="3648" w:author="Ericsson" w:date="2015-09-30T22:06:00Z"/>
        </w:trPr>
        <w:tc>
          <w:tcPr>
            <w:tcW w:w="3402" w:type="dxa"/>
            <w:tcBorders>
              <w:top w:val="single" w:sz="4" w:space="0" w:color="auto"/>
              <w:left w:val="single" w:sz="4" w:space="0" w:color="auto"/>
              <w:bottom w:val="single" w:sz="4" w:space="0" w:color="auto"/>
              <w:right w:val="single" w:sz="4" w:space="0" w:color="auto"/>
            </w:tcBorders>
            <w:hideMark/>
          </w:tcPr>
          <w:p w:rsidR="001E2447" w:rsidRDefault="001E2447">
            <w:pPr>
              <w:pStyle w:val="TAH"/>
              <w:rPr>
                <w:ins w:id="3649" w:author="Ericsson" w:date="2015-09-30T22:06:00Z"/>
                <w:rFonts w:cs="v5.0.0"/>
              </w:rPr>
            </w:pPr>
            <w:ins w:id="3650" w:author="Ericsson" w:date="2015-09-30T22:06:00Z">
              <w:r>
                <w:rPr>
                  <w:rFonts w:cs="v5.0.0"/>
                </w:rPr>
                <w:t>Frequency offset of measurement filter centre frequency, f_offset</w:t>
              </w:r>
            </w:ins>
          </w:p>
        </w:tc>
        <w:tc>
          <w:tcPr>
            <w:tcW w:w="1843" w:type="dxa"/>
            <w:tcBorders>
              <w:top w:val="single" w:sz="4" w:space="0" w:color="auto"/>
              <w:left w:val="single" w:sz="4" w:space="0" w:color="auto"/>
              <w:bottom w:val="single" w:sz="4" w:space="0" w:color="auto"/>
              <w:right w:val="single" w:sz="4" w:space="0" w:color="auto"/>
            </w:tcBorders>
            <w:hideMark/>
          </w:tcPr>
          <w:p w:rsidR="001E2447" w:rsidRDefault="001E2447">
            <w:pPr>
              <w:pStyle w:val="TAH"/>
              <w:rPr>
                <w:ins w:id="3651" w:author="Ericsson" w:date="2015-09-30T22:06:00Z"/>
                <w:rFonts w:cs="v5.0.0"/>
              </w:rPr>
            </w:pPr>
            <w:ins w:id="3652" w:author="Ericsson" w:date="2015-09-30T22:06:00Z">
              <w:r>
                <w:rPr>
                  <w:rFonts w:cs="Arial"/>
                </w:rPr>
                <w:t>Declared emission level [dBm]</w:t>
              </w:r>
            </w:ins>
          </w:p>
        </w:tc>
        <w:tc>
          <w:tcPr>
            <w:tcW w:w="1758" w:type="dxa"/>
            <w:tcBorders>
              <w:top w:val="single" w:sz="4" w:space="0" w:color="auto"/>
              <w:left w:val="single" w:sz="4" w:space="0" w:color="auto"/>
              <w:bottom w:val="single" w:sz="4" w:space="0" w:color="auto"/>
              <w:right w:val="single" w:sz="4" w:space="0" w:color="auto"/>
            </w:tcBorders>
            <w:hideMark/>
          </w:tcPr>
          <w:p w:rsidR="001E2447" w:rsidRDefault="001E2447">
            <w:pPr>
              <w:pStyle w:val="TAH"/>
              <w:rPr>
                <w:ins w:id="3653" w:author="Ericsson" w:date="2015-09-30T22:06:00Z"/>
                <w:rFonts w:cs="v5.0.0"/>
              </w:rPr>
            </w:pPr>
            <w:ins w:id="3654" w:author="Ericsson" w:date="2015-09-30T22:06:00Z">
              <w:r>
                <w:rPr>
                  <w:rFonts w:cs="v5.0.0"/>
                </w:rPr>
                <w:t xml:space="preserve">Measurement bandwidth </w:t>
              </w:r>
            </w:ins>
          </w:p>
        </w:tc>
      </w:tr>
      <w:tr w:rsidR="001E2447" w:rsidTr="001E2447">
        <w:trPr>
          <w:ins w:id="3655" w:author="Ericsson" w:date="2015-09-30T22:06:00Z"/>
        </w:trPr>
        <w:tc>
          <w:tcPr>
            <w:tcW w:w="3402" w:type="dxa"/>
            <w:tcBorders>
              <w:top w:val="single" w:sz="4" w:space="0" w:color="auto"/>
              <w:left w:val="single" w:sz="4" w:space="0" w:color="auto"/>
              <w:bottom w:val="single" w:sz="4" w:space="0" w:color="auto"/>
              <w:right w:val="single" w:sz="4" w:space="0" w:color="auto"/>
            </w:tcBorders>
            <w:vAlign w:val="center"/>
            <w:hideMark/>
          </w:tcPr>
          <w:p w:rsidR="001E2447" w:rsidRDefault="001E2447">
            <w:pPr>
              <w:pStyle w:val="TAC"/>
              <w:rPr>
                <w:ins w:id="3656" w:author="Ericsson" w:date="2015-09-30T22:06:00Z"/>
                <w:rFonts w:cs="v5.0.0"/>
              </w:rPr>
            </w:pPr>
            <w:ins w:id="3657" w:author="Ericsson" w:date="2015-09-30T22:06:00Z">
              <w:r>
                <w:rPr>
                  <w:rFonts w:cs="v5.0.0"/>
                  <w:lang w:eastAsia="zh-CN"/>
                </w:rPr>
                <w:t>2.5</w:t>
              </w:r>
              <w:r>
                <w:rPr>
                  <w:rFonts w:cs="v5.0.0"/>
                </w:rPr>
                <w:t xml:space="preserve"> MHz</w:t>
              </w:r>
            </w:ins>
          </w:p>
        </w:tc>
        <w:tc>
          <w:tcPr>
            <w:tcW w:w="1843" w:type="dxa"/>
            <w:tcBorders>
              <w:top w:val="single" w:sz="4" w:space="0" w:color="auto"/>
              <w:left w:val="single" w:sz="4" w:space="0" w:color="auto"/>
              <w:bottom w:val="single" w:sz="4" w:space="0" w:color="auto"/>
              <w:right w:val="single" w:sz="4" w:space="0" w:color="auto"/>
            </w:tcBorders>
            <w:vAlign w:val="center"/>
            <w:hideMark/>
          </w:tcPr>
          <w:p w:rsidR="001E2447" w:rsidRDefault="001E2447">
            <w:pPr>
              <w:pStyle w:val="TAC"/>
              <w:rPr>
                <w:ins w:id="3658" w:author="Ericsson" w:date="2015-09-30T22:06:00Z"/>
                <w:rFonts w:cs="Arial"/>
                <w:lang w:eastAsia="ja-JP"/>
              </w:rPr>
            </w:pPr>
            <w:ins w:id="3659" w:author="Ericsson" w:date="2015-09-30T22:06:00Z">
              <w:r>
                <w:rPr>
                  <w:rFonts w:cs="Arial"/>
                </w:rPr>
                <w:t>P</w:t>
              </w:r>
              <w:r>
                <w:rPr>
                  <w:rFonts w:cs="Arial"/>
                  <w:vertAlign w:val="subscript"/>
                </w:rPr>
                <w:t>EM</w:t>
              </w:r>
              <w:r>
                <w:rPr>
                  <w:rFonts w:cs="Arial"/>
                  <w:vertAlign w:val="subscript"/>
                  <w:lang w:eastAsia="ja-JP"/>
                </w:rPr>
                <w:t>,</w:t>
              </w:r>
              <w:r>
                <w:rPr>
                  <w:rFonts w:cs="Arial"/>
                  <w:vertAlign w:val="subscript"/>
                </w:rPr>
                <w:t>B32,a</w:t>
              </w:r>
            </w:ins>
          </w:p>
        </w:tc>
        <w:tc>
          <w:tcPr>
            <w:tcW w:w="1758" w:type="dxa"/>
            <w:tcBorders>
              <w:top w:val="single" w:sz="4" w:space="0" w:color="auto"/>
              <w:left w:val="single" w:sz="4" w:space="0" w:color="auto"/>
              <w:bottom w:val="single" w:sz="4" w:space="0" w:color="auto"/>
              <w:right w:val="single" w:sz="4" w:space="0" w:color="auto"/>
            </w:tcBorders>
            <w:vAlign w:val="center"/>
            <w:hideMark/>
          </w:tcPr>
          <w:p w:rsidR="001E2447" w:rsidRDefault="001E2447">
            <w:pPr>
              <w:pStyle w:val="TAC"/>
              <w:rPr>
                <w:ins w:id="3660" w:author="Ericsson" w:date="2015-09-30T22:06:00Z"/>
                <w:rFonts w:cs="Arial"/>
              </w:rPr>
            </w:pPr>
            <w:ins w:id="3661" w:author="Ericsson" w:date="2015-09-30T22:06:00Z">
              <w:r>
                <w:rPr>
                  <w:rFonts w:cs="Arial"/>
                </w:rPr>
                <w:t>5</w:t>
              </w:r>
              <w:r>
                <w:rPr>
                  <w:rFonts w:cs="Arial"/>
                  <w:lang w:eastAsia="zh-CN"/>
                </w:rPr>
                <w:t xml:space="preserve"> M</w:t>
              </w:r>
              <w:r>
                <w:rPr>
                  <w:rFonts w:cs="Arial"/>
                </w:rPr>
                <w:t xml:space="preserve">Hz </w:t>
              </w:r>
            </w:ins>
          </w:p>
        </w:tc>
      </w:tr>
      <w:tr w:rsidR="001E2447" w:rsidTr="001E2447">
        <w:trPr>
          <w:ins w:id="3662" w:author="Ericsson" w:date="2015-09-30T22:06:00Z"/>
        </w:trPr>
        <w:tc>
          <w:tcPr>
            <w:tcW w:w="3402" w:type="dxa"/>
            <w:tcBorders>
              <w:top w:val="single" w:sz="4" w:space="0" w:color="auto"/>
              <w:left w:val="single" w:sz="4" w:space="0" w:color="auto"/>
              <w:bottom w:val="single" w:sz="4" w:space="0" w:color="auto"/>
              <w:right w:val="single" w:sz="4" w:space="0" w:color="auto"/>
            </w:tcBorders>
            <w:vAlign w:val="center"/>
            <w:hideMark/>
          </w:tcPr>
          <w:p w:rsidR="001E2447" w:rsidRDefault="001E2447">
            <w:pPr>
              <w:pStyle w:val="TAC"/>
              <w:rPr>
                <w:ins w:id="3663" w:author="Ericsson" w:date="2015-09-30T22:06:00Z"/>
                <w:rFonts w:cs="v5.0.0"/>
              </w:rPr>
            </w:pPr>
            <w:ins w:id="3664" w:author="Ericsson" w:date="2015-09-30T22:06:00Z">
              <w:r>
                <w:rPr>
                  <w:rFonts w:cs="v5.0.0"/>
                  <w:lang w:eastAsia="zh-CN"/>
                </w:rPr>
                <w:t>7.5</w:t>
              </w:r>
              <w:r>
                <w:rPr>
                  <w:rFonts w:cs="v5.0.0"/>
                </w:rPr>
                <w:t xml:space="preserve"> MHz</w:t>
              </w:r>
            </w:ins>
          </w:p>
        </w:tc>
        <w:tc>
          <w:tcPr>
            <w:tcW w:w="1843" w:type="dxa"/>
            <w:tcBorders>
              <w:top w:val="single" w:sz="4" w:space="0" w:color="auto"/>
              <w:left w:val="single" w:sz="4" w:space="0" w:color="auto"/>
              <w:bottom w:val="single" w:sz="4" w:space="0" w:color="auto"/>
              <w:right w:val="single" w:sz="4" w:space="0" w:color="auto"/>
            </w:tcBorders>
            <w:vAlign w:val="center"/>
            <w:hideMark/>
          </w:tcPr>
          <w:p w:rsidR="001E2447" w:rsidRDefault="001E2447">
            <w:pPr>
              <w:pStyle w:val="TAC"/>
              <w:rPr>
                <w:ins w:id="3665" w:author="Ericsson" w:date="2015-09-30T22:06:00Z"/>
                <w:rFonts w:cs="Arial"/>
                <w:lang w:eastAsia="ja-JP"/>
              </w:rPr>
            </w:pPr>
            <w:ins w:id="3666" w:author="Ericsson" w:date="2015-09-30T22:06:00Z">
              <w:r>
                <w:rPr>
                  <w:rFonts w:cs="Arial"/>
                </w:rPr>
                <w:t>P</w:t>
              </w:r>
              <w:r>
                <w:rPr>
                  <w:rFonts w:cs="Arial"/>
                  <w:vertAlign w:val="subscript"/>
                </w:rPr>
                <w:t>EM</w:t>
              </w:r>
              <w:r>
                <w:rPr>
                  <w:rFonts w:cs="Arial"/>
                  <w:vertAlign w:val="subscript"/>
                  <w:lang w:eastAsia="ja-JP"/>
                </w:rPr>
                <w:t>,</w:t>
              </w:r>
              <w:r>
                <w:rPr>
                  <w:rFonts w:cs="Arial"/>
                  <w:vertAlign w:val="subscript"/>
                </w:rPr>
                <w:t>B32,</w:t>
              </w:r>
              <w:r>
                <w:rPr>
                  <w:rFonts w:cs="Arial"/>
                  <w:vertAlign w:val="subscript"/>
                  <w:lang w:eastAsia="ja-JP"/>
                </w:rPr>
                <w:t>b</w:t>
              </w:r>
            </w:ins>
          </w:p>
        </w:tc>
        <w:tc>
          <w:tcPr>
            <w:tcW w:w="1758" w:type="dxa"/>
            <w:tcBorders>
              <w:top w:val="single" w:sz="4" w:space="0" w:color="auto"/>
              <w:left w:val="single" w:sz="4" w:space="0" w:color="auto"/>
              <w:bottom w:val="single" w:sz="4" w:space="0" w:color="auto"/>
              <w:right w:val="single" w:sz="4" w:space="0" w:color="auto"/>
            </w:tcBorders>
            <w:vAlign w:val="center"/>
            <w:hideMark/>
          </w:tcPr>
          <w:p w:rsidR="001E2447" w:rsidRDefault="001E2447">
            <w:pPr>
              <w:pStyle w:val="TAC"/>
              <w:rPr>
                <w:ins w:id="3667" w:author="Ericsson" w:date="2015-09-30T22:06:00Z"/>
                <w:rFonts w:cs="Arial"/>
              </w:rPr>
            </w:pPr>
            <w:ins w:id="3668" w:author="Ericsson" w:date="2015-09-30T22:06:00Z">
              <w:r>
                <w:rPr>
                  <w:rFonts w:cs="Arial"/>
                </w:rPr>
                <w:t>5</w:t>
              </w:r>
              <w:r>
                <w:rPr>
                  <w:rFonts w:cs="Arial"/>
                  <w:lang w:eastAsia="zh-CN"/>
                </w:rPr>
                <w:t xml:space="preserve"> M</w:t>
              </w:r>
              <w:r>
                <w:rPr>
                  <w:rFonts w:cs="Arial"/>
                </w:rPr>
                <w:t xml:space="preserve">Hz </w:t>
              </w:r>
            </w:ins>
          </w:p>
        </w:tc>
      </w:tr>
      <w:tr w:rsidR="001E2447" w:rsidTr="001E2447">
        <w:trPr>
          <w:ins w:id="3669" w:author="Ericsson" w:date="2015-09-30T22:06:00Z"/>
        </w:trPr>
        <w:tc>
          <w:tcPr>
            <w:tcW w:w="3402" w:type="dxa"/>
            <w:tcBorders>
              <w:top w:val="single" w:sz="4" w:space="0" w:color="auto"/>
              <w:left w:val="single" w:sz="4" w:space="0" w:color="auto"/>
              <w:bottom w:val="single" w:sz="4" w:space="0" w:color="auto"/>
              <w:right w:val="single" w:sz="4" w:space="0" w:color="auto"/>
            </w:tcBorders>
            <w:vAlign w:val="center"/>
            <w:hideMark/>
          </w:tcPr>
          <w:p w:rsidR="001E2447" w:rsidRDefault="001E2447">
            <w:pPr>
              <w:pStyle w:val="TAC"/>
              <w:rPr>
                <w:ins w:id="3670" w:author="Ericsson" w:date="2015-09-30T22:06:00Z"/>
                <w:rFonts w:cs="v5.0.0"/>
                <w:lang w:eastAsia="zh-CN"/>
              </w:rPr>
            </w:pPr>
            <w:ins w:id="3671" w:author="Ericsson" w:date="2015-09-30T22:06:00Z">
              <w:r>
                <w:rPr>
                  <w:rFonts w:cs="v5.0.0"/>
                  <w:lang w:eastAsia="zh-CN"/>
                </w:rPr>
                <w:t>12.5</w:t>
              </w:r>
              <w:r>
                <w:rPr>
                  <w:rFonts w:cs="v5.0.0"/>
                </w:rPr>
                <w:t xml:space="preserve"> </w:t>
              </w:r>
              <w:r>
                <w:rPr>
                  <w:rFonts w:cs="Arial"/>
                </w:rPr>
                <w:t>MHz ≤</w:t>
              </w:r>
              <w:r>
                <w:rPr>
                  <w:rFonts w:cs="v5.0.0"/>
                </w:rPr>
                <w:t xml:space="preserve"> </w:t>
              </w:r>
              <w:r>
                <w:rPr>
                  <w:rFonts w:cs="v5.0.0"/>
                  <w:lang w:eastAsia="zh-CN"/>
                </w:rPr>
                <w:t>f_offset</w:t>
              </w:r>
              <w:r>
                <w:rPr>
                  <w:rFonts w:cs="v5.0.0"/>
                </w:rPr>
                <w:t xml:space="preserve"> </w:t>
              </w:r>
              <w:r>
                <w:rPr>
                  <w:rFonts w:cs="Arial"/>
                </w:rPr>
                <w:t>≤</w:t>
              </w:r>
              <w:r>
                <w:rPr>
                  <w:rFonts w:cs="v5.0.0"/>
                </w:rPr>
                <w:t xml:space="preserve"> f_offset</w:t>
              </w:r>
              <w:r>
                <w:rPr>
                  <w:rFonts w:cs="v5.0.0"/>
                  <w:vertAlign w:val="subscript"/>
                </w:rPr>
                <w:t>max, B32</w:t>
              </w:r>
              <w:r>
                <w:rPr>
                  <w:rFonts w:cs="v5.0.0"/>
                </w:rPr>
                <w:t xml:space="preserve">   </w:t>
              </w:r>
            </w:ins>
          </w:p>
        </w:tc>
        <w:tc>
          <w:tcPr>
            <w:tcW w:w="1843" w:type="dxa"/>
            <w:tcBorders>
              <w:top w:val="single" w:sz="4" w:space="0" w:color="auto"/>
              <w:left w:val="single" w:sz="4" w:space="0" w:color="auto"/>
              <w:bottom w:val="single" w:sz="4" w:space="0" w:color="auto"/>
              <w:right w:val="single" w:sz="4" w:space="0" w:color="auto"/>
            </w:tcBorders>
            <w:vAlign w:val="center"/>
            <w:hideMark/>
          </w:tcPr>
          <w:p w:rsidR="001E2447" w:rsidRDefault="001E2447">
            <w:pPr>
              <w:pStyle w:val="TAC"/>
              <w:rPr>
                <w:ins w:id="3672" w:author="Ericsson" w:date="2015-09-30T22:06:00Z"/>
                <w:rFonts w:cs="Arial"/>
                <w:lang w:eastAsia="ja-JP"/>
              </w:rPr>
            </w:pPr>
            <w:ins w:id="3673" w:author="Ericsson" w:date="2015-09-30T22:06:00Z">
              <w:r>
                <w:rPr>
                  <w:rFonts w:cs="Arial"/>
                </w:rPr>
                <w:t>P</w:t>
              </w:r>
              <w:r>
                <w:rPr>
                  <w:rFonts w:cs="Arial"/>
                  <w:vertAlign w:val="subscript"/>
                </w:rPr>
                <w:t>EM</w:t>
              </w:r>
              <w:r>
                <w:rPr>
                  <w:rFonts w:cs="Arial"/>
                  <w:vertAlign w:val="subscript"/>
                  <w:lang w:eastAsia="ja-JP"/>
                </w:rPr>
                <w:t>,</w:t>
              </w:r>
              <w:r>
                <w:rPr>
                  <w:rFonts w:cs="Arial"/>
                  <w:vertAlign w:val="subscript"/>
                </w:rPr>
                <w:t>B32,c</w:t>
              </w:r>
            </w:ins>
          </w:p>
        </w:tc>
        <w:tc>
          <w:tcPr>
            <w:tcW w:w="1758" w:type="dxa"/>
            <w:tcBorders>
              <w:top w:val="single" w:sz="4" w:space="0" w:color="auto"/>
              <w:left w:val="single" w:sz="4" w:space="0" w:color="auto"/>
              <w:bottom w:val="single" w:sz="4" w:space="0" w:color="auto"/>
              <w:right w:val="single" w:sz="4" w:space="0" w:color="auto"/>
            </w:tcBorders>
            <w:vAlign w:val="center"/>
            <w:hideMark/>
          </w:tcPr>
          <w:p w:rsidR="001E2447" w:rsidRDefault="001E2447">
            <w:pPr>
              <w:pStyle w:val="TAC"/>
              <w:rPr>
                <w:ins w:id="3674" w:author="Ericsson" w:date="2015-09-30T22:06:00Z"/>
                <w:rFonts w:cs="Arial"/>
              </w:rPr>
            </w:pPr>
            <w:ins w:id="3675" w:author="Ericsson" w:date="2015-09-30T22:06:00Z">
              <w:r>
                <w:rPr>
                  <w:rFonts w:cs="Arial"/>
                </w:rPr>
                <w:t>5 MHz</w:t>
              </w:r>
            </w:ins>
          </w:p>
        </w:tc>
      </w:tr>
      <w:tr w:rsidR="001E2447" w:rsidRPr="001E2447" w:rsidTr="001E2447">
        <w:trPr>
          <w:ins w:id="3676" w:author="Ericsson" w:date="2015-09-30T22:06:00Z"/>
        </w:trPr>
        <w:tc>
          <w:tcPr>
            <w:tcW w:w="7003" w:type="dxa"/>
            <w:gridSpan w:val="3"/>
            <w:tcBorders>
              <w:top w:val="single" w:sz="4" w:space="0" w:color="auto"/>
              <w:left w:val="single" w:sz="4" w:space="0" w:color="auto"/>
              <w:bottom w:val="single" w:sz="4" w:space="0" w:color="auto"/>
              <w:right w:val="single" w:sz="4" w:space="0" w:color="auto"/>
            </w:tcBorders>
            <w:vAlign w:val="center"/>
            <w:hideMark/>
          </w:tcPr>
          <w:p w:rsidR="001E2447" w:rsidRDefault="001E2447">
            <w:pPr>
              <w:pStyle w:val="TAN"/>
              <w:ind w:left="567" w:hanging="567"/>
              <w:rPr>
                <w:ins w:id="3677" w:author="Ericsson" w:date="2015-09-30T22:06:00Z"/>
                <w:rFonts w:cs="Arial"/>
              </w:rPr>
            </w:pPr>
            <w:ins w:id="3678" w:author="Ericsson" w:date="2015-09-30T22:06:00Z">
              <w:r>
                <w:rPr>
                  <w:rFonts w:cs="Arial"/>
                </w:rPr>
                <w:t>NOTE: f_offset</w:t>
              </w:r>
              <w:r>
                <w:rPr>
                  <w:rFonts w:cs="Arial"/>
                  <w:vertAlign w:val="subscript"/>
                </w:rPr>
                <w:t>max, B32</w:t>
              </w:r>
              <w:r>
                <w:rPr>
                  <w:rFonts w:cs="Arial"/>
                </w:rPr>
                <w:t>  denotes the frequency difference between the lower RF bandwidth edge and 1454.5 MHz, and the frequency difference between the upper RF bandwidth edge and 1489.5 MHz for the set channel position.</w:t>
              </w:r>
            </w:ins>
          </w:p>
        </w:tc>
      </w:tr>
    </w:tbl>
    <w:p w:rsidR="001E2447" w:rsidRDefault="001E2447" w:rsidP="001E2447">
      <w:pPr>
        <w:rPr>
          <w:ins w:id="3679" w:author="Ericsson" w:date="2015-09-30T22:06:00Z"/>
          <w:sz w:val="20"/>
          <w:lang w:val="en-GB"/>
        </w:rPr>
      </w:pPr>
    </w:p>
    <w:p w:rsidR="001E2447" w:rsidRDefault="001E2447" w:rsidP="001E2447">
      <w:pPr>
        <w:pStyle w:val="NO"/>
        <w:rPr>
          <w:ins w:id="3680" w:author="Ericsson" w:date="2015-09-30T22:06:00Z"/>
        </w:rPr>
      </w:pPr>
    </w:p>
    <w:p w:rsidR="001E2447" w:rsidRDefault="001E2447" w:rsidP="001E2447">
      <w:pPr>
        <w:pStyle w:val="NO"/>
        <w:rPr>
          <w:ins w:id="3681" w:author="Ericsson" w:date="2015-09-30T22:06:00Z"/>
        </w:rPr>
      </w:pPr>
    </w:p>
    <w:p w:rsidR="001E2447" w:rsidRDefault="001E2447" w:rsidP="001E2447">
      <w:pPr>
        <w:pStyle w:val="NO"/>
        <w:rPr>
          <w:ins w:id="3682" w:author="Ericsson" w:date="2015-09-30T22:06:00Z"/>
        </w:rPr>
      </w:pPr>
    </w:p>
    <w:p w:rsidR="001E2447" w:rsidRDefault="001E2447" w:rsidP="001E2447">
      <w:pPr>
        <w:pStyle w:val="NO"/>
        <w:ind w:left="0" w:firstLine="0"/>
        <w:rPr>
          <w:ins w:id="3683" w:author="Ericsson" w:date="2015-09-30T22:06:00Z"/>
        </w:rPr>
      </w:pPr>
    </w:p>
    <w:p w:rsidR="001E2447" w:rsidRDefault="001E2447" w:rsidP="001E2447">
      <w:pPr>
        <w:rPr>
          <w:ins w:id="3684" w:author="Ericsson" w:date="2015-09-30T22:06:00Z"/>
        </w:rPr>
      </w:pPr>
      <w:ins w:id="3685" w:author="Ericsson" w:date="2015-09-30T22:06:00Z">
        <w:r>
          <w:rPr>
            <w:rFonts w:cs="v5.0.0"/>
            <w:lang w:eastAsia="ja-JP"/>
          </w:rPr>
          <w:t>In certain regions, t</w:t>
        </w:r>
        <w:r>
          <w:rPr>
            <w:rFonts w:cs="v5.0.0"/>
          </w:rPr>
          <w:t xml:space="preserve">he following requirement may apply </w:t>
        </w:r>
        <w:r>
          <w:rPr>
            <w:rFonts w:cs="v5.0.0"/>
            <w:lang w:eastAsia="ja-JP"/>
          </w:rPr>
          <w:t xml:space="preserve">to BS operating in Band 32 within 1452-1492MHz </w:t>
        </w:r>
        <w:r>
          <w:rPr>
            <w:rFonts w:cs="v5.0.0"/>
          </w:rPr>
          <w:t xml:space="preserve">for </w:t>
        </w:r>
        <w:r>
          <w:rPr>
            <w:rFonts w:cs="v5.0.0"/>
            <w:lang w:eastAsia="ja-JP"/>
          </w:rPr>
          <w:t xml:space="preserve">the </w:t>
        </w:r>
        <w:r>
          <w:rPr>
            <w:rFonts w:cs="v5.0.0"/>
          </w:rPr>
          <w:t>protection of services in spectrum adjacent to</w:t>
        </w:r>
        <w:r>
          <w:rPr>
            <w:rFonts w:cs="v5.0.0"/>
            <w:lang w:eastAsia="ja-JP"/>
          </w:rPr>
          <w:t xml:space="preserve"> the frequency range 1452-1492 MHz</w:t>
        </w:r>
        <w:r>
          <w:rPr>
            <w:rFonts w:cs="v5.0.0"/>
          </w:rPr>
          <w:t xml:space="preserve">. </w:t>
        </w:r>
        <w:r>
          <w:rPr>
            <w:rFonts w:cs="v5.0.0"/>
            <w:lang w:eastAsia="ja-JP"/>
          </w:rPr>
          <w:t>T</w:t>
        </w:r>
        <w:r>
          <w:rPr>
            <w:rFonts w:cs="v5.0.0"/>
          </w:rPr>
          <w:t xml:space="preserve">he </w:t>
        </w:r>
        <w:r>
          <w:t>level of emissions, measured on centre frequencies F</w:t>
        </w:r>
        <w:r>
          <w:rPr>
            <w:vertAlign w:val="subscript"/>
          </w:rPr>
          <w:t>filter</w:t>
        </w:r>
        <w:r>
          <w:t xml:space="preserve"> </w:t>
        </w:r>
        <w:r>
          <w:rPr>
            <w:lang w:eastAsia="ja-JP"/>
          </w:rPr>
          <w:t xml:space="preserve">with filter bandwidth </w:t>
        </w:r>
        <w:r>
          <w:t xml:space="preserve">according to Table </w:t>
        </w:r>
      </w:ins>
      <w:ins w:id="3686" w:author="Ericsson" w:date="2015-09-30T22:07:00Z">
        <w:r w:rsidRPr="00B402E3">
          <w:rPr>
            <w:lang w:val="en-US"/>
          </w:rPr>
          <w:t>3.3</w:t>
        </w:r>
        <w:r w:rsidRPr="00B402E3">
          <w:rPr>
            <w:rFonts w:hint="eastAsia"/>
            <w:lang w:val="en-US" w:eastAsia="zh-CN"/>
          </w:rPr>
          <w:t>.4.</w:t>
        </w:r>
        <w:r>
          <w:rPr>
            <w:lang w:val="en-US" w:eastAsia="zh-CN"/>
          </w:rPr>
          <w:t>6</w:t>
        </w:r>
        <w:r w:rsidRPr="00B402E3">
          <w:rPr>
            <w:lang w:val="en-US"/>
          </w:rPr>
          <w:t>-</w:t>
        </w:r>
        <w:r>
          <w:rPr>
            <w:lang w:val="en-US" w:eastAsia="zh-CN"/>
          </w:rPr>
          <w:t>2</w:t>
        </w:r>
      </w:ins>
      <w:ins w:id="3687" w:author="Ericsson" w:date="2015-09-30T22:06:00Z">
        <w:r>
          <w:t>, shall neither exceed the maximum emission level P</w:t>
        </w:r>
        <w:r>
          <w:rPr>
            <w:vertAlign w:val="subscript"/>
          </w:rPr>
          <w:t>EM</w:t>
        </w:r>
        <w:r>
          <w:rPr>
            <w:vertAlign w:val="subscript"/>
            <w:lang w:eastAsia="ja-JP"/>
          </w:rPr>
          <w:t>,</w:t>
        </w:r>
        <w:r>
          <w:rPr>
            <w:vertAlign w:val="subscript"/>
          </w:rPr>
          <w:t>B32</w:t>
        </w:r>
        <w:r>
          <w:rPr>
            <w:vertAlign w:val="subscript"/>
            <w:lang w:eastAsia="ja-JP"/>
          </w:rPr>
          <w:t>,d</w:t>
        </w:r>
        <w:r>
          <w:rPr>
            <w:vertAlign w:val="subscript"/>
          </w:rPr>
          <w:t xml:space="preserve"> </w:t>
        </w:r>
        <w:r>
          <w:t>nor P</w:t>
        </w:r>
        <w:r>
          <w:rPr>
            <w:vertAlign w:val="subscript"/>
          </w:rPr>
          <w:t>EM</w:t>
        </w:r>
        <w:r>
          <w:rPr>
            <w:vertAlign w:val="subscript"/>
            <w:lang w:eastAsia="ja-JP"/>
          </w:rPr>
          <w:t>,</w:t>
        </w:r>
        <w:r>
          <w:rPr>
            <w:vertAlign w:val="subscript"/>
          </w:rPr>
          <w:t>B32</w:t>
        </w:r>
        <w:r>
          <w:rPr>
            <w:vertAlign w:val="subscript"/>
            <w:lang w:eastAsia="ja-JP"/>
          </w:rPr>
          <w:t>,e</w:t>
        </w:r>
        <w:r>
          <w:t xml:space="preserve"> declared by the manufacturer. This requirement applies in the frequency range 1429-1518MHz even though part of the range falls in the spurious domain.</w:t>
        </w:r>
      </w:ins>
    </w:p>
    <w:p w:rsidR="001E2447" w:rsidRDefault="001E2447">
      <w:pPr>
        <w:pStyle w:val="TableNo"/>
        <w:rPr>
          <w:ins w:id="3688" w:author="Ericsson" w:date="2015-09-30T22:06:00Z"/>
        </w:rPr>
        <w:pPrChange w:id="3689" w:author="Ericsson" w:date="2015-09-30T22:07:00Z">
          <w:pPr>
            <w:pStyle w:val="TH"/>
          </w:pPr>
        </w:pPrChange>
      </w:pPr>
      <w:ins w:id="3690" w:author="Ericsson" w:date="2015-09-30T22:07:00Z">
        <w:r w:rsidRPr="00B402E3">
          <w:rPr>
            <w:lang w:val="en-US"/>
          </w:rPr>
          <w:t>TABLE 3.3</w:t>
        </w:r>
        <w:r w:rsidRPr="00B402E3">
          <w:rPr>
            <w:rFonts w:hint="eastAsia"/>
            <w:lang w:val="en-US" w:eastAsia="zh-CN"/>
          </w:rPr>
          <w:t>.4.</w:t>
        </w:r>
        <w:r>
          <w:rPr>
            <w:lang w:val="en-US" w:eastAsia="zh-CN"/>
          </w:rPr>
          <w:t>6</w:t>
        </w:r>
        <w:r w:rsidRPr="00B402E3">
          <w:rPr>
            <w:lang w:val="en-US"/>
          </w:rPr>
          <w:t>-</w:t>
        </w:r>
        <w:r>
          <w:rPr>
            <w:lang w:val="en-US" w:eastAsia="zh-CN"/>
          </w:rPr>
          <w:t>2</w:t>
        </w:r>
      </w:ins>
    </w:p>
    <w:p w:rsidR="001E2447" w:rsidRPr="001E2447" w:rsidRDefault="001E2447" w:rsidP="001E2447">
      <w:pPr>
        <w:pStyle w:val="TH"/>
        <w:rPr>
          <w:ins w:id="3691" w:author="Ericsson" w:date="2015-09-30T22:06:00Z"/>
          <w:rFonts w:ascii="Times New Roman" w:hAnsi="Times New Roman"/>
          <w:sz w:val="24"/>
          <w:lang w:val="en-US" w:eastAsia="en-US"/>
          <w:rPrChange w:id="3692" w:author="Ericsson" w:date="2015-09-30T22:06:00Z">
            <w:rPr>
              <w:ins w:id="3693" w:author="Ericsson" w:date="2015-09-30T22:06:00Z"/>
            </w:rPr>
          </w:rPrChange>
        </w:rPr>
      </w:pPr>
      <w:ins w:id="3694" w:author="Ericsson" w:date="2015-09-30T22:06:00Z">
        <w:r w:rsidRPr="001E2447">
          <w:rPr>
            <w:rFonts w:ascii="Times New Roman" w:hAnsi="Times New Roman"/>
            <w:sz w:val="24"/>
            <w:lang w:val="en-US" w:eastAsia="en-US"/>
            <w:rPrChange w:id="3695" w:author="Ericsson" w:date="2015-09-30T22:06:00Z">
              <w:rPr/>
            </w:rPrChange>
          </w:rPr>
          <w:t>Operating band 32 declared emission outside 1452-1492 MHz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1E2447" w:rsidTr="001E2447">
        <w:trPr>
          <w:jc w:val="center"/>
          <w:ins w:id="3696" w:author="Ericsson" w:date="2015-09-30T22:06:00Z"/>
        </w:trPr>
        <w:tc>
          <w:tcPr>
            <w:tcW w:w="3023" w:type="dxa"/>
            <w:tcBorders>
              <w:top w:val="single" w:sz="4" w:space="0" w:color="auto"/>
              <w:left w:val="single" w:sz="4" w:space="0" w:color="auto"/>
              <w:bottom w:val="single" w:sz="4" w:space="0" w:color="auto"/>
              <w:right w:val="single" w:sz="4" w:space="0" w:color="auto"/>
            </w:tcBorders>
            <w:hideMark/>
          </w:tcPr>
          <w:p w:rsidR="001E2447" w:rsidRDefault="001E2447">
            <w:pPr>
              <w:pStyle w:val="TAH"/>
              <w:rPr>
                <w:ins w:id="3697" w:author="Ericsson" w:date="2015-09-30T22:06:00Z"/>
                <w:rFonts w:cs="Arial"/>
              </w:rPr>
            </w:pPr>
            <w:ins w:id="3698" w:author="Ericsson" w:date="2015-09-30T22:06:00Z">
              <w:r>
                <w:rPr>
                  <w:rFonts w:cs="Arial"/>
                </w:rPr>
                <w:t xml:space="preserve">Filter </w:t>
              </w:r>
              <w:r>
                <w:rPr>
                  <w:rFonts w:cs="v5.0.0"/>
                </w:rPr>
                <w:t xml:space="preserve">centre frequency, </w:t>
              </w:r>
              <w:r>
                <w:rPr>
                  <w:rFonts w:cs="Arial"/>
                </w:rPr>
                <w:t>F</w:t>
              </w:r>
              <w:r>
                <w:rPr>
                  <w:rFonts w:cs="Arial"/>
                  <w:vertAlign w:val="subscript"/>
                </w:rPr>
                <w:t>filter</w:t>
              </w:r>
            </w:ins>
          </w:p>
        </w:tc>
        <w:tc>
          <w:tcPr>
            <w:tcW w:w="1939" w:type="dxa"/>
            <w:tcBorders>
              <w:top w:val="single" w:sz="4" w:space="0" w:color="auto"/>
              <w:left w:val="single" w:sz="4" w:space="0" w:color="auto"/>
              <w:bottom w:val="single" w:sz="4" w:space="0" w:color="auto"/>
              <w:right w:val="single" w:sz="4" w:space="0" w:color="auto"/>
            </w:tcBorders>
            <w:hideMark/>
          </w:tcPr>
          <w:p w:rsidR="001E2447" w:rsidRDefault="001E2447">
            <w:pPr>
              <w:pStyle w:val="TAH"/>
              <w:rPr>
                <w:ins w:id="3699" w:author="Ericsson" w:date="2015-09-30T22:06:00Z"/>
                <w:rFonts w:cs="Arial"/>
              </w:rPr>
            </w:pPr>
            <w:ins w:id="3700" w:author="Ericsson" w:date="2015-09-30T22:06:00Z">
              <w:r>
                <w:rPr>
                  <w:rFonts w:cs="Arial"/>
                </w:rPr>
                <w:t>Declared emission level [dBm]</w:t>
              </w:r>
            </w:ins>
          </w:p>
        </w:tc>
        <w:tc>
          <w:tcPr>
            <w:tcW w:w="1939" w:type="dxa"/>
            <w:tcBorders>
              <w:top w:val="single" w:sz="4" w:space="0" w:color="auto"/>
              <w:left w:val="single" w:sz="4" w:space="0" w:color="auto"/>
              <w:bottom w:val="single" w:sz="4" w:space="0" w:color="auto"/>
              <w:right w:val="single" w:sz="4" w:space="0" w:color="auto"/>
            </w:tcBorders>
            <w:hideMark/>
          </w:tcPr>
          <w:p w:rsidR="001E2447" w:rsidRDefault="001E2447">
            <w:pPr>
              <w:pStyle w:val="TAH"/>
              <w:rPr>
                <w:ins w:id="3701" w:author="Ericsson" w:date="2015-09-30T22:06:00Z"/>
                <w:rFonts w:cs="Arial"/>
              </w:rPr>
            </w:pPr>
            <w:ins w:id="3702" w:author="Ericsson" w:date="2015-09-30T22:06:00Z">
              <w:r>
                <w:rPr>
                  <w:rFonts w:cs="Arial"/>
                </w:rPr>
                <w:t>Measurement bandwidth</w:t>
              </w:r>
            </w:ins>
          </w:p>
        </w:tc>
      </w:tr>
      <w:tr w:rsidR="001E2447" w:rsidTr="001E2447">
        <w:trPr>
          <w:jc w:val="center"/>
          <w:ins w:id="3703" w:author="Ericsson" w:date="2015-09-30T22:06:00Z"/>
        </w:trPr>
        <w:tc>
          <w:tcPr>
            <w:tcW w:w="3023" w:type="dxa"/>
            <w:tcBorders>
              <w:top w:val="single" w:sz="4" w:space="0" w:color="auto"/>
              <w:left w:val="single" w:sz="4" w:space="0" w:color="auto"/>
              <w:bottom w:val="single" w:sz="4" w:space="0" w:color="auto"/>
              <w:right w:val="single" w:sz="4" w:space="0" w:color="auto"/>
            </w:tcBorders>
            <w:hideMark/>
          </w:tcPr>
          <w:p w:rsidR="001E2447" w:rsidRDefault="001E2447">
            <w:pPr>
              <w:pStyle w:val="TAC"/>
              <w:rPr>
                <w:ins w:id="3704" w:author="Ericsson" w:date="2015-09-30T22:06:00Z"/>
                <w:rFonts w:cs="Arial"/>
              </w:rPr>
            </w:pPr>
            <w:ins w:id="3705" w:author="Ericsson" w:date="2015-09-30T22:06:00Z">
              <w:r>
                <w:rPr>
                  <w:rFonts w:cs="Arial"/>
                </w:rPr>
                <w:t>1429.5 MHz ≤ F</w:t>
              </w:r>
              <w:r>
                <w:rPr>
                  <w:rFonts w:cs="Arial"/>
                  <w:vertAlign w:val="subscript"/>
                </w:rPr>
                <w:t>filter</w:t>
              </w:r>
              <w:r>
                <w:rPr>
                  <w:rFonts w:cs="Arial"/>
                </w:rPr>
                <w:t xml:space="preserve"> ≤ 1448.5 MHz</w:t>
              </w:r>
            </w:ins>
          </w:p>
        </w:tc>
        <w:tc>
          <w:tcPr>
            <w:tcW w:w="1939" w:type="dxa"/>
            <w:tcBorders>
              <w:top w:val="single" w:sz="4" w:space="0" w:color="auto"/>
              <w:left w:val="single" w:sz="4" w:space="0" w:color="auto"/>
              <w:bottom w:val="single" w:sz="4" w:space="0" w:color="auto"/>
              <w:right w:val="single" w:sz="4" w:space="0" w:color="auto"/>
            </w:tcBorders>
            <w:hideMark/>
          </w:tcPr>
          <w:p w:rsidR="001E2447" w:rsidRDefault="001E2447">
            <w:pPr>
              <w:pStyle w:val="TAC"/>
              <w:rPr>
                <w:ins w:id="3706" w:author="Ericsson" w:date="2015-09-30T22:06:00Z"/>
                <w:rFonts w:cs="Arial"/>
              </w:rPr>
            </w:pPr>
            <w:ins w:id="3707" w:author="Ericsson" w:date="2015-09-30T22:06:00Z">
              <w:r>
                <w:rPr>
                  <w:rFonts w:cs="Arial"/>
                </w:rPr>
                <w:t>P</w:t>
              </w:r>
              <w:r>
                <w:rPr>
                  <w:rFonts w:cs="Arial"/>
                  <w:vertAlign w:val="subscript"/>
                </w:rPr>
                <w:t>EM</w:t>
              </w:r>
              <w:r>
                <w:rPr>
                  <w:rFonts w:cs="Arial"/>
                  <w:vertAlign w:val="subscript"/>
                  <w:lang w:eastAsia="ja-JP"/>
                </w:rPr>
                <w:t>,</w:t>
              </w:r>
              <w:r>
                <w:rPr>
                  <w:rFonts w:cs="Arial"/>
                  <w:vertAlign w:val="subscript"/>
                </w:rPr>
                <w:t>B32</w:t>
              </w:r>
              <w:r>
                <w:rPr>
                  <w:rFonts w:cs="Arial"/>
                  <w:vertAlign w:val="subscript"/>
                  <w:lang w:eastAsia="ja-JP"/>
                </w:rPr>
                <w:t>,d</w:t>
              </w:r>
            </w:ins>
          </w:p>
        </w:tc>
        <w:tc>
          <w:tcPr>
            <w:tcW w:w="1939" w:type="dxa"/>
            <w:tcBorders>
              <w:top w:val="single" w:sz="4" w:space="0" w:color="auto"/>
              <w:left w:val="single" w:sz="4" w:space="0" w:color="auto"/>
              <w:bottom w:val="single" w:sz="4" w:space="0" w:color="auto"/>
              <w:right w:val="single" w:sz="4" w:space="0" w:color="auto"/>
            </w:tcBorders>
            <w:hideMark/>
          </w:tcPr>
          <w:p w:rsidR="001E2447" w:rsidRDefault="001E2447">
            <w:pPr>
              <w:pStyle w:val="TAC"/>
              <w:rPr>
                <w:ins w:id="3708" w:author="Ericsson" w:date="2015-09-30T22:06:00Z"/>
                <w:rFonts w:cs="Arial"/>
              </w:rPr>
            </w:pPr>
            <w:ins w:id="3709" w:author="Ericsson" w:date="2015-09-30T22:06:00Z">
              <w:r>
                <w:rPr>
                  <w:rFonts w:cs="Arial"/>
                </w:rPr>
                <w:t>1 MHz</w:t>
              </w:r>
            </w:ins>
          </w:p>
        </w:tc>
      </w:tr>
      <w:tr w:rsidR="001E2447" w:rsidTr="001E2447">
        <w:trPr>
          <w:jc w:val="center"/>
          <w:ins w:id="3710" w:author="Ericsson" w:date="2015-09-30T22:06:00Z"/>
        </w:trPr>
        <w:tc>
          <w:tcPr>
            <w:tcW w:w="3023" w:type="dxa"/>
            <w:tcBorders>
              <w:top w:val="single" w:sz="4" w:space="0" w:color="auto"/>
              <w:left w:val="single" w:sz="4" w:space="0" w:color="auto"/>
              <w:bottom w:val="single" w:sz="4" w:space="0" w:color="auto"/>
              <w:right w:val="single" w:sz="4" w:space="0" w:color="auto"/>
            </w:tcBorders>
            <w:hideMark/>
          </w:tcPr>
          <w:p w:rsidR="001E2447" w:rsidRDefault="001E2447">
            <w:pPr>
              <w:pStyle w:val="TAC"/>
              <w:rPr>
                <w:ins w:id="3711" w:author="Ericsson" w:date="2015-09-30T22:06:00Z"/>
                <w:rFonts w:cs="Arial"/>
              </w:rPr>
            </w:pPr>
            <w:ins w:id="3712" w:author="Ericsson" w:date="2015-09-30T22:06:00Z">
              <w:r>
                <w:rPr>
                  <w:rFonts w:cs="Arial"/>
                </w:rPr>
                <w:t>F</w:t>
              </w:r>
              <w:r>
                <w:rPr>
                  <w:rFonts w:cs="Arial"/>
                  <w:vertAlign w:val="subscript"/>
                </w:rPr>
                <w:t>filter</w:t>
              </w:r>
              <w:r>
                <w:rPr>
                  <w:rFonts w:cs="Arial"/>
                </w:rPr>
                <w:t xml:space="preserve"> =  1450.5 MHz</w:t>
              </w:r>
            </w:ins>
          </w:p>
        </w:tc>
        <w:tc>
          <w:tcPr>
            <w:tcW w:w="1939" w:type="dxa"/>
            <w:tcBorders>
              <w:top w:val="single" w:sz="4" w:space="0" w:color="auto"/>
              <w:left w:val="single" w:sz="4" w:space="0" w:color="auto"/>
              <w:bottom w:val="single" w:sz="4" w:space="0" w:color="auto"/>
              <w:right w:val="single" w:sz="4" w:space="0" w:color="auto"/>
            </w:tcBorders>
            <w:hideMark/>
          </w:tcPr>
          <w:p w:rsidR="001E2447" w:rsidRDefault="001E2447">
            <w:pPr>
              <w:pStyle w:val="TAC"/>
              <w:rPr>
                <w:ins w:id="3713" w:author="Ericsson" w:date="2015-09-30T22:06:00Z"/>
                <w:rFonts w:cs="Arial"/>
                <w:lang w:eastAsia="ja-JP"/>
              </w:rPr>
            </w:pPr>
            <w:ins w:id="3714" w:author="Ericsson" w:date="2015-09-30T22:06:00Z">
              <w:r>
                <w:rPr>
                  <w:rFonts w:cs="Arial"/>
                </w:rPr>
                <w:t>P</w:t>
              </w:r>
              <w:r>
                <w:rPr>
                  <w:rFonts w:cs="Arial"/>
                  <w:vertAlign w:val="subscript"/>
                </w:rPr>
                <w:t>EM</w:t>
              </w:r>
              <w:r>
                <w:rPr>
                  <w:rFonts w:cs="Arial"/>
                  <w:vertAlign w:val="subscript"/>
                  <w:lang w:eastAsia="ja-JP"/>
                </w:rPr>
                <w:t>,</w:t>
              </w:r>
              <w:r>
                <w:rPr>
                  <w:rFonts w:cs="Arial"/>
                  <w:vertAlign w:val="subscript"/>
                </w:rPr>
                <w:t>B32</w:t>
              </w:r>
              <w:r>
                <w:rPr>
                  <w:rFonts w:cs="Arial"/>
                  <w:vertAlign w:val="subscript"/>
                  <w:lang w:eastAsia="ja-JP"/>
                </w:rPr>
                <w:t>,e</w:t>
              </w:r>
            </w:ins>
          </w:p>
        </w:tc>
        <w:tc>
          <w:tcPr>
            <w:tcW w:w="1939" w:type="dxa"/>
            <w:tcBorders>
              <w:top w:val="single" w:sz="4" w:space="0" w:color="auto"/>
              <w:left w:val="single" w:sz="4" w:space="0" w:color="auto"/>
              <w:bottom w:val="single" w:sz="4" w:space="0" w:color="auto"/>
              <w:right w:val="single" w:sz="4" w:space="0" w:color="auto"/>
            </w:tcBorders>
            <w:hideMark/>
          </w:tcPr>
          <w:p w:rsidR="001E2447" w:rsidRDefault="001E2447">
            <w:pPr>
              <w:pStyle w:val="TAC"/>
              <w:rPr>
                <w:ins w:id="3715" w:author="Ericsson" w:date="2015-09-30T22:06:00Z"/>
                <w:rFonts w:cs="Arial"/>
              </w:rPr>
            </w:pPr>
            <w:ins w:id="3716" w:author="Ericsson" w:date="2015-09-30T22:06:00Z">
              <w:r>
                <w:rPr>
                  <w:rFonts w:cs="Arial"/>
                </w:rPr>
                <w:t>3 MHz</w:t>
              </w:r>
            </w:ins>
          </w:p>
        </w:tc>
      </w:tr>
      <w:tr w:rsidR="001E2447" w:rsidTr="001E2447">
        <w:trPr>
          <w:jc w:val="center"/>
          <w:ins w:id="3717" w:author="Ericsson" w:date="2015-09-30T22:06:00Z"/>
        </w:trPr>
        <w:tc>
          <w:tcPr>
            <w:tcW w:w="3023" w:type="dxa"/>
            <w:tcBorders>
              <w:top w:val="single" w:sz="4" w:space="0" w:color="auto"/>
              <w:left w:val="single" w:sz="4" w:space="0" w:color="auto"/>
              <w:bottom w:val="single" w:sz="4" w:space="0" w:color="auto"/>
              <w:right w:val="single" w:sz="4" w:space="0" w:color="auto"/>
            </w:tcBorders>
            <w:hideMark/>
          </w:tcPr>
          <w:p w:rsidR="001E2447" w:rsidRDefault="001E2447">
            <w:pPr>
              <w:pStyle w:val="TAC"/>
              <w:rPr>
                <w:ins w:id="3718" w:author="Ericsson" w:date="2015-09-30T22:06:00Z"/>
                <w:rFonts w:cs="Arial"/>
              </w:rPr>
            </w:pPr>
            <w:ins w:id="3719" w:author="Ericsson" w:date="2015-09-30T22:06:00Z">
              <w:r>
                <w:rPr>
                  <w:rFonts w:cs="Arial"/>
                </w:rPr>
                <w:t>F</w:t>
              </w:r>
              <w:r>
                <w:rPr>
                  <w:rFonts w:cs="Arial"/>
                  <w:vertAlign w:val="subscript"/>
                </w:rPr>
                <w:t>filter</w:t>
              </w:r>
              <w:r>
                <w:rPr>
                  <w:rFonts w:cs="Arial"/>
                </w:rPr>
                <w:t xml:space="preserve">  = 1493.5 MHz</w:t>
              </w:r>
            </w:ins>
          </w:p>
        </w:tc>
        <w:tc>
          <w:tcPr>
            <w:tcW w:w="1939" w:type="dxa"/>
            <w:tcBorders>
              <w:top w:val="single" w:sz="4" w:space="0" w:color="auto"/>
              <w:left w:val="single" w:sz="4" w:space="0" w:color="auto"/>
              <w:bottom w:val="single" w:sz="4" w:space="0" w:color="auto"/>
              <w:right w:val="single" w:sz="4" w:space="0" w:color="auto"/>
            </w:tcBorders>
            <w:hideMark/>
          </w:tcPr>
          <w:p w:rsidR="001E2447" w:rsidRDefault="001E2447">
            <w:pPr>
              <w:pStyle w:val="TAC"/>
              <w:rPr>
                <w:ins w:id="3720" w:author="Ericsson" w:date="2015-09-30T22:06:00Z"/>
                <w:rFonts w:cs="Arial"/>
              </w:rPr>
            </w:pPr>
            <w:ins w:id="3721" w:author="Ericsson" w:date="2015-09-30T22:06:00Z">
              <w:r>
                <w:rPr>
                  <w:rFonts w:cs="Arial"/>
                </w:rPr>
                <w:t>P</w:t>
              </w:r>
              <w:r>
                <w:rPr>
                  <w:rFonts w:cs="Arial"/>
                  <w:vertAlign w:val="subscript"/>
                </w:rPr>
                <w:t>EM</w:t>
              </w:r>
              <w:r>
                <w:rPr>
                  <w:rFonts w:cs="Arial"/>
                  <w:vertAlign w:val="subscript"/>
                  <w:lang w:eastAsia="ja-JP"/>
                </w:rPr>
                <w:t>,</w:t>
              </w:r>
              <w:r>
                <w:rPr>
                  <w:rFonts w:cs="Arial"/>
                  <w:vertAlign w:val="subscript"/>
                </w:rPr>
                <w:t>B32</w:t>
              </w:r>
              <w:r>
                <w:rPr>
                  <w:rFonts w:cs="Arial"/>
                  <w:vertAlign w:val="subscript"/>
                  <w:lang w:eastAsia="ja-JP"/>
                </w:rPr>
                <w:t>,e</w:t>
              </w:r>
            </w:ins>
          </w:p>
        </w:tc>
        <w:tc>
          <w:tcPr>
            <w:tcW w:w="1939" w:type="dxa"/>
            <w:tcBorders>
              <w:top w:val="single" w:sz="4" w:space="0" w:color="auto"/>
              <w:left w:val="single" w:sz="4" w:space="0" w:color="auto"/>
              <w:bottom w:val="single" w:sz="4" w:space="0" w:color="auto"/>
              <w:right w:val="single" w:sz="4" w:space="0" w:color="auto"/>
            </w:tcBorders>
            <w:hideMark/>
          </w:tcPr>
          <w:p w:rsidR="001E2447" w:rsidRDefault="001E2447">
            <w:pPr>
              <w:pStyle w:val="TAC"/>
              <w:rPr>
                <w:ins w:id="3722" w:author="Ericsson" w:date="2015-09-30T22:06:00Z"/>
                <w:rFonts w:cs="Arial"/>
              </w:rPr>
            </w:pPr>
            <w:ins w:id="3723" w:author="Ericsson" w:date="2015-09-30T22:06:00Z">
              <w:r>
                <w:rPr>
                  <w:rFonts w:cs="Arial"/>
                </w:rPr>
                <w:t>3 MHz</w:t>
              </w:r>
            </w:ins>
          </w:p>
        </w:tc>
      </w:tr>
      <w:tr w:rsidR="001E2447" w:rsidTr="001E2447">
        <w:trPr>
          <w:jc w:val="center"/>
          <w:ins w:id="3724" w:author="Ericsson" w:date="2015-09-30T22:06:00Z"/>
        </w:trPr>
        <w:tc>
          <w:tcPr>
            <w:tcW w:w="3023" w:type="dxa"/>
            <w:tcBorders>
              <w:top w:val="single" w:sz="4" w:space="0" w:color="auto"/>
              <w:left w:val="single" w:sz="4" w:space="0" w:color="auto"/>
              <w:bottom w:val="single" w:sz="4" w:space="0" w:color="auto"/>
              <w:right w:val="single" w:sz="4" w:space="0" w:color="auto"/>
            </w:tcBorders>
            <w:hideMark/>
          </w:tcPr>
          <w:p w:rsidR="001E2447" w:rsidRDefault="001E2447">
            <w:pPr>
              <w:pStyle w:val="TAC"/>
              <w:rPr>
                <w:ins w:id="3725" w:author="Ericsson" w:date="2015-09-30T22:06:00Z"/>
                <w:rFonts w:cs="Arial"/>
              </w:rPr>
            </w:pPr>
            <w:ins w:id="3726" w:author="Ericsson" w:date="2015-09-30T22:06:00Z">
              <w:r>
                <w:rPr>
                  <w:rFonts w:cs="Arial"/>
                </w:rPr>
                <w:t>1495.5 MHz ≤  F</w:t>
              </w:r>
              <w:r>
                <w:rPr>
                  <w:rFonts w:cs="Arial"/>
                  <w:vertAlign w:val="subscript"/>
                </w:rPr>
                <w:t>filter</w:t>
              </w:r>
              <w:r>
                <w:rPr>
                  <w:rFonts w:cs="Arial"/>
                </w:rPr>
                <w:t xml:space="preserve">  ≤ 1517.5 MHz  </w:t>
              </w:r>
            </w:ins>
          </w:p>
        </w:tc>
        <w:tc>
          <w:tcPr>
            <w:tcW w:w="1939" w:type="dxa"/>
            <w:tcBorders>
              <w:top w:val="single" w:sz="4" w:space="0" w:color="auto"/>
              <w:left w:val="single" w:sz="4" w:space="0" w:color="auto"/>
              <w:bottom w:val="single" w:sz="4" w:space="0" w:color="auto"/>
              <w:right w:val="single" w:sz="4" w:space="0" w:color="auto"/>
            </w:tcBorders>
            <w:hideMark/>
          </w:tcPr>
          <w:p w:rsidR="001E2447" w:rsidRDefault="001E2447">
            <w:pPr>
              <w:pStyle w:val="TAC"/>
              <w:rPr>
                <w:ins w:id="3727" w:author="Ericsson" w:date="2015-09-30T22:06:00Z"/>
                <w:rFonts w:cs="Arial"/>
              </w:rPr>
            </w:pPr>
            <w:ins w:id="3728" w:author="Ericsson" w:date="2015-09-30T22:06:00Z">
              <w:r>
                <w:rPr>
                  <w:rFonts w:cs="Arial"/>
                </w:rPr>
                <w:t>P</w:t>
              </w:r>
              <w:r>
                <w:rPr>
                  <w:rFonts w:cs="Arial"/>
                  <w:vertAlign w:val="subscript"/>
                </w:rPr>
                <w:t>EM</w:t>
              </w:r>
              <w:r>
                <w:rPr>
                  <w:rFonts w:cs="Arial"/>
                  <w:vertAlign w:val="subscript"/>
                  <w:lang w:eastAsia="ja-JP"/>
                </w:rPr>
                <w:t>,</w:t>
              </w:r>
              <w:r>
                <w:rPr>
                  <w:rFonts w:cs="Arial"/>
                  <w:vertAlign w:val="subscript"/>
                </w:rPr>
                <w:t>B32</w:t>
              </w:r>
              <w:r>
                <w:rPr>
                  <w:rFonts w:cs="Arial"/>
                  <w:vertAlign w:val="subscript"/>
                  <w:lang w:eastAsia="ja-JP"/>
                </w:rPr>
                <w:t>,d</w:t>
              </w:r>
            </w:ins>
          </w:p>
        </w:tc>
        <w:tc>
          <w:tcPr>
            <w:tcW w:w="1939" w:type="dxa"/>
            <w:tcBorders>
              <w:top w:val="single" w:sz="4" w:space="0" w:color="auto"/>
              <w:left w:val="single" w:sz="4" w:space="0" w:color="auto"/>
              <w:bottom w:val="single" w:sz="4" w:space="0" w:color="auto"/>
              <w:right w:val="single" w:sz="4" w:space="0" w:color="auto"/>
            </w:tcBorders>
            <w:hideMark/>
          </w:tcPr>
          <w:p w:rsidR="001E2447" w:rsidRDefault="001E2447">
            <w:pPr>
              <w:pStyle w:val="TAC"/>
              <w:rPr>
                <w:ins w:id="3729" w:author="Ericsson" w:date="2015-09-30T22:06:00Z"/>
                <w:rFonts w:cs="Arial"/>
              </w:rPr>
            </w:pPr>
            <w:ins w:id="3730" w:author="Ericsson" w:date="2015-09-30T22:06:00Z">
              <w:r>
                <w:rPr>
                  <w:rFonts w:cs="Arial"/>
                </w:rPr>
                <w:t>1 MHz</w:t>
              </w:r>
            </w:ins>
          </w:p>
        </w:tc>
      </w:tr>
    </w:tbl>
    <w:p w:rsidR="001E2447" w:rsidRDefault="001E2447" w:rsidP="001E2447">
      <w:pPr>
        <w:rPr>
          <w:ins w:id="3731" w:author="Ericsson" w:date="2015-09-30T22:06:00Z"/>
          <w:sz w:val="20"/>
          <w:lang w:val="en-GB"/>
        </w:rPr>
      </w:pPr>
    </w:p>
    <w:p w:rsidR="001E2447" w:rsidRPr="001E2447" w:rsidRDefault="001E2447" w:rsidP="00282700">
      <w:pPr>
        <w:pStyle w:val="Heading2"/>
        <w:rPr>
          <w:ins w:id="3732" w:author="Ericsson" w:date="2015-09-30T22:06:00Z"/>
          <w:lang w:val="en-GB"/>
          <w:rPrChange w:id="3733" w:author="Ericsson" w:date="2015-09-30T22:06:00Z">
            <w:rPr>
              <w:ins w:id="3734" w:author="Ericsson" w:date="2015-09-30T22:06:00Z"/>
              <w:lang w:val="en-US"/>
            </w:rPr>
          </w:rPrChange>
        </w:rPr>
      </w:pPr>
    </w:p>
    <w:p w:rsidR="00282700" w:rsidRPr="00B402E3" w:rsidRDefault="00282700" w:rsidP="00282700">
      <w:pPr>
        <w:pStyle w:val="Heading2"/>
        <w:rPr>
          <w:lang w:val="en-US"/>
        </w:rPr>
      </w:pPr>
      <w:r w:rsidRPr="00B402E3">
        <w:rPr>
          <w:lang w:val="en-US"/>
        </w:rPr>
        <w:t>3.4</w:t>
      </w:r>
      <w:r w:rsidRPr="00B402E3">
        <w:rPr>
          <w:lang w:val="en-US"/>
        </w:rPr>
        <w:tab/>
        <w:t>Adjacent channel leakage ratio (ACLR)</w:t>
      </w:r>
    </w:p>
    <w:p w:rsidR="00282700" w:rsidRPr="00B402E3" w:rsidRDefault="00282700" w:rsidP="00282700">
      <w:pPr>
        <w:rPr>
          <w:lang w:val="en-US"/>
        </w:rPr>
      </w:pPr>
      <w:r w:rsidRPr="00B402E3">
        <w:rPr>
          <w:lang w:val="en-US"/>
        </w:rPr>
        <w:t>Refer to chapter 2.4.</w:t>
      </w:r>
    </w:p>
    <w:p w:rsidR="00282700" w:rsidRPr="00B402E3" w:rsidRDefault="00282700" w:rsidP="00282700">
      <w:pPr>
        <w:pStyle w:val="Heading2"/>
        <w:rPr>
          <w:lang w:val="en-US"/>
        </w:rPr>
      </w:pPr>
      <w:r w:rsidRPr="00B402E3">
        <w:rPr>
          <w:lang w:val="en-US"/>
        </w:rPr>
        <w:t>3.5</w:t>
      </w:r>
      <w:r w:rsidRPr="00B402E3">
        <w:rPr>
          <w:lang w:val="en-US"/>
        </w:rPr>
        <w:tab/>
        <w:t>Cumulative adjacent channel leakage ratio (CACLR)</w:t>
      </w:r>
    </w:p>
    <w:p w:rsidR="00EE0007" w:rsidRDefault="00EE0007" w:rsidP="00EE0007">
      <w:pPr>
        <w:rPr>
          <w:ins w:id="3735" w:author="Ericsson" w:date="2015-09-30T22:11:00Z"/>
          <w:rFonts w:eastAsia="MS Mincho"/>
        </w:rPr>
      </w:pPr>
      <w:ins w:id="3736" w:author="Ericsson" w:date="2015-09-30T22:11:00Z">
        <w:r>
          <w:rPr>
            <w:rFonts w:eastAsia="MS Mincho"/>
          </w:rPr>
          <w:t>The following test requirement applies for sub-block or inter RF bandwidth gap sizes listed in Table 3.5-</w:t>
        </w:r>
        <w:r>
          <w:rPr>
            <w:lang w:eastAsia="zh-CN"/>
          </w:rPr>
          <w:t>1</w:t>
        </w:r>
        <w:r>
          <w:rPr>
            <w:rFonts w:eastAsia="MS Mincho"/>
          </w:rPr>
          <w:t>,</w:t>
        </w:r>
      </w:ins>
    </w:p>
    <w:p w:rsidR="00EE0007" w:rsidRDefault="00EE0007">
      <w:pPr>
        <w:pStyle w:val="B1"/>
        <w:numPr>
          <w:ilvl w:val="0"/>
          <w:numId w:val="0"/>
        </w:numPr>
        <w:ind w:left="851" w:hanging="567"/>
        <w:rPr>
          <w:ins w:id="3737" w:author="Ericsson" w:date="2015-09-30T22:11:00Z"/>
          <w:lang w:eastAsia="zh-CN"/>
        </w:rPr>
        <w:pPrChange w:id="3738" w:author="Ericsson" w:date="2015-09-30T22:12:00Z">
          <w:pPr/>
        </w:pPrChange>
      </w:pPr>
      <w:ins w:id="3739" w:author="Ericsson" w:date="2015-09-30T22:11:00Z">
        <w:r>
          <w:rPr>
            <w:lang w:eastAsia="zh-CN"/>
          </w:rPr>
          <w:t>-</w:t>
        </w:r>
      </w:ins>
      <w:ins w:id="3740" w:author="Ericsson" w:date="2015-09-30T22:12:00Z">
        <w:r>
          <w:rPr>
            <w:lang w:eastAsia="zh-CN"/>
          </w:rPr>
          <w:tab/>
        </w:r>
      </w:ins>
      <w:ins w:id="3741" w:author="Ericsson" w:date="2015-09-30T22:11:00Z">
        <w:r>
          <w:rPr>
            <w:lang w:eastAsia="zh-CN"/>
          </w:rPr>
          <w:t>Inside a sub-block gap within an operating band for a BS operating in non-contiguous spectrum.</w:t>
        </w:r>
        <w:del w:id="3742" w:author="Ericsson" w:date="2015-09-29T16:28:00Z">
          <w:r>
            <w:rPr>
              <w:lang w:eastAsia="zh-CN"/>
            </w:rPr>
            <w:delText xml:space="preserve"> </w:delText>
          </w:r>
        </w:del>
      </w:ins>
    </w:p>
    <w:p w:rsidR="00EE0007" w:rsidRDefault="00EE0007">
      <w:pPr>
        <w:pStyle w:val="B1"/>
        <w:numPr>
          <w:ilvl w:val="0"/>
          <w:numId w:val="0"/>
        </w:numPr>
        <w:tabs>
          <w:tab w:val="left" w:pos="284"/>
        </w:tabs>
        <w:ind w:left="851" w:hanging="567"/>
        <w:rPr>
          <w:ins w:id="3743" w:author="Ericsson" w:date="2015-09-30T22:11:00Z"/>
          <w:lang w:eastAsia="zh-CN"/>
        </w:rPr>
        <w:pPrChange w:id="3744" w:author="Ericsson" w:date="2015-09-30T22:12:00Z">
          <w:pPr>
            <w:pStyle w:val="B1"/>
          </w:pPr>
        </w:pPrChange>
      </w:pPr>
      <w:ins w:id="3745" w:author="Ericsson" w:date="2015-09-30T22:11:00Z">
        <w:r>
          <w:rPr>
            <w:lang w:eastAsia="zh-CN"/>
          </w:rPr>
          <w:t>-</w:t>
        </w:r>
        <w:r>
          <w:rPr>
            <w:lang w:eastAsia="zh-CN"/>
          </w:rPr>
          <w:tab/>
          <w:t xml:space="preserve">Inside an inter RF bandwidth gap for a </w:t>
        </w:r>
        <w:r>
          <w:t>BS operating in multiple bands, where multiple bands are mapped on the same antenna connector.</w:t>
        </w:r>
      </w:ins>
    </w:p>
    <w:p w:rsidR="00282700" w:rsidRPr="00B402E3" w:rsidRDefault="00282700" w:rsidP="00282700">
      <w:pPr>
        <w:rPr>
          <w:lang w:val="en-US"/>
        </w:rPr>
      </w:pPr>
      <w:del w:id="3746" w:author="Ericsson" w:date="2015-09-30T22:11:00Z">
        <w:r w:rsidRPr="00B402E3" w:rsidDel="00EE0007">
          <w:rPr>
            <w:lang w:val="en-US"/>
          </w:rPr>
          <w:delText>The following requirement applies for a BS operat</w:delText>
        </w:r>
        <w:r w:rsidDel="00EE0007">
          <w:rPr>
            <w:lang w:val="en-US"/>
          </w:rPr>
          <w:delText>ing in non-contiguous spectrum.</w:delText>
        </w:r>
      </w:del>
    </w:p>
    <w:p w:rsidR="00282700" w:rsidRPr="00B402E3" w:rsidRDefault="00282700" w:rsidP="00282700">
      <w:pPr>
        <w:rPr>
          <w:lang w:val="en-US"/>
        </w:rPr>
      </w:pPr>
      <w:r w:rsidRPr="00B402E3">
        <w:rPr>
          <w:lang w:val="en-US"/>
        </w:rPr>
        <w:t>The cumulative adjacent channel leakage power ratio (CACLR) in a sub-block gap</w:t>
      </w:r>
      <w:ins w:id="3747" w:author="Ericsson" w:date="2015-09-30T22:10:00Z">
        <w:r w:rsidR="00EE0007">
          <w:rPr>
            <w:lang w:eastAsia="zh-CN"/>
          </w:rPr>
          <w:t>or the inter RF bandwidth gap</w:t>
        </w:r>
        <w:r w:rsidR="00EE0007">
          <w:t xml:space="preserve"> </w:t>
        </w:r>
      </w:ins>
      <w:r w:rsidRPr="00B402E3">
        <w:rPr>
          <w:lang w:val="en-US"/>
        </w:rPr>
        <w:t xml:space="preserve"> is the ratio of </w:t>
      </w:r>
    </w:p>
    <w:p w:rsidR="00282700" w:rsidRPr="00B402E3" w:rsidRDefault="00282700" w:rsidP="00282700">
      <w:pPr>
        <w:pStyle w:val="enumlev1"/>
        <w:rPr>
          <w:lang w:val="en-US"/>
        </w:rPr>
      </w:pPr>
      <w:r w:rsidRPr="00B402E3">
        <w:rPr>
          <w:lang w:val="en-US"/>
        </w:rPr>
        <w:t>a)</w:t>
      </w:r>
      <w:r w:rsidRPr="00B402E3">
        <w:rPr>
          <w:lang w:val="en-US"/>
        </w:rPr>
        <w:tab/>
        <w:t>the sum of the filtered mean power centred on the assigned channel frequencies for the two carriers adjacent to each side of the sub-block gap</w:t>
      </w:r>
      <w:ins w:id="3748" w:author="Ericsson" w:date="2015-09-30T22:10:00Z">
        <w:r w:rsidR="00EE0007">
          <w:rPr>
            <w:lang w:val="en-US"/>
          </w:rPr>
          <w:t xml:space="preserve"> </w:t>
        </w:r>
        <w:r w:rsidR="00EE0007">
          <w:rPr>
            <w:lang w:eastAsia="zh-CN"/>
          </w:rPr>
          <w:t>or the inter RF bandwidth gap</w:t>
        </w:r>
      </w:ins>
      <w:r w:rsidRPr="00B402E3">
        <w:rPr>
          <w:lang w:val="en-US"/>
        </w:rPr>
        <w:t>, and</w:t>
      </w:r>
    </w:p>
    <w:p w:rsidR="00282700" w:rsidRPr="00B402E3" w:rsidRDefault="00282700" w:rsidP="00282700">
      <w:pPr>
        <w:pStyle w:val="enumlev1"/>
        <w:rPr>
          <w:lang w:val="en-US"/>
        </w:rPr>
      </w:pPr>
      <w:r w:rsidRPr="00B402E3">
        <w:rPr>
          <w:lang w:val="en-US"/>
        </w:rPr>
        <w:t>b)</w:t>
      </w:r>
      <w:r w:rsidRPr="00B402E3">
        <w:rPr>
          <w:lang w:val="en-US"/>
        </w:rPr>
        <w:tab/>
        <w:t xml:space="preserve">the filtered mean power centred on a frequency channel adjacent to one of </w:t>
      </w:r>
      <w:r>
        <w:rPr>
          <w:lang w:val="en-US"/>
        </w:rPr>
        <w:t>the respective sub-block edges</w:t>
      </w:r>
      <w:ins w:id="3749" w:author="Ericsson" w:date="2015-09-30T22:11:00Z">
        <w:r w:rsidR="00EE0007">
          <w:rPr>
            <w:lang w:val="en-US"/>
          </w:rPr>
          <w:t xml:space="preserve"> </w:t>
        </w:r>
        <w:r w:rsidR="00EE0007">
          <w:rPr>
            <w:lang w:eastAsia="zh-CN"/>
          </w:rPr>
          <w:t>or RF bandwidth edges</w:t>
        </w:r>
      </w:ins>
      <w:r>
        <w:rPr>
          <w:lang w:val="en-US"/>
        </w:rPr>
        <w:t>.</w:t>
      </w:r>
    </w:p>
    <w:p w:rsidR="00282700" w:rsidRPr="00B402E3" w:rsidRDefault="00282700" w:rsidP="00282700">
      <w:pPr>
        <w:rPr>
          <w:lang w:val="en-US"/>
        </w:rPr>
      </w:pPr>
      <w:r w:rsidRPr="00B402E3">
        <w:rPr>
          <w:lang w:val="en-US"/>
        </w:rPr>
        <w:t>The requirement applies to adjacent channels of E-UTRA or UTRA carriers allocated adjacent to each side of the sub-block gap</w:t>
      </w:r>
      <w:ins w:id="3750" w:author="Ericsson" w:date="2015-09-30T22:19:00Z">
        <w:r w:rsidR="00AC54D9" w:rsidRPr="00AC54D9">
          <w:rPr>
            <w:lang w:eastAsia="zh-CN"/>
          </w:rPr>
          <w:t xml:space="preserve"> </w:t>
        </w:r>
        <w:r w:rsidR="00AC54D9">
          <w:rPr>
            <w:lang w:eastAsia="zh-CN"/>
          </w:rPr>
          <w:t>or the inter RF bandwidth gap</w:t>
        </w:r>
      </w:ins>
      <w:r w:rsidRPr="00B402E3">
        <w:rPr>
          <w:lang w:val="en-US"/>
        </w:rPr>
        <w:t>. The assumed filter for the adjacent channel frequency is defined in Table 3.5-1 and the filters on the assigned channels are defined in Table 3.5-2.</w:t>
      </w:r>
    </w:p>
    <w:p w:rsidR="00282700" w:rsidRPr="00B402E3" w:rsidRDefault="00282700" w:rsidP="00282700">
      <w:pPr>
        <w:pStyle w:val="Note"/>
        <w:rPr>
          <w:lang w:val="en-US"/>
        </w:rPr>
      </w:pPr>
      <w:r w:rsidRPr="00B402E3">
        <w:rPr>
          <w:lang w:val="en-US"/>
        </w:rPr>
        <w:t>NOTE: If the RAT on the assigned channel frequencies are different, the filters used are also different.</w:t>
      </w:r>
    </w:p>
    <w:p w:rsidR="00282700" w:rsidRPr="00B402E3" w:rsidRDefault="00282700" w:rsidP="00282700">
      <w:pPr>
        <w:rPr>
          <w:lang w:val="en-US"/>
        </w:rPr>
      </w:pPr>
      <w:r w:rsidRPr="00B402E3">
        <w:rPr>
          <w:rFonts w:hint="eastAsia"/>
          <w:lang w:val="en-US"/>
        </w:rPr>
        <w:t xml:space="preserve">For </w:t>
      </w:r>
      <w:r w:rsidRPr="00B402E3">
        <w:rPr>
          <w:lang w:val="en-US"/>
        </w:rPr>
        <w:t>wide area</w:t>
      </w:r>
      <w:r w:rsidRPr="00B402E3">
        <w:rPr>
          <w:rFonts w:hint="eastAsia"/>
          <w:lang w:val="en-US"/>
        </w:rPr>
        <w:t xml:space="preserve"> </w:t>
      </w:r>
      <w:r w:rsidRPr="00B402E3">
        <w:rPr>
          <w:lang w:val="en-US"/>
        </w:rPr>
        <w:t>c</w:t>
      </w:r>
      <w:r w:rsidRPr="00B402E3">
        <w:rPr>
          <w:rFonts w:hint="eastAsia"/>
          <w:lang w:val="en-US"/>
        </w:rPr>
        <w:t>ategory A</w:t>
      </w:r>
      <w:r w:rsidRPr="00B402E3">
        <w:rPr>
          <w:rFonts w:hint="eastAsia"/>
          <w:lang w:val="en-US" w:eastAsia="zh-CN"/>
        </w:rPr>
        <w:t xml:space="preserve"> BS</w:t>
      </w:r>
      <w:r w:rsidRPr="00B402E3">
        <w:rPr>
          <w:rFonts w:hint="eastAsia"/>
          <w:lang w:val="en-US"/>
        </w:rPr>
        <w:t>, e</w:t>
      </w:r>
      <w:r w:rsidRPr="00B402E3">
        <w:rPr>
          <w:lang w:val="en-US"/>
        </w:rPr>
        <w:t>ither the CACLR limits in Table 3.5-1 or the absolute limit of</w:t>
      </w:r>
      <w:r w:rsidRPr="00B402E3">
        <w:rPr>
          <w:rFonts w:hint="eastAsia"/>
          <w:lang w:val="en-US"/>
        </w:rPr>
        <w:t xml:space="preserve"> </w:t>
      </w:r>
      <w:r w:rsidRPr="00B402E3">
        <w:rPr>
          <w:lang w:val="en-US"/>
        </w:rPr>
        <w:br/>
      </w:r>
      <w:r>
        <w:sym w:font="Symbol" w:char="F02D"/>
      </w:r>
      <w:r w:rsidRPr="00B402E3">
        <w:rPr>
          <w:lang w:val="en-US"/>
        </w:rPr>
        <w:t>13</w:t>
      </w:r>
      <w:r w:rsidRPr="00B402E3">
        <w:rPr>
          <w:rFonts w:hint="eastAsia"/>
          <w:lang w:val="en-US"/>
        </w:rPr>
        <w:t>dBm/MHz</w:t>
      </w:r>
      <w:r w:rsidRPr="00B402E3">
        <w:rPr>
          <w:lang w:val="en-US"/>
        </w:rPr>
        <w:t xml:space="preserve"> apply, whichever is less stringent.</w:t>
      </w:r>
    </w:p>
    <w:p w:rsidR="00282700" w:rsidRPr="00B402E3" w:rsidRDefault="00282700" w:rsidP="00282700">
      <w:pPr>
        <w:rPr>
          <w:lang w:val="en-US" w:eastAsia="zh-CN"/>
        </w:rPr>
      </w:pPr>
      <w:r w:rsidRPr="00B402E3">
        <w:rPr>
          <w:rFonts w:hint="eastAsia"/>
          <w:lang w:val="en-US"/>
        </w:rPr>
        <w:t xml:space="preserve">For </w:t>
      </w:r>
      <w:r w:rsidRPr="00B402E3">
        <w:rPr>
          <w:lang w:val="en-US"/>
        </w:rPr>
        <w:t>Wide Area</w:t>
      </w:r>
      <w:r w:rsidRPr="00B402E3">
        <w:rPr>
          <w:rFonts w:hint="eastAsia"/>
          <w:lang w:val="en-US"/>
        </w:rPr>
        <w:t xml:space="preserve"> Category B</w:t>
      </w:r>
      <w:r w:rsidRPr="00B402E3">
        <w:rPr>
          <w:rFonts w:hint="eastAsia"/>
          <w:lang w:val="en-US" w:eastAsia="zh-CN"/>
        </w:rPr>
        <w:t xml:space="preserve"> BS</w:t>
      </w:r>
      <w:r w:rsidRPr="00B402E3">
        <w:rPr>
          <w:rFonts w:hint="eastAsia"/>
          <w:lang w:val="en-US"/>
        </w:rPr>
        <w:t>,</w:t>
      </w:r>
      <w:r w:rsidRPr="00B402E3">
        <w:rPr>
          <w:lang w:val="en-US"/>
        </w:rPr>
        <w:t xml:space="preserve"> </w:t>
      </w:r>
      <w:r w:rsidRPr="00B402E3">
        <w:rPr>
          <w:rFonts w:hint="eastAsia"/>
          <w:lang w:val="en-US"/>
        </w:rPr>
        <w:t>e</w:t>
      </w:r>
      <w:r w:rsidRPr="00B402E3">
        <w:rPr>
          <w:lang w:val="en-US"/>
        </w:rPr>
        <w:t>ither the CACLR limits in Table 3.5-1 or the absolute limit of</w:t>
      </w:r>
      <w:r w:rsidRPr="00B402E3">
        <w:rPr>
          <w:lang w:val="en-US"/>
        </w:rPr>
        <w:br/>
      </w:r>
      <w:r>
        <w:sym w:font="Symbol" w:char="F02D"/>
      </w:r>
      <w:r w:rsidRPr="00B402E3">
        <w:rPr>
          <w:lang w:val="en-US"/>
        </w:rPr>
        <w:t>15 dBm/MHz</w:t>
      </w:r>
      <w:r w:rsidRPr="00B402E3">
        <w:rPr>
          <w:rFonts w:hint="eastAsia"/>
          <w:lang w:val="en-US"/>
        </w:rPr>
        <w:t xml:space="preserve"> </w:t>
      </w:r>
      <w:r w:rsidRPr="00B402E3">
        <w:rPr>
          <w:lang w:val="en-US"/>
        </w:rPr>
        <w:t>apply, whichever is less stringent.</w:t>
      </w:r>
    </w:p>
    <w:p w:rsidR="00282700" w:rsidRPr="00B402E3" w:rsidRDefault="00282700" w:rsidP="00282700">
      <w:pPr>
        <w:rPr>
          <w:lang w:val="en-US" w:eastAsia="zh-CN"/>
        </w:rPr>
      </w:pPr>
      <w:r w:rsidRPr="00B402E3">
        <w:rPr>
          <w:lang w:val="en-US" w:eastAsia="zh-CN"/>
        </w:rPr>
        <w:t>For Medium Range BS, either the CACLR limits in Table 3.5-1 or the absolute limit of</w:t>
      </w:r>
      <w:r w:rsidRPr="00B402E3">
        <w:rPr>
          <w:lang w:val="en-US" w:eastAsia="zh-CN"/>
        </w:rPr>
        <w:br/>
      </w:r>
      <w:r>
        <w:sym w:font="Symbol" w:char="F02D"/>
      </w:r>
      <w:r w:rsidRPr="00B402E3">
        <w:rPr>
          <w:lang w:val="en-US" w:eastAsia="zh-CN"/>
        </w:rPr>
        <w:t>25 dBm/MHz shall apply, whichever is less stringent.</w:t>
      </w:r>
    </w:p>
    <w:p w:rsidR="00EE0007" w:rsidRDefault="00282700" w:rsidP="00282700">
      <w:pPr>
        <w:rPr>
          <w:ins w:id="3751" w:author="Ericsson" w:date="2015-09-30T22:13:00Z"/>
          <w:lang w:val="en-US" w:eastAsia="zh-CN"/>
        </w:rPr>
      </w:pPr>
      <w:r w:rsidRPr="0017424E">
        <w:rPr>
          <w:lang w:val="en-US" w:eastAsia="zh-CN"/>
        </w:rPr>
        <w:t xml:space="preserve">For local area BS, either the CACLR limits in Table 3.5-1 or the absolute limit of </w:t>
      </w:r>
      <w:r>
        <w:sym w:font="Symbol" w:char="F02D"/>
      </w:r>
      <w:r w:rsidRPr="0017424E">
        <w:rPr>
          <w:lang w:val="en-US" w:eastAsia="zh-CN"/>
        </w:rPr>
        <w:t>32 dBm/MHz shall apply, whichever is less stringent.</w:t>
      </w:r>
    </w:p>
    <w:p w:rsidR="00282700" w:rsidRDefault="00282700" w:rsidP="00282700">
      <w:pPr>
        <w:rPr>
          <w:lang w:val="en-US"/>
        </w:rPr>
      </w:pPr>
      <w:r w:rsidRPr="0017424E">
        <w:rPr>
          <w:lang w:val="en-US"/>
        </w:rPr>
        <w:t xml:space="preserve">The CACLR for E-UTRA and UTRA carriers located on either side of the sub-block gap </w:t>
      </w:r>
      <w:ins w:id="3752" w:author="Ericsson" w:date="2015-09-30T22:13:00Z">
        <w:r w:rsidR="00EE0007">
          <w:rPr>
            <w:lang w:eastAsia="zh-CN"/>
          </w:rPr>
          <w:t>or the inter RF bandwidth gap</w:t>
        </w:r>
        <w:r w:rsidR="00EE0007">
          <w:rPr>
            <w:rFonts w:cs="v5.0.0"/>
          </w:rPr>
          <w:t xml:space="preserve"> </w:t>
        </w:r>
      </w:ins>
      <w:r w:rsidRPr="0017424E">
        <w:rPr>
          <w:lang w:val="en-US"/>
        </w:rPr>
        <w:t>shall be higher than the value specified in Table 3.5</w:t>
      </w:r>
      <w:r w:rsidRPr="00626D1F">
        <w:rPr>
          <w:lang w:val="en-US"/>
        </w:rPr>
        <w:t xml:space="preserve">-1: </w:t>
      </w:r>
      <w:del w:id="3753" w:author="Ericsson" w:date="2015-09-30T22:13:00Z">
        <w:r w:rsidRPr="00626D1F" w:rsidDel="00EE0007">
          <w:rPr>
            <w:lang w:val="en-US"/>
          </w:rPr>
          <w:delText xml:space="preserve">Base </w:delText>
        </w:r>
        <w:r w:rsidDel="00EE0007">
          <w:rPr>
            <w:lang w:val="en-US"/>
          </w:rPr>
          <w:delText>s</w:delText>
        </w:r>
        <w:r w:rsidRPr="00626D1F" w:rsidDel="00EE0007">
          <w:rPr>
            <w:lang w:val="en-US"/>
          </w:rPr>
          <w:delText>tation CACLR in non-contiguous spectrum</w:delText>
        </w:r>
        <w:r w:rsidDel="00EE0007">
          <w:rPr>
            <w:lang w:val="en-US"/>
          </w:rPr>
          <w:delText>.</w:delText>
        </w:r>
      </w:del>
    </w:p>
    <w:p w:rsidR="00282700" w:rsidRDefault="00282700" w:rsidP="00282700">
      <w:pPr>
        <w:pStyle w:val="TableNo"/>
        <w:rPr>
          <w:ins w:id="3754" w:author="Ericsson" w:date="2015-09-30T22:13:00Z"/>
          <w:lang w:val="fr-CH"/>
        </w:rPr>
      </w:pPr>
      <w:r w:rsidRPr="00F07F3F">
        <w:rPr>
          <w:lang w:val="fr-CH"/>
        </w:rPr>
        <w:t>TABLE</w:t>
      </w:r>
      <w:r>
        <w:rPr>
          <w:lang w:val="fr-CH"/>
        </w:rPr>
        <w:t xml:space="preserve"> </w:t>
      </w:r>
      <w:r w:rsidRPr="00626D1F">
        <w:rPr>
          <w:lang w:val="fr-CH"/>
        </w:rPr>
        <w:t>3.5</w:t>
      </w:r>
      <w:r w:rsidRPr="00C1505A">
        <w:rPr>
          <w:lang w:val="fr-CH"/>
        </w:rPr>
        <w:t>-1</w:t>
      </w:r>
    </w:p>
    <w:p w:rsidR="00EE0007" w:rsidRPr="00EE0007" w:rsidRDefault="00EE0007">
      <w:pPr>
        <w:pStyle w:val="TH"/>
        <w:rPr>
          <w:ins w:id="3755" w:author="Ericsson" w:date="2015-09-30T22:13:00Z"/>
          <w:lang w:val="en-US"/>
          <w:rPrChange w:id="3756" w:author="Ericsson" w:date="2015-09-30T22:13:00Z">
            <w:rPr>
              <w:ins w:id="3757" w:author="Ericsson" w:date="2015-09-30T22:13:00Z"/>
              <w:lang w:val="en-US"/>
            </w:rPr>
          </w:rPrChange>
        </w:rPr>
        <w:pPrChange w:id="3758" w:author="Ericsson" w:date="2015-09-30T22:13:00Z">
          <w:pPr/>
        </w:pPrChange>
      </w:pPr>
      <w:ins w:id="3759" w:author="Ericsson" w:date="2015-09-30T22:13:00Z">
        <w:r w:rsidRPr="00EE0007">
          <w:rPr>
            <w:rFonts w:ascii="Times New Roman" w:hAnsi="Times New Roman"/>
            <w:sz w:val="24"/>
            <w:lang w:val="en-US" w:eastAsia="en-US"/>
            <w:rPrChange w:id="3760" w:author="Ericsson" w:date="2015-09-30T22:13:00Z">
              <w:rPr>
                <w:b/>
                <w:lang w:val="en-US"/>
              </w:rPr>
            </w:rPrChange>
          </w:rPr>
          <w:t>Base station CACLR in non-contiguous spectrum</w:t>
        </w:r>
      </w:ins>
      <w:ins w:id="3761" w:author="Ericsson" w:date="2015-09-30T22:19:00Z">
        <w:r w:rsidR="00AC54D9">
          <w:rPr>
            <w:rFonts w:ascii="Times New Roman" w:hAnsi="Times New Roman"/>
            <w:sz w:val="24"/>
            <w:lang w:val="en-US" w:eastAsia="en-US"/>
          </w:rPr>
          <w:t xml:space="preserve"> </w:t>
        </w:r>
        <w:r w:rsidR="00AC54D9">
          <w:rPr>
            <w:rFonts w:cs="v5.0.0"/>
            <w:lang w:val="fr-FR"/>
          </w:rPr>
          <w:t>or multiple bands</w:t>
        </w:r>
      </w:ins>
    </w:p>
    <w:p w:rsidR="00EE0007" w:rsidRPr="00EE0007" w:rsidRDefault="00EE0007">
      <w:pPr>
        <w:rPr>
          <w:lang w:val="en-US"/>
          <w:rPrChange w:id="3762" w:author="Ericsson" w:date="2015-09-30T22:13:00Z">
            <w:rPr>
              <w:lang w:val="fr-CH"/>
            </w:rPr>
          </w:rPrChange>
        </w:rPr>
        <w:pPrChange w:id="3763" w:author="Ericsson" w:date="2015-09-30T22:13:00Z">
          <w:pPr>
            <w:pStyle w:val="TableNo"/>
          </w:pPr>
        </w:pPrChange>
      </w:pPr>
    </w:p>
    <w:tbl>
      <w:tblPr>
        <w:tblW w:w="99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98"/>
        <w:gridCol w:w="1711"/>
        <w:gridCol w:w="2281"/>
        <w:gridCol w:w="1711"/>
        <w:gridCol w:w="1688"/>
        <w:gridCol w:w="1134"/>
      </w:tblGrid>
      <w:tr w:rsidR="00282700" w:rsidRPr="00A31498" w:rsidTr="00AF4201">
        <w:trPr>
          <w:cantSplit/>
          <w:jc w:val="center"/>
        </w:trPr>
        <w:tc>
          <w:tcPr>
            <w:tcW w:w="1398" w:type="dxa"/>
            <w:tcBorders>
              <w:top w:val="single" w:sz="2" w:space="0" w:color="auto"/>
              <w:left w:val="single" w:sz="2" w:space="0" w:color="auto"/>
              <w:bottom w:val="single" w:sz="2" w:space="0" w:color="auto"/>
              <w:right w:val="single" w:sz="2" w:space="0" w:color="auto"/>
            </w:tcBorders>
          </w:tcPr>
          <w:p w:rsidR="00282700" w:rsidRPr="00777998" w:rsidRDefault="00282700">
            <w:pPr>
              <w:pStyle w:val="Tablehead"/>
              <w:rPr>
                <w:lang w:val="en-US"/>
              </w:rPr>
            </w:pPr>
            <w:r w:rsidRPr="00777998">
              <w:rPr>
                <w:lang w:val="en-US"/>
              </w:rPr>
              <w:t xml:space="preserve">Base Station </w:t>
            </w:r>
            <w:del w:id="3764" w:author="Ericsson" w:date="2015-09-30T22:19:00Z">
              <w:r w:rsidRPr="00777998" w:rsidDel="00AC54D9">
                <w:rPr>
                  <w:lang w:val="en-US"/>
                </w:rPr>
                <w:delText xml:space="preserve">CACLR in non-contiguous spectrum </w:delText>
              </w:r>
            </w:del>
            <w:r w:rsidRPr="00777998">
              <w:rPr>
                <w:lang w:val="en-US"/>
              </w:rPr>
              <w:t>Band category</w:t>
            </w:r>
          </w:p>
        </w:tc>
        <w:tc>
          <w:tcPr>
            <w:tcW w:w="1711" w:type="dxa"/>
            <w:tcBorders>
              <w:top w:val="single" w:sz="2" w:space="0" w:color="auto"/>
              <w:left w:val="single" w:sz="2" w:space="0" w:color="auto"/>
              <w:bottom w:val="single" w:sz="2" w:space="0" w:color="auto"/>
              <w:right w:val="single" w:sz="2" w:space="0" w:color="auto"/>
            </w:tcBorders>
          </w:tcPr>
          <w:p w:rsidR="00282700" w:rsidRPr="00B402E3" w:rsidRDefault="00282700" w:rsidP="00AF4201">
            <w:pPr>
              <w:pStyle w:val="Tablehead"/>
              <w:rPr>
                <w:lang w:val="en-US"/>
              </w:rPr>
            </w:pPr>
            <w:r w:rsidRPr="00B402E3">
              <w:rPr>
                <w:lang w:val="en-US"/>
              </w:rPr>
              <w:t xml:space="preserve">Sub-block </w:t>
            </w:r>
            <w:ins w:id="3765" w:author="Ericsson" w:date="2015-09-30T22:19:00Z">
              <w:r w:rsidR="00AC54D9">
                <w:rPr>
                  <w:rFonts w:cs="v5.0.0"/>
                </w:rPr>
                <w:t>or inter RF bandwidth</w:t>
              </w:r>
            </w:ins>
            <w:r w:rsidRPr="00B402E3">
              <w:rPr>
                <w:lang w:val="en-US"/>
              </w:rPr>
              <w:t>gap size (</w:t>
            </w:r>
            <w:r w:rsidRPr="00B402E3">
              <w:rPr>
                <w:i/>
                <w:iCs/>
                <w:lang w:val="en-US"/>
              </w:rPr>
              <w:t>W</w:t>
            </w:r>
            <w:r w:rsidRPr="00B402E3">
              <w:rPr>
                <w:i/>
                <w:iCs/>
                <w:vertAlign w:val="subscript"/>
                <w:lang w:val="en-US"/>
              </w:rPr>
              <w:t>gap</w:t>
            </w:r>
            <w:r w:rsidRPr="00B402E3">
              <w:rPr>
                <w:lang w:val="en-US"/>
              </w:rPr>
              <w:t>) where the limit applies</w:t>
            </w:r>
          </w:p>
        </w:tc>
        <w:tc>
          <w:tcPr>
            <w:tcW w:w="2281" w:type="dxa"/>
            <w:tcBorders>
              <w:top w:val="single" w:sz="2" w:space="0" w:color="auto"/>
              <w:left w:val="single" w:sz="2" w:space="0" w:color="auto"/>
              <w:bottom w:val="single" w:sz="2" w:space="0" w:color="auto"/>
              <w:right w:val="single" w:sz="2" w:space="0" w:color="auto"/>
            </w:tcBorders>
          </w:tcPr>
          <w:p w:rsidR="00282700" w:rsidRPr="00B402E3" w:rsidRDefault="00282700" w:rsidP="00AF4201">
            <w:pPr>
              <w:pStyle w:val="Tablehead"/>
              <w:rPr>
                <w:lang w:val="en-US"/>
              </w:rPr>
            </w:pPr>
            <w:r w:rsidRPr="00B402E3">
              <w:rPr>
                <w:lang w:val="en-US"/>
              </w:rPr>
              <w:t>BS adjacent channel centre frequency offset below or above the sub-block edge</w:t>
            </w:r>
            <w:ins w:id="3766" w:author="Ericsson" w:date="2015-09-30T22:19:00Z">
              <w:r w:rsidR="00AC54D9">
                <w:rPr>
                  <w:rFonts w:cs="v5.0.0"/>
                </w:rPr>
                <w:t xml:space="preserve"> edge </w:t>
              </w:r>
              <w:r w:rsidR="00AC54D9">
                <w:rPr>
                  <w:rFonts w:cs="Arial"/>
                  <w:lang w:eastAsia="zh-CN"/>
                </w:rPr>
                <w:t>or the RF bandwidth edge</w:t>
              </w:r>
              <w:r w:rsidR="00AC54D9">
                <w:rPr>
                  <w:rFonts w:cs="v5.0.0"/>
                </w:rPr>
                <w:t xml:space="preserve"> </w:t>
              </w:r>
            </w:ins>
            <w:r w:rsidRPr="00B402E3">
              <w:rPr>
                <w:lang w:val="en-US"/>
              </w:rPr>
              <w:t xml:space="preserve"> (inside the gap)</w:t>
            </w:r>
          </w:p>
        </w:tc>
        <w:tc>
          <w:tcPr>
            <w:tcW w:w="1711" w:type="dxa"/>
            <w:tcBorders>
              <w:top w:val="single" w:sz="2" w:space="0" w:color="auto"/>
              <w:left w:val="single" w:sz="2" w:space="0" w:color="auto"/>
              <w:bottom w:val="single" w:sz="2" w:space="0" w:color="auto"/>
              <w:right w:val="single" w:sz="2" w:space="0" w:color="auto"/>
            </w:tcBorders>
          </w:tcPr>
          <w:p w:rsidR="00282700" w:rsidRPr="00540D1E" w:rsidRDefault="00282700" w:rsidP="00AF4201">
            <w:pPr>
              <w:pStyle w:val="Tablehead"/>
            </w:pPr>
            <w:r w:rsidRPr="00540D1E">
              <w:t>Assumed adjacent channel carrier (informative)</w:t>
            </w:r>
          </w:p>
        </w:tc>
        <w:tc>
          <w:tcPr>
            <w:tcW w:w="1688" w:type="dxa"/>
            <w:tcBorders>
              <w:top w:val="single" w:sz="2" w:space="0" w:color="auto"/>
              <w:left w:val="single" w:sz="2" w:space="0" w:color="auto"/>
              <w:bottom w:val="single" w:sz="2" w:space="0" w:color="auto"/>
              <w:right w:val="single" w:sz="2" w:space="0" w:color="auto"/>
            </w:tcBorders>
          </w:tcPr>
          <w:p w:rsidR="00282700" w:rsidRPr="00B402E3" w:rsidRDefault="00282700" w:rsidP="00AF4201">
            <w:pPr>
              <w:pStyle w:val="Tablehead"/>
              <w:rPr>
                <w:lang w:val="en-US"/>
              </w:rPr>
            </w:pPr>
            <w:r w:rsidRPr="00B402E3">
              <w:rPr>
                <w:lang w:val="en-US"/>
              </w:rPr>
              <w:t>Filter on the adjacent channel frequency and corresponding filter bandwidth</w:t>
            </w:r>
          </w:p>
        </w:tc>
        <w:tc>
          <w:tcPr>
            <w:tcW w:w="1134" w:type="dxa"/>
            <w:tcBorders>
              <w:top w:val="single" w:sz="2" w:space="0" w:color="auto"/>
              <w:left w:val="single" w:sz="2" w:space="0" w:color="auto"/>
              <w:bottom w:val="single" w:sz="2" w:space="0" w:color="auto"/>
              <w:right w:val="single" w:sz="2" w:space="0" w:color="auto"/>
            </w:tcBorders>
          </w:tcPr>
          <w:p w:rsidR="00282700" w:rsidRPr="00540D1E" w:rsidRDefault="00282700" w:rsidP="00AF4201">
            <w:pPr>
              <w:pStyle w:val="Tablehead"/>
            </w:pPr>
            <w:r w:rsidRPr="00540D1E">
              <w:t>CACLR limit</w:t>
            </w:r>
          </w:p>
        </w:tc>
      </w:tr>
      <w:tr w:rsidR="00282700" w:rsidRPr="00A31498" w:rsidTr="00AF4201">
        <w:trPr>
          <w:cantSplit/>
          <w:jc w:val="center"/>
        </w:trPr>
        <w:tc>
          <w:tcPr>
            <w:tcW w:w="1398" w:type="dxa"/>
            <w:tcBorders>
              <w:top w:val="single" w:sz="2" w:space="0" w:color="auto"/>
              <w:bottom w:val="single" w:sz="2" w:space="0" w:color="auto"/>
            </w:tcBorders>
          </w:tcPr>
          <w:p w:rsidR="00282700" w:rsidRPr="00A31498" w:rsidRDefault="00282700" w:rsidP="00AF4201">
            <w:pPr>
              <w:pStyle w:val="Tabletext"/>
              <w:jc w:val="center"/>
            </w:pPr>
            <w:r w:rsidRPr="00A31498">
              <w:t>BC1, BC2</w:t>
            </w:r>
          </w:p>
        </w:tc>
        <w:tc>
          <w:tcPr>
            <w:tcW w:w="1711" w:type="dxa"/>
            <w:tcBorders>
              <w:top w:val="single" w:sz="2" w:space="0" w:color="auto"/>
              <w:bottom w:val="single" w:sz="2" w:space="0" w:color="auto"/>
            </w:tcBorders>
          </w:tcPr>
          <w:p w:rsidR="00282700" w:rsidRPr="00A31498" w:rsidRDefault="00282700" w:rsidP="00AF4201">
            <w:pPr>
              <w:pStyle w:val="Tabletext"/>
              <w:jc w:val="center"/>
            </w:pPr>
            <w:r w:rsidRPr="00A31498">
              <w:t xml:space="preserve">5 MHz ≤ </w:t>
            </w:r>
            <w:r w:rsidRPr="006F7D7E">
              <w:rPr>
                <w:i/>
                <w:iCs/>
              </w:rPr>
              <w:t>W</w:t>
            </w:r>
            <w:r w:rsidRPr="006F7D7E">
              <w:rPr>
                <w:i/>
                <w:iCs/>
                <w:vertAlign w:val="subscript"/>
              </w:rPr>
              <w:t>gap</w:t>
            </w:r>
            <w:r>
              <w:br/>
            </w:r>
            <w:r w:rsidRPr="00A31498">
              <w:t>&lt; 15 MHz</w:t>
            </w:r>
          </w:p>
        </w:tc>
        <w:tc>
          <w:tcPr>
            <w:tcW w:w="2281" w:type="dxa"/>
            <w:tcBorders>
              <w:top w:val="single" w:sz="2" w:space="0" w:color="auto"/>
              <w:bottom w:val="single" w:sz="2" w:space="0" w:color="auto"/>
            </w:tcBorders>
          </w:tcPr>
          <w:p w:rsidR="00282700" w:rsidRPr="00A31498" w:rsidRDefault="00282700" w:rsidP="00AF4201">
            <w:pPr>
              <w:pStyle w:val="Tabletext"/>
              <w:jc w:val="center"/>
            </w:pPr>
            <w:r w:rsidRPr="00A31498">
              <w:t>2.5 MHz</w:t>
            </w:r>
          </w:p>
        </w:tc>
        <w:tc>
          <w:tcPr>
            <w:tcW w:w="1711" w:type="dxa"/>
            <w:tcBorders>
              <w:top w:val="single" w:sz="2" w:space="0" w:color="auto"/>
              <w:bottom w:val="single" w:sz="2" w:space="0" w:color="auto"/>
            </w:tcBorders>
          </w:tcPr>
          <w:p w:rsidR="00282700" w:rsidRPr="00A31498" w:rsidRDefault="00282700" w:rsidP="00AF4201">
            <w:pPr>
              <w:pStyle w:val="Tabletext"/>
              <w:jc w:val="center"/>
            </w:pPr>
            <w:r w:rsidRPr="00A31498">
              <w:t>3.84 Mcps UTRA</w:t>
            </w:r>
          </w:p>
        </w:tc>
        <w:tc>
          <w:tcPr>
            <w:tcW w:w="1688" w:type="dxa"/>
            <w:tcBorders>
              <w:top w:val="single" w:sz="2" w:space="0" w:color="auto"/>
              <w:bottom w:val="single" w:sz="2" w:space="0" w:color="auto"/>
            </w:tcBorders>
          </w:tcPr>
          <w:p w:rsidR="00282700" w:rsidRPr="00A31498" w:rsidRDefault="00282700" w:rsidP="00AF4201">
            <w:pPr>
              <w:pStyle w:val="Tabletext"/>
              <w:jc w:val="center"/>
            </w:pPr>
            <w:r w:rsidRPr="00A31498">
              <w:t>RRC (3.84 Mcps)</w:t>
            </w:r>
          </w:p>
        </w:tc>
        <w:tc>
          <w:tcPr>
            <w:tcW w:w="1134" w:type="dxa"/>
            <w:tcBorders>
              <w:top w:val="single" w:sz="2" w:space="0" w:color="auto"/>
              <w:bottom w:val="single" w:sz="2" w:space="0" w:color="auto"/>
            </w:tcBorders>
          </w:tcPr>
          <w:p w:rsidR="00282700" w:rsidRPr="00A31498" w:rsidRDefault="00282700" w:rsidP="00AF4201">
            <w:pPr>
              <w:pStyle w:val="Tabletext"/>
              <w:jc w:val="center"/>
            </w:pPr>
            <w:r w:rsidRPr="00A31498">
              <w:t>44.2 dB</w:t>
            </w:r>
          </w:p>
        </w:tc>
      </w:tr>
      <w:tr w:rsidR="00282700" w:rsidRPr="00A31498" w:rsidTr="00AF4201">
        <w:trPr>
          <w:cantSplit/>
          <w:jc w:val="center"/>
        </w:trPr>
        <w:tc>
          <w:tcPr>
            <w:tcW w:w="1398" w:type="dxa"/>
            <w:tcBorders>
              <w:top w:val="single" w:sz="2" w:space="0" w:color="auto"/>
              <w:bottom w:val="single" w:sz="2" w:space="0" w:color="auto"/>
            </w:tcBorders>
          </w:tcPr>
          <w:p w:rsidR="00282700" w:rsidRPr="00A31498" w:rsidRDefault="00282700" w:rsidP="00AF4201">
            <w:pPr>
              <w:pStyle w:val="Tabletext"/>
              <w:jc w:val="center"/>
            </w:pPr>
            <w:r w:rsidRPr="00A31498">
              <w:t>BC1, BC2</w:t>
            </w:r>
          </w:p>
        </w:tc>
        <w:tc>
          <w:tcPr>
            <w:tcW w:w="1711" w:type="dxa"/>
            <w:tcBorders>
              <w:top w:val="single" w:sz="2" w:space="0" w:color="auto"/>
              <w:bottom w:val="single" w:sz="2" w:space="0" w:color="auto"/>
            </w:tcBorders>
          </w:tcPr>
          <w:p w:rsidR="00282700" w:rsidRPr="00A31498" w:rsidRDefault="00282700" w:rsidP="00AF4201">
            <w:pPr>
              <w:pStyle w:val="Tabletext"/>
              <w:jc w:val="center"/>
            </w:pPr>
            <w:r w:rsidRPr="00A31498">
              <w:t xml:space="preserve">10 MHz ≤ </w:t>
            </w:r>
            <w:r w:rsidRPr="006F7D7E">
              <w:rPr>
                <w:i/>
                <w:iCs/>
              </w:rPr>
              <w:t>W</w:t>
            </w:r>
            <w:r w:rsidRPr="006F7D7E">
              <w:rPr>
                <w:i/>
                <w:iCs/>
                <w:vertAlign w:val="subscript"/>
              </w:rPr>
              <w:t>gap</w:t>
            </w:r>
            <w:r w:rsidRPr="00A31498">
              <w:t xml:space="preserve"> &lt; 20 MHz</w:t>
            </w:r>
          </w:p>
        </w:tc>
        <w:tc>
          <w:tcPr>
            <w:tcW w:w="2281" w:type="dxa"/>
            <w:tcBorders>
              <w:top w:val="single" w:sz="2" w:space="0" w:color="auto"/>
              <w:bottom w:val="single" w:sz="2" w:space="0" w:color="auto"/>
            </w:tcBorders>
          </w:tcPr>
          <w:p w:rsidR="00282700" w:rsidRPr="00A31498" w:rsidRDefault="00282700" w:rsidP="00AF4201">
            <w:pPr>
              <w:pStyle w:val="Tabletext"/>
              <w:jc w:val="center"/>
            </w:pPr>
            <w:r w:rsidRPr="00A31498">
              <w:t>7.5 MHz</w:t>
            </w:r>
          </w:p>
        </w:tc>
        <w:tc>
          <w:tcPr>
            <w:tcW w:w="1711" w:type="dxa"/>
            <w:tcBorders>
              <w:top w:val="single" w:sz="2" w:space="0" w:color="auto"/>
              <w:bottom w:val="single" w:sz="2" w:space="0" w:color="auto"/>
            </w:tcBorders>
          </w:tcPr>
          <w:p w:rsidR="00282700" w:rsidRPr="00A31498" w:rsidRDefault="00282700" w:rsidP="00AF4201">
            <w:pPr>
              <w:pStyle w:val="Tabletext"/>
              <w:jc w:val="center"/>
            </w:pPr>
            <w:r w:rsidRPr="00A31498">
              <w:t>3.84 Mcps UTRA</w:t>
            </w:r>
          </w:p>
        </w:tc>
        <w:tc>
          <w:tcPr>
            <w:tcW w:w="1688" w:type="dxa"/>
            <w:tcBorders>
              <w:top w:val="single" w:sz="2" w:space="0" w:color="auto"/>
              <w:bottom w:val="single" w:sz="2" w:space="0" w:color="auto"/>
            </w:tcBorders>
          </w:tcPr>
          <w:p w:rsidR="00282700" w:rsidRPr="00A31498" w:rsidRDefault="00282700" w:rsidP="00AF4201">
            <w:pPr>
              <w:pStyle w:val="Tabletext"/>
              <w:jc w:val="center"/>
            </w:pPr>
            <w:r w:rsidRPr="00A31498">
              <w:t>RRC (3.84 Mcps)</w:t>
            </w:r>
          </w:p>
        </w:tc>
        <w:tc>
          <w:tcPr>
            <w:tcW w:w="1134" w:type="dxa"/>
            <w:tcBorders>
              <w:top w:val="single" w:sz="2" w:space="0" w:color="auto"/>
              <w:bottom w:val="single" w:sz="2" w:space="0" w:color="auto"/>
            </w:tcBorders>
          </w:tcPr>
          <w:p w:rsidR="00282700" w:rsidRPr="00A31498" w:rsidRDefault="00282700" w:rsidP="00AF4201">
            <w:pPr>
              <w:pStyle w:val="Tabletext"/>
              <w:jc w:val="center"/>
            </w:pPr>
            <w:r w:rsidRPr="00A31498">
              <w:t>44.2 dB</w:t>
            </w:r>
          </w:p>
        </w:tc>
      </w:tr>
      <w:tr w:rsidR="00282700" w:rsidRPr="00A31498" w:rsidTr="00AF4201">
        <w:trPr>
          <w:cantSplit/>
          <w:jc w:val="center"/>
        </w:trPr>
        <w:tc>
          <w:tcPr>
            <w:tcW w:w="1398" w:type="dxa"/>
            <w:tcBorders>
              <w:top w:val="single" w:sz="2" w:space="0" w:color="auto"/>
              <w:bottom w:val="single" w:sz="2" w:space="0" w:color="auto"/>
            </w:tcBorders>
          </w:tcPr>
          <w:p w:rsidR="00282700" w:rsidRPr="00A31498" w:rsidRDefault="00282700" w:rsidP="00AF4201">
            <w:pPr>
              <w:pStyle w:val="Tabletext"/>
              <w:jc w:val="center"/>
            </w:pPr>
            <w:r w:rsidRPr="00A31498">
              <w:t>BC3</w:t>
            </w:r>
          </w:p>
        </w:tc>
        <w:tc>
          <w:tcPr>
            <w:tcW w:w="1711" w:type="dxa"/>
            <w:tcBorders>
              <w:top w:val="single" w:sz="2" w:space="0" w:color="auto"/>
              <w:bottom w:val="single" w:sz="2" w:space="0" w:color="auto"/>
            </w:tcBorders>
          </w:tcPr>
          <w:p w:rsidR="00282700" w:rsidRPr="00A31498" w:rsidRDefault="00282700" w:rsidP="00AF4201">
            <w:pPr>
              <w:pStyle w:val="Tabletext"/>
              <w:jc w:val="center"/>
            </w:pPr>
            <w:r w:rsidRPr="00A31498">
              <w:t xml:space="preserve">5 MHz ≤ </w:t>
            </w:r>
            <w:r w:rsidRPr="006F7D7E">
              <w:rPr>
                <w:i/>
                <w:iCs/>
              </w:rPr>
              <w:t>W</w:t>
            </w:r>
            <w:r w:rsidRPr="006F7D7E">
              <w:rPr>
                <w:i/>
                <w:iCs/>
                <w:vertAlign w:val="subscript"/>
              </w:rPr>
              <w:t>gap</w:t>
            </w:r>
            <w:r>
              <w:br/>
            </w:r>
            <w:r w:rsidRPr="00A31498">
              <w:t>&lt; 15 MHz</w:t>
            </w:r>
          </w:p>
        </w:tc>
        <w:tc>
          <w:tcPr>
            <w:tcW w:w="2281" w:type="dxa"/>
            <w:tcBorders>
              <w:top w:val="single" w:sz="2" w:space="0" w:color="auto"/>
              <w:bottom w:val="single" w:sz="2" w:space="0" w:color="auto"/>
            </w:tcBorders>
          </w:tcPr>
          <w:p w:rsidR="00282700" w:rsidRPr="00A31498" w:rsidRDefault="00282700" w:rsidP="00AF4201">
            <w:pPr>
              <w:pStyle w:val="Tabletext"/>
              <w:jc w:val="center"/>
            </w:pPr>
            <w:r w:rsidRPr="00A31498">
              <w:t>2.5 MHz</w:t>
            </w:r>
          </w:p>
        </w:tc>
        <w:tc>
          <w:tcPr>
            <w:tcW w:w="1711" w:type="dxa"/>
            <w:tcBorders>
              <w:top w:val="single" w:sz="2" w:space="0" w:color="auto"/>
              <w:bottom w:val="single" w:sz="2" w:space="0" w:color="auto"/>
            </w:tcBorders>
          </w:tcPr>
          <w:p w:rsidR="00282700" w:rsidRPr="00A31498" w:rsidRDefault="00282700" w:rsidP="00AF4201">
            <w:pPr>
              <w:pStyle w:val="Tabletext"/>
              <w:jc w:val="center"/>
            </w:pPr>
            <w:r w:rsidRPr="00A31498">
              <w:t>5MHz E-UTRA</w:t>
            </w:r>
          </w:p>
        </w:tc>
        <w:tc>
          <w:tcPr>
            <w:tcW w:w="1688" w:type="dxa"/>
            <w:tcBorders>
              <w:top w:val="single" w:sz="2" w:space="0" w:color="auto"/>
              <w:bottom w:val="single" w:sz="2" w:space="0" w:color="auto"/>
            </w:tcBorders>
          </w:tcPr>
          <w:p w:rsidR="00282700" w:rsidRPr="00A31498" w:rsidRDefault="00282700" w:rsidP="00AF4201">
            <w:pPr>
              <w:pStyle w:val="Tabletext"/>
              <w:jc w:val="center"/>
            </w:pPr>
            <w:r w:rsidRPr="00A31498">
              <w:t>Square (</w:t>
            </w:r>
            <w:r w:rsidRPr="006F7D7E">
              <w:rPr>
                <w:i/>
                <w:iCs/>
              </w:rPr>
              <w:t>BW</w:t>
            </w:r>
            <w:r w:rsidRPr="006F7D7E">
              <w:rPr>
                <w:i/>
                <w:iCs/>
                <w:vertAlign w:val="subscript"/>
              </w:rPr>
              <w:t>Config</w:t>
            </w:r>
            <w:r w:rsidRPr="00A31498">
              <w:t>)</w:t>
            </w:r>
          </w:p>
        </w:tc>
        <w:tc>
          <w:tcPr>
            <w:tcW w:w="1134" w:type="dxa"/>
            <w:tcBorders>
              <w:top w:val="single" w:sz="2" w:space="0" w:color="auto"/>
              <w:bottom w:val="single" w:sz="2" w:space="0" w:color="auto"/>
            </w:tcBorders>
          </w:tcPr>
          <w:p w:rsidR="00282700" w:rsidRPr="00A31498" w:rsidRDefault="00282700" w:rsidP="00AF4201">
            <w:pPr>
              <w:pStyle w:val="Tabletext"/>
              <w:jc w:val="center"/>
            </w:pPr>
            <w:r w:rsidRPr="00A31498">
              <w:t>44.2 dB</w:t>
            </w:r>
          </w:p>
        </w:tc>
      </w:tr>
      <w:tr w:rsidR="00282700" w:rsidRPr="00A31498" w:rsidTr="00AF4201">
        <w:trPr>
          <w:cantSplit/>
          <w:jc w:val="center"/>
        </w:trPr>
        <w:tc>
          <w:tcPr>
            <w:tcW w:w="1398" w:type="dxa"/>
            <w:tcBorders>
              <w:top w:val="single" w:sz="2" w:space="0" w:color="auto"/>
              <w:bottom w:val="single" w:sz="4" w:space="0" w:color="auto"/>
            </w:tcBorders>
          </w:tcPr>
          <w:p w:rsidR="00282700" w:rsidRPr="00A31498" w:rsidRDefault="00282700" w:rsidP="00AF4201">
            <w:pPr>
              <w:pStyle w:val="Tabletext"/>
              <w:jc w:val="center"/>
            </w:pPr>
            <w:r w:rsidRPr="00A31498">
              <w:t>BC3</w:t>
            </w:r>
          </w:p>
        </w:tc>
        <w:tc>
          <w:tcPr>
            <w:tcW w:w="1711" w:type="dxa"/>
            <w:tcBorders>
              <w:top w:val="single" w:sz="2" w:space="0" w:color="auto"/>
              <w:bottom w:val="single" w:sz="4" w:space="0" w:color="auto"/>
            </w:tcBorders>
          </w:tcPr>
          <w:p w:rsidR="00282700" w:rsidRPr="00A31498" w:rsidRDefault="00282700" w:rsidP="00AF4201">
            <w:pPr>
              <w:pStyle w:val="Tabletext"/>
              <w:jc w:val="center"/>
            </w:pPr>
            <w:r w:rsidRPr="00A31498">
              <w:t xml:space="preserve">10 MHz &lt; </w:t>
            </w:r>
            <w:r w:rsidRPr="006F7D7E">
              <w:rPr>
                <w:i/>
                <w:iCs/>
              </w:rPr>
              <w:t>W</w:t>
            </w:r>
            <w:r w:rsidRPr="006F7D7E">
              <w:rPr>
                <w:i/>
                <w:iCs/>
                <w:vertAlign w:val="subscript"/>
              </w:rPr>
              <w:t>gap</w:t>
            </w:r>
            <w:r w:rsidRPr="00A31498">
              <w:t xml:space="preserve"> &lt; 20 MHz</w:t>
            </w:r>
          </w:p>
        </w:tc>
        <w:tc>
          <w:tcPr>
            <w:tcW w:w="2281" w:type="dxa"/>
            <w:tcBorders>
              <w:top w:val="single" w:sz="2" w:space="0" w:color="auto"/>
              <w:bottom w:val="single" w:sz="4" w:space="0" w:color="auto"/>
            </w:tcBorders>
          </w:tcPr>
          <w:p w:rsidR="00282700" w:rsidRPr="00A31498" w:rsidRDefault="00282700" w:rsidP="00AF4201">
            <w:pPr>
              <w:pStyle w:val="Tabletext"/>
              <w:jc w:val="center"/>
            </w:pPr>
            <w:r w:rsidRPr="00A31498">
              <w:t>7.5 MHz</w:t>
            </w:r>
          </w:p>
        </w:tc>
        <w:tc>
          <w:tcPr>
            <w:tcW w:w="1711" w:type="dxa"/>
            <w:tcBorders>
              <w:top w:val="single" w:sz="2" w:space="0" w:color="auto"/>
              <w:bottom w:val="single" w:sz="4" w:space="0" w:color="auto"/>
            </w:tcBorders>
          </w:tcPr>
          <w:p w:rsidR="00282700" w:rsidRPr="00A31498" w:rsidRDefault="00282700" w:rsidP="00AF4201">
            <w:pPr>
              <w:pStyle w:val="Tabletext"/>
              <w:jc w:val="center"/>
            </w:pPr>
            <w:r w:rsidRPr="00A31498">
              <w:t>5MHz E-UTRA</w:t>
            </w:r>
          </w:p>
        </w:tc>
        <w:tc>
          <w:tcPr>
            <w:tcW w:w="1688" w:type="dxa"/>
            <w:tcBorders>
              <w:top w:val="single" w:sz="2" w:space="0" w:color="auto"/>
              <w:bottom w:val="single" w:sz="4" w:space="0" w:color="auto"/>
            </w:tcBorders>
          </w:tcPr>
          <w:p w:rsidR="00282700" w:rsidRPr="00A31498" w:rsidRDefault="00282700" w:rsidP="00AF4201">
            <w:pPr>
              <w:pStyle w:val="Tabletext"/>
              <w:jc w:val="center"/>
            </w:pPr>
            <w:r w:rsidRPr="00A31498">
              <w:t>Square (</w:t>
            </w:r>
            <w:r w:rsidRPr="006F7D7E">
              <w:rPr>
                <w:i/>
                <w:iCs/>
              </w:rPr>
              <w:t>BW</w:t>
            </w:r>
            <w:r w:rsidRPr="006F7D7E">
              <w:rPr>
                <w:i/>
                <w:iCs/>
                <w:vertAlign w:val="subscript"/>
              </w:rPr>
              <w:t>Config</w:t>
            </w:r>
            <w:r w:rsidRPr="00A31498">
              <w:t>)</w:t>
            </w:r>
          </w:p>
        </w:tc>
        <w:tc>
          <w:tcPr>
            <w:tcW w:w="1134" w:type="dxa"/>
            <w:tcBorders>
              <w:top w:val="single" w:sz="2" w:space="0" w:color="auto"/>
              <w:bottom w:val="single" w:sz="4" w:space="0" w:color="auto"/>
            </w:tcBorders>
          </w:tcPr>
          <w:p w:rsidR="00282700" w:rsidRPr="00A31498" w:rsidRDefault="00282700" w:rsidP="00AF4201">
            <w:pPr>
              <w:pStyle w:val="Tabletext"/>
              <w:jc w:val="center"/>
            </w:pPr>
            <w:r w:rsidRPr="00A31498">
              <w:t>44.2 dB</w:t>
            </w:r>
          </w:p>
        </w:tc>
      </w:tr>
      <w:tr w:rsidR="006B6D21" w:rsidRPr="00A31498" w:rsidTr="00AC54D9">
        <w:trPr>
          <w:cantSplit/>
          <w:jc w:val="center"/>
          <w:ins w:id="3767" w:author="Ericsson" w:date="2015-09-30T22:14:00Z"/>
        </w:trPr>
        <w:tc>
          <w:tcPr>
            <w:tcW w:w="9923" w:type="dxa"/>
            <w:gridSpan w:val="6"/>
            <w:tcBorders>
              <w:top w:val="single" w:sz="2" w:space="0" w:color="auto"/>
              <w:bottom w:val="single" w:sz="4" w:space="0" w:color="auto"/>
            </w:tcBorders>
          </w:tcPr>
          <w:p w:rsidR="006B6D21" w:rsidRPr="00A31498" w:rsidRDefault="006B6D21">
            <w:pPr>
              <w:pStyle w:val="Tabletext"/>
              <w:jc w:val="left"/>
              <w:rPr>
                <w:ins w:id="3768" w:author="Ericsson" w:date="2015-09-30T22:14:00Z"/>
              </w:rPr>
              <w:pPrChange w:id="3769" w:author="Ericsson" w:date="2015-09-30T22:14:00Z">
                <w:pPr>
                  <w:pStyle w:val="Tabletext"/>
                  <w:jc w:val="center"/>
                </w:pPr>
              </w:pPrChange>
            </w:pPr>
            <w:ins w:id="3770" w:author="Ericsson" w:date="2015-09-30T22:14:00Z">
              <w:r w:rsidRPr="0037395A">
                <w:rPr>
                  <w:lang w:val="en-US"/>
                </w:rPr>
                <w:t>NOTE – For BC1 and BC2 the RRC filter shall be equivalent to the transmit pulse shape filter defined in 3GPP TS 25.104, with a chip rate as defined in this table.</w:t>
              </w:r>
            </w:ins>
          </w:p>
        </w:tc>
      </w:tr>
      <w:tr w:rsidR="00282700" w:rsidRPr="001A6186" w:rsidTr="00AF4201">
        <w:trPr>
          <w:cantSplit/>
          <w:jc w:val="center"/>
        </w:trPr>
        <w:tc>
          <w:tcPr>
            <w:tcW w:w="9923" w:type="dxa"/>
            <w:gridSpan w:val="6"/>
            <w:tcBorders>
              <w:top w:val="single" w:sz="4" w:space="0" w:color="auto"/>
              <w:left w:val="nil"/>
              <w:bottom w:val="nil"/>
              <w:right w:val="nil"/>
            </w:tcBorders>
          </w:tcPr>
          <w:p w:rsidR="00282700" w:rsidRPr="0037395A" w:rsidRDefault="00282700" w:rsidP="00AF4201">
            <w:pPr>
              <w:pStyle w:val="Tabletext"/>
              <w:rPr>
                <w:lang w:val="en-US"/>
              </w:rPr>
            </w:pPr>
            <w:del w:id="3771" w:author="Ericsson" w:date="2015-09-30T22:14:00Z">
              <w:r w:rsidRPr="0037395A" w:rsidDel="006B6D21">
                <w:rPr>
                  <w:lang w:val="en-US"/>
                </w:rPr>
                <w:delText>NOTE – For BC1 and BC2 the RRC filter shall be equivalent to the transmit pulse shape filter defined in 3GPP TS 25.104, with a chip rate as defined in this table.</w:delText>
              </w:r>
            </w:del>
          </w:p>
        </w:tc>
      </w:tr>
    </w:tbl>
    <w:p w:rsidR="00282700" w:rsidRPr="00B402E3" w:rsidRDefault="00282700" w:rsidP="00282700">
      <w:pPr>
        <w:pStyle w:val="TableNo"/>
        <w:rPr>
          <w:lang w:val="en-US"/>
        </w:rPr>
      </w:pPr>
      <w:r w:rsidRPr="00B402E3">
        <w:rPr>
          <w:lang w:val="en-US"/>
        </w:rPr>
        <w:t>TABLE 3.5-2</w:t>
      </w:r>
    </w:p>
    <w:p w:rsidR="00282700" w:rsidRPr="00B402E3" w:rsidRDefault="00282700" w:rsidP="00282700">
      <w:pPr>
        <w:pStyle w:val="Tabletitle"/>
        <w:rPr>
          <w:lang w:val="en-US"/>
        </w:rPr>
      </w:pPr>
      <w:r w:rsidRPr="00B402E3">
        <w:rPr>
          <w:lang w:val="en-US"/>
        </w:rPr>
        <w:t>Filter parameters for the assigned channel</w:t>
      </w:r>
    </w:p>
    <w:tbl>
      <w:tblPr>
        <w:tblW w:w="73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29"/>
        <w:gridCol w:w="4418"/>
      </w:tblGrid>
      <w:tr w:rsidR="00282700" w:rsidRPr="001A6186" w:rsidTr="00AF4201">
        <w:trPr>
          <w:cantSplit/>
          <w:jc w:val="center"/>
        </w:trPr>
        <w:tc>
          <w:tcPr>
            <w:tcW w:w="2929" w:type="dxa"/>
            <w:tcBorders>
              <w:top w:val="single" w:sz="2" w:space="0" w:color="auto"/>
              <w:left w:val="single" w:sz="2" w:space="0" w:color="auto"/>
              <w:bottom w:val="single" w:sz="2" w:space="0" w:color="auto"/>
              <w:right w:val="single" w:sz="2" w:space="0" w:color="auto"/>
            </w:tcBorders>
          </w:tcPr>
          <w:p w:rsidR="00282700" w:rsidRPr="00A31498" w:rsidRDefault="00282700" w:rsidP="00AF4201">
            <w:pPr>
              <w:pStyle w:val="Tablehead"/>
              <w:rPr>
                <w:lang w:val="en-US"/>
              </w:rPr>
            </w:pPr>
            <w:r w:rsidRPr="00B402E3">
              <w:rPr>
                <w:lang w:val="en-US"/>
              </w:rPr>
              <w:t xml:space="preserve">RAT of the carrier adjacent to the sub-block </w:t>
            </w:r>
            <w:ins w:id="3772" w:author="Ericsson" w:date="2015-09-30T22:20:00Z">
              <w:r w:rsidR="00AC54D9">
                <w:rPr>
                  <w:rFonts w:cs="v5.0.0"/>
                </w:rPr>
                <w:t>or inter RF bandwidth</w:t>
              </w:r>
            </w:ins>
            <w:r w:rsidRPr="00B402E3">
              <w:rPr>
                <w:lang w:val="en-US"/>
              </w:rPr>
              <w:t>gap</w:t>
            </w:r>
            <w:r w:rsidRPr="00A31498">
              <w:rPr>
                <w:lang w:val="en-US"/>
              </w:rPr>
              <w:t xml:space="preserve"> </w:t>
            </w:r>
          </w:p>
        </w:tc>
        <w:tc>
          <w:tcPr>
            <w:tcW w:w="4418" w:type="dxa"/>
            <w:tcBorders>
              <w:top w:val="single" w:sz="2" w:space="0" w:color="auto"/>
              <w:left w:val="single" w:sz="2" w:space="0" w:color="auto"/>
              <w:bottom w:val="single" w:sz="2" w:space="0" w:color="auto"/>
              <w:right w:val="single" w:sz="2" w:space="0" w:color="auto"/>
            </w:tcBorders>
          </w:tcPr>
          <w:p w:rsidR="00282700" w:rsidRPr="00B402E3" w:rsidRDefault="00282700" w:rsidP="00AF4201">
            <w:pPr>
              <w:pStyle w:val="Tablehead"/>
              <w:rPr>
                <w:lang w:val="en-US"/>
              </w:rPr>
            </w:pPr>
            <w:r w:rsidRPr="00B402E3">
              <w:rPr>
                <w:lang w:val="en-US"/>
              </w:rPr>
              <w:t>Filter on the assigned channel frequency and corresponding filter bandwidth</w:t>
            </w:r>
          </w:p>
        </w:tc>
      </w:tr>
      <w:tr w:rsidR="00282700" w:rsidRPr="001A6186" w:rsidTr="00AF4201">
        <w:trPr>
          <w:cantSplit/>
          <w:jc w:val="center"/>
        </w:trPr>
        <w:tc>
          <w:tcPr>
            <w:tcW w:w="2929" w:type="dxa"/>
            <w:tcBorders>
              <w:top w:val="single" w:sz="2" w:space="0" w:color="auto"/>
              <w:left w:val="single" w:sz="2" w:space="0" w:color="auto"/>
              <w:bottom w:val="single" w:sz="2" w:space="0" w:color="auto"/>
              <w:right w:val="single" w:sz="2" w:space="0" w:color="auto"/>
            </w:tcBorders>
            <w:shd w:val="clear" w:color="auto" w:fill="auto"/>
          </w:tcPr>
          <w:p w:rsidR="00282700" w:rsidRPr="00A31498" w:rsidRDefault="00282700" w:rsidP="00AF4201">
            <w:pPr>
              <w:pStyle w:val="Tabletext"/>
              <w:jc w:val="center"/>
            </w:pPr>
            <w:r w:rsidRPr="00A31498">
              <w:t>E-UTRA</w:t>
            </w:r>
          </w:p>
        </w:tc>
        <w:tc>
          <w:tcPr>
            <w:tcW w:w="4418" w:type="dxa"/>
            <w:tcBorders>
              <w:top w:val="single" w:sz="2" w:space="0" w:color="auto"/>
              <w:left w:val="single" w:sz="2" w:space="0" w:color="auto"/>
              <w:bottom w:val="single" w:sz="2" w:space="0" w:color="auto"/>
              <w:right w:val="single" w:sz="2" w:space="0" w:color="auto"/>
            </w:tcBorders>
          </w:tcPr>
          <w:p w:rsidR="00282700" w:rsidRPr="00B402E3" w:rsidRDefault="00282700" w:rsidP="00AF4201">
            <w:pPr>
              <w:pStyle w:val="Tabletext"/>
              <w:jc w:val="center"/>
              <w:rPr>
                <w:lang w:val="en-US"/>
              </w:rPr>
            </w:pPr>
            <w:r w:rsidRPr="00B402E3">
              <w:rPr>
                <w:lang w:val="en-US"/>
              </w:rPr>
              <w:t>E-UTRA of same BW</w:t>
            </w:r>
          </w:p>
        </w:tc>
      </w:tr>
      <w:tr w:rsidR="00282700" w:rsidRPr="00A31498" w:rsidTr="00AF4201">
        <w:trPr>
          <w:cantSplit/>
          <w:jc w:val="center"/>
        </w:trPr>
        <w:tc>
          <w:tcPr>
            <w:tcW w:w="2929" w:type="dxa"/>
            <w:tcBorders>
              <w:top w:val="single" w:sz="2" w:space="0" w:color="auto"/>
              <w:bottom w:val="single" w:sz="4" w:space="0" w:color="auto"/>
            </w:tcBorders>
            <w:shd w:val="clear" w:color="auto" w:fill="auto"/>
          </w:tcPr>
          <w:p w:rsidR="00282700" w:rsidRPr="00A31498" w:rsidRDefault="00282700" w:rsidP="00AF4201">
            <w:pPr>
              <w:pStyle w:val="Tabletext"/>
              <w:jc w:val="center"/>
            </w:pPr>
            <w:r w:rsidRPr="00A31498">
              <w:t>UTRA FDD</w:t>
            </w:r>
          </w:p>
        </w:tc>
        <w:tc>
          <w:tcPr>
            <w:tcW w:w="4418" w:type="dxa"/>
            <w:tcBorders>
              <w:top w:val="single" w:sz="2" w:space="0" w:color="auto"/>
              <w:bottom w:val="single" w:sz="4" w:space="0" w:color="auto"/>
            </w:tcBorders>
          </w:tcPr>
          <w:p w:rsidR="00282700" w:rsidRPr="00A31498" w:rsidRDefault="00282700" w:rsidP="00AF4201">
            <w:pPr>
              <w:pStyle w:val="Tabletext"/>
              <w:jc w:val="center"/>
            </w:pPr>
            <w:r w:rsidRPr="00A31498">
              <w:t>RRC (3.84 Mcps)</w:t>
            </w:r>
          </w:p>
        </w:tc>
      </w:tr>
      <w:tr w:rsidR="006B6D21" w:rsidRPr="00A31498" w:rsidTr="00AC54D9">
        <w:trPr>
          <w:cantSplit/>
          <w:jc w:val="center"/>
          <w:ins w:id="3773" w:author="Ericsson" w:date="2015-09-30T22:14:00Z"/>
        </w:trPr>
        <w:tc>
          <w:tcPr>
            <w:tcW w:w="7347" w:type="dxa"/>
            <w:gridSpan w:val="2"/>
            <w:tcBorders>
              <w:top w:val="single" w:sz="2" w:space="0" w:color="auto"/>
              <w:bottom w:val="single" w:sz="4" w:space="0" w:color="auto"/>
            </w:tcBorders>
            <w:shd w:val="clear" w:color="auto" w:fill="auto"/>
          </w:tcPr>
          <w:p w:rsidR="006B6D21" w:rsidRPr="00A31498" w:rsidRDefault="006B6D21">
            <w:pPr>
              <w:pStyle w:val="Tabletext"/>
              <w:jc w:val="left"/>
              <w:rPr>
                <w:ins w:id="3774" w:author="Ericsson" w:date="2015-09-30T22:14:00Z"/>
              </w:rPr>
              <w:pPrChange w:id="3775" w:author="Ericsson" w:date="2015-09-30T22:14:00Z">
                <w:pPr>
                  <w:pStyle w:val="Tabletext"/>
                  <w:jc w:val="center"/>
                </w:pPr>
              </w:pPrChange>
            </w:pPr>
            <w:ins w:id="3776" w:author="Ericsson" w:date="2015-09-30T22:14:00Z">
              <w:r w:rsidRPr="0037395A">
                <w:rPr>
                  <w:lang w:val="en-US"/>
                </w:rPr>
                <w:t>NOTE – The RRC filter shall be equivalent to the transmit pulse shape filter defined in 3GPP TS 25.104 , with a chip rate as defined in this table.</w:t>
              </w:r>
            </w:ins>
          </w:p>
        </w:tc>
      </w:tr>
      <w:tr w:rsidR="006B6D21" w:rsidRPr="001A6186" w:rsidTr="00AF4201">
        <w:trPr>
          <w:cantSplit/>
          <w:jc w:val="center"/>
        </w:trPr>
        <w:tc>
          <w:tcPr>
            <w:tcW w:w="7347" w:type="dxa"/>
            <w:gridSpan w:val="2"/>
            <w:tcBorders>
              <w:top w:val="single" w:sz="4" w:space="0" w:color="auto"/>
              <w:left w:val="nil"/>
              <w:bottom w:val="nil"/>
              <w:right w:val="nil"/>
            </w:tcBorders>
            <w:shd w:val="clear" w:color="auto" w:fill="auto"/>
          </w:tcPr>
          <w:p w:rsidR="006B6D21" w:rsidRPr="0037395A" w:rsidRDefault="006B6D21" w:rsidP="00AF4201">
            <w:pPr>
              <w:pStyle w:val="Tabletext"/>
              <w:rPr>
                <w:lang w:val="en-US"/>
              </w:rPr>
            </w:pPr>
            <w:del w:id="3777" w:author="Ericsson" w:date="2015-09-30T22:14:00Z">
              <w:r w:rsidRPr="0037395A" w:rsidDel="006B6D21">
                <w:rPr>
                  <w:lang w:val="en-US"/>
                </w:rPr>
                <w:delText>NOTE – The RRC filter shall be equivalent to the transmit pulse shape filter defined in 3GPP TS 25.104 , with a chip rate as defined in this table.</w:delText>
              </w:r>
            </w:del>
          </w:p>
        </w:tc>
      </w:tr>
    </w:tbl>
    <w:p w:rsidR="00282700" w:rsidRPr="00B402E3" w:rsidRDefault="00282700" w:rsidP="00282700">
      <w:pPr>
        <w:pStyle w:val="Heading2"/>
        <w:rPr>
          <w:lang w:val="en-US"/>
        </w:rPr>
      </w:pPr>
      <w:r w:rsidRPr="00B402E3">
        <w:rPr>
          <w:lang w:val="en-US"/>
        </w:rPr>
        <w:t>3.6</w:t>
      </w:r>
      <w:r w:rsidRPr="00B402E3">
        <w:rPr>
          <w:lang w:val="en-US"/>
        </w:rPr>
        <w:tab/>
        <w:t>Transmitter spurious emissions</w:t>
      </w:r>
    </w:p>
    <w:p w:rsidR="00282700" w:rsidRPr="00B402E3" w:rsidRDefault="00282700" w:rsidP="00282700">
      <w:pPr>
        <w:rPr>
          <w:lang w:val="en-US"/>
        </w:rPr>
      </w:pPr>
      <w:r w:rsidRPr="00B402E3">
        <w:rPr>
          <w:lang w:val="en-US"/>
        </w:rPr>
        <w:t>The test requirements of either § 3.6.1 (category A limits) or § 3.6.2 (category B limits) shall apply. In addition for a BS operating in band category 2, the test requirements of 3.6.1.3 shall apply in case of category B limits.</w:t>
      </w:r>
    </w:p>
    <w:p w:rsidR="00282700" w:rsidRPr="00B402E3" w:rsidRDefault="00282700" w:rsidP="00282700">
      <w:pPr>
        <w:pStyle w:val="Heading3"/>
        <w:rPr>
          <w:lang w:val="en-US"/>
        </w:rPr>
      </w:pPr>
      <w:bookmarkStart w:id="3778" w:name="_Toc351733708"/>
      <w:r w:rsidRPr="00B402E3">
        <w:rPr>
          <w:lang w:val="en-US"/>
        </w:rPr>
        <w:t>3.6.1</w:t>
      </w:r>
      <w:r w:rsidRPr="00B402E3">
        <w:rPr>
          <w:lang w:val="en-US"/>
        </w:rPr>
        <w:tab/>
        <w:t>Spurious emissions (category A)</w:t>
      </w:r>
      <w:bookmarkEnd w:id="3778"/>
    </w:p>
    <w:p w:rsidR="00282700" w:rsidRPr="00B402E3" w:rsidRDefault="00282700" w:rsidP="00282700">
      <w:pPr>
        <w:rPr>
          <w:lang w:val="en-US"/>
        </w:rPr>
      </w:pPr>
      <w:r w:rsidRPr="00B402E3">
        <w:rPr>
          <w:lang w:val="en-US"/>
        </w:rPr>
        <w:t>The power of any spurious emission shall not exceed the limits in Table 3.6.1-1.</w:t>
      </w:r>
    </w:p>
    <w:p w:rsidR="00282700" w:rsidRPr="00B402E3" w:rsidRDefault="00282700" w:rsidP="00282700">
      <w:pPr>
        <w:pStyle w:val="TableNo"/>
        <w:rPr>
          <w:lang w:val="en-US"/>
        </w:rPr>
      </w:pPr>
      <w:r w:rsidRPr="00B402E3">
        <w:rPr>
          <w:lang w:val="en-US"/>
        </w:rPr>
        <w:t>TABLE 3.6.1-1</w:t>
      </w:r>
    </w:p>
    <w:p w:rsidR="00282700" w:rsidRPr="00B402E3" w:rsidRDefault="00282700" w:rsidP="00282700">
      <w:pPr>
        <w:pStyle w:val="Tabletitle"/>
        <w:rPr>
          <w:lang w:val="en-US"/>
        </w:rPr>
      </w:pPr>
      <w:r w:rsidRPr="00B402E3">
        <w:rPr>
          <w:lang w:val="en-US"/>
        </w:rPr>
        <w:t>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678"/>
        <w:gridCol w:w="2268"/>
        <w:gridCol w:w="1842"/>
        <w:gridCol w:w="1684"/>
      </w:tblGrid>
      <w:tr w:rsidR="00282700" w:rsidRPr="00A31498" w:rsidTr="00AF4201">
        <w:trPr>
          <w:cantSplit/>
          <w:jc w:val="center"/>
        </w:trPr>
        <w:tc>
          <w:tcPr>
            <w:tcW w:w="2678" w:type="dxa"/>
          </w:tcPr>
          <w:p w:rsidR="00282700" w:rsidRPr="00A31498" w:rsidRDefault="00282700" w:rsidP="00AF4201">
            <w:pPr>
              <w:pStyle w:val="Tablehead"/>
            </w:pPr>
            <w:r w:rsidRPr="00A31498">
              <w:t>Frequency range</w:t>
            </w:r>
          </w:p>
        </w:tc>
        <w:tc>
          <w:tcPr>
            <w:tcW w:w="2268" w:type="dxa"/>
          </w:tcPr>
          <w:p w:rsidR="00282700" w:rsidRPr="00A31498" w:rsidRDefault="00282700" w:rsidP="00AF4201">
            <w:pPr>
              <w:pStyle w:val="Tablehead"/>
            </w:pPr>
            <w:r w:rsidRPr="00A31498">
              <w:t>Maximum level</w:t>
            </w:r>
          </w:p>
        </w:tc>
        <w:tc>
          <w:tcPr>
            <w:tcW w:w="1842" w:type="dxa"/>
          </w:tcPr>
          <w:p w:rsidR="00282700" w:rsidRPr="00A31498" w:rsidRDefault="00282700" w:rsidP="00AF4201">
            <w:pPr>
              <w:pStyle w:val="Tablehead"/>
            </w:pPr>
            <w:r w:rsidRPr="00A31498">
              <w:t xml:space="preserve">Measurement </w:t>
            </w:r>
            <w:r>
              <w:t>b</w:t>
            </w:r>
            <w:r w:rsidRPr="00A31498">
              <w:t>andwidth</w:t>
            </w:r>
          </w:p>
        </w:tc>
        <w:tc>
          <w:tcPr>
            <w:tcW w:w="1684" w:type="dxa"/>
          </w:tcPr>
          <w:p w:rsidR="00282700" w:rsidRPr="00A31498" w:rsidRDefault="00282700" w:rsidP="00AF4201">
            <w:pPr>
              <w:pStyle w:val="Tablehead"/>
            </w:pPr>
            <w:r w:rsidRPr="00A31498">
              <w:t>Note</w:t>
            </w:r>
          </w:p>
        </w:tc>
      </w:tr>
      <w:tr w:rsidR="00282700" w:rsidRPr="00A31498" w:rsidTr="00AF4201">
        <w:trPr>
          <w:cantSplit/>
          <w:jc w:val="center"/>
        </w:trPr>
        <w:tc>
          <w:tcPr>
            <w:tcW w:w="2678" w:type="dxa"/>
          </w:tcPr>
          <w:p w:rsidR="00282700" w:rsidRPr="00A31498" w:rsidRDefault="00282700" w:rsidP="00AF4201">
            <w:pPr>
              <w:pStyle w:val="Tabletext"/>
              <w:jc w:val="center"/>
            </w:pPr>
            <w:r w:rsidRPr="00A31498">
              <w:t>9</w:t>
            </w:r>
            <w:r>
              <w:t xml:space="preserve"> </w:t>
            </w:r>
            <w:r w:rsidRPr="00A31498">
              <w:t xml:space="preserve">kHz </w:t>
            </w:r>
            <w:r w:rsidRPr="00A31498">
              <w:noBreakHyphen/>
              <w:t xml:space="preserve"> 150</w:t>
            </w:r>
            <w:r>
              <w:t xml:space="preserve"> </w:t>
            </w:r>
            <w:r w:rsidRPr="00A31498">
              <w:t>kHz</w:t>
            </w:r>
          </w:p>
        </w:tc>
        <w:tc>
          <w:tcPr>
            <w:tcW w:w="2268" w:type="dxa"/>
            <w:vMerge w:val="restart"/>
            <w:vAlign w:val="center"/>
          </w:tcPr>
          <w:p w:rsidR="00282700" w:rsidRPr="00A31498" w:rsidRDefault="00282700" w:rsidP="00AF4201">
            <w:pPr>
              <w:pStyle w:val="Tabletext"/>
              <w:jc w:val="center"/>
            </w:pPr>
            <w:r>
              <w:sym w:font="Symbol" w:char="F02D"/>
            </w:r>
            <w:r w:rsidRPr="00A31498">
              <w:t>13 dBm</w:t>
            </w:r>
          </w:p>
        </w:tc>
        <w:tc>
          <w:tcPr>
            <w:tcW w:w="1842" w:type="dxa"/>
          </w:tcPr>
          <w:p w:rsidR="00282700" w:rsidRPr="00A31498" w:rsidRDefault="00282700" w:rsidP="00AF4201">
            <w:pPr>
              <w:pStyle w:val="Tabletext"/>
              <w:jc w:val="center"/>
            </w:pPr>
            <w:r w:rsidRPr="00A31498">
              <w:t>1 kHz</w:t>
            </w:r>
          </w:p>
        </w:tc>
        <w:tc>
          <w:tcPr>
            <w:tcW w:w="1684" w:type="dxa"/>
          </w:tcPr>
          <w:p w:rsidR="00282700" w:rsidRPr="00A31498" w:rsidRDefault="00282700" w:rsidP="00AF4201">
            <w:pPr>
              <w:pStyle w:val="Tabletext"/>
              <w:jc w:val="center"/>
            </w:pPr>
            <w:r w:rsidRPr="00A31498">
              <w:t>Note 1</w:t>
            </w:r>
          </w:p>
        </w:tc>
      </w:tr>
      <w:tr w:rsidR="00282700" w:rsidRPr="00A31498" w:rsidTr="00AF4201">
        <w:trPr>
          <w:cantSplit/>
          <w:jc w:val="center"/>
        </w:trPr>
        <w:tc>
          <w:tcPr>
            <w:tcW w:w="2678" w:type="dxa"/>
          </w:tcPr>
          <w:p w:rsidR="00282700" w:rsidRPr="00A31498" w:rsidRDefault="00282700" w:rsidP="00AF4201">
            <w:pPr>
              <w:pStyle w:val="Tabletext"/>
              <w:jc w:val="center"/>
            </w:pPr>
            <w:r w:rsidRPr="00A31498">
              <w:t>150</w:t>
            </w:r>
            <w:r>
              <w:t xml:space="preserve"> </w:t>
            </w:r>
            <w:r w:rsidRPr="00A31498">
              <w:t xml:space="preserve">kHz </w:t>
            </w:r>
            <w:r w:rsidRPr="00A31498">
              <w:noBreakHyphen/>
              <w:t xml:space="preserve"> 30</w:t>
            </w:r>
            <w:r>
              <w:t xml:space="preserve"> </w:t>
            </w:r>
            <w:r w:rsidRPr="00A31498">
              <w:t>MHz</w:t>
            </w:r>
          </w:p>
        </w:tc>
        <w:tc>
          <w:tcPr>
            <w:tcW w:w="2268" w:type="dxa"/>
            <w:vMerge/>
          </w:tcPr>
          <w:p w:rsidR="00282700" w:rsidRPr="00A31498" w:rsidRDefault="00282700" w:rsidP="00AF4201">
            <w:pPr>
              <w:pStyle w:val="Tabletext"/>
              <w:jc w:val="center"/>
            </w:pPr>
          </w:p>
        </w:tc>
        <w:tc>
          <w:tcPr>
            <w:tcW w:w="1842" w:type="dxa"/>
          </w:tcPr>
          <w:p w:rsidR="00282700" w:rsidRPr="00A31498" w:rsidRDefault="00282700" w:rsidP="00AF4201">
            <w:pPr>
              <w:pStyle w:val="Tabletext"/>
              <w:jc w:val="center"/>
            </w:pPr>
            <w:r w:rsidRPr="00A31498">
              <w:t>10 kHz</w:t>
            </w:r>
          </w:p>
        </w:tc>
        <w:tc>
          <w:tcPr>
            <w:tcW w:w="1684" w:type="dxa"/>
          </w:tcPr>
          <w:p w:rsidR="00282700" w:rsidRPr="00A31498" w:rsidRDefault="00282700" w:rsidP="00AF4201">
            <w:pPr>
              <w:pStyle w:val="Tabletext"/>
              <w:jc w:val="center"/>
            </w:pPr>
            <w:r w:rsidRPr="00A31498">
              <w:t>Note 1</w:t>
            </w:r>
          </w:p>
        </w:tc>
      </w:tr>
      <w:tr w:rsidR="00282700" w:rsidRPr="00A31498" w:rsidTr="00AF4201">
        <w:trPr>
          <w:cantSplit/>
          <w:jc w:val="center"/>
        </w:trPr>
        <w:tc>
          <w:tcPr>
            <w:tcW w:w="2678" w:type="dxa"/>
          </w:tcPr>
          <w:p w:rsidR="00282700" w:rsidRPr="00A31498" w:rsidRDefault="00282700" w:rsidP="00AF4201">
            <w:pPr>
              <w:pStyle w:val="Tabletext"/>
              <w:jc w:val="center"/>
            </w:pPr>
            <w:r w:rsidRPr="00A31498">
              <w:t>30</w:t>
            </w:r>
            <w:r>
              <w:t xml:space="preserve"> </w:t>
            </w:r>
            <w:r w:rsidRPr="00A31498">
              <w:t xml:space="preserve">MHz </w:t>
            </w:r>
            <w:r w:rsidRPr="00A31498">
              <w:noBreakHyphen/>
              <w:t xml:space="preserve"> 1</w:t>
            </w:r>
            <w:r>
              <w:t xml:space="preserve"> </w:t>
            </w:r>
            <w:r w:rsidRPr="00A31498">
              <w:t>GHz</w:t>
            </w:r>
          </w:p>
        </w:tc>
        <w:tc>
          <w:tcPr>
            <w:tcW w:w="2268" w:type="dxa"/>
            <w:vMerge/>
          </w:tcPr>
          <w:p w:rsidR="00282700" w:rsidRPr="00A31498" w:rsidRDefault="00282700" w:rsidP="00AF4201">
            <w:pPr>
              <w:pStyle w:val="Tabletext"/>
              <w:jc w:val="center"/>
            </w:pPr>
          </w:p>
        </w:tc>
        <w:tc>
          <w:tcPr>
            <w:tcW w:w="1842" w:type="dxa"/>
          </w:tcPr>
          <w:p w:rsidR="00282700" w:rsidRPr="00A31498" w:rsidRDefault="00282700" w:rsidP="00AF4201">
            <w:pPr>
              <w:pStyle w:val="Tabletext"/>
              <w:jc w:val="center"/>
            </w:pPr>
            <w:r w:rsidRPr="00A31498">
              <w:t>100 kHz</w:t>
            </w:r>
          </w:p>
        </w:tc>
        <w:tc>
          <w:tcPr>
            <w:tcW w:w="1684" w:type="dxa"/>
          </w:tcPr>
          <w:p w:rsidR="00282700" w:rsidRPr="00A31498" w:rsidRDefault="00282700" w:rsidP="00AF4201">
            <w:pPr>
              <w:pStyle w:val="Tabletext"/>
              <w:jc w:val="center"/>
            </w:pPr>
            <w:r w:rsidRPr="00A31498">
              <w:t>Note 1</w:t>
            </w:r>
          </w:p>
        </w:tc>
      </w:tr>
    </w:tbl>
    <w:p w:rsidR="00282700" w:rsidRDefault="00282700" w:rsidP="00282700">
      <w:pPr>
        <w:pStyle w:val="TableNo"/>
      </w:pPr>
      <w:r>
        <w:br w:type="page"/>
      </w:r>
      <w:r w:rsidRPr="00F07F3F">
        <w:t>TABLE</w:t>
      </w:r>
      <w:r>
        <w:t xml:space="preserve"> 3.6</w:t>
      </w:r>
      <w:r w:rsidRPr="00FB2C90">
        <w:t>.1-1</w:t>
      </w:r>
      <w:r>
        <w:t xml:space="preserve"> (</w:t>
      </w:r>
      <w:r w:rsidRPr="00341A6F">
        <w:rPr>
          <w:i/>
          <w:iCs/>
        </w:rPr>
        <w:t>end</w:t>
      </w:r>
      <w:r>
        <w: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678"/>
        <w:gridCol w:w="2268"/>
        <w:gridCol w:w="1842"/>
        <w:gridCol w:w="1684"/>
      </w:tblGrid>
      <w:tr w:rsidR="00282700" w:rsidRPr="00A31498" w:rsidTr="00AF4201">
        <w:trPr>
          <w:cantSplit/>
          <w:jc w:val="center"/>
        </w:trPr>
        <w:tc>
          <w:tcPr>
            <w:tcW w:w="2678" w:type="dxa"/>
          </w:tcPr>
          <w:p w:rsidR="00282700" w:rsidRPr="00A31498" w:rsidRDefault="00282700" w:rsidP="00AF4201">
            <w:pPr>
              <w:pStyle w:val="Tablehead"/>
            </w:pPr>
            <w:r w:rsidRPr="00A31498">
              <w:t>Frequency range</w:t>
            </w:r>
          </w:p>
        </w:tc>
        <w:tc>
          <w:tcPr>
            <w:tcW w:w="2268" w:type="dxa"/>
          </w:tcPr>
          <w:p w:rsidR="00282700" w:rsidRPr="00A31498" w:rsidRDefault="00282700" w:rsidP="00AF4201">
            <w:pPr>
              <w:pStyle w:val="Tablehead"/>
            </w:pPr>
            <w:r w:rsidRPr="00A31498">
              <w:t>Maximum level</w:t>
            </w:r>
          </w:p>
        </w:tc>
        <w:tc>
          <w:tcPr>
            <w:tcW w:w="1842" w:type="dxa"/>
          </w:tcPr>
          <w:p w:rsidR="00282700" w:rsidRPr="00A31498" w:rsidRDefault="00282700" w:rsidP="00AF4201">
            <w:pPr>
              <w:pStyle w:val="Tablehead"/>
            </w:pPr>
            <w:r w:rsidRPr="00A31498">
              <w:t xml:space="preserve">Measurement </w:t>
            </w:r>
            <w:r>
              <w:t>b</w:t>
            </w:r>
            <w:r w:rsidRPr="00A31498">
              <w:t>andwidth</w:t>
            </w:r>
          </w:p>
        </w:tc>
        <w:tc>
          <w:tcPr>
            <w:tcW w:w="1684" w:type="dxa"/>
          </w:tcPr>
          <w:p w:rsidR="00282700" w:rsidRPr="00A31498" w:rsidRDefault="00282700" w:rsidP="00AF4201">
            <w:pPr>
              <w:pStyle w:val="Tablehead"/>
            </w:pPr>
            <w:r w:rsidRPr="00A31498">
              <w:t>Note</w:t>
            </w:r>
          </w:p>
        </w:tc>
      </w:tr>
      <w:tr w:rsidR="00282700" w:rsidRPr="00A31498" w:rsidTr="00AF4201">
        <w:trPr>
          <w:cantSplit/>
          <w:jc w:val="center"/>
        </w:trPr>
        <w:tc>
          <w:tcPr>
            <w:tcW w:w="2678" w:type="dxa"/>
          </w:tcPr>
          <w:p w:rsidR="00282700" w:rsidRPr="00A31498" w:rsidRDefault="00282700" w:rsidP="00AF4201">
            <w:pPr>
              <w:pStyle w:val="Tabletext"/>
              <w:jc w:val="center"/>
            </w:pPr>
            <w:r w:rsidRPr="00A31498">
              <w:t>1</w:t>
            </w:r>
            <w:r>
              <w:t xml:space="preserve"> </w:t>
            </w:r>
            <w:r w:rsidRPr="00A31498">
              <w:t xml:space="preserve">GHz </w:t>
            </w:r>
            <w:r w:rsidRPr="00A31498">
              <w:noBreakHyphen/>
              <w:t xml:space="preserve"> 12.75 GHz</w:t>
            </w:r>
          </w:p>
        </w:tc>
        <w:tc>
          <w:tcPr>
            <w:tcW w:w="2268" w:type="dxa"/>
            <w:vMerge w:val="restart"/>
            <w:vAlign w:val="center"/>
          </w:tcPr>
          <w:p w:rsidR="00282700" w:rsidRPr="00A31498" w:rsidRDefault="00282700" w:rsidP="00AF4201">
            <w:pPr>
              <w:pStyle w:val="Tabletext"/>
              <w:jc w:val="center"/>
            </w:pPr>
            <w:r>
              <w:sym w:font="Symbol" w:char="F02D"/>
            </w:r>
            <w:r w:rsidRPr="00A31498">
              <w:t>13 dBm</w:t>
            </w:r>
          </w:p>
        </w:tc>
        <w:tc>
          <w:tcPr>
            <w:tcW w:w="1842" w:type="dxa"/>
          </w:tcPr>
          <w:p w:rsidR="00282700" w:rsidRPr="00A31498" w:rsidRDefault="00282700" w:rsidP="00AF4201">
            <w:pPr>
              <w:pStyle w:val="Tabletext"/>
              <w:jc w:val="center"/>
            </w:pPr>
            <w:r w:rsidRPr="00A31498">
              <w:t>1 MHz</w:t>
            </w:r>
          </w:p>
        </w:tc>
        <w:tc>
          <w:tcPr>
            <w:tcW w:w="1684" w:type="dxa"/>
          </w:tcPr>
          <w:p w:rsidR="00282700" w:rsidRPr="00A31498" w:rsidRDefault="00282700" w:rsidP="00AF4201">
            <w:pPr>
              <w:pStyle w:val="Tabletext"/>
              <w:jc w:val="center"/>
            </w:pPr>
            <w:r w:rsidRPr="00A31498">
              <w:t>Note 2</w:t>
            </w:r>
          </w:p>
        </w:tc>
      </w:tr>
      <w:tr w:rsidR="00282700" w:rsidRPr="00A31498" w:rsidTr="00AF4201">
        <w:trPr>
          <w:cantSplit/>
          <w:jc w:val="center"/>
        </w:trPr>
        <w:tc>
          <w:tcPr>
            <w:tcW w:w="2678" w:type="dxa"/>
            <w:tcBorders>
              <w:bottom w:val="single" w:sz="4" w:space="0" w:color="auto"/>
            </w:tcBorders>
          </w:tcPr>
          <w:p w:rsidR="00282700" w:rsidRPr="00B402E3" w:rsidRDefault="00282700" w:rsidP="00AF4201">
            <w:pPr>
              <w:pStyle w:val="Tabletext"/>
              <w:jc w:val="center"/>
              <w:rPr>
                <w:lang w:val="en-US"/>
              </w:rPr>
            </w:pPr>
            <w:r w:rsidRPr="00B402E3">
              <w:rPr>
                <w:lang w:val="en-US"/>
              </w:rPr>
              <w:t xml:space="preserve">12.75 GHz – </w:t>
            </w:r>
            <w:r w:rsidRPr="00B402E3">
              <w:rPr>
                <w:noProof/>
                <w:lang w:val="en-US"/>
              </w:rPr>
              <w:t>5</w:t>
            </w:r>
            <w:r w:rsidRPr="00B402E3">
              <w:rPr>
                <w:noProof/>
                <w:vertAlign w:val="superscript"/>
                <w:lang w:val="en-US"/>
              </w:rPr>
              <w:t>th</w:t>
            </w:r>
            <w:r w:rsidRPr="00B402E3">
              <w:rPr>
                <w:noProof/>
                <w:lang w:val="en-US"/>
              </w:rPr>
              <w:t xml:space="preserve"> harmonic of the upper frequency edge of the DL operating band in GHz</w:t>
            </w:r>
          </w:p>
        </w:tc>
        <w:tc>
          <w:tcPr>
            <w:tcW w:w="2268" w:type="dxa"/>
            <w:vMerge/>
            <w:tcBorders>
              <w:bottom w:val="single" w:sz="4" w:space="0" w:color="auto"/>
            </w:tcBorders>
          </w:tcPr>
          <w:p w:rsidR="00282700" w:rsidRPr="00B402E3" w:rsidRDefault="00282700" w:rsidP="00AF4201">
            <w:pPr>
              <w:pStyle w:val="Tabletext"/>
              <w:jc w:val="center"/>
              <w:rPr>
                <w:lang w:val="en-US"/>
              </w:rPr>
            </w:pPr>
          </w:p>
        </w:tc>
        <w:tc>
          <w:tcPr>
            <w:tcW w:w="1842" w:type="dxa"/>
            <w:tcBorders>
              <w:bottom w:val="single" w:sz="4" w:space="0" w:color="auto"/>
            </w:tcBorders>
            <w:vAlign w:val="center"/>
          </w:tcPr>
          <w:p w:rsidR="00282700" w:rsidRPr="00A31498" w:rsidRDefault="00282700" w:rsidP="00AF4201">
            <w:pPr>
              <w:pStyle w:val="Tabletext"/>
              <w:jc w:val="center"/>
            </w:pPr>
            <w:r w:rsidRPr="00A31498">
              <w:t>1 MHz</w:t>
            </w:r>
          </w:p>
        </w:tc>
        <w:tc>
          <w:tcPr>
            <w:tcW w:w="1684" w:type="dxa"/>
            <w:tcBorders>
              <w:bottom w:val="single" w:sz="4" w:space="0" w:color="auto"/>
            </w:tcBorders>
            <w:vAlign w:val="center"/>
          </w:tcPr>
          <w:p w:rsidR="00282700" w:rsidRPr="00A31498" w:rsidRDefault="00282700" w:rsidP="00AF4201">
            <w:pPr>
              <w:pStyle w:val="Tabletext"/>
              <w:jc w:val="center"/>
            </w:pPr>
            <w:r w:rsidRPr="00A31498">
              <w:t>Note 2, Note 3</w:t>
            </w:r>
          </w:p>
        </w:tc>
      </w:tr>
      <w:tr w:rsidR="00AC54D9" w:rsidRPr="00A31498" w:rsidTr="00AC54D9">
        <w:trPr>
          <w:cantSplit/>
          <w:jc w:val="center"/>
          <w:ins w:id="3779" w:author="Ericsson" w:date="2015-09-30T22:15:00Z"/>
        </w:trPr>
        <w:tc>
          <w:tcPr>
            <w:tcW w:w="8472" w:type="dxa"/>
            <w:gridSpan w:val="4"/>
            <w:tcBorders>
              <w:bottom w:val="single" w:sz="4" w:space="0" w:color="auto"/>
            </w:tcBorders>
          </w:tcPr>
          <w:p w:rsidR="00AC54D9" w:rsidRPr="0037395A" w:rsidRDefault="00AC54D9">
            <w:pPr>
              <w:pStyle w:val="Tabletext"/>
              <w:jc w:val="left"/>
              <w:rPr>
                <w:ins w:id="3780" w:author="Ericsson" w:date="2015-09-30T22:15:00Z"/>
                <w:lang w:val="en-US"/>
              </w:rPr>
              <w:pPrChange w:id="3781" w:author="Ericsson" w:date="2015-09-30T22:15:00Z">
                <w:pPr>
                  <w:pStyle w:val="Tabletext"/>
                </w:pPr>
              </w:pPrChange>
            </w:pPr>
            <w:ins w:id="3782" w:author="Ericsson" w:date="2015-09-30T22:15:00Z">
              <w:r w:rsidRPr="0037395A">
                <w:rPr>
                  <w:lang w:val="en-US"/>
                </w:rPr>
                <w:t>NOTE 1 – Bandwidth as in Recommendation ITU-R SM.329, §</w:t>
              </w:r>
              <w:r>
                <w:rPr>
                  <w:lang w:val="en-US"/>
                </w:rPr>
                <w:t xml:space="preserve"> </w:t>
              </w:r>
              <w:r w:rsidRPr="0037395A">
                <w:rPr>
                  <w:lang w:val="en-US"/>
                </w:rPr>
                <w:t>4.1</w:t>
              </w:r>
            </w:ins>
          </w:p>
          <w:p w:rsidR="00AC54D9" w:rsidRPr="00B402E3" w:rsidRDefault="00AC54D9">
            <w:pPr>
              <w:pStyle w:val="Tabletext"/>
              <w:jc w:val="left"/>
              <w:rPr>
                <w:ins w:id="3783" w:author="Ericsson" w:date="2015-09-30T22:15:00Z"/>
                <w:lang w:val="en-US"/>
              </w:rPr>
              <w:pPrChange w:id="3784" w:author="Ericsson" w:date="2015-09-30T22:15:00Z">
                <w:pPr>
                  <w:pStyle w:val="Tabletext"/>
                </w:pPr>
              </w:pPrChange>
            </w:pPr>
            <w:ins w:id="3785" w:author="Ericsson" w:date="2015-09-30T22:15:00Z">
              <w:r w:rsidRPr="0037395A">
                <w:rPr>
                  <w:lang w:val="en-US"/>
                </w:rPr>
                <w:t>NOTE 2 – Bandwidth as in Recommendation ITU-R SM.329, §</w:t>
              </w:r>
              <w:r>
                <w:rPr>
                  <w:lang w:val="en-US"/>
                </w:rPr>
                <w:t xml:space="preserve"> </w:t>
              </w:r>
              <w:r w:rsidRPr="0037395A">
                <w:rPr>
                  <w:lang w:val="en-US"/>
                </w:rPr>
                <w:t xml:space="preserve">4.1. </w:t>
              </w:r>
              <w:r w:rsidRPr="00B402E3">
                <w:rPr>
                  <w:lang w:val="en-US"/>
                </w:rPr>
                <w:t>Upper frequency as in Recommendation ITU-R SM.329, §</w:t>
              </w:r>
              <w:r>
                <w:rPr>
                  <w:lang w:val="en-US"/>
                </w:rPr>
                <w:t xml:space="preserve"> </w:t>
              </w:r>
              <w:r w:rsidRPr="00B402E3">
                <w:rPr>
                  <w:lang w:val="en-US"/>
                </w:rPr>
                <w:t>2.5</w:t>
              </w:r>
              <w:r>
                <w:rPr>
                  <w:lang w:val="en-US"/>
                </w:rPr>
                <w:t>,</w:t>
              </w:r>
              <w:r w:rsidRPr="00B402E3">
                <w:rPr>
                  <w:lang w:val="en-US"/>
                </w:rPr>
                <w:t xml:space="preserve"> Table 1</w:t>
              </w:r>
            </w:ins>
          </w:p>
          <w:p w:rsidR="00AC54D9" w:rsidRPr="00A31498" w:rsidRDefault="00AC54D9">
            <w:pPr>
              <w:pStyle w:val="Tabletext"/>
              <w:jc w:val="left"/>
              <w:rPr>
                <w:ins w:id="3786" w:author="Ericsson" w:date="2015-09-30T22:15:00Z"/>
              </w:rPr>
              <w:pPrChange w:id="3787" w:author="Ericsson" w:date="2015-09-30T22:15:00Z">
                <w:pPr>
                  <w:pStyle w:val="Tabletext"/>
                  <w:jc w:val="center"/>
                </w:pPr>
              </w:pPrChange>
            </w:pPr>
            <w:ins w:id="3788" w:author="Ericsson" w:date="2015-09-30T22:15:00Z">
              <w:r w:rsidRPr="0037395A">
                <w:rPr>
                  <w:lang w:val="en-US"/>
                </w:rPr>
                <w:t>NOTE 3 – Applies only for Bands 22, 42 and 43</w:t>
              </w:r>
            </w:ins>
          </w:p>
        </w:tc>
      </w:tr>
      <w:tr w:rsidR="00282700" w:rsidRPr="001A6186" w:rsidTr="00AF4201">
        <w:trPr>
          <w:cantSplit/>
          <w:jc w:val="center"/>
        </w:trPr>
        <w:tc>
          <w:tcPr>
            <w:tcW w:w="8472" w:type="dxa"/>
            <w:gridSpan w:val="4"/>
            <w:tcBorders>
              <w:top w:val="single" w:sz="4" w:space="0" w:color="auto"/>
              <w:left w:val="nil"/>
              <w:bottom w:val="nil"/>
              <w:right w:val="nil"/>
            </w:tcBorders>
          </w:tcPr>
          <w:p w:rsidR="00282700" w:rsidRPr="0037395A" w:rsidDel="00AC54D9" w:rsidRDefault="00282700" w:rsidP="00AF4201">
            <w:pPr>
              <w:pStyle w:val="Tabletext"/>
              <w:rPr>
                <w:del w:id="3789" w:author="Ericsson" w:date="2015-09-30T22:15:00Z"/>
                <w:lang w:val="en-US"/>
              </w:rPr>
            </w:pPr>
            <w:del w:id="3790" w:author="Ericsson" w:date="2015-09-30T22:15:00Z">
              <w:r w:rsidRPr="0037395A" w:rsidDel="00AC54D9">
                <w:rPr>
                  <w:lang w:val="en-US"/>
                </w:rPr>
                <w:delText>NOTE 1 – Bandwidth as in Recommendation ITU-R SM.329, §</w:delText>
              </w:r>
              <w:r w:rsidDel="00AC54D9">
                <w:rPr>
                  <w:lang w:val="en-US"/>
                </w:rPr>
                <w:delText xml:space="preserve"> </w:delText>
              </w:r>
              <w:r w:rsidRPr="0037395A" w:rsidDel="00AC54D9">
                <w:rPr>
                  <w:lang w:val="en-US"/>
                </w:rPr>
                <w:delText>4.1</w:delText>
              </w:r>
            </w:del>
          </w:p>
          <w:p w:rsidR="00282700" w:rsidRPr="00B402E3" w:rsidDel="00AC54D9" w:rsidRDefault="00282700" w:rsidP="00AF4201">
            <w:pPr>
              <w:pStyle w:val="Tabletext"/>
              <w:rPr>
                <w:del w:id="3791" w:author="Ericsson" w:date="2015-09-30T22:15:00Z"/>
                <w:lang w:val="en-US"/>
              </w:rPr>
            </w:pPr>
            <w:del w:id="3792" w:author="Ericsson" w:date="2015-09-30T22:15:00Z">
              <w:r w:rsidRPr="0037395A" w:rsidDel="00AC54D9">
                <w:rPr>
                  <w:lang w:val="en-US"/>
                </w:rPr>
                <w:delText>NOTE 2 – Bandwidth as in Recommendation ITU-R SM.329, §</w:delText>
              </w:r>
              <w:r w:rsidDel="00AC54D9">
                <w:rPr>
                  <w:lang w:val="en-US"/>
                </w:rPr>
                <w:delText xml:space="preserve"> </w:delText>
              </w:r>
              <w:r w:rsidRPr="0037395A" w:rsidDel="00AC54D9">
                <w:rPr>
                  <w:lang w:val="en-US"/>
                </w:rPr>
                <w:delText xml:space="preserve">4.1. </w:delText>
              </w:r>
              <w:r w:rsidRPr="00B402E3" w:rsidDel="00AC54D9">
                <w:rPr>
                  <w:lang w:val="en-US"/>
                </w:rPr>
                <w:delText>Upper frequency as in Recommendation ITU-R SM.329, §</w:delText>
              </w:r>
              <w:r w:rsidDel="00AC54D9">
                <w:rPr>
                  <w:lang w:val="en-US"/>
                </w:rPr>
                <w:delText xml:space="preserve"> </w:delText>
              </w:r>
              <w:r w:rsidRPr="00B402E3" w:rsidDel="00AC54D9">
                <w:rPr>
                  <w:lang w:val="en-US"/>
                </w:rPr>
                <w:delText>2.5</w:delText>
              </w:r>
              <w:r w:rsidDel="00AC54D9">
                <w:rPr>
                  <w:lang w:val="en-US"/>
                </w:rPr>
                <w:delText>,</w:delText>
              </w:r>
              <w:r w:rsidRPr="00B402E3" w:rsidDel="00AC54D9">
                <w:rPr>
                  <w:lang w:val="en-US"/>
                </w:rPr>
                <w:delText xml:space="preserve"> Table 1</w:delText>
              </w:r>
            </w:del>
          </w:p>
          <w:p w:rsidR="00282700" w:rsidRPr="0037395A" w:rsidRDefault="00282700" w:rsidP="00AF4201">
            <w:pPr>
              <w:pStyle w:val="Tabletext"/>
              <w:rPr>
                <w:lang w:val="en-US"/>
              </w:rPr>
            </w:pPr>
            <w:del w:id="3793" w:author="Ericsson" w:date="2015-09-30T22:15:00Z">
              <w:r w:rsidRPr="0037395A" w:rsidDel="00AC54D9">
                <w:rPr>
                  <w:lang w:val="en-US"/>
                </w:rPr>
                <w:delText>NOTE 3 – Applies only for Bands 22, 42 and 43</w:delText>
              </w:r>
            </w:del>
          </w:p>
        </w:tc>
      </w:tr>
    </w:tbl>
    <w:p w:rsidR="00282700" w:rsidRPr="00B402E3" w:rsidRDefault="00282700" w:rsidP="00282700">
      <w:pPr>
        <w:pStyle w:val="Heading3"/>
        <w:rPr>
          <w:lang w:val="en-US"/>
        </w:rPr>
      </w:pPr>
      <w:bookmarkStart w:id="3794" w:name="_Toc351733709"/>
      <w:r w:rsidRPr="00B402E3">
        <w:rPr>
          <w:lang w:val="en-US"/>
        </w:rPr>
        <w:t>3.6.2</w:t>
      </w:r>
      <w:r w:rsidRPr="00B402E3">
        <w:rPr>
          <w:lang w:val="en-US"/>
        </w:rPr>
        <w:tab/>
        <w:t>Spurious emissions (category B)</w:t>
      </w:r>
      <w:bookmarkEnd w:id="3794"/>
    </w:p>
    <w:p w:rsidR="00282700" w:rsidRPr="00B402E3" w:rsidRDefault="00282700" w:rsidP="00282700">
      <w:pPr>
        <w:rPr>
          <w:lang w:val="en-US"/>
        </w:rPr>
      </w:pPr>
      <w:r w:rsidRPr="00B402E3">
        <w:rPr>
          <w:lang w:val="en-US"/>
        </w:rPr>
        <w:t>The power of any spurious emission shall not exceed the limits in Table 3.6.2-1</w:t>
      </w:r>
    </w:p>
    <w:p w:rsidR="00282700" w:rsidRPr="00B402E3" w:rsidRDefault="00282700" w:rsidP="00282700">
      <w:pPr>
        <w:pStyle w:val="TableNo"/>
        <w:rPr>
          <w:lang w:val="en-US"/>
        </w:rPr>
      </w:pPr>
      <w:r w:rsidRPr="00B402E3">
        <w:rPr>
          <w:lang w:val="en-US"/>
        </w:rPr>
        <w:t>TABLE 3.6.2-1</w:t>
      </w:r>
    </w:p>
    <w:p w:rsidR="00282700" w:rsidRPr="00B402E3" w:rsidRDefault="00282700" w:rsidP="00282700">
      <w:pPr>
        <w:pStyle w:val="Tabletitle"/>
        <w:rPr>
          <w:lang w:val="en-US"/>
        </w:rPr>
      </w:pPr>
      <w:r w:rsidRPr="00B402E3">
        <w:rPr>
          <w:lang w:val="en-US"/>
        </w:rPr>
        <w:t>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969"/>
        <w:gridCol w:w="1968"/>
      </w:tblGrid>
      <w:tr w:rsidR="00282700" w:rsidRPr="00A31498" w:rsidTr="00AF4201">
        <w:trPr>
          <w:cantSplit/>
          <w:jc w:val="center"/>
        </w:trPr>
        <w:tc>
          <w:tcPr>
            <w:tcW w:w="2976" w:type="dxa"/>
          </w:tcPr>
          <w:p w:rsidR="00282700" w:rsidRPr="00A31498" w:rsidRDefault="00282700" w:rsidP="00AF4201">
            <w:pPr>
              <w:pStyle w:val="Tablehead"/>
            </w:pPr>
            <w:r w:rsidRPr="00A31498">
              <w:t>Frequency range</w:t>
            </w:r>
          </w:p>
        </w:tc>
        <w:tc>
          <w:tcPr>
            <w:tcW w:w="1276" w:type="dxa"/>
          </w:tcPr>
          <w:p w:rsidR="00282700" w:rsidRPr="00A31498" w:rsidRDefault="00282700" w:rsidP="00AF4201">
            <w:pPr>
              <w:pStyle w:val="Tablehead"/>
            </w:pPr>
            <w:r w:rsidRPr="00A31498">
              <w:t xml:space="preserve">Maximum </w:t>
            </w:r>
            <w:r>
              <w:t>l</w:t>
            </w:r>
            <w:r w:rsidRPr="00A31498">
              <w:t>evel</w:t>
            </w:r>
          </w:p>
        </w:tc>
        <w:tc>
          <w:tcPr>
            <w:tcW w:w="1969" w:type="dxa"/>
          </w:tcPr>
          <w:p w:rsidR="00282700" w:rsidRPr="00A31498" w:rsidRDefault="00282700" w:rsidP="00AF4201">
            <w:pPr>
              <w:pStyle w:val="Tablehead"/>
            </w:pPr>
            <w:r w:rsidRPr="00A31498">
              <w:t xml:space="preserve">Measurement </w:t>
            </w:r>
            <w:r>
              <w:t>b</w:t>
            </w:r>
            <w:r w:rsidRPr="00A31498">
              <w:t>andwidth</w:t>
            </w:r>
          </w:p>
        </w:tc>
        <w:tc>
          <w:tcPr>
            <w:tcW w:w="1968" w:type="dxa"/>
          </w:tcPr>
          <w:p w:rsidR="00282700" w:rsidRPr="00A31498" w:rsidRDefault="00282700" w:rsidP="00AF4201">
            <w:pPr>
              <w:pStyle w:val="Tablehead"/>
            </w:pPr>
            <w:r w:rsidRPr="00A31498">
              <w:t>Note</w:t>
            </w:r>
          </w:p>
        </w:tc>
      </w:tr>
      <w:tr w:rsidR="00282700" w:rsidRPr="00A31498" w:rsidTr="00AF4201">
        <w:trPr>
          <w:cantSplit/>
          <w:jc w:val="center"/>
        </w:trPr>
        <w:tc>
          <w:tcPr>
            <w:tcW w:w="2976" w:type="dxa"/>
          </w:tcPr>
          <w:p w:rsidR="00282700" w:rsidRPr="00A31498" w:rsidRDefault="00282700" w:rsidP="00AF4201">
            <w:pPr>
              <w:pStyle w:val="Tabletext"/>
              <w:jc w:val="center"/>
            </w:pPr>
            <w:r w:rsidRPr="00A31498">
              <w:t xml:space="preserve">9 kHz </w:t>
            </w:r>
            <w:r w:rsidRPr="00A31498">
              <w:sym w:font="Symbol" w:char="F0AB"/>
            </w:r>
            <w:r w:rsidRPr="00A31498">
              <w:t xml:space="preserve"> 150 kHz</w:t>
            </w:r>
          </w:p>
        </w:tc>
        <w:tc>
          <w:tcPr>
            <w:tcW w:w="1276" w:type="dxa"/>
          </w:tcPr>
          <w:p w:rsidR="00282700" w:rsidRPr="00A31498" w:rsidRDefault="00282700" w:rsidP="00AF4201">
            <w:pPr>
              <w:pStyle w:val="Tabletext"/>
              <w:jc w:val="center"/>
            </w:pPr>
            <w:r>
              <w:sym w:font="Symbol" w:char="F02D"/>
            </w:r>
            <w:r w:rsidRPr="00A31498">
              <w:t>36 dBm</w:t>
            </w:r>
          </w:p>
        </w:tc>
        <w:tc>
          <w:tcPr>
            <w:tcW w:w="1969" w:type="dxa"/>
          </w:tcPr>
          <w:p w:rsidR="00282700" w:rsidRPr="00A31498" w:rsidRDefault="00282700" w:rsidP="00AF4201">
            <w:pPr>
              <w:pStyle w:val="Tabletext"/>
              <w:jc w:val="center"/>
            </w:pPr>
            <w:r w:rsidRPr="00A31498">
              <w:t>1 kHz</w:t>
            </w:r>
          </w:p>
        </w:tc>
        <w:tc>
          <w:tcPr>
            <w:tcW w:w="1968" w:type="dxa"/>
          </w:tcPr>
          <w:p w:rsidR="00282700" w:rsidRPr="00A31498" w:rsidRDefault="00282700" w:rsidP="00AF4201">
            <w:pPr>
              <w:pStyle w:val="Tabletext"/>
              <w:jc w:val="center"/>
            </w:pPr>
            <w:r w:rsidRPr="00A31498">
              <w:t>Note 1</w:t>
            </w:r>
          </w:p>
        </w:tc>
      </w:tr>
      <w:tr w:rsidR="00282700" w:rsidRPr="00A31498" w:rsidTr="00AF4201">
        <w:trPr>
          <w:cantSplit/>
          <w:jc w:val="center"/>
        </w:trPr>
        <w:tc>
          <w:tcPr>
            <w:tcW w:w="2976" w:type="dxa"/>
          </w:tcPr>
          <w:p w:rsidR="00282700" w:rsidRPr="00A31498" w:rsidRDefault="00282700" w:rsidP="00AF4201">
            <w:pPr>
              <w:pStyle w:val="Tabletext"/>
              <w:jc w:val="center"/>
            </w:pPr>
            <w:r w:rsidRPr="00A31498">
              <w:t xml:space="preserve">150 kHz </w:t>
            </w:r>
            <w:r w:rsidRPr="00A31498">
              <w:sym w:font="Symbol" w:char="F0AB"/>
            </w:r>
            <w:r w:rsidRPr="00A31498">
              <w:t xml:space="preserve"> 30 MHz</w:t>
            </w:r>
          </w:p>
        </w:tc>
        <w:tc>
          <w:tcPr>
            <w:tcW w:w="1276" w:type="dxa"/>
          </w:tcPr>
          <w:p w:rsidR="00282700" w:rsidRPr="00A31498" w:rsidRDefault="00282700" w:rsidP="00AF4201">
            <w:pPr>
              <w:pStyle w:val="Tabletext"/>
              <w:jc w:val="center"/>
            </w:pPr>
            <w:r>
              <w:sym w:font="Symbol" w:char="F02D"/>
            </w:r>
            <w:r w:rsidRPr="00A31498">
              <w:t>36 dBm</w:t>
            </w:r>
          </w:p>
        </w:tc>
        <w:tc>
          <w:tcPr>
            <w:tcW w:w="1969" w:type="dxa"/>
          </w:tcPr>
          <w:p w:rsidR="00282700" w:rsidRPr="00A31498" w:rsidRDefault="00282700" w:rsidP="00AF4201">
            <w:pPr>
              <w:pStyle w:val="Tabletext"/>
              <w:jc w:val="center"/>
            </w:pPr>
            <w:r w:rsidRPr="00A31498">
              <w:t>10 kHz</w:t>
            </w:r>
          </w:p>
        </w:tc>
        <w:tc>
          <w:tcPr>
            <w:tcW w:w="1968" w:type="dxa"/>
          </w:tcPr>
          <w:p w:rsidR="00282700" w:rsidRPr="00A31498" w:rsidRDefault="00282700" w:rsidP="00AF4201">
            <w:pPr>
              <w:pStyle w:val="Tabletext"/>
              <w:jc w:val="center"/>
            </w:pPr>
            <w:r w:rsidRPr="00A31498">
              <w:t>Note 1</w:t>
            </w:r>
          </w:p>
        </w:tc>
      </w:tr>
      <w:tr w:rsidR="00282700" w:rsidRPr="00A31498" w:rsidTr="00AF4201">
        <w:trPr>
          <w:cantSplit/>
          <w:jc w:val="center"/>
        </w:trPr>
        <w:tc>
          <w:tcPr>
            <w:tcW w:w="2976" w:type="dxa"/>
          </w:tcPr>
          <w:p w:rsidR="00282700" w:rsidRPr="00A31498" w:rsidRDefault="00282700" w:rsidP="00AF4201">
            <w:pPr>
              <w:pStyle w:val="Tabletext"/>
              <w:jc w:val="center"/>
            </w:pPr>
            <w:r w:rsidRPr="00A31498">
              <w:t xml:space="preserve">30 MHz </w:t>
            </w:r>
            <w:r w:rsidRPr="00A31498">
              <w:sym w:font="Symbol" w:char="F0AB"/>
            </w:r>
            <w:r w:rsidRPr="00A31498">
              <w:t xml:space="preserve"> 1 GHz</w:t>
            </w:r>
          </w:p>
        </w:tc>
        <w:tc>
          <w:tcPr>
            <w:tcW w:w="1276" w:type="dxa"/>
          </w:tcPr>
          <w:p w:rsidR="00282700" w:rsidRPr="00A31498" w:rsidRDefault="00282700" w:rsidP="00AF4201">
            <w:pPr>
              <w:pStyle w:val="Tabletext"/>
              <w:jc w:val="center"/>
            </w:pPr>
            <w:r>
              <w:sym w:font="Symbol" w:char="F02D"/>
            </w:r>
            <w:r w:rsidRPr="00A31498">
              <w:t>36 dBm</w:t>
            </w:r>
          </w:p>
        </w:tc>
        <w:tc>
          <w:tcPr>
            <w:tcW w:w="1969" w:type="dxa"/>
          </w:tcPr>
          <w:p w:rsidR="00282700" w:rsidRPr="00A31498" w:rsidRDefault="00282700" w:rsidP="00AF4201">
            <w:pPr>
              <w:pStyle w:val="Tabletext"/>
              <w:jc w:val="center"/>
            </w:pPr>
            <w:r w:rsidRPr="00A31498">
              <w:t>100 kHz</w:t>
            </w:r>
          </w:p>
        </w:tc>
        <w:tc>
          <w:tcPr>
            <w:tcW w:w="1968" w:type="dxa"/>
          </w:tcPr>
          <w:p w:rsidR="00282700" w:rsidRPr="00A31498" w:rsidRDefault="00282700" w:rsidP="00AF4201">
            <w:pPr>
              <w:pStyle w:val="Tabletext"/>
              <w:jc w:val="center"/>
            </w:pPr>
            <w:r w:rsidRPr="00A31498">
              <w:t>Note 1</w:t>
            </w:r>
          </w:p>
        </w:tc>
      </w:tr>
      <w:tr w:rsidR="00282700" w:rsidRPr="00A31498" w:rsidTr="00AF4201">
        <w:trPr>
          <w:cantSplit/>
          <w:jc w:val="center"/>
        </w:trPr>
        <w:tc>
          <w:tcPr>
            <w:tcW w:w="2976" w:type="dxa"/>
          </w:tcPr>
          <w:p w:rsidR="00282700" w:rsidRPr="00A31498" w:rsidRDefault="00282700" w:rsidP="00AF4201">
            <w:pPr>
              <w:pStyle w:val="Tabletext"/>
              <w:jc w:val="center"/>
            </w:pPr>
            <w:r w:rsidRPr="00A31498">
              <w:t xml:space="preserve">1 GHz </w:t>
            </w:r>
            <w:r w:rsidRPr="00A31498">
              <w:sym w:font="Symbol" w:char="F0AB"/>
            </w:r>
            <w:r w:rsidRPr="00A31498">
              <w:t xml:space="preserve"> 12.75 GHz</w:t>
            </w:r>
          </w:p>
        </w:tc>
        <w:tc>
          <w:tcPr>
            <w:tcW w:w="1276" w:type="dxa"/>
          </w:tcPr>
          <w:p w:rsidR="00282700" w:rsidRPr="00A31498" w:rsidRDefault="00282700" w:rsidP="00AF4201">
            <w:pPr>
              <w:pStyle w:val="Tabletext"/>
              <w:jc w:val="center"/>
            </w:pPr>
            <w:r>
              <w:sym w:font="Symbol" w:char="F02D"/>
            </w:r>
            <w:r w:rsidRPr="00A31498">
              <w:t>30 dBm</w:t>
            </w:r>
          </w:p>
        </w:tc>
        <w:tc>
          <w:tcPr>
            <w:tcW w:w="1969" w:type="dxa"/>
          </w:tcPr>
          <w:p w:rsidR="00282700" w:rsidRPr="00A31498" w:rsidRDefault="00282700" w:rsidP="00AF4201">
            <w:pPr>
              <w:pStyle w:val="Tabletext"/>
              <w:jc w:val="center"/>
            </w:pPr>
            <w:r w:rsidRPr="00A31498">
              <w:t>1 MHz</w:t>
            </w:r>
          </w:p>
        </w:tc>
        <w:tc>
          <w:tcPr>
            <w:tcW w:w="1968" w:type="dxa"/>
          </w:tcPr>
          <w:p w:rsidR="00282700" w:rsidRPr="00A31498" w:rsidRDefault="00282700" w:rsidP="00AF4201">
            <w:pPr>
              <w:pStyle w:val="Tabletext"/>
              <w:jc w:val="center"/>
            </w:pPr>
            <w:r w:rsidRPr="00A31498">
              <w:t>Note 2</w:t>
            </w:r>
          </w:p>
        </w:tc>
      </w:tr>
      <w:tr w:rsidR="00282700" w:rsidRPr="00A31498" w:rsidTr="00AF4201">
        <w:trPr>
          <w:cantSplit/>
          <w:jc w:val="center"/>
        </w:trPr>
        <w:tc>
          <w:tcPr>
            <w:tcW w:w="2976" w:type="dxa"/>
            <w:tcBorders>
              <w:bottom w:val="single" w:sz="4" w:space="0" w:color="auto"/>
            </w:tcBorders>
          </w:tcPr>
          <w:p w:rsidR="00282700" w:rsidRPr="00B402E3" w:rsidRDefault="00282700" w:rsidP="00AF4201">
            <w:pPr>
              <w:pStyle w:val="Tabletext"/>
              <w:jc w:val="center"/>
              <w:rPr>
                <w:lang w:val="en-US"/>
              </w:rPr>
            </w:pPr>
            <w:r w:rsidRPr="00B402E3">
              <w:rPr>
                <w:lang w:val="en-US"/>
              </w:rPr>
              <w:t xml:space="preserve">12.75 GHz </w:t>
            </w:r>
            <w:r w:rsidRPr="00A31498">
              <w:sym w:font="Symbol" w:char="F0AB"/>
            </w:r>
            <w:r w:rsidRPr="00B402E3">
              <w:rPr>
                <w:lang w:val="en-US"/>
              </w:rPr>
              <w:t xml:space="preserve"> </w:t>
            </w:r>
            <w:r w:rsidRPr="00B402E3">
              <w:rPr>
                <w:noProof/>
                <w:lang w:val="en-US"/>
              </w:rPr>
              <w:t>5</w:t>
            </w:r>
            <w:r w:rsidRPr="00B402E3">
              <w:rPr>
                <w:noProof/>
                <w:vertAlign w:val="superscript"/>
                <w:lang w:val="en-US"/>
              </w:rPr>
              <w:t>th</w:t>
            </w:r>
            <w:r w:rsidRPr="00B402E3">
              <w:rPr>
                <w:noProof/>
                <w:lang w:val="en-US"/>
              </w:rPr>
              <w:t xml:space="preserve"> harmonic of the upper frequency edge of the DL operating band in GHz</w:t>
            </w:r>
          </w:p>
        </w:tc>
        <w:tc>
          <w:tcPr>
            <w:tcW w:w="1276" w:type="dxa"/>
            <w:tcBorders>
              <w:bottom w:val="single" w:sz="4" w:space="0" w:color="auto"/>
            </w:tcBorders>
            <w:vAlign w:val="center"/>
          </w:tcPr>
          <w:p w:rsidR="00282700" w:rsidRPr="00A31498" w:rsidRDefault="00282700" w:rsidP="00AF4201">
            <w:pPr>
              <w:pStyle w:val="Tabletext"/>
              <w:jc w:val="center"/>
            </w:pPr>
            <w:r>
              <w:sym w:font="Symbol" w:char="F02D"/>
            </w:r>
            <w:r w:rsidRPr="00A31498">
              <w:t>30 dBm</w:t>
            </w:r>
          </w:p>
        </w:tc>
        <w:tc>
          <w:tcPr>
            <w:tcW w:w="1969" w:type="dxa"/>
            <w:tcBorders>
              <w:bottom w:val="single" w:sz="4" w:space="0" w:color="auto"/>
            </w:tcBorders>
            <w:vAlign w:val="center"/>
          </w:tcPr>
          <w:p w:rsidR="00282700" w:rsidRPr="00A31498" w:rsidRDefault="00282700" w:rsidP="00AF4201">
            <w:pPr>
              <w:pStyle w:val="Tabletext"/>
              <w:jc w:val="center"/>
            </w:pPr>
            <w:r w:rsidRPr="00A31498">
              <w:t>1 MHz</w:t>
            </w:r>
          </w:p>
        </w:tc>
        <w:tc>
          <w:tcPr>
            <w:tcW w:w="1968" w:type="dxa"/>
            <w:tcBorders>
              <w:bottom w:val="single" w:sz="4" w:space="0" w:color="auto"/>
            </w:tcBorders>
            <w:vAlign w:val="center"/>
          </w:tcPr>
          <w:p w:rsidR="00282700" w:rsidRPr="00A31498" w:rsidRDefault="00282700" w:rsidP="00AF4201">
            <w:pPr>
              <w:pStyle w:val="Tabletext"/>
              <w:jc w:val="center"/>
            </w:pPr>
            <w:r w:rsidRPr="00A31498">
              <w:t>Note 2, Note 3</w:t>
            </w:r>
          </w:p>
        </w:tc>
      </w:tr>
      <w:tr w:rsidR="00AC54D9" w:rsidRPr="00A31498" w:rsidTr="00AC54D9">
        <w:trPr>
          <w:cantSplit/>
          <w:jc w:val="center"/>
          <w:ins w:id="3795" w:author="Ericsson" w:date="2015-09-30T22:16:00Z"/>
        </w:trPr>
        <w:tc>
          <w:tcPr>
            <w:tcW w:w="8189" w:type="dxa"/>
            <w:gridSpan w:val="4"/>
            <w:tcBorders>
              <w:bottom w:val="single" w:sz="4" w:space="0" w:color="auto"/>
            </w:tcBorders>
          </w:tcPr>
          <w:p w:rsidR="00AC54D9" w:rsidRPr="0037395A" w:rsidRDefault="00AC54D9">
            <w:pPr>
              <w:pStyle w:val="Tabletext"/>
              <w:jc w:val="left"/>
              <w:rPr>
                <w:ins w:id="3796" w:author="Ericsson" w:date="2015-09-30T22:16:00Z"/>
                <w:lang w:val="en-US"/>
              </w:rPr>
              <w:pPrChange w:id="3797" w:author="Ericsson" w:date="2015-09-30T22:16:00Z">
                <w:pPr>
                  <w:pStyle w:val="Tabletext"/>
                </w:pPr>
              </w:pPrChange>
            </w:pPr>
            <w:ins w:id="3798" w:author="Ericsson" w:date="2015-09-30T22:16:00Z">
              <w:r w:rsidRPr="0037395A">
                <w:rPr>
                  <w:lang w:val="en-US"/>
                </w:rPr>
                <w:t>NOTE 1 – Bandwidth as in Recommendation ITU-R SM.329, §</w:t>
              </w:r>
              <w:r>
                <w:rPr>
                  <w:lang w:val="en-US"/>
                </w:rPr>
                <w:t xml:space="preserve"> </w:t>
              </w:r>
              <w:r w:rsidRPr="0037395A">
                <w:rPr>
                  <w:lang w:val="en-US"/>
                </w:rPr>
                <w:t>4.1</w:t>
              </w:r>
              <w:r>
                <w:rPr>
                  <w:lang w:val="en-US"/>
                </w:rPr>
                <w:t>.</w:t>
              </w:r>
            </w:ins>
          </w:p>
          <w:p w:rsidR="00AC54D9" w:rsidRPr="00082505" w:rsidRDefault="00AC54D9">
            <w:pPr>
              <w:pStyle w:val="Tabletext"/>
              <w:jc w:val="left"/>
              <w:rPr>
                <w:ins w:id="3799" w:author="Ericsson" w:date="2015-09-30T22:16:00Z"/>
                <w:lang w:val="en-US"/>
              </w:rPr>
              <w:pPrChange w:id="3800" w:author="Ericsson" w:date="2015-09-30T22:16:00Z">
                <w:pPr>
                  <w:pStyle w:val="Tabletext"/>
                </w:pPr>
              </w:pPrChange>
            </w:pPr>
            <w:ins w:id="3801" w:author="Ericsson" w:date="2015-09-30T22:16:00Z">
              <w:r w:rsidRPr="0037395A">
                <w:rPr>
                  <w:lang w:val="en-US"/>
                </w:rPr>
                <w:t>NOTE 2 – Bandwidth as in Recommendation ITU-R SM.329, §</w:t>
              </w:r>
              <w:r>
                <w:rPr>
                  <w:lang w:val="en-US"/>
                </w:rPr>
                <w:t xml:space="preserve"> </w:t>
              </w:r>
              <w:r w:rsidRPr="0037395A">
                <w:rPr>
                  <w:lang w:val="en-US"/>
                </w:rPr>
                <w:t xml:space="preserve">4.1. </w:t>
              </w:r>
              <w:r w:rsidRPr="00082505">
                <w:rPr>
                  <w:lang w:val="en-US"/>
                </w:rPr>
                <w:t>Upper frequency as in Recommendation ITU-R SM.329, §</w:t>
              </w:r>
              <w:r>
                <w:rPr>
                  <w:lang w:val="en-US"/>
                </w:rPr>
                <w:t xml:space="preserve"> </w:t>
              </w:r>
              <w:r w:rsidRPr="00082505">
                <w:rPr>
                  <w:lang w:val="en-US"/>
                </w:rPr>
                <w:t>2.5 Table 1.</w:t>
              </w:r>
            </w:ins>
          </w:p>
          <w:p w:rsidR="00AC54D9" w:rsidRPr="00A31498" w:rsidRDefault="00AC54D9">
            <w:pPr>
              <w:pStyle w:val="Tabletext"/>
              <w:jc w:val="left"/>
              <w:rPr>
                <w:ins w:id="3802" w:author="Ericsson" w:date="2015-09-30T22:16:00Z"/>
              </w:rPr>
              <w:pPrChange w:id="3803" w:author="Ericsson" w:date="2015-09-30T22:16:00Z">
                <w:pPr>
                  <w:pStyle w:val="Tabletext"/>
                  <w:jc w:val="center"/>
                </w:pPr>
              </w:pPrChange>
            </w:pPr>
            <w:ins w:id="3804" w:author="Ericsson" w:date="2015-09-30T22:16:00Z">
              <w:r w:rsidRPr="0037395A">
                <w:rPr>
                  <w:lang w:val="en-US"/>
                </w:rPr>
                <w:t>NOTE 3 – Applies only for Bands 22, 42 and 43.</w:t>
              </w:r>
            </w:ins>
          </w:p>
        </w:tc>
      </w:tr>
      <w:tr w:rsidR="00282700" w:rsidRPr="001A6186" w:rsidTr="00AF4201">
        <w:trPr>
          <w:cantSplit/>
          <w:jc w:val="center"/>
        </w:trPr>
        <w:tc>
          <w:tcPr>
            <w:tcW w:w="8189" w:type="dxa"/>
            <w:gridSpan w:val="4"/>
            <w:tcBorders>
              <w:top w:val="single" w:sz="4" w:space="0" w:color="auto"/>
              <w:left w:val="nil"/>
              <w:bottom w:val="nil"/>
              <w:right w:val="nil"/>
            </w:tcBorders>
          </w:tcPr>
          <w:p w:rsidR="00282700" w:rsidRPr="0037395A" w:rsidDel="00AC54D9" w:rsidRDefault="00282700" w:rsidP="00AF4201">
            <w:pPr>
              <w:pStyle w:val="Tabletext"/>
              <w:rPr>
                <w:del w:id="3805" w:author="Ericsson" w:date="2015-09-30T22:16:00Z"/>
                <w:lang w:val="en-US"/>
              </w:rPr>
            </w:pPr>
            <w:del w:id="3806" w:author="Ericsson" w:date="2015-09-30T22:16:00Z">
              <w:r w:rsidRPr="0037395A" w:rsidDel="00AC54D9">
                <w:rPr>
                  <w:lang w:val="en-US"/>
                </w:rPr>
                <w:delText>NOTE 1 – Bandwidth as in Recommendation ITU-R SM.329, §</w:delText>
              </w:r>
              <w:r w:rsidDel="00AC54D9">
                <w:rPr>
                  <w:lang w:val="en-US"/>
                </w:rPr>
                <w:delText xml:space="preserve"> </w:delText>
              </w:r>
              <w:r w:rsidRPr="0037395A" w:rsidDel="00AC54D9">
                <w:rPr>
                  <w:lang w:val="en-US"/>
                </w:rPr>
                <w:delText>4.1</w:delText>
              </w:r>
              <w:r w:rsidDel="00AC54D9">
                <w:rPr>
                  <w:lang w:val="en-US"/>
                </w:rPr>
                <w:delText>.</w:delText>
              </w:r>
            </w:del>
          </w:p>
          <w:p w:rsidR="00282700" w:rsidRPr="00082505" w:rsidDel="00AC54D9" w:rsidRDefault="00282700" w:rsidP="00AF4201">
            <w:pPr>
              <w:pStyle w:val="Tabletext"/>
              <w:rPr>
                <w:del w:id="3807" w:author="Ericsson" w:date="2015-09-30T22:16:00Z"/>
                <w:lang w:val="en-US"/>
              </w:rPr>
            </w:pPr>
            <w:del w:id="3808" w:author="Ericsson" w:date="2015-09-30T22:16:00Z">
              <w:r w:rsidRPr="0037395A" w:rsidDel="00AC54D9">
                <w:rPr>
                  <w:lang w:val="en-US"/>
                </w:rPr>
                <w:delText>NOTE 2 – Bandwidth as in Recommendation ITU-R SM.329, §</w:delText>
              </w:r>
              <w:r w:rsidDel="00AC54D9">
                <w:rPr>
                  <w:lang w:val="en-US"/>
                </w:rPr>
                <w:delText xml:space="preserve"> </w:delText>
              </w:r>
              <w:r w:rsidRPr="0037395A" w:rsidDel="00AC54D9">
                <w:rPr>
                  <w:lang w:val="en-US"/>
                </w:rPr>
                <w:delText xml:space="preserve">4.1. </w:delText>
              </w:r>
              <w:r w:rsidRPr="00082505" w:rsidDel="00AC54D9">
                <w:rPr>
                  <w:lang w:val="en-US"/>
                </w:rPr>
                <w:delText>Upper frequency as in Recommendation ITU-R SM.329, §</w:delText>
              </w:r>
              <w:r w:rsidDel="00AC54D9">
                <w:rPr>
                  <w:lang w:val="en-US"/>
                </w:rPr>
                <w:delText xml:space="preserve"> </w:delText>
              </w:r>
              <w:r w:rsidRPr="00082505" w:rsidDel="00AC54D9">
                <w:rPr>
                  <w:lang w:val="en-US"/>
                </w:rPr>
                <w:delText>2.5 Table 1.</w:delText>
              </w:r>
            </w:del>
          </w:p>
          <w:p w:rsidR="00282700" w:rsidRPr="0037395A" w:rsidRDefault="00282700" w:rsidP="00AF4201">
            <w:pPr>
              <w:pStyle w:val="Tabletext"/>
              <w:rPr>
                <w:lang w:val="en-US"/>
              </w:rPr>
            </w:pPr>
            <w:del w:id="3809" w:author="Ericsson" w:date="2015-09-30T22:16:00Z">
              <w:r w:rsidRPr="0037395A" w:rsidDel="00AC54D9">
                <w:rPr>
                  <w:lang w:val="en-US"/>
                </w:rPr>
                <w:delText>NOTE 3 – Applies only for Bands 22, 42 and 43.</w:delText>
              </w:r>
            </w:del>
          </w:p>
        </w:tc>
      </w:tr>
    </w:tbl>
    <w:p w:rsidR="00282700" w:rsidRPr="00B402E3" w:rsidRDefault="00282700" w:rsidP="00282700">
      <w:pPr>
        <w:pStyle w:val="Heading3"/>
        <w:rPr>
          <w:lang w:val="en-US"/>
        </w:rPr>
      </w:pPr>
      <w:bookmarkStart w:id="3810" w:name="_Toc351733711"/>
      <w:r w:rsidRPr="00B402E3">
        <w:rPr>
          <w:lang w:val="en-US"/>
        </w:rPr>
        <w:t>3.6.3</w:t>
      </w:r>
      <w:r w:rsidRPr="00B402E3">
        <w:rPr>
          <w:lang w:val="en-US"/>
        </w:rPr>
        <w:tab/>
        <w:t>Protection of the BS receiver of own or different BS</w:t>
      </w:r>
      <w:bookmarkEnd w:id="3810"/>
    </w:p>
    <w:p w:rsidR="00282700" w:rsidRPr="00B402E3" w:rsidRDefault="00282700" w:rsidP="00282700">
      <w:pPr>
        <w:rPr>
          <w:rFonts w:cs="v5.0.0"/>
          <w:lang w:val="en-US"/>
        </w:rPr>
      </w:pPr>
      <w:r w:rsidRPr="00B402E3">
        <w:rPr>
          <w:rFonts w:cs="v5.0.0"/>
          <w:lang w:val="en-US"/>
        </w:rPr>
        <w:t xml:space="preserve">This requirement shall be applied for FDD operation in order to prevent the receivers of </w:t>
      </w:r>
      <w:r>
        <w:rPr>
          <w:rFonts w:cs="v5.0.0"/>
          <w:lang w:val="en-US"/>
        </w:rPr>
        <w:t>b</w:t>
      </w:r>
      <w:r w:rsidRPr="00B402E3">
        <w:rPr>
          <w:rFonts w:cs="v5.0.0"/>
          <w:lang w:val="en-US"/>
        </w:rPr>
        <w:t>ase stations being desensitised by emissions from the BS transmitter. It is measured at the transmit antenna port for any type of BS which has common or separate Tx/Rx antenna ports.</w:t>
      </w:r>
    </w:p>
    <w:p w:rsidR="00282700" w:rsidRPr="00B402E3" w:rsidRDefault="00282700" w:rsidP="00282700">
      <w:pPr>
        <w:rPr>
          <w:lang w:val="en-US"/>
        </w:rPr>
      </w:pPr>
      <w:r w:rsidRPr="00B402E3">
        <w:rPr>
          <w:lang w:val="en-US"/>
        </w:rPr>
        <w:t>The power of any spurious emission shall not exceed the limits in Table 3.6.3-1, depending on the declared base station class and band category.</w:t>
      </w:r>
    </w:p>
    <w:p w:rsidR="00282700" w:rsidRPr="00B402E3" w:rsidRDefault="00282700" w:rsidP="00282700">
      <w:pPr>
        <w:pStyle w:val="TableNo"/>
        <w:rPr>
          <w:lang w:val="en-US"/>
        </w:rPr>
      </w:pPr>
      <w:r w:rsidRPr="00B402E3">
        <w:rPr>
          <w:lang w:val="en-US"/>
        </w:rPr>
        <w:t>TABLE 3.6.3-1</w:t>
      </w:r>
    </w:p>
    <w:p w:rsidR="00282700" w:rsidRPr="00B402E3" w:rsidRDefault="00282700" w:rsidP="00282700">
      <w:pPr>
        <w:pStyle w:val="Tabletitle"/>
        <w:rPr>
          <w:lang w:val="en-US"/>
        </w:rPr>
      </w:pPr>
      <w:r w:rsidRPr="00B402E3">
        <w:rPr>
          <w:lang w:val="en-US"/>
        </w:rPr>
        <w:t>BS Spurious emissions limits for protection of the BS receiver</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846"/>
        <w:gridCol w:w="1577"/>
        <w:gridCol w:w="1276"/>
        <w:gridCol w:w="1694"/>
        <w:gridCol w:w="1434"/>
      </w:tblGrid>
      <w:tr w:rsidR="00282700" w:rsidRPr="00A31498" w:rsidTr="00AF4201">
        <w:trPr>
          <w:cantSplit/>
          <w:jc w:val="center"/>
        </w:trPr>
        <w:tc>
          <w:tcPr>
            <w:tcW w:w="1846" w:type="dxa"/>
          </w:tcPr>
          <w:p w:rsidR="00282700" w:rsidRPr="00A31498" w:rsidRDefault="00282700" w:rsidP="00AF4201">
            <w:pPr>
              <w:pStyle w:val="Tablehead"/>
            </w:pPr>
            <w:r w:rsidRPr="00A31498">
              <w:rPr>
                <w:lang w:eastAsia="zh-CN"/>
              </w:rPr>
              <w:t>BS Class</w:t>
            </w:r>
          </w:p>
        </w:tc>
        <w:tc>
          <w:tcPr>
            <w:tcW w:w="1846" w:type="dxa"/>
          </w:tcPr>
          <w:p w:rsidR="00282700" w:rsidRPr="00A31498" w:rsidRDefault="00282700" w:rsidP="00AF4201">
            <w:pPr>
              <w:pStyle w:val="Tablehead"/>
            </w:pPr>
            <w:r w:rsidRPr="00A31498">
              <w:t>Band category</w:t>
            </w:r>
          </w:p>
        </w:tc>
        <w:tc>
          <w:tcPr>
            <w:tcW w:w="1577" w:type="dxa"/>
          </w:tcPr>
          <w:p w:rsidR="00282700" w:rsidRPr="00A31498" w:rsidRDefault="00282700" w:rsidP="00AF4201">
            <w:pPr>
              <w:pStyle w:val="Tablehead"/>
            </w:pPr>
            <w:r w:rsidRPr="00A31498">
              <w:t>Frequency range</w:t>
            </w:r>
          </w:p>
        </w:tc>
        <w:tc>
          <w:tcPr>
            <w:tcW w:w="1276" w:type="dxa"/>
          </w:tcPr>
          <w:p w:rsidR="00282700" w:rsidRPr="00A31498" w:rsidRDefault="00282700" w:rsidP="00AF4201">
            <w:pPr>
              <w:pStyle w:val="Tablehead"/>
            </w:pPr>
            <w:r w:rsidRPr="00A31498">
              <w:t xml:space="preserve">Maximum </w:t>
            </w:r>
            <w:r>
              <w:t>l</w:t>
            </w:r>
            <w:r w:rsidRPr="00A31498">
              <w:t>evel</w:t>
            </w:r>
          </w:p>
        </w:tc>
        <w:tc>
          <w:tcPr>
            <w:tcW w:w="1694" w:type="dxa"/>
          </w:tcPr>
          <w:p w:rsidR="00282700" w:rsidRPr="00A31498" w:rsidRDefault="00282700" w:rsidP="00AF4201">
            <w:pPr>
              <w:pStyle w:val="Tablehead"/>
            </w:pPr>
            <w:r w:rsidRPr="00A31498">
              <w:t xml:space="preserve">Measurement </w:t>
            </w:r>
            <w:r>
              <w:t>b</w:t>
            </w:r>
            <w:r w:rsidRPr="00A31498">
              <w:t>andwidth</w:t>
            </w:r>
          </w:p>
        </w:tc>
        <w:tc>
          <w:tcPr>
            <w:tcW w:w="1434" w:type="dxa"/>
          </w:tcPr>
          <w:p w:rsidR="00282700" w:rsidRPr="00A31498" w:rsidRDefault="00282700" w:rsidP="00AF4201">
            <w:pPr>
              <w:pStyle w:val="Tablehead"/>
            </w:pPr>
            <w:r w:rsidRPr="00A31498">
              <w:t>Note</w:t>
            </w:r>
          </w:p>
        </w:tc>
      </w:tr>
      <w:tr w:rsidR="00282700" w:rsidRPr="00A31498" w:rsidTr="00AF4201">
        <w:trPr>
          <w:cantSplit/>
          <w:jc w:val="center"/>
        </w:trPr>
        <w:tc>
          <w:tcPr>
            <w:tcW w:w="1846" w:type="dxa"/>
          </w:tcPr>
          <w:p w:rsidR="00282700" w:rsidRPr="00A31498" w:rsidRDefault="00282700" w:rsidP="00AF4201">
            <w:pPr>
              <w:pStyle w:val="Tabletext"/>
              <w:jc w:val="center"/>
            </w:pPr>
            <w:r w:rsidRPr="00A31498">
              <w:rPr>
                <w:lang w:eastAsia="zh-CN"/>
              </w:rPr>
              <w:t xml:space="preserve">Wide </w:t>
            </w:r>
            <w:r>
              <w:rPr>
                <w:lang w:eastAsia="zh-CN"/>
              </w:rPr>
              <w:t>a</w:t>
            </w:r>
            <w:r w:rsidRPr="00A31498">
              <w:rPr>
                <w:lang w:eastAsia="zh-CN"/>
              </w:rPr>
              <w:t>rea BS</w:t>
            </w:r>
          </w:p>
        </w:tc>
        <w:tc>
          <w:tcPr>
            <w:tcW w:w="1846" w:type="dxa"/>
          </w:tcPr>
          <w:p w:rsidR="00282700" w:rsidRPr="00A31498" w:rsidRDefault="00282700" w:rsidP="00AF4201">
            <w:pPr>
              <w:pStyle w:val="Tabletext"/>
              <w:jc w:val="center"/>
            </w:pPr>
            <w:r w:rsidRPr="00A31498">
              <w:t>BC1</w:t>
            </w:r>
          </w:p>
        </w:tc>
        <w:tc>
          <w:tcPr>
            <w:tcW w:w="1577" w:type="dxa"/>
          </w:tcPr>
          <w:p w:rsidR="00282700" w:rsidRPr="00A31498" w:rsidRDefault="00282700" w:rsidP="00AF4201">
            <w:pPr>
              <w:pStyle w:val="Tabletext"/>
              <w:jc w:val="center"/>
            </w:pPr>
            <w:r w:rsidRPr="00056CBD">
              <w:rPr>
                <w:i/>
                <w:iCs/>
              </w:rPr>
              <w:t>F</w:t>
            </w:r>
            <w:r w:rsidRPr="00056CBD">
              <w:rPr>
                <w:i/>
                <w:iCs/>
                <w:vertAlign w:val="subscript"/>
              </w:rPr>
              <w:t>UL_low</w:t>
            </w:r>
            <w:r w:rsidRPr="00A31498">
              <w:t xml:space="preserve"> – </w:t>
            </w:r>
            <w:r w:rsidRPr="00056CBD">
              <w:rPr>
                <w:i/>
                <w:iCs/>
              </w:rPr>
              <w:t>F</w:t>
            </w:r>
            <w:r w:rsidRPr="00056CBD">
              <w:rPr>
                <w:i/>
                <w:iCs/>
                <w:vertAlign w:val="subscript"/>
              </w:rPr>
              <w:t>UL_high</w:t>
            </w:r>
          </w:p>
        </w:tc>
        <w:tc>
          <w:tcPr>
            <w:tcW w:w="1276" w:type="dxa"/>
          </w:tcPr>
          <w:p w:rsidR="00282700" w:rsidRPr="00A31498" w:rsidRDefault="00282700" w:rsidP="00AF4201">
            <w:pPr>
              <w:pStyle w:val="Tabletext"/>
              <w:jc w:val="center"/>
            </w:pPr>
            <w:r>
              <w:sym w:font="Symbol" w:char="F02D"/>
            </w:r>
            <w:r w:rsidRPr="00A31498">
              <w:t>96 dBm</w:t>
            </w:r>
          </w:p>
        </w:tc>
        <w:tc>
          <w:tcPr>
            <w:tcW w:w="1694" w:type="dxa"/>
          </w:tcPr>
          <w:p w:rsidR="00282700" w:rsidRPr="00A31498" w:rsidRDefault="00282700" w:rsidP="00AF4201">
            <w:pPr>
              <w:pStyle w:val="Tabletext"/>
              <w:jc w:val="center"/>
            </w:pPr>
            <w:r w:rsidRPr="00A31498">
              <w:t>100 kHz</w:t>
            </w:r>
          </w:p>
        </w:tc>
        <w:tc>
          <w:tcPr>
            <w:tcW w:w="1434" w:type="dxa"/>
          </w:tcPr>
          <w:p w:rsidR="00282700" w:rsidRPr="00A31498" w:rsidRDefault="00282700" w:rsidP="00AF4201">
            <w:pPr>
              <w:pStyle w:val="Tabletext"/>
              <w:jc w:val="center"/>
            </w:pPr>
            <w:r>
              <w:t>–</w:t>
            </w:r>
          </w:p>
        </w:tc>
      </w:tr>
      <w:tr w:rsidR="00282700" w:rsidRPr="00A31498" w:rsidTr="00AF4201">
        <w:trPr>
          <w:cantSplit/>
          <w:jc w:val="center"/>
        </w:trPr>
        <w:tc>
          <w:tcPr>
            <w:tcW w:w="1846" w:type="dxa"/>
          </w:tcPr>
          <w:p w:rsidR="00282700" w:rsidRPr="00A31498" w:rsidRDefault="00282700" w:rsidP="00AF4201">
            <w:pPr>
              <w:pStyle w:val="Tabletext"/>
              <w:jc w:val="center"/>
            </w:pPr>
            <w:r>
              <w:rPr>
                <w:lang w:eastAsia="zh-CN"/>
              </w:rPr>
              <w:t>Wide a</w:t>
            </w:r>
            <w:r w:rsidRPr="00A31498">
              <w:rPr>
                <w:lang w:eastAsia="zh-CN"/>
              </w:rPr>
              <w:t>rea BS</w:t>
            </w:r>
          </w:p>
        </w:tc>
        <w:tc>
          <w:tcPr>
            <w:tcW w:w="1846" w:type="dxa"/>
          </w:tcPr>
          <w:p w:rsidR="00282700" w:rsidRPr="00A31498" w:rsidRDefault="00282700" w:rsidP="00AF4201">
            <w:pPr>
              <w:pStyle w:val="Tabletext"/>
              <w:jc w:val="center"/>
            </w:pPr>
            <w:r w:rsidRPr="00A31498">
              <w:t>BC2</w:t>
            </w:r>
          </w:p>
        </w:tc>
        <w:tc>
          <w:tcPr>
            <w:tcW w:w="1577" w:type="dxa"/>
          </w:tcPr>
          <w:p w:rsidR="00282700" w:rsidRPr="00A31498" w:rsidRDefault="00282700" w:rsidP="00AF4201">
            <w:pPr>
              <w:pStyle w:val="Tabletext"/>
              <w:jc w:val="center"/>
            </w:pPr>
            <w:r w:rsidRPr="00056CBD">
              <w:rPr>
                <w:i/>
                <w:iCs/>
              </w:rPr>
              <w:t>F</w:t>
            </w:r>
            <w:r w:rsidRPr="00056CBD">
              <w:rPr>
                <w:i/>
                <w:iCs/>
                <w:vertAlign w:val="subscript"/>
              </w:rPr>
              <w:t>UL_low</w:t>
            </w:r>
            <w:r w:rsidRPr="00A31498">
              <w:t xml:space="preserve"> – </w:t>
            </w:r>
            <w:r w:rsidRPr="00056CBD">
              <w:rPr>
                <w:i/>
                <w:iCs/>
              </w:rPr>
              <w:t>F</w:t>
            </w:r>
            <w:r w:rsidRPr="00056CBD">
              <w:rPr>
                <w:i/>
                <w:iCs/>
                <w:vertAlign w:val="subscript"/>
              </w:rPr>
              <w:t>UL_high</w:t>
            </w:r>
          </w:p>
        </w:tc>
        <w:tc>
          <w:tcPr>
            <w:tcW w:w="1276" w:type="dxa"/>
          </w:tcPr>
          <w:p w:rsidR="00282700" w:rsidRPr="00A31498" w:rsidRDefault="00282700" w:rsidP="00AF4201">
            <w:pPr>
              <w:pStyle w:val="Tabletext"/>
              <w:jc w:val="center"/>
            </w:pPr>
            <w:r>
              <w:sym w:font="Symbol" w:char="F02D"/>
            </w:r>
            <w:r w:rsidRPr="00A31498">
              <w:t>98 dBm</w:t>
            </w:r>
          </w:p>
        </w:tc>
        <w:tc>
          <w:tcPr>
            <w:tcW w:w="1694" w:type="dxa"/>
          </w:tcPr>
          <w:p w:rsidR="00282700" w:rsidRPr="00A31498" w:rsidRDefault="00282700" w:rsidP="00AF4201">
            <w:pPr>
              <w:pStyle w:val="Tabletext"/>
              <w:jc w:val="center"/>
            </w:pPr>
            <w:r w:rsidRPr="00A31498">
              <w:t>100 kHz</w:t>
            </w:r>
          </w:p>
        </w:tc>
        <w:tc>
          <w:tcPr>
            <w:tcW w:w="1434" w:type="dxa"/>
          </w:tcPr>
          <w:p w:rsidR="00282700" w:rsidRPr="00A31498" w:rsidRDefault="00282700" w:rsidP="00AF4201">
            <w:pPr>
              <w:pStyle w:val="Tabletext"/>
              <w:jc w:val="center"/>
            </w:pPr>
            <w:r>
              <w:t>–</w:t>
            </w:r>
          </w:p>
        </w:tc>
      </w:tr>
      <w:tr w:rsidR="00282700" w:rsidRPr="00A31498" w:rsidTr="00AF4201">
        <w:trPr>
          <w:cantSplit/>
          <w:jc w:val="center"/>
        </w:trPr>
        <w:tc>
          <w:tcPr>
            <w:tcW w:w="1846" w:type="dxa"/>
          </w:tcPr>
          <w:p w:rsidR="00282700" w:rsidRPr="00A31498" w:rsidRDefault="00282700" w:rsidP="00AF4201">
            <w:pPr>
              <w:pStyle w:val="Tabletext"/>
              <w:jc w:val="center"/>
              <w:rPr>
                <w:lang w:eastAsia="zh-CN"/>
              </w:rPr>
            </w:pPr>
            <w:r>
              <w:rPr>
                <w:lang w:eastAsia="zh-CN"/>
              </w:rPr>
              <w:t>Medium r</w:t>
            </w:r>
            <w:r w:rsidRPr="00A31498">
              <w:rPr>
                <w:lang w:eastAsia="zh-CN"/>
              </w:rPr>
              <w:t>ange BS</w:t>
            </w:r>
          </w:p>
        </w:tc>
        <w:tc>
          <w:tcPr>
            <w:tcW w:w="1846" w:type="dxa"/>
          </w:tcPr>
          <w:p w:rsidR="00282700" w:rsidRPr="00A31498" w:rsidRDefault="00282700" w:rsidP="00AF4201">
            <w:pPr>
              <w:pStyle w:val="Tabletext"/>
              <w:jc w:val="center"/>
            </w:pPr>
            <w:r w:rsidRPr="00A31498">
              <w:t>BC1</w:t>
            </w:r>
            <w:r w:rsidRPr="00A31498">
              <w:rPr>
                <w:lang w:eastAsia="zh-CN"/>
              </w:rPr>
              <w:t>,BC2</w:t>
            </w:r>
          </w:p>
        </w:tc>
        <w:tc>
          <w:tcPr>
            <w:tcW w:w="1577" w:type="dxa"/>
          </w:tcPr>
          <w:p w:rsidR="00282700" w:rsidRPr="00A31498" w:rsidRDefault="00282700" w:rsidP="00AF4201">
            <w:pPr>
              <w:pStyle w:val="Tabletext"/>
              <w:jc w:val="center"/>
            </w:pPr>
            <w:r w:rsidRPr="00056CBD">
              <w:rPr>
                <w:i/>
                <w:iCs/>
              </w:rPr>
              <w:t>F</w:t>
            </w:r>
            <w:r w:rsidRPr="00056CBD">
              <w:rPr>
                <w:i/>
                <w:iCs/>
                <w:vertAlign w:val="subscript"/>
              </w:rPr>
              <w:t>UL_low</w:t>
            </w:r>
            <w:r w:rsidRPr="00A31498">
              <w:t xml:space="preserve"> – </w:t>
            </w:r>
            <w:r w:rsidRPr="00056CBD">
              <w:rPr>
                <w:i/>
                <w:iCs/>
              </w:rPr>
              <w:t>F</w:t>
            </w:r>
            <w:r w:rsidRPr="00056CBD">
              <w:rPr>
                <w:i/>
                <w:iCs/>
                <w:vertAlign w:val="subscript"/>
              </w:rPr>
              <w:t>UL_high</w:t>
            </w:r>
          </w:p>
        </w:tc>
        <w:tc>
          <w:tcPr>
            <w:tcW w:w="1276" w:type="dxa"/>
          </w:tcPr>
          <w:p w:rsidR="00282700" w:rsidRPr="00A31498" w:rsidRDefault="00282700" w:rsidP="00AF4201">
            <w:pPr>
              <w:pStyle w:val="Tabletext"/>
              <w:jc w:val="center"/>
            </w:pPr>
            <w:r>
              <w:sym w:font="Symbol" w:char="F02D"/>
            </w:r>
            <w:r w:rsidRPr="00A31498">
              <w:t>9</w:t>
            </w:r>
            <w:r w:rsidRPr="00A31498">
              <w:rPr>
                <w:lang w:eastAsia="zh-CN"/>
              </w:rPr>
              <w:t>1</w:t>
            </w:r>
            <w:r w:rsidRPr="00A31498">
              <w:t xml:space="preserve"> dBm</w:t>
            </w:r>
          </w:p>
        </w:tc>
        <w:tc>
          <w:tcPr>
            <w:tcW w:w="1694" w:type="dxa"/>
          </w:tcPr>
          <w:p w:rsidR="00282700" w:rsidRPr="00A31498" w:rsidRDefault="00282700" w:rsidP="00AF4201">
            <w:pPr>
              <w:pStyle w:val="Tabletext"/>
              <w:jc w:val="center"/>
            </w:pPr>
            <w:r w:rsidRPr="00A31498">
              <w:t>100 kHz</w:t>
            </w:r>
          </w:p>
        </w:tc>
        <w:tc>
          <w:tcPr>
            <w:tcW w:w="1434" w:type="dxa"/>
          </w:tcPr>
          <w:p w:rsidR="00282700" w:rsidRPr="00A31498" w:rsidRDefault="00282700" w:rsidP="00AF4201">
            <w:pPr>
              <w:pStyle w:val="Tabletext"/>
              <w:jc w:val="center"/>
            </w:pPr>
            <w:r>
              <w:t>–</w:t>
            </w:r>
          </w:p>
        </w:tc>
      </w:tr>
      <w:tr w:rsidR="00282700" w:rsidRPr="00A31498" w:rsidTr="00AF4201">
        <w:trPr>
          <w:cantSplit/>
          <w:jc w:val="center"/>
        </w:trPr>
        <w:tc>
          <w:tcPr>
            <w:tcW w:w="1846" w:type="dxa"/>
          </w:tcPr>
          <w:p w:rsidR="00282700" w:rsidRPr="00A31498" w:rsidRDefault="00282700" w:rsidP="00AF4201">
            <w:pPr>
              <w:pStyle w:val="Tabletext"/>
              <w:jc w:val="center"/>
              <w:rPr>
                <w:lang w:eastAsia="zh-CN"/>
              </w:rPr>
            </w:pPr>
            <w:r w:rsidRPr="00A31498">
              <w:rPr>
                <w:lang w:eastAsia="zh-CN"/>
              </w:rPr>
              <w:t xml:space="preserve">Local </w:t>
            </w:r>
            <w:r>
              <w:rPr>
                <w:lang w:eastAsia="zh-CN"/>
              </w:rPr>
              <w:t>a</w:t>
            </w:r>
            <w:r w:rsidRPr="00A31498">
              <w:rPr>
                <w:lang w:eastAsia="zh-CN"/>
              </w:rPr>
              <w:t>rea BS</w:t>
            </w:r>
          </w:p>
        </w:tc>
        <w:tc>
          <w:tcPr>
            <w:tcW w:w="1846" w:type="dxa"/>
          </w:tcPr>
          <w:p w:rsidR="00282700" w:rsidRPr="00A31498" w:rsidRDefault="00282700" w:rsidP="00AF4201">
            <w:pPr>
              <w:pStyle w:val="Tabletext"/>
              <w:jc w:val="center"/>
            </w:pPr>
            <w:r w:rsidRPr="00A31498">
              <w:t>BC1</w:t>
            </w:r>
            <w:r w:rsidRPr="00A31498">
              <w:rPr>
                <w:lang w:eastAsia="zh-CN"/>
              </w:rPr>
              <w:t>,BC2</w:t>
            </w:r>
          </w:p>
        </w:tc>
        <w:tc>
          <w:tcPr>
            <w:tcW w:w="1577" w:type="dxa"/>
          </w:tcPr>
          <w:p w:rsidR="00282700" w:rsidRPr="00A31498" w:rsidRDefault="00282700" w:rsidP="00AF4201">
            <w:pPr>
              <w:pStyle w:val="Tabletext"/>
              <w:jc w:val="center"/>
            </w:pPr>
            <w:r w:rsidRPr="00056CBD">
              <w:rPr>
                <w:i/>
                <w:iCs/>
              </w:rPr>
              <w:t>F</w:t>
            </w:r>
            <w:r w:rsidRPr="00056CBD">
              <w:rPr>
                <w:i/>
                <w:iCs/>
                <w:vertAlign w:val="subscript"/>
              </w:rPr>
              <w:t>UL_low</w:t>
            </w:r>
            <w:r w:rsidRPr="00A31498">
              <w:t xml:space="preserve"> – </w:t>
            </w:r>
            <w:r w:rsidRPr="00056CBD">
              <w:rPr>
                <w:i/>
                <w:iCs/>
              </w:rPr>
              <w:t>F</w:t>
            </w:r>
            <w:r w:rsidRPr="00056CBD">
              <w:rPr>
                <w:i/>
                <w:iCs/>
                <w:vertAlign w:val="subscript"/>
              </w:rPr>
              <w:t>UL_high</w:t>
            </w:r>
          </w:p>
        </w:tc>
        <w:tc>
          <w:tcPr>
            <w:tcW w:w="1276" w:type="dxa"/>
          </w:tcPr>
          <w:p w:rsidR="00282700" w:rsidRPr="00A31498" w:rsidRDefault="00282700" w:rsidP="00AF4201">
            <w:pPr>
              <w:pStyle w:val="Tabletext"/>
              <w:jc w:val="center"/>
            </w:pPr>
            <w:r>
              <w:sym w:font="Symbol" w:char="F02D"/>
            </w:r>
            <w:r w:rsidRPr="00A31498">
              <w:t>88 dBm</w:t>
            </w:r>
          </w:p>
        </w:tc>
        <w:tc>
          <w:tcPr>
            <w:tcW w:w="1694" w:type="dxa"/>
          </w:tcPr>
          <w:p w:rsidR="00282700" w:rsidRPr="00A31498" w:rsidRDefault="00282700" w:rsidP="00AF4201">
            <w:pPr>
              <w:pStyle w:val="Tabletext"/>
              <w:jc w:val="center"/>
            </w:pPr>
            <w:r w:rsidRPr="00A31498">
              <w:t>100 kHz</w:t>
            </w:r>
          </w:p>
        </w:tc>
        <w:tc>
          <w:tcPr>
            <w:tcW w:w="1434" w:type="dxa"/>
          </w:tcPr>
          <w:p w:rsidR="00282700" w:rsidRPr="00A31498" w:rsidRDefault="00282700" w:rsidP="00AF4201">
            <w:pPr>
              <w:pStyle w:val="Tabletext"/>
              <w:jc w:val="center"/>
            </w:pPr>
            <w:r>
              <w:t>–</w:t>
            </w:r>
          </w:p>
        </w:tc>
      </w:tr>
    </w:tbl>
    <w:p w:rsidR="00282700" w:rsidRPr="00FB2C90" w:rsidRDefault="00282700" w:rsidP="00282700">
      <w:pPr>
        <w:pStyle w:val="Heading3"/>
      </w:pPr>
      <w:bookmarkStart w:id="3811" w:name="_Toc351733712"/>
      <w:r>
        <w:t>3.6.4</w:t>
      </w:r>
      <w:r w:rsidRPr="00FB2C90">
        <w:t xml:space="preserve"> </w:t>
      </w:r>
      <w:r w:rsidRPr="00FB2C90">
        <w:tab/>
        <w:t>Additional spurious emission requirements</w:t>
      </w:r>
      <w:bookmarkEnd w:id="3811"/>
    </w:p>
    <w:p w:rsidR="00282700" w:rsidRPr="00B402E3" w:rsidRDefault="00282700" w:rsidP="00282700">
      <w:pPr>
        <w:rPr>
          <w:lang w:val="en-US"/>
        </w:rPr>
      </w:pPr>
      <w:r w:rsidRPr="00B402E3">
        <w:rPr>
          <w:lang w:val="en-US"/>
        </w:rPr>
        <w:t>These requirements may be applied for the protection of system operating in frequency ranges other than the BS downlink operating band.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w:t>
      </w:r>
    </w:p>
    <w:p w:rsidR="00282700" w:rsidRDefault="00282700" w:rsidP="00282700">
      <w:pPr>
        <w:rPr>
          <w:ins w:id="3812" w:author="Ericsson" w:date="2015-09-30T22:21:00Z"/>
          <w:lang w:val="en-US"/>
        </w:rPr>
      </w:pPr>
      <w:r w:rsidRPr="00082505">
        <w:rPr>
          <w:lang w:val="en-US"/>
        </w:rPr>
        <w:t xml:space="preserve">Some requirements may apply for the protection of specific equipment (UE, MS and/or BS) or equipment operating in specific systems (GSM/EDGE, CDMA, UTRA, E-UTRA, etc.) as listed below. </w:t>
      </w:r>
      <w:r w:rsidRPr="00B402E3">
        <w:rPr>
          <w:lang w:val="en-US"/>
        </w:rPr>
        <w:t>The power of any spurious emission shall not exceed the limits of Table 3.6.4-1 for a BS where requirements for co-existence with the system listed in the first column apply.</w:t>
      </w:r>
    </w:p>
    <w:p w:rsidR="00AC54D9" w:rsidRDefault="00AC54D9" w:rsidP="00AC54D9">
      <w:pPr>
        <w:rPr>
          <w:ins w:id="3813" w:author="Ericsson" w:date="2015-09-30T22:21:00Z"/>
        </w:rPr>
      </w:pPr>
      <w:ins w:id="3814" w:author="Ericsson" w:date="2015-09-30T22:21:00Z">
        <w:r>
          <w:t>For</w:t>
        </w:r>
        <w:r>
          <w:rPr>
            <w:lang w:eastAsia="zh-CN"/>
          </w:rPr>
          <w:t xml:space="preserve"> </w:t>
        </w:r>
        <w:r>
          <w:t xml:space="preserve">BS </w:t>
        </w:r>
        <w:r>
          <w:rPr>
            <w:lang w:eastAsia="zh-CN"/>
          </w:rPr>
          <w:t>capable of</w:t>
        </w:r>
        <w:r>
          <w:t xml:space="preserve"> multi-band operation, the exclusions and conditions in the Note column of Table </w:t>
        </w:r>
        <w:r w:rsidRPr="00B402E3">
          <w:rPr>
            <w:lang w:val="en-US"/>
          </w:rPr>
          <w:t>3.6.4-1</w:t>
        </w:r>
        <w:r>
          <w:rPr>
            <w:lang w:eastAsia="zh-CN"/>
          </w:rPr>
          <w:t xml:space="preserve"> </w:t>
        </w:r>
        <w:r>
          <w:t>app</w:t>
        </w:r>
        <w:r>
          <w:rPr>
            <w:lang w:eastAsia="zh-CN"/>
          </w:rPr>
          <w:t>ly</w:t>
        </w:r>
        <w:r>
          <w:t xml:space="preserve"> for each supported operating band.</w:t>
        </w:r>
        <w:r>
          <w:rPr>
            <w:lang w:eastAsia="zh-CN"/>
          </w:rPr>
          <w:t xml:space="preserve"> </w:t>
        </w:r>
        <w:r>
          <w:rPr>
            <w:rStyle w:val="msoins0"/>
            <w:rFonts w:cs="v3.8.0"/>
          </w:rPr>
          <w:t>For BS capable of multi-band operation</w:t>
        </w:r>
        <w:r>
          <w:rPr>
            <w:rStyle w:val="msoins0"/>
          </w:rPr>
          <w:t xml:space="preserve"> where multiple bands are mapped on separate antenna connectors, the exclusions and conditions in the Note column of Table </w:t>
        </w:r>
        <w:r w:rsidRPr="00B402E3">
          <w:rPr>
            <w:lang w:val="en-US"/>
          </w:rPr>
          <w:t>3.6.4-1</w:t>
        </w:r>
        <w:r>
          <w:rPr>
            <w:rStyle w:val="msoins0"/>
          </w:rPr>
          <w:t xml:space="preserve">apply for </w:t>
        </w:r>
        <w:r>
          <w:rPr>
            <w:rStyle w:val="msoins0"/>
            <w:lang w:eastAsia="ko-KR"/>
          </w:rPr>
          <w:t xml:space="preserve">the operating band supported </w:t>
        </w:r>
        <w:r>
          <w:rPr>
            <w:rStyle w:val="msoins0"/>
            <w:lang w:eastAsia="zh-CN"/>
          </w:rPr>
          <w:t>at</w:t>
        </w:r>
        <w:r>
          <w:rPr>
            <w:rStyle w:val="msoins0"/>
            <w:lang w:eastAsia="ko-KR"/>
          </w:rPr>
          <w:t xml:space="preserve"> </w:t>
        </w:r>
        <w:r>
          <w:rPr>
            <w:rStyle w:val="msoins0"/>
            <w:lang w:eastAsia="zh-CN"/>
          </w:rPr>
          <w:t>that</w:t>
        </w:r>
        <w:r>
          <w:rPr>
            <w:rStyle w:val="msoins0"/>
            <w:lang w:eastAsia="ko-KR"/>
          </w:rPr>
          <w:t xml:space="preserve"> antenna connector</w:t>
        </w:r>
        <w:r>
          <w:rPr>
            <w:rStyle w:val="msoins0"/>
          </w:rPr>
          <w:t>.</w:t>
        </w:r>
      </w:ins>
    </w:p>
    <w:p w:rsidR="00AC54D9" w:rsidRPr="00AC54D9" w:rsidRDefault="00AC54D9" w:rsidP="00282700">
      <w:pPr>
        <w:rPr>
          <w:rPrChange w:id="3815" w:author="Ericsson" w:date="2015-09-30T22:21:00Z">
            <w:rPr>
              <w:lang w:val="en-US"/>
            </w:rPr>
          </w:rPrChange>
        </w:rPr>
      </w:pPr>
    </w:p>
    <w:p w:rsidR="00282700" w:rsidRPr="00B402E3" w:rsidRDefault="00282700" w:rsidP="00282700">
      <w:pPr>
        <w:pStyle w:val="TableNo"/>
        <w:rPr>
          <w:lang w:val="en-US"/>
        </w:rPr>
      </w:pPr>
      <w:r w:rsidRPr="00B402E3">
        <w:rPr>
          <w:lang w:val="en-US"/>
        </w:rPr>
        <w:t>TABLE 3.6.4-1</w:t>
      </w:r>
    </w:p>
    <w:p w:rsidR="00282700" w:rsidRPr="00B402E3" w:rsidRDefault="00282700" w:rsidP="00282700">
      <w:pPr>
        <w:pStyle w:val="Tabletitle"/>
        <w:rPr>
          <w:lang w:val="en-US"/>
        </w:rPr>
      </w:pPr>
      <w:r w:rsidRPr="00B402E3">
        <w:rPr>
          <w:lang w:val="en-US"/>
        </w:rPr>
        <w:t>BS spurious emissions limits for co-existence with systems operating in other frequency bands</w:t>
      </w:r>
    </w:p>
    <w:tbl>
      <w:tblPr>
        <w:tblW w:w="963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296"/>
        <w:gridCol w:w="1691"/>
        <w:gridCol w:w="1124"/>
        <w:gridCol w:w="1418"/>
        <w:gridCol w:w="4110"/>
      </w:tblGrid>
      <w:tr w:rsidR="00282700" w:rsidRPr="00A31498" w:rsidTr="00AF4201">
        <w:trPr>
          <w:cantSplit/>
          <w:trHeight w:val="113"/>
          <w:jc w:val="center"/>
        </w:trPr>
        <w:tc>
          <w:tcPr>
            <w:tcW w:w="1296" w:type="dxa"/>
            <w:shd w:val="clear" w:color="auto" w:fill="auto"/>
            <w:vAlign w:val="center"/>
          </w:tcPr>
          <w:p w:rsidR="00282700" w:rsidRPr="00B402E3" w:rsidRDefault="00282700" w:rsidP="00AF4201">
            <w:pPr>
              <w:pStyle w:val="Tablehead"/>
              <w:rPr>
                <w:lang w:val="en-US"/>
              </w:rPr>
            </w:pPr>
            <w:r w:rsidRPr="00B402E3">
              <w:rPr>
                <w:lang w:val="en-US"/>
              </w:rPr>
              <w:t>System type to co-exist with</w:t>
            </w:r>
          </w:p>
        </w:tc>
        <w:tc>
          <w:tcPr>
            <w:tcW w:w="1691" w:type="dxa"/>
            <w:shd w:val="clear" w:color="auto" w:fill="auto"/>
            <w:vAlign w:val="center"/>
          </w:tcPr>
          <w:p w:rsidR="00282700" w:rsidRPr="00B402E3" w:rsidRDefault="00282700" w:rsidP="00AF4201">
            <w:pPr>
              <w:pStyle w:val="Tablehead"/>
              <w:rPr>
                <w:lang w:val="en-US"/>
              </w:rPr>
            </w:pPr>
            <w:r w:rsidRPr="00B402E3">
              <w:rPr>
                <w:lang w:val="en-US"/>
              </w:rPr>
              <w:t>Frequency range for co-existence requirement</w:t>
            </w:r>
          </w:p>
        </w:tc>
        <w:tc>
          <w:tcPr>
            <w:tcW w:w="1124" w:type="dxa"/>
            <w:shd w:val="clear" w:color="auto" w:fill="auto"/>
            <w:vAlign w:val="center"/>
          </w:tcPr>
          <w:p w:rsidR="00282700" w:rsidRPr="00A31498" w:rsidRDefault="00282700" w:rsidP="00AF4201">
            <w:pPr>
              <w:pStyle w:val="Tablehead"/>
            </w:pPr>
            <w:r w:rsidRPr="00A31498">
              <w:t xml:space="preserve">Maximum </w:t>
            </w:r>
            <w:r>
              <w:t>l</w:t>
            </w:r>
            <w:r w:rsidRPr="00A31498">
              <w:t>evel</w:t>
            </w:r>
          </w:p>
        </w:tc>
        <w:tc>
          <w:tcPr>
            <w:tcW w:w="1418" w:type="dxa"/>
            <w:shd w:val="clear" w:color="auto" w:fill="auto"/>
            <w:vAlign w:val="center"/>
          </w:tcPr>
          <w:p w:rsidR="00282700" w:rsidRPr="00A31498" w:rsidRDefault="00282700" w:rsidP="00AF4201">
            <w:pPr>
              <w:pStyle w:val="Tablehead"/>
            </w:pPr>
            <w:r w:rsidRPr="00A31498">
              <w:t>M</w:t>
            </w:r>
            <w:r>
              <w:t>easurement b</w:t>
            </w:r>
            <w:r w:rsidRPr="00A31498">
              <w:t>andwidth</w:t>
            </w:r>
          </w:p>
        </w:tc>
        <w:tc>
          <w:tcPr>
            <w:tcW w:w="4110" w:type="dxa"/>
            <w:shd w:val="clear" w:color="auto" w:fill="auto"/>
            <w:vAlign w:val="center"/>
          </w:tcPr>
          <w:p w:rsidR="00282700" w:rsidRPr="00A31498" w:rsidRDefault="00282700" w:rsidP="00AF4201">
            <w:pPr>
              <w:pStyle w:val="Tablehead"/>
            </w:pPr>
            <w:r w:rsidRPr="00A31498">
              <w:t>Note</w:t>
            </w:r>
          </w:p>
        </w:tc>
      </w:tr>
      <w:tr w:rsidR="00282700" w:rsidRPr="001A6186" w:rsidTr="00AF4201">
        <w:trPr>
          <w:cantSplit/>
          <w:trHeight w:val="113"/>
          <w:jc w:val="center"/>
        </w:trPr>
        <w:tc>
          <w:tcPr>
            <w:tcW w:w="1296" w:type="dxa"/>
            <w:vMerge w:val="restart"/>
            <w:shd w:val="clear" w:color="auto" w:fill="auto"/>
          </w:tcPr>
          <w:p w:rsidR="00282700" w:rsidRPr="00A31498" w:rsidRDefault="00282700" w:rsidP="00AF4201">
            <w:pPr>
              <w:pStyle w:val="Tabletext"/>
              <w:jc w:val="center"/>
            </w:pPr>
            <w:r w:rsidRPr="00A31498">
              <w:t>GSM900</w:t>
            </w:r>
          </w:p>
        </w:tc>
        <w:tc>
          <w:tcPr>
            <w:tcW w:w="1691" w:type="dxa"/>
            <w:shd w:val="clear" w:color="auto" w:fill="auto"/>
          </w:tcPr>
          <w:p w:rsidR="00282700" w:rsidRPr="00A31498" w:rsidRDefault="00282700" w:rsidP="00AF4201">
            <w:pPr>
              <w:pStyle w:val="Tabletext"/>
              <w:jc w:val="center"/>
            </w:pPr>
            <w:r>
              <w:t>921</w:t>
            </w:r>
            <w:r>
              <w:noBreakHyphen/>
            </w:r>
            <w:r w:rsidRPr="00A31498">
              <w:t>960 MHz</w:t>
            </w:r>
          </w:p>
        </w:tc>
        <w:tc>
          <w:tcPr>
            <w:tcW w:w="1124" w:type="dxa"/>
            <w:shd w:val="clear" w:color="auto" w:fill="auto"/>
          </w:tcPr>
          <w:p w:rsidR="00282700" w:rsidRPr="00A31498" w:rsidRDefault="00282700" w:rsidP="00AF4201">
            <w:pPr>
              <w:pStyle w:val="Tabletext"/>
              <w:jc w:val="center"/>
            </w:pPr>
            <w:r>
              <w:sym w:font="Symbol" w:char="F02D"/>
            </w:r>
            <w:r w:rsidRPr="00A31498">
              <w:t>57 dBm</w:t>
            </w:r>
          </w:p>
        </w:tc>
        <w:tc>
          <w:tcPr>
            <w:tcW w:w="1418" w:type="dxa"/>
            <w:shd w:val="clear" w:color="auto" w:fill="auto"/>
          </w:tcPr>
          <w:p w:rsidR="00282700" w:rsidRPr="00A31498" w:rsidRDefault="00282700" w:rsidP="00AF4201">
            <w:pPr>
              <w:pStyle w:val="Tabletext"/>
              <w:jc w:val="center"/>
            </w:pPr>
            <w:r w:rsidRPr="00A31498">
              <w:t>100 kHz</w:t>
            </w:r>
          </w:p>
        </w:tc>
        <w:tc>
          <w:tcPr>
            <w:tcW w:w="4110"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8</w:t>
            </w:r>
          </w:p>
        </w:tc>
      </w:tr>
      <w:tr w:rsidR="00282700" w:rsidRPr="001A6186" w:rsidTr="00AF4201">
        <w:trPr>
          <w:cantSplit/>
          <w:trHeight w:val="113"/>
          <w:jc w:val="center"/>
        </w:trPr>
        <w:tc>
          <w:tcPr>
            <w:tcW w:w="1296" w:type="dxa"/>
            <w:vMerge/>
            <w:shd w:val="clear" w:color="auto" w:fill="auto"/>
          </w:tcPr>
          <w:p w:rsidR="00282700" w:rsidRPr="00B402E3" w:rsidRDefault="00282700" w:rsidP="00AF4201">
            <w:pPr>
              <w:pStyle w:val="Tabletext"/>
              <w:jc w:val="center"/>
              <w:rPr>
                <w:lang w:val="en-US"/>
              </w:rPr>
            </w:pPr>
          </w:p>
        </w:tc>
        <w:tc>
          <w:tcPr>
            <w:tcW w:w="1691" w:type="dxa"/>
            <w:shd w:val="clear" w:color="auto" w:fill="auto"/>
          </w:tcPr>
          <w:p w:rsidR="00282700" w:rsidRPr="00A31498" w:rsidRDefault="00282700" w:rsidP="00AF4201">
            <w:pPr>
              <w:pStyle w:val="Tabletext"/>
              <w:jc w:val="center"/>
            </w:pPr>
            <w:r>
              <w:t>876-</w:t>
            </w:r>
            <w:r w:rsidRPr="00A31498">
              <w:t>915 MHz</w:t>
            </w:r>
          </w:p>
        </w:tc>
        <w:tc>
          <w:tcPr>
            <w:tcW w:w="1124" w:type="dxa"/>
            <w:shd w:val="clear" w:color="auto" w:fill="auto"/>
          </w:tcPr>
          <w:p w:rsidR="00282700" w:rsidRPr="00A31498" w:rsidRDefault="00282700" w:rsidP="00AF4201">
            <w:pPr>
              <w:pStyle w:val="Tabletext"/>
              <w:jc w:val="center"/>
            </w:pPr>
            <w:r>
              <w:sym w:font="Symbol" w:char="F02D"/>
            </w:r>
            <w:r w:rsidRPr="00A31498">
              <w:t>61 dBm</w:t>
            </w:r>
          </w:p>
        </w:tc>
        <w:tc>
          <w:tcPr>
            <w:tcW w:w="1418" w:type="dxa"/>
            <w:shd w:val="clear" w:color="auto" w:fill="auto"/>
          </w:tcPr>
          <w:p w:rsidR="00282700" w:rsidRPr="00A31498" w:rsidRDefault="00282700" w:rsidP="00AF4201">
            <w:pPr>
              <w:pStyle w:val="Tabletext"/>
              <w:jc w:val="center"/>
            </w:pPr>
            <w:r w:rsidRPr="00A31498">
              <w:t>100 kHz</w:t>
            </w:r>
          </w:p>
        </w:tc>
        <w:tc>
          <w:tcPr>
            <w:tcW w:w="4110" w:type="dxa"/>
            <w:shd w:val="clear" w:color="auto" w:fill="auto"/>
          </w:tcPr>
          <w:p w:rsidR="00282700" w:rsidRPr="00B402E3" w:rsidDel="00813974" w:rsidRDefault="00282700" w:rsidP="00AF4201">
            <w:pPr>
              <w:pStyle w:val="Tabletext"/>
              <w:jc w:val="left"/>
              <w:rPr>
                <w:lang w:val="en-US"/>
              </w:rPr>
            </w:pPr>
            <w:r w:rsidRPr="00B402E3">
              <w:rPr>
                <w:lang w:val="en-US"/>
              </w:rPr>
              <w:t>For the frequency range 880-915 MHz, this requirement does not apply to BS operating in Band 8</w:t>
            </w:r>
          </w:p>
        </w:tc>
      </w:tr>
      <w:tr w:rsidR="00282700" w:rsidRPr="001A6186" w:rsidTr="00AF4201">
        <w:trPr>
          <w:cantSplit/>
          <w:trHeight w:val="113"/>
          <w:jc w:val="center"/>
        </w:trPr>
        <w:tc>
          <w:tcPr>
            <w:tcW w:w="1296" w:type="dxa"/>
            <w:vMerge w:val="restart"/>
            <w:shd w:val="clear" w:color="auto" w:fill="auto"/>
          </w:tcPr>
          <w:p w:rsidR="00282700" w:rsidRPr="00A31498" w:rsidRDefault="00282700" w:rsidP="00AF4201">
            <w:pPr>
              <w:pStyle w:val="Tabletext"/>
              <w:jc w:val="center"/>
            </w:pPr>
            <w:r w:rsidRPr="00A31498">
              <w:t xml:space="preserve">DCS1800 </w:t>
            </w:r>
            <w:r w:rsidRPr="00A31498">
              <w:br/>
              <w:t>(Note 3)</w:t>
            </w:r>
          </w:p>
        </w:tc>
        <w:tc>
          <w:tcPr>
            <w:tcW w:w="1691" w:type="dxa"/>
            <w:shd w:val="clear" w:color="auto" w:fill="auto"/>
          </w:tcPr>
          <w:p w:rsidR="00282700" w:rsidRPr="00A31498" w:rsidRDefault="00282700" w:rsidP="00AF4201">
            <w:pPr>
              <w:pStyle w:val="Tabletext"/>
              <w:jc w:val="center"/>
              <w:rPr>
                <w:lang w:eastAsia="zh-CN"/>
              </w:rPr>
            </w:pPr>
            <w:r>
              <w:t>1 805</w:t>
            </w:r>
            <w:r>
              <w:noBreakHyphen/>
            </w:r>
            <w:r w:rsidRPr="00A31498">
              <w:t>1</w:t>
            </w:r>
            <w:r>
              <w:t xml:space="preserve"> </w:t>
            </w:r>
            <w:r w:rsidRPr="00A31498">
              <w:t>880 MHz</w:t>
            </w:r>
          </w:p>
        </w:tc>
        <w:tc>
          <w:tcPr>
            <w:tcW w:w="1124" w:type="dxa"/>
            <w:shd w:val="clear" w:color="auto" w:fill="auto"/>
          </w:tcPr>
          <w:p w:rsidR="00282700" w:rsidRPr="00A31498" w:rsidRDefault="00282700" w:rsidP="00AF4201">
            <w:pPr>
              <w:pStyle w:val="Tabletext"/>
              <w:jc w:val="center"/>
            </w:pPr>
            <w:r>
              <w:sym w:font="Symbol" w:char="F02D"/>
            </w:r>
            <w:r w:rsidRPr="00A31498">
              <w:t>47 dBm</w:t>
            </w:r>
          </w:p>
        </w:tc>
        <w:tc>
          <w:tcPr>
            <w:tcW w:w="1418" w:type="dxa"/>
            <w:shd w:val="clear" w:color="auto" w:fill="auto"/>
          </w:tcPr>
          <w:p w:rsidR="00282700" w:rsidRPr="00A31498" w:rsidRDefault="00282700" w:rsidP="00AF4201">
            <w:pPr>
              <w:pStyle w:val="Tabletext"/>
              <w:jc w:val="center"/>
            </w:pPr>
            <w:r w:rsidRPr="00A31498">
              <w:t>100 kHz</w:t>
            </w:r>
          </w:p>
        </w:tc>
        <w:tc>
          <w:tcPr>
            <w:tcW w:w="4110" w:type="dxa"/>
            <w:shd w:val="clear" w:color="auto" w:fill="auto"/>
          </w:tcPr>
          <w:p w:rsidR="00282700" w:rsidRPr="00B402E3" w:rsidRDefault="00282700" w:rsidP="00AF4201">
            <w:pPr>
              <w:pStyle w:val="Tabletext"/>
              <w:jc w:val="left"/>
              <w:rPr>
                <w:lang w:val="en-US" w:eastAsia="zh-CN"/>
              </w:rPr>
            </w:pPr>
            <w:r w:rsidRPr="00B402E3">
              <w:rPr>
                <w:lang w:val="en-US"/>
              </w:rPr>
              <w:t>This requirement does not apply to BS operating in Band 3.</w:t>
            </w:r>
          </w:p>
        </w:tc>
      </w:tr>
      <w:tr w:rsidR="00282700" w:rsidRPr="001A6186" w:rsidTr="00AF4201">
        <w:trPr>
          <w:cantSplit/>
          <w:trHeight w:val="113"/>
          <w:jc w:val="center"/>
        </w:trPr>
        <w:tc>
          <w:tcPr>
            <w:tcW w:w="1296" w:type="dxa"/>
            <w:vMerge/>
            <w:shd w:val="clear" w:color="auto" w:fill="auto"/>
          </w:tcPr>
          <w:p w:rsidR="00282700" w:rsidRPr="00B402E3" w:rsidRDefault="00282700" w:rsidP="00AF4201">
            <w:pPr>
              <w:pStyle w:val="Tabletext"/>
              <w:jc w:val="center"/>
              <w:rPr>
                <w:lang w:val="en-US"/>
              </w:rPr>
            </w:pPr>
          </w:p>
        </w:tc>
        <w:tc>
          <w:tcPr>
            <w:tcW w:w="1691" w:type="dxa"/>
            <w:shd w:val="clear" w:color="auto" w:fill="auto"/>
          </w:tcPr>
          <w:p w:rsidR="00282700" w:rsidRPr="00A31498" w:rsidRDefault="00282700" w:rsidP="00AF4201">
            <w:pPr>
              <w:pStyle w:val="Tabletext"/>
              <w:jc w:val="center"/>
            </w:pPr>
            <w:r w:rsidRPr="00A31498">
              <w:t>1</w:t>
            </w:r>
            <w:r>
              <w:t xml:space="preserve"> 710-</w:t>
            </w:r>
            <w:r w:rsidRPr="00A31498">
              <w:t>1</w:t>
            </w:r>
            <w:r>
              <w:t xml:space="preserve"> </w:t>
            </w:r>
            <w:r w:rsidRPr="00A31498">
              <w:t>785 MHz</w:t>
            </w:r>
          </w:p>
        </w:tc>
        <w:tc>
          <w:tcPr>
            <w:tcW w:w="1124" w:type="dxa"/>
            <w:shd w:val="clear" w:color="auto" w:fill="auto"/>
          </w:tcPr>
          <w:p w:rsidR="00282700" w:rsidRPr="00A31498" w:rsidRDefault="00282700" w:rsidP="00AF4201">
            <w:pPr>
              <w:pStyle w:val="Tabletext"/>
              <w:jc w:val="center"/>
            </w:pPr>
            <w:r>
              <w:sym w:font="Symbol" w:char="F02D"/>
            </w:r>
            <w:r w:rsidRPr="00A31498">
              <w:t>61 dBm</w:t>
            </w:r>
          </w:p>
        </w:tc>
        <w:tc>
          <w:tcPr>
            <w:tcW w:w="1418" w:type="dxa"/>
            <w:shd w:val="clear" w:color="auto" w:fill="auto"/>
          </w:tcPr>
          <w:p w:rsidR="00282700" w:rsidRPr="00A31498" w:rsidRDefault="00282700" w:rsidP="00AF4201">
            <w:pPr>
              <w:pStyle w:val="Tabletext"/>
              <w:jc w:val="center"/>
            </w:pPr>
            <w:r w:rsidRPr="00A31498">
              <w:t>100 kHz</w:t>
            </w:r>
          </w:p>
        </w:tc>
        <w:tc>
          <w:tcPr>
            <w:tcW w:w="4110"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3.</w:t>
            </w:r>
          </w:p>
        </w:tc>
      </w:tr>
    </w:tbl>
    <w:p w:rsidR="00282700" w:rsidRPr="000F133E" w:rsidRDefault="00282700" w:rsidP="00282700">
      <w:pPr>
        <w:pStyle w:val="TableNo"/>
        <w:rPr>
          <w:lang w:val="en-US"/>
        </w:rPr>
      </w:pPr>
      <w:r w:rsidRPr="000F133E">
        <w:rPr>
          <w:lang w:val="en-US"/>
        </w:rPr>
        <w:br w:type="page"/>
        <w:t>TABLE 3.6.4-1</w:t>
      </w:r>
      <w:r>
        <w:rPr>
          <w:lang w:val="en-US"/>
        </w:rPr>
        <w:t xml:space="preserve"> (</w:t>
      </w:r>
      <w:r w:rsidRPr="00356615">
        <w:rPr>
          <w:i/>
          <w:iCs/>
          <w:lang w:val="en-US"/>
        </w:rPr>
        <w:t>continued</w:t>
      </w:r>
      <w:r>
        <w:rPr>
          <w:lang w:val="en-US"/>
        </w:rPr>
        <w:t>)</w:t>
      </w:r>
    </w:p>
    <w:tbl>
      <w:tblPr>
        <w:tblW w:w="963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296"/>
        <w:gridCol w:w="1691"/>
        <w:gridCol w:w="1129"/>
        <w:gridCol w:w="1550"/>
        <w:gridCol w:w="3973"/>
      </w:tblGrid>
      <w:tr w:rsidR="00282700" w:rsidRPr="00A31498" w:rsidTr="00AF4201">
        <w:trPr>
          <w:cantSplit/>
          <w:trHeight w:val="113"/>
          <w:jc w:val="center"/>
        </w:trPr>
        <w:tc>
          <w:tcPr>
            <w:tcW w:w="1303" w:type="dxa"/>
            <w:shd w:val="clear" w:color="auto" w:fill="auto"/>
            <w:vAlign w:val="center"/>
          </w:tcPr>
          <w:p w:rsidR="00282700" w:rsidRPr="000F133E" w:rsidRDefault="00282700" w:rsidP="00AF4201">
            <w:pPr>
              <w:pStyle w:val="Tablehead"/>
              <w:rPr>
                <w:lang w:val="en-US"/>
              </w:rPr>
            </w:pPr>
            <w:r w:rsidRPr="000F133E">
              <w:rPr>
                <w:lang w:val="en-US"/>
              </w:rPr>
              <w:t>System type to co-exist with</w:t>
            </w:r>
          </w:p>
        </w:tc>
        <w:tc>
          <w:tcPr>
            <w:tcW w:w="1701" w:type="dxa"/>
            <w:shd w:val="clear" w:color="auto" w:fill="auto"/>
            <w:vAlign w:val="center"/>
          </w:tcPr>
          <w:p w:rsidR="00282700" w:rsidRPr="000F133E" w:rsidRDefault="00282700" w:rsidP="00AF4201">
            <w:pPr>
              <w:pStyle w:val="Tablehead"/>
              <w:rPr>
                <w:lang w:val="en-US"/>
              </w:rPr>
            </w:pPr>
            <w:r w:rsidRPr="000F133E">
              <w:rPr>
                <w:lang w:val="en-US"/>
              </w:rPr>
              <w:t>Frequency range for co-existence requirement</w:t>
            </w:r>
          </w:p>
        </w:tc>
        <w:tc>
          <w:tcPr>
            <w:tcW w:w="1135" w:type="dxa"/>
            <w:shd w:val="clear" w:color="auto" w:fill="auto"/>
            <w:vAlign w:val="center"/>
          </w:tcPr>
          <w:p w:rsidR="00282700" w:rsidRPr="00A31498" w:rsidRDefault="00282700" w:rsidP="00AF4201">
            <w:pPr>
              <w:pStyle w:val="Tablehead"/>
            </w:pPr>
            <w:r w:rsidRPr="00A31498">
              <w:t xml:space="preserve">Maximum </w:t>
            </w:r>
            <w:r>
              <w:t>l</w:t>
            </w:r>
            <w:r w:rsidRPr="00A31498">
              <w:t>evel</w:t>
            </w:r>
          </w:p>
        </w:tc>
        <w:tc>
          <w:tcPr>
            <w:tcW w:w="1559" w:type="dxa"/>
            <w:shd w:val="clear" w:color="auto" w:fill="auto"/>
            <w:vAlign w:val="center"/>
          </w:tcPr>
          <w:p w:rsidR="00282700" w:rsidRPr="00A31498" w:rsidRDefault="00282700" w:rsidP="00AF4201">
            <w:pPr>
              <w:pStyle w:val="Tablehead"/>
            </w:pPr>
            <w:r w:rsidRPr="00A31498">
              <w:t>M</w:t>
            </w:r>
            <w:r>
              <w:t>easurement b</w:t>
            </w:r>
            <w:r w:rsidRPr="00A31498">
              <w:t>andwidth</w:t>
            </w:r>
          </w:p>
        </w:tc>
        <w:tc>
          <w:tcPr>
            <w:tcW w:w="3997" w:type="dxa"/>
            <w:shd w:val="clear" w:color="auto" w:fill="auto"/>
            <w:vAlign w:val="center"/>
          </w:tcPr>
          <w:p w:rsidR="00282700" w:rsidRPr="00A31498" w:rsidRDefault="00282700" w:rsidP="00AF4201">
            <w:pPr>
              <w:pStyle w:val="Tablehead"/>
            </w:pPr>
            <w:r w:rsidRPr="00A31498">
              <w:t>Note</w:t>
            </w:r>
          </w:p>
        </w:tc>
      </w:tr>
      <w:tr w:rsidR="00282700" w:rsidRPr="001A6186" w:rsidTr="00AF4201">
        <w:trPr>
          <w:cantSplit/>
          <w:trHeight w:val="113"/>
          <w:jc w:val="center"/>
        </w:trPr>
        <w:tc>
          <w:tcPr>
            <w:tcW w:w="1303" w:type="dxa"/>
            <w:vMerge w:val="restart"/>
            <w:shd w:val="clear" w:color="auto" w:fill="auto"/>
          </w:tcPr>
          <w:p w:rsidR="00282700" w:rsidRPr="00A31498" w:rsidRDefault="00282700" w:rsidP="00AF4201">
            <w:pPr>
              <w:pStyle w:val="Tabletext"/>
              <w:jc w:val="center"/>
            </w:pPr>
            <w:r w:rsidRPr="00A31498">
              <w:t>PCS1900</w:t>
            </w:r>
          </w:p>
        </w:tc>
        <w:tc>
          <w:tcPr>
            <w:tcW w:w="1701" w:type="dxa"/>
            <w:shd w:val="clear" w:color="auto" w:fill="auto"/>
          </w:tcPr>
          <w:p w:rsidR="00282700" w:rsidRPr="00A31498" w:rsidRDefault="00282700" w:rsidP="00AF4201">
            <w:pPr>
              <w:pStyle w:val="Tabletext"/>
              <w:jc w:val="center"/>
              <w:rPr>
                <w:lang w:eastAsia="zh-CN"/>
              </w:rPr>
            </w:pPr>
            <w:r w:rsidRPr="00A31498">
              <w:t>1</w:t>
            </w:r>
            <w:r>
              <w:t xml:space="preserve"> 930</w:t>
            </w:r>
            <w:r>
              <w:noBreakHyphen/>
            </w:r>
            <w:r w:rsidRPr="00A31498">
              <w:t>1</w:t>
            </w:r>
            <w:r>
              <w:t xml:space="preserve"> </w:t>
            </w:r>
            <w:r w:rsidRPr="00A31498">
              <w:t>990 MHz</w:t>
            </w:r>
          </w:p>
        </w:tc>
        <w:tc>
          <w:tcPr>
            <w:tcW w:w="1135" w:type="dxa"/>
            <w:shd w:val="clear" w:color="auto" w:fill="auto"/>
          </w:tcPr>
          <w:p w:rsidR="00282700" w:rsidRPr="00A31498" w:rsidRDefault="00282700" w:rsidP="00AF4201">
            <w:pPr>
              <w:pStyle w:val="Tabletext"/>
              <w:jc w:val="center"/>
            </w:pPr>
            <w:r>
              <w:sym w:font="Symbol" w:char="F02D"/>
            </w:r>
            <w:r w:rsidRPr="00A31498">
              <w:t>47 dBm</w:t>
            </w:r>
          </w:p>
        </w:tc>
        <w:tc>
          <w:tcPr>
            <w:tcW w:w="1559" w:type="dxa"/>
            <w:shd w:val="clear" w:color="auto" w:fill="auto"/>
          </w:tcPr>
          <w:p w:rsidR="00282700" w:rsidRPr="00A31498" w:rsidRDefault="00282700" w:rsidP="00AF4201">
            <w:pPr>
              <w:pStyle w:val="Tabletext"/>
              <w:jc w:val="center"/>
            </w:pPr>
            <w:r w:rsidRPr="00A31498">
              <w:t>100 kHz</w:t>
            </w:r>
          </w:p>
        </w:tc>
        <w:tc>
          <w:tcPr>
            <w:tcW w:w="3997"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2</w:t>
            </w:r>
            <w:r w:rsidRPr="00B402E3">
              <w:rPr>
                <w:lang w:val="en-US" w:eastAsia="zh-CN"/>
              </w:rPr>
              <w:t>, 25</w:t>
            </w:r>
            <w:r w:rsidRPr="00B402E3">
              <w:rPr>
                <w:lang w:val="en-US"/>
              </w:rPr>
              <w:t xml:space="preserve"> or Band 36.</w:t>
            </w:r>
          </w:p>
        </w:tc>
      </w:tr>
      <w:tr w:rsidR="00282700" w:rsidRPr="001A6186" w:rsidTr="00AF4201">
        <w:trPr>
          <w:cantSplit/>
          <w:trHeight w:val="113"/>
          <w:jc w:val="center"/>
        </w:trPr>
        <w:tc>
          <w:tcPr>
            <w:tcW w:w="1303" w:type="dxa"/>
            <w:vMerge/>
            <w:shd w:val="clear" w:color="auto" w:fill="auto"/>
          </w:tcPr>
          <w:p w:rsidR="00282700" w:rsidRPr="00B402E3" w:rsidRDefault="00282700" w:rsidP="00AF4201">
            <w:pPr>
              <w:pStyle w:val="Tabletext"/>
              <w:jc w:val="center"/>
              <w:rPr>
                <w:lang w:val="en-US"/>
              </w:rPr>
            </w:pPr>
          </w:p>
        </w:tc>
        <w:tc>
          <w:tcPr>
            <w:tcW w:w="1701" w:type="dxa"/>
            <w:shd w:val="clear" w:color="auto" w:fill="auto"/>
          </w:tcPr>
          <w:p w:rsidR="00282700" w:rsidRPr="00A31498" w:rsidRDefault="00282700" w:rsidP="00AF4201">
            <w:pPr>
              <w:pStyle w:val="Tabletext"/>
              <w:jc w:val="center"/>
              <w:rPr>
                <w:lang w:eastAsia="zh-CN"/>
              </w:rPr>
            </w:pPr>
            <w:r w:rsidRPr="00A31498">
              <w:t>1</w:t>
            </w:r>
            <w:r>
              <w:t xml:space="preserve"> 850</w:t>
            </w:r>
            <w:r>
              <w:noBreakHyphen/>
            </w:r>
            <w:r w:rsidRPr="00A31498">
              <w:t>1</w:t>
            </w:r>
            <w:r>
              <w:t xml:space="preserve"> </w:t>
            </w:r>
            <w:r w:rsidRPr="00A31498">
              <w:t>910 MHz</w:t>
            </w:r>
          </w:p>
        </w:tc>
        <w:tc>
          <w:tcPr>
            <w:tcW w:w="1135" w:type="dxa"/>
            <w:shd w:val="clear" w:color="auto" w:fill="auto"/>
          </w:tcPr>
          <w:p w:rsidR="00282700" w:rsidRPr="00A31498" w:rsidRDefault="00282700" w:rsidP="00AF4201">
            <w:pPr>
              <w:pStyle w:val="Tabletext"/>
              <w:jc w:val="center"/>
            </w:pPr>
            <w:r>
              <w:sym w:font="Symbol" w:char="F02D"/>
            </w:r>
            <w:r w:rsidRPr="00A31498">
              <w:t>61 dBm</w:t>
            </w:r>
          </w:p>
        </w:tc>
        <w:tc>
          <w:tcPr>
            <w:tcW w:w="1559" w:type="dxa"/>
            <w:shd w:val="clear" w:color="auto" w:fill="auto"/>
          </w:tcPr>
          <w:p w:rsidR="00282700" w:rsidRPr="00A31498" w:rsidRDefault="00282700" w:rsidP="00AF4201">
            <w:pPr>
              <w:pStyle w:val="Tabletext"/>
              <w:jc w:val="center"/>
            </w:pPr>
            <w:r w:rsidRPr="00A31498">
              <w:t>100 kHz</w:t>
            </w:r>
          </w:p>
        </w:tc>
        <w:tc>
          <w:tcPr>
            <w:tcW w:w="3997"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2</w:t>
            </w:r>
            <w:r w:rsidRPr="00B402E3">
              <w:rPr>
                <w:lang w:val="en-US" w:eastAsia="zh-CN"/>
              </w:rPr>
              <w:t xml:space="preserve"> or 25</w:t>
            </w:r>
            <w:r w:rsidRPr="00B402E3">
              <w:rPr>
                <w:lang w:val="en-US"/>
              </w:rPr>
              <w:t>. This requirement does not apply to BS operating in Band 35.</w:t>
            </w:r>
          </w:p>
        </w:tc>
      </w:tr>
      <w:tr w:rsidR="00282700" w:rsidRPr="001A6186" w:rsidTr="00AF4201">
        <w:trPr>
          <w:cantSplit/>
          <w:trHeight w:val="113"/>
          <w:jc w:val="center"/>
        </w:trPr>
        <w:tc>
          <w:tcPr>
            <w:tcW w:w="1303" w:type="dxa"/>
            <w:vMerge w:val="restart"/>
            <w:shd w:val="clear" w:color="auto" w:fill="auto"/>
          </w:tcPr>
          <w:p w:rsidR="00282700" w:rsidRPr="00A31498" w:rsidRDefault="00282700" w:rsidP="00AF4201">
            <w:pPr>
              <w:pStyle w:val="Tabletext"/>
              <w:jc w:val="center"/>
            </w:pPr>
            <w:r w:rsidRPr="00A31498">
              <w:t>GSM850 or CDMA850</w:t>
            </w:r>
          </w:p>
        </w:tc>
        <w:tc>
          <w:tcPr>
            <w:tcW w:w="1701" w:type="dxa"/>
            <w:shd w:val="clear" w:color="auto" w:fill="auto"/>
          </w:tcPr>
          <w:p w:rsidR="00282700" w:rsidRPr="00A31498" w:rsidRDefault="00282700" w:rsidP="00AF4201">
            <w:pPr>
              <w:pStyle w:val="Tabletext"/>
              <w:jc w:val="center"/>
            </w:pPr>
            <w:r>
              <w:t>869-</w:t>
            </w:r>
            <w:r w:rsidRPr="00A31498">
              <w:t>894 MHz</w:t>
            </w:r>
          </w:p>
        </w:tc>
        <w:tc>
          <w:tcPr>
            <w:tcW w:w="1135" w:type="dxa"/>
            <w:shd w:val="clear" w:color="auto" w:fill="auto"/>
          </w:tcPr>
          <w:p w:rsidR="00282700" w:rsidRPr="00A31498" w:rsidRDefault="00282700" w:rsidP="00AF4201">
            <w:pPr>
              <w:pStyle w:val="Tabletext"/>
              <w:jc w:val="center"/>
            </w:pPr>
            <w:r>
              <w:sym w:font="Symbol" w:char="F02D"/>
            </w:r>
            <w:r w:rsidRPr="00A31498">
              <w:t>57 dBm</w:t>
            </w:r>
          </w:p>
        </w:tc>
        <w:tc>
          <w:tcPr>
            <w:tcW w:w="1559" w:type="dxa"/>
            <w:shd w:val="clear" w:color="auto" w:fill="auto"/>
          </w:tcPr>
          <w:p w:rsidR="00282700" w:rsidRPr="00A31498" w:rsidRDefault="00282700" w:rsidP="00AF4201">
            <w:pPr>
              <w:pStyle w:val="Tabletext"/>
              <w:jc w:val="center"/>
            </w:pPr>
            <w:r w:rsidRPr="00A31498">
              <w:t>100 kHz</w:t>
            </w:r>
          </w:p>
        </w:tc>
        <w:tc>
          <w:tcPr>
            <w:tcW w:w="3997"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5 or 26. This requirement applies to E-UTRA BS operating in Band 27 for the frequency range 879</w:t>
            </w:r>
            <w:r w:rsidRPr="00B402E3">
              <w:rPr>
                <w:lang w:val="en-US"/>
              </w:rPr>
              <w:noBreakHyphen/>
              <w:t>894 MHz.</w:t>
            </w:r>
          </w:p>
        </w:tc>
      </w:tr>
      <w:tr w:rsidR="00282700" w:rsidRPr="001A6186" w:rsidTr="00AF4201">
        <w:trPr>
          <w:cantSplit/>
          <w:trHeight w:val="113"/>
          <w:jc w:val="center"/>
        </w:trPr>
        <w:tc>
          <w:tcPr>
            <w:tcW w:w="1303" w:type="dxa"/>
            <w:vMerge/>
            <w:shd w:val="clear" w:color="auto" w:fill="auto"/>
          </w:tcPr>
          <w:p w:rsidR="00282700" w:rsidRPr="00B402E3" w:rsidRDefault="00282700" w:rsidP="00AF4201">
            <w:pPr>
              <w:pStyle w:val="Tabletext"/>
              <w:jc w:val="center"/>
              <w:rPr>
                <w:lang w:val="en-US"/>
              </w:rPr>
            </w:pPr>
          </w:p>
        </w:tc>
        <w:tc>
          <w:tcPr>
            <w:tcW w:w="1701" w:type="dxa"/>
            <w:shd w:val="clear" w:color="auto" w:fill="auto"/>
          </w:tcPr>
          <w:p w:rsidR="00282700" w:rsidRPr="00A31498" w:rsidRDefault="00282700" w:rsidP="00AF4201">
            <w:pPr>
              <w:pStyle w:val="Tabletext"/>
              <w:jc w:val="center"/>
            </w:pPr>
            <w:r>
              <w:t>824</w:t>
            </w:r>
            <w:r>
              <w:noBreakHyphen/>
            </w:r>
            <w:r w:rsidRPr="00A31498">
              <w:t>849 MHz</w:t>
            </w:r>
          </w:p>
        </w:tc>
        <w:tc>
          <w:tcPr>
            <w:tcW w:w="1135" w:type="dxa"/>
            <w:shd w:val="clear" w:color="auto" w:fill="auto"/>
          </w:tcPr>
          <w:p w:rsidR="00282700" w:rsidRPr="00A31498" w:rsidRDefault="00282700" w:rsidP="00AF4201">
            <w:pPr>
              <w:pStyle w:val="Tabletext"/>
              <w:jc w:val="center"/>
            </w:pPr>
            <w:r>
              <w:sym w:font="Symbol" w:char="F02D"/>
            </w:r>
            <w:r w:rsidRPr="00A31498">
              <w:t>61 dBm</w:t>
            </w:r>
          </w:p>
        </w:tc>
        <w:tc>
          <w:tcPr>
            <w:tcW w:w="1559" w:type="dxa"/>
            <w:shd w:val="clear" w:color="auto" w:fill="auto"/>
          </w:tcPr>
          <w:p w:rsidR="00282700" w:rsidRPr="00A31498" w:rsidRDefault="00282700" w:rsidP="00AF4201">
            <w:pPr>
              <w:pStyle w:val="Tabletext"/>
              <w:jc w:val="center"/>
            </w:pPr>
            <w:r w:rsidRPr="00A31498">
              <w:t>100 kHz</w:t>
            </w:r>
          </w:p>
        </w:tc>
        <w:tc>
          <w:tcPr>
            <w:tcW w:w="3997"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5 or 26. For BS operating in Band 27, it</w:t>
            </w:r>
            <w:r w:rsidRPr="00B402E3">
              <w:rPr>
                <w:rFonts w:eastAsia="MS PGothic"/>
                <w:kern w:val="24"/>
                <w:lang w:val="en-US"/>
              </w:rPr>
              <w:t xml:space="preserve"> applies 3 MHz below the Band 27 downlink operating band</w:t>
            </w:r>
            <w:r w:rsidRPr="00B402E3">
              <w:rPr>
                <w:lang w:val="en-US"/>
              </w:rPr>
              <w:t>.</w:t>
            </w:r>
          </w:p>
        </w:tc>
      </w:tr>
      <w:tr w:rsidR="00282700" w:rsidRPr="001A6186" w:rsidTr="00AF4201">
        <w:trPr>
          <w:cantSplit/>
          <w:trHeight w:val="113"/>
          <w:jc w:val="center"/>
        </w:trPr>
        <w:tc>
          <w:tcPr>
            <w:tcW w:w="1303" w:type="dxa"/>
            <w:vMerge w:val="restart"/>
            <w:shd w:val="clear" w:color="auto" w:fill="auto"/>
          </w:tcPr>
          <w:p w:rsidR="00282700" w:rsidRPr="00A31498" w:rsidRDefault="00282700" w:rsidP="00AF4201">
            <w:pPr>
              <w:pStyle w:val="Tabletext"/>
              <w:jc w:val="center"/>
              <w:rPr>
                <w:lang w:val="sv-SE"/>
              </w:rPr>
            </w:pPr>
            <w:r w:rsidRPr="00A31498">
              <w:rPr>
                <w:lang w:val="sv-SE"/>
              </w:rPr>
              <w:t>UTRA FDD Band I or</w:t>
            </w:r>
          </w:p>
          <w:p w:rsidR="00282700" w:rsidRPr="00A31498" w:rsidRDefault="00282700" w:rsidP="00AF4201">
            <w:pPr>
              <w:pStyle w:val="Tabletext"/>
              <w:jc w:val="center"/>
              <w:rPr>
                <w:lang w:val="sv-SE"/>
              </w:rPr>
            </w:pPr>
            <w:r w:rsidRPr="00A31498">
              <w:rPr>
                <w:lang w:val="sv-SE"/>
              </w:rPr>
              <w:t>E-UTRA Band 1</w:t>
            </w:r>
          </w:p>
        </w:tc>
        <w:tc>
          <w:tcPr>
            <w:tcW w:w="1701" w:type="dxa"/>
            <w:shd w:val="clear" w:color="auto" w:fill="auto"/>
          </w:tcPr>
          <w:p w:rsidR="00282700" w:rsidRPr="00A31498" w:rsidRDefault="00282700" w:rsidP="00AF4201">
            <w:pPr>
              <w:pStyle w:val="Tabletext"/>
              <w:jc w:val="center"/>
            </w:pPr>
            <w:r>
              <w:t>2 110-</w:t>
            </w:r>
            <w:r w:rsidRPr="00A31498">
              <w:t>2</w:t>
            </w:r>
            <w:r>
              <w:t xml:space="preserve"> </w:t>
            </w:r>
            <w:r w:rsidRPr="00A31498">
              <w:t>170 MHz</w:t>
            </w:r>
          </w:p>
        </w:tc>
        <w:tc>
          <w:tcPr>
            <w:tcW w:w="1135" w:type="dxa"/>
            <w:shd w:val="clear" w:color="auto" w:fill="auto"/>
          </w:tcPr>
          <w:p w:rsidR="00282700" w:rsidRPr="00A31498" w:rsidRDefault="00282700" w:rsidP="00AF4201">
            <w:pPr>
              <w:pStyle w:val="Tabletext"/>
              <w:jc w:val="center"/>
            </w:pPr>
            <w:r>
              <w:sym w:font="Symbol" w:char="F02D"/>
            </w:r>
            <w:r w:rsidRPr="00A31498">
              <w:t>52 dBm</w:t>
            </w:r>
          </w:p>
        </w:tc>
        <w:tc>
          <w:tcPr>
            <w:tcW w:w="1559" w:type="dxa"/>
            <w:shd w:val="clear" w:color="auto" w:fill="auto"/>
          </w:tcPr>
          <w:p w:rsidR="00282700" w:rsidRPr="00A31498" w:rsidRDefault="00282700" w:rsidP="00AF4201">
            <w:pPr>
              <w:pStyle w:val="Tabletext"/>
              <w:jc w:val="center"/>
            </w:pPr>
            <w:r w:rsidRPr="00A31498">
              <w:t>1 MHz</w:t>
            </w:r>
          </w:p>
        </w:tc>
        <w:tc>
          <w:tcPr>
            <w:tcW w:w="3997"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1.</w:t>
            </w:r>
          </w:p>
        </w:tc>
      </w:tr>
      <w:tr w:rsidR="00282700" w:rsidRPr="001A6186" w:rsidTr="00AF4201">
        <w:trPr>
          <w:cantSplit/>
          <w:trHeight w:val="113"/>
          <w:jc w:val="center"/>
        </w:trPr>
        <w:tc>
          <w:tcPr>
            <w:tcW w:w="1303" w:type="dxa"/>
            <w:vMerge/>
            <w:shd w:val="clear" w:color="auto" w:fill="auto"/>
          </w:tcPr>
          <w:p w:rsidR="00282700" w:rsidRPr="00B402E3" w:rsidRDefault="00282700" w:rsidP="00AF4201">
            <w:pPr>
              <w:pStyle w:val="Tabletext"/>
              <w:jc w:val="center"/>
              <w:rPr>
                <w:lang w:val="en-US"/>
              </w:rPr>
            </w:pPr>
          </w:p>
        </w:tc>
        <w:tc>
          <w:tcPr>
            <w:tcW w:w="1701" w:type="dxa"/>
            <w:shd w:val="clear" w:color="auto" w:fill="auto"/>
          </w:tcPr>
          <w:p w:rsidR="00282700" w:rsidRPr="00A31498" w:rsidRDefault="00282700" w:rsidP="00AF4201">
            <w:pPr>
              <w:pStyle w:val="Tabletext"/>
              <w:jc w:val="center"/>
              <w:rPr>
                <w:lang w:eastAsia="zh-CN"/>
              </w:rPr>
            </w:pPr>
            <w:r w:rsidRPr="00A31498">
              <w:rPr>
                <w:rFonts w:asciiTheme="majorBidi" w:hAnsiTheme="majorBidi" w:cstheme="majorBidi"/>
                <w:sz w:val="20"/>
              </w:rPr>
              <w:t>1</w:t>
            </w:r>
            <w:r>
              <w:rPr>
                <w:rFonts w:asciiTheme="majorBidi" w:hAnsiTheme="majorBidi" w:cstheme="majorBidi"/>
                <w:sz w:val="20"/>
              </w:rPr>
              <w:t xml:space="preserve"> 920-</w:t>
            </w:r>
            <w:r w:rsidRPr="00A31498">
              <w:rPr>
                <w:rFonts w:asciiTheme="majorBidi" w:hAnsiTheme="majorBidi" w:cstheme="majorBidi"/>
                <w:sz w:val="20"/>
              </w:rPr>
              <w:t>1</w:t>
            </w:r>
            <w:r>
              <w:rPr>
                <w:rFonts w:asciiTheme="majorBidi" w:hAnsiTheme="majorBidi" w:cstheme="majorBidi"/>
                <w:sz w:val="20"/>
              </w:rPr>
              <w:t xml:space="preserve"> </w:t>
            </w:r>
            <w:r w:rsidRPr="00A31498">
              <w:rPr>
                <w:rFonts w:asciiTheme="majorBidi" w:hAnsiTheme="majorBidi" w:cstheme="majorBidi"/>
                <w:sz w:val="20"/>
              </w:rPr>
              <w:t>980 MHz</w:t>
            </w:r>
          </w:p>
        </w:tc>
        <w:tc>
          <w:tcPr>
            <w:tcW w:w="1135" w:type="dxa"/>
            <w:shd w:val="clear" w:color="auto" w:fill="auto"/>
          </w:tcPr>
          <w:p w:rsidR="00282700" w:rsidRPr="00A31498" w:rsidRDefault="00282700" w:rsidP="00AF4201">
            <w:pPr>
              <w:pStyle w:val="Tabletext"/>
              <w:jc w:val="center"/>
            </w:pPr>
            <w:r>
              <w:sym w:font="Symbol" w:char="F02D"/>
            </w:r>
            <w:r w:rsidRPr="00A31498">
              <w:rPr>
                <w:rFonts w:asciiTheme="majorBidi" w:hAnsiTheme="majorBidi" w:cstheme="majorBidi"/>
                <w:sz w:val="20"/>
              </w:rPr>
              <w:t>49 dBm</w:t>
            </w:r>
          </w:p>
        </w:tc>
        <w:tc>
          <w:tcPr>
            <w:tcW w:w="1559" w:type="dxa"/>
            <w:shd w:val="clear" w:color="auto" w:fill="auto"/>
          </w:tcPr>
          <w:p w:rsidR="00282700" w:rsidRPr="00A31498" w:rsidRDefault="00282700" w:rsidP="00AF4201">
            <w:pPr>
              <w:pStyle w:val="Tabletext"/>
              <w:jc w:val="center"/>
            </w:pPr>
            <w:r w:rsidRPr="00A31498">
              <w:rPr>
                <w:rFonts w:asciiTheme="majorBidi" w:hAnsiTheme="majorBidi" w:cstheme="majorBidi"/>
                <w:sz w:val="20"/>
              </w:rPr>
              <w:t>1 MHz</w:t>
            </w:r>
          </w:p>
        </w:tc>
        <w:tc>
          <w:tcPr>
            <w:tcW w:w="3997" w:type="dxa"/>
            <w:shd w:val="clear" w:color="auto" w:fill="auto"/>
          </w:tcPr>
          <w:p w:rsidR="00282700" w:rsidRPr="00B402E3" w:rsidRDefault="00282700" w:rsidP="00AF4201">
            <w:pPr>
              <w:pStyle w:val="Tabletext"/>
              <w:jc w:val="left"/>
              <w:rPr>
                <w:lang w:val="en-US"/>
              </w:rPr>
            </w:pPr>
            <w:r w:rsidRPr="00B402E3">
              <w:rPr>
                <w:rFonts w:asciiTheme="majorBidi" w:hAnsiTheme="majorBidi" w:cstheme="majorBidi"/>
                <w:sz w:val="20"/>
                <w:lang w:val="en-US"/>
              </w:rPr>
              <w:t>This requirement does not apply to BS operating in Band 1.</w:t>
            </w:r>
          </w:p>
        </w:tc>
      </w:tr>
      <w:tr w:rsidR="00282700" w:rsidRPr="001A6186" w:rsidTr="00AF4201">
        <w:trPr>
          <w:cantSplit/>
          <w:trHeight w:val="113"/>
          <w:jc w:val="center"/>
        </w:trPr>
        <w:tc>
          <w:tcPr>
            <w:tcW w:w="1303" w:type="dxa"/>
            <w:shd w:val="clear" w:color="auto" w:fill="auto"/>
          </w:tcPr>
          <w:p w:rsidR="00282700" w:rsidRPr="00A31498" w:rsidRDefault="00282700" w:rsidP="00AF4201">
            <w:pPr>
              <w:pStyle w:val="Tabletext"/>
              <w:jc w:val="center"/>
              <w:rPr>
                <w:lang w:val="sv-SE"/>
              </w:rPr>
            </w:pPr>
            <w:r w:rsidRPr="00A31498">
              <w:rPr>
                <w:rFonts w:asciiTheme="majorBidi" w:hAnsiTheme="majorBidi" w:cstheme="majorBidi"/>
                <w:sz w:val="20"/>
                <w:lang w:val="sv-SE"/>
              </w:rPr>
              <w:t>UTRA FDD Band II or</w:t>
            </w:r>
          </w:p>
          <w:p w:rsidR="00282700" w:rsidRPr="00A31498" w:rsidRDefault="00282700" w:rsidP="00AF4201">
            <w:pPr>
              <w:pStyle w:val="Tabletext"/>
              <w:jc w:val="center"/>
              <w:rPr>
                <w:lang w:val="sv-SE"/>
              </w:rPr>
            </w:pPr>
            <w:r w:rsidRPr="00A31498">
              <w:rPr>
                <w:lang w:val="sv-SE"/>
              </w:rPr>
              <w:t>E-UTRA Band 2</w:t>
            </w:r>
          </w:p>
        </w:tc>
        <w:tc>
          <w:tcPr>
            <w:tcW w:w="1701" w:type="dxa"/>
            <w:tcBorders>
              <w:top w:val="single" w:sz="2" w:space="0" w:color="auto"/>
              <w:left w:val="single" w:sz="2" w:space="0" w:color="auto"/>
              <w:bottom w:val="single" w:sz="2" w:space="0" w:color="auto"/>
              <w:right w:val="single" w:sz="2" w:space="0" w:color="auto"/>
            </w:tcBorders>
            <w:shd w:val="clear" w:color="auto" w:fill="auto"/>
          </w:tcPr>
          <w:p w:rsidR="00282700" w:rsidRPr="00576A61" w:rsidRDefault="00282700" w:rsidP="00AF4201">
            <w:pPr>
              <w:pStyle w:val="Tabletext"/>
              <w:jc w:val="center"/>
              <w:rPr>
                <w:lang w:val="sv-SE"/>
              </w:rPr>
            </w:pPr>
            <w:r w:rsidRPr="00576A61">
              <w:rPr>
                <w:rFonts w:asciiTheme="majorBidi" w:hAnsiTheme="majorBidi" w:cstheme="majorBidi"/>
                <w:sz w:val="20"/>
                <w:lang w:val="sv-SE"/>
              </w:rPr>
              <w:t>1 930-1 990 MHz</w:t>
            </w:r>
          </w:p>
        </w:tc>
        <w:tc>
          <w:tcPr>
            <w:tcW w:w="1135" w:type="dxa"/>
            <w:tcBorders>
              <w:top w:val="single" w:sz="2" w:space="0" w:color="auto"/>
              <w:left w:val="single" w:sz="2" w:space="0" w:color="auto"/>
              <w:bottom w:val="single" w:sz="2" w:space="0" w:color="auto"/>
              <w:right w:val="single" w:sz="2" w:space="0" w:color="auto"/>
            </w:tcBorders>
            <w:shd w:val="clear" w:color="auto" w:fill="auto"/>
          </w:tcPr>
          <w:p w:rsidR="00282700" w:rsidRPr="00A31498" w:rsidRDefault="00282700" w:rsidP="00AF4201">
            <w:pPr>
              <w:pStyle w:val="Tabletext"/>
              <w:jc w:val="center"/>
            </w:pPr>
            <w:r w:rsidRPr="00576A61">
              <w:rPr>
                <w:rFonts w:asciiTheme="majorBidi" w:hAnsiTheme="majorBidi" w:cstheme="majorBidi"/>
                <w:sz w:val="20"/>
              </w:rPr>
              <w:sym w:font="Symbol" w:char="F02D"/>
            </w:r>
            <w:r w:rsidRPr="00A31498">
              <w:rPr>
                <w:rFonts w:asciiTheme="majorBidi" w:hAnsiTheme="majorBidi" w:cstheme="majorBidi"/>
                <w:sz w:val="20"/>
              </w:rPr>
              <w:t>52 dBm</w:t>
            </w:r>
          </w:p>
        </w:tc>
        <w:tc>
          <w:tcPr>
            <w:tcW w:w="1559" w:type="dxa"/>
            <w:tcBorders>
              <w:top w:val="single" w:sz="2" w:space="0" w:color="auto"/>
              <w:left w:val="single" w:sz="2" w:space="0" w:color="auto"/>
              <w:bottom w:val="single" w:sz="2" w:space="0" w:color="auto"/>
              <w:right w:val="single" w:sz="2" w:space="0" w:color="auto"/>
            </w:tcBorders>
            <w:shd w:val="clear" w:color="auto" w:fill="auto"/>
          </w:tcPr>
          <w:p w:rsidR="00282700" w:rsidRPr="00576A61" w:rsidRDefault="00282700" w:rsidP="00AF4201">
            <w:pPr>
              <w:pStyle w:val="Tabletext"/>
              <w:jc w:val="center"/>
            </w:pPr>
            <w:r w:rsidRPr="00576A61">
              <w:t>1 MHz</w:t>
            </w:r>
          </w:p>
        </w:tc>
        <w:tc>
          <w:tcPr>
            <w:tcW w:w="3997" w:type="dxa"/>
            <w:tcBorders>
              <w:top w:val="single" w:sz="2" w:space="0" w:color="auto"/>
              <w:left w:val="single" w:sz="2" w:space="0" w:color="auto"/>
              <w:bottom w:val="single" w:sz="2" w:space="0" w:color="auto"/>
              <w:right w:val="single" w:sz="2" w:space="0" w:color="auto"/>
            </w:tcBorders>
            <w:shd w:val="clear" w:color="auto" w:fill="auto"/>
          </w:tcPr>
          <w:p w:rsidR="00282700" w:rsidRPr="00B402E3" w:rsidRDefault="00282700" w:rsidP="00AF4201">
            <w:pPr>
              <w:pStyle w:val="Tabletext"/>
              <w:jc w:val="left"/>
              <w:rPr>
                <w:lang w:val="en-US"/>
              </w:rPr>
            </w:pPr>
            <w:r w:rsidRPr="00B402E3">
              <w:rPr>
                <w:rFonts w:asciiTheme="majorBidi" w:hAnsiTheme="majorBidi" w:cstheme="majorBidi"/>
                <w:sz w:val="20"/>
                <w:lang w:val="en-US"/>
              </w:rPr>
              <w:t>This requirement does not apply to BS operating in Band 2 or 25.</w:t>
            </w:r>
          </w:p>
        </w:tc>
      </w:tr>
      <w:tr w:rsidR="00282700" w:rsidRPr="001A6186" w:rsidTr="00AF4201">
        <w:trPr>
          <w:cantSplit/>
          <w:trHeight w:val="113"/>
          <w:jc w:val="center"/>
        </w:trPr>
        <w:tc>
          <w:tcPr>
            <w:tcW w:w="1303" w:type="dxa"/>
            <w:shd w:val="clear" w:color="auto" w:fill="auto"/>
          </w:tcPr>
          <w:p w:rsidR="00282700" w:rsidRPr="00B402E3" w:rsidRDefault="00282700" w:rsidP="00AF4201">
            <w:pPr>
              <w:pStyle w:val="Tabletext"/>
              <w:jc w:val="center"/>
              <w:rPr>
                <w:lang w:val="en-US"/>
              </w:rPr>
            </w:pPr>
          </w:p>
        </w:tc>
        <w:tc>
          <w:tcPr>
            <w:tcW w:w="1701" w:type="dxa"/>
            <w:shd w:val="clear" w:color="auto" w:fill="auto"/>
          </w:tcPr>
          <w:p w:rsidR="00282700" w:rsidRPr="00A31498" w:rsidRDefault="00282700" w:rsidP="00AF4201">
            <w:pPr>
              <w:pStyle w:val="Tabletext"/>
              <w:jc w:val="center"/>
              <w:rPr>
                <w:lang w:eastAsia="zh-CN"/>
              </w:rPr>
            </w:pPr>
            <w:r w:rsidRPr="00A31498">
              <w:t>1</w:t>
            </w:r>
            <w:r>
              <w:t xml:space="preserve"> 850-</w:t>
            </w:r>
            <w:r w:rsidRPr="00A31498">
              <w:t>1</w:t>
            </w:r>
            <w:r>
              <w:t xml:space="preserve"> </w:t>
            </w:r>
            <w:r w:rsidRPr="00A31498">
              <w:t>910 MHz</w:t>
            </w:r>
          </w:p>
        </w:tc>
        <w:tc>
          <w:tcPr>
            <w:tcW w:w="1135" w:type="dxa"/>
            <w:shd w:val="clear" w:color="auto" w:fill="auto"/>
          </w:tcPr>
          <w:p w:rsidR="00282700" w:rsidRPr="00A31498" w:rsidRDefault="00282700" w:rsidP="00AF4201">
            <w:pPr>
              <w:pStyle w:val="Tabletext"/>
              <w:jc w:val="center"/>
            </w:pPr>
            <w:r>
              <w:sym w:font="Symbol" w:char="F02D"/>
            </w:r>
            <w:r w:rsidRPr="00A31498">
              <w:t>49 dBm</w:t>
            </w:r>
          </w:p>
        </w:tc>
        <w:tc>
          <w:tcPr>
            <w:tcW w:w="1559" w:type="dxa"/>
            <w:shd w:val="clear" w:color="auto" w:fill="auto"/>
          </w:tcPr>
          <w:p w:rsidR="00282700" w:rsidRPr="00A31498" w:rsidRDefault="00282700" w:rsidP="00AF4201">
            <w:pPr>
              <w:pStyle w:val="Tabletext"/>
              <w:jc w:val="center"/>
            </w:pPr>
            <w:r w:rsidRPr="00A31498">
              <w:t>1 MHz</w:t>
            </w:r>
          </w:p>
        </w:tc>
        <w:tc>
          <w:tcPr>
            <w:tcW w:w="3997" w:type="dxa"/>
            <w:shd w:val="clear" w:color="auto" w:fill="auto"/>
          </w:tcPr>
          <w:p w:rsidR="00282700" w:rsidRPr="000C5E0D" w:rsidRDefault="00282700" w:rsidP="00AF4201">
            <w:pPr>
              <w:pStyle w:val="Tabletext"/>
              <w:jc w:val="left"/>
              <w:rPr>
                <w:lang w:val="en-US"/>
              </w:rPr>
            </w:pPr>
            <w:r w:rsidRPr="000C5E0D">
              <w:rPr>
                <w:lang w:val="en-US"/>
              </w:rPr>
              <w:t>This requirement does not apply to BS operating in Band 2</w:t>
            </w:r>
            <w:r w:rsidRPr="000C5E0D">
              <w:rPr>
                <w:lang w:val="en-US" w:eastAsia="zh-CN"/>
              </w:rPr>
              <w:t xml:space="preserve"> or 25.</w:t>
            </w:r>
          </w:p>
        </w:tc>
      </w:tr>
      <w:tr w:rsidR="00282700" w:rsidRPr="001A6186" w:rsidTr="00AF4201">
        <w:trPr>
          <w:cantSplit/>
          <w:jc w:val="center"/>
        </w:trPr>
        <w:tc>
          <w:tcPr>
            <w:tcW w:w="1303" w:type="dxa"/>
            <w:vMerge w:val="restart"/>
            <w:shd w:val="clear" w:color="auto" w:fill="auto"/>
          </w:tcPr>
          <w:p w:rsidR="00282700" w:rsidRPr="00A2363F" w:rsidRDefault="00282700" w:rsidP="00AF4201">
            <w:pPr>
              <w:pStyle w:val="Tabletext"/>
              <w:jc w:val="center"/>
              <w:rPr>
                <w:lang w:val="en-US"/>
              </w:rPr>
            </w:pPr>
            <w:r w:rsidRPr="00A2363F">
              <w:rPr>
                <w:lang w:val="en-US"/>
              </w:rPr>
              <w:t>UTRA FDD Band III or</w:t>
            </w:r>
          </w:p>
          <w:p w:rsidR="00282700" w:rsidRPr="00B402E3" w:rsidRDefault="00282700" w:rsidP="00AF4201">
            <w:pPr>
              <w:pStyle w:val="Tabletext"/>
              <w:jc w:val="center"/>
              <w:rPr>
                <w:lang w:val="en-US"/>
              </w:rPr>
            </w:pPr>
            <w:r w:rsidRPr="00B402E3">
              <w:rPr>
                <w:lang w:val="en-US"/>
              </w:rPr>
              <w:t xml:space="preserve">E-UTRA Band 3 </w:t>
            </w:r>
            <w:r w:rsidRPr="00B402E3">
              <w:rPr>
                <w:lang w:val="en-US"/>
              </w:rPr>
              <w:br/>
              <w:t>(Note 3)</w:t>
            </w:r>
          </w:p>
        </w:tc>
        <w:tc>
          <w:tcPr>
            <w:tcW w:w="1701" w:type="dxa"/>
            <w:shd w:val="clear" w:color="auto" w:fill="auto"/>
          </w:tcPr>
          <w:p w:rsidR="00282700" w:rsidRPr="00A31498" w:rsidRDefault="00282700" w:rsidP="00AF4201">
            <w:pPr>
              <w:pStyle w:val="Tabletext"/>
              <w:jc w:val="center"/>
              <w:rPr>
                <w:lang w:eastAsia="zh-CN"/>
              </w:rPr>
            </w:pPr>
            <w:r>
              <w:t>1 805-</w:t>
            </w:r>
            <w:r w:rsidRPr="00A31498">
              <w:t>1</w:t>
            </w:r>
            <w:r>
              <w:t xml:space="preserve"> </w:t>
            </w:r>
            <w:r w:rsidRPr="00A31498">
              <w:t>880 MHz</w:t>
            </w:r>
          </w:p>
        </w:tc>
        <w:tc>
          <w:tcPr>
            <w:tcW w:w="1135" w:type="dxa"/>
            <w:shd w:val="clear" w:color="auto" w:fill="auto"/>
          </w:tcPr>
          <w:p w:rsidR="00282700" w:rsidRPr="00A31498" w:rsidRDefault="00282700" w:rsidP="00AF4201">
            <w:pPr>
              <w:pStyle w:val="Tabletext"/>
              <w:jc w:val="center"/>
            </w:pPr>
            <w:r>
              <w:sym w:font="Symbol" w:char="F02D"/>
            </w:r>
            <w:r w:rsidRPr="00A31498">
              <w:t>52 dBm</w:t>
            </w:r>
          </w:p>
        </w:tc>
        <w:tc>
          <w:tcPr>
            <w:tcW w:w="1559" w:type="dxa"/>
            <w:shd w:val="clear" w:color="auto" w:fill="auto"/>
          </w:tcPr>
          <w:p w:rsidR="00282700" w:rsidRPr="00A31498" w:rsidRDefault="00282700" w:rsidP="00AF4201">
            <w:pPr>
              <w:pStyle w:val="Tabletext"/>
              <w:jc w:val="center"/>
            </w:pPr>
            <w:r w:rsidRPr="00A31498">
              <w:t>1 MHz</w:t>
            </w:r>
          </w:p>
        </w:tc>
        <w:tc>
          <w:tcPr>
            <w:tcW w:w="3997"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3</w:t>
            </w:r>
            <w:r w:rsidRPr="00B402E3">
              <w:rPr>
                <w:lang w:val="en-US" w:eastAsia="ja-JP"/>
              </w:rPr>
              <w:t xml:space="preserve"> or 9</w:t>
            </w:r>
            <w:r w:rsidRPr="00B402E3">
              <w:rPr>
                <w:lang w:val="en-US"/>
              </w:rPr>
              <w:t>.</w:t>
            </w:r>
          </w:p>
        </w:tc>
      </w:tr>
      <w:tr w:rsidR="00282700" w:rsidRPr="001A6186" w:rsidTr="00AF4201">
        <w:trPr>
          <w:cantSplit/>
          <w:trHeight w:val="113"/>
          <w:jc w:val="center"/>
        </w:trPr>
        <w:tc>
          <w:tcPr>
            <w:tcW w:w="1303" w:type="dxa"/>
            <w:vMerge/>
            <w:shd w:val="clear" w:color="auto" w:fill="auto"/>
          </w:tcPr>
          <w:p w:rsidR="00282700" w:rsidRPr="00B402E3" w:rsidRDefault="00282700" w:rsidP="00AF4201">
            <w:pPr>
              <w:pStyle w:val="Tabletext"/>
              <w:jc w:val="center"/>
              <w:rPr>
                <w:lang w:val="en-US"/>
              </w:rPr>
            </w:pPr>
          </w:p>
        </w:tc>
        <w:tc>
          <w:tcPr>
            <w:tcW w:w="1701" w:type="dxa"/>
            <w:shd w:val="clear" w:color="auto" w:fill="auto"/>
          </w:tcPr>
          <w:p w:rsidR="00282700" w:rsidRPr="00A31498" w:rsidRDefault="00282700" w:rsidP="00AF4201">
            <w:pPr>
              <w:pStyle w:val="Tabletext"/>
              <w:jc w:val="center"/>
            </w:pPr>
            <w:r w:rsidRPr="00A31498">
              <w:t>1</w:t>
            </w:r>
            <w:r>
              <w:t xml:space="preserve"> 710-</w:t>
            </w:r>
            <w:r w:rsidRPr="00A31498">
              <w:t>1</w:t>
            </w:r>
            <w:r>
              <w:t xml:space="preserve"> </w:t>
            </w:r>
            <w:r w:rsidRPr="00A31498">
              <w:t>785 MHz</w:t>
            </w:r>
          </w:p>
        </w:tc>
        <w:tc>
          <w:tcPr>
            <w:tcW w:w="1135" w:type="dxa"/>
            <w:shd w:val="clear" w:color="auto" w:fill="auto"/>
          </w:tcPr>
          <w:p w:rsidR="00282700" w:rsidRPr="00A31498" w:rsidRDefault="00282700" w:rsidP="00AF4201">
            <w:pPr>
              <w:pStyle w:val="Tabletext"/>
              <w:jc w:val="center"/>
            </w:pPr>
            <w:r>
              <w:sym w:font="Symbol" w:char="F02D"/>
            </w:r>
            <w:r w:rsidRPr="00A31498">
              <w:t>49 dBm</w:t>
            </w:r>
          </w:p>
        </w:tc>
        <w:tc>
          <w:tcPr>
            <w:tcW w:w="1559" w:type="dxa"/>
            <w:shd w:val="clear" w:color="auto" w:fill="auto"/>
          </w:tcPr>
          <w:p w:rsidR="00282700" w:rsidRPr="00A31498" w:rsidRDefault="00282700" w:rsidP="00AF4201">
            <w:pPr>
              <w:pStyle w:val="Tabletext"/>
              <w:jc w:val="center"/>
            </w:pPr>
            <w:r w:rsidRPr="00A31498">
              <w:t>1 MHz</w:t>
            </w:r>
          </w:p>
        </w:tc>
        <w:tc>
          <w:tcPr>
            <w:tcW w:w="3997" w:type="dxa"/>
            <w:shd w:val="clear" w:color="auto" w:fill="auto"/>
          </w:tcPr>
          <w:p w:rsidR="00282700" w:rsidRPr="00B402E3" w:rsidRDefault="00282700" w:rsidP="00AF4201">
            <w:pPr>
              <w:pStyle w:val="Tabletext"/>
              <w:jc w:val="left"/>
              <w:rPr>
                <w:lang w:val="en-US" w:eastAsia="ja-JP"/>
              </w:rPr>
            </w:pPr>
            <w:r w:rsidRPr="00B402E3">
              <w:rPr>
                <w:lang w:val="en-US"/>
              </w:rPr>
              <w:t>This requirement does not apply to BS operating in Band 3.</w:t>
            </w:r>
          </w:p>
          <w:p w:rsidR="00282700" w:rsidRPr="000C5E0D" w:rsidRDefault="00282700" w:rsidP="00AF4201">
            <w:pPr>
              <w:pStyle w:val="Tabletext"/>
              <w:jc w:val="left"/>
              <w:rPr>
                <w:lang w:val="en-US"/>
              </w:rPr>
            </w:pPr>
            <w:r w:rsidRPr="000C5E0D">
              <w:rPr>
                <w:lang w:val="en-US" w:eastAsia="ja-JP"/>
              </w:rPr>
              <w:t xml:space="preserve">For BS operating in band 9, </w:t>
            </w:r>
            <w:r w:rsidRPr="000C5E0D">
              <w:rPr>
                <w:lang w:val="en-US"/>
              </w:rPr>
              <w:t>it applies for 17</w:t>
            </w:r>
            <w:r w:rsidRPr="000C5E0D">
              <w:rPr>
                <w:lang w:val="en-US" w:eastAsia="ja-JP"/>
              </w:rPr>
              <w:t>10</w:t>
            </w:r>
            <w:r w:rsidRPr="000C5E0D">
              <w:rPr>
                <w:lang w:val="en-US"/>
              </w:rPr>
              <w:t> MHz to 17</w:t>
            </w:r>
            <w:r w:rsidRPr="000C5E0D">
              <w:rPr>
                <w:lang w:val="en-US" w:eastAsia="ja-JP"/>
              </w:rPr>
              <w:t>49.9</w:t>
            </w:r>
            <w:r w:rsidRPr="000C5E0D">
              <w:rPr>
                <w:lang w:val="en-US"/>
              </w:rPr>
              <w:t> MHz</w:t>
            </w:r>
            <w:r w:rsidRPr="000C5E0D">
              <w:rPr>
                <w:lang w:val="en-US" w:eastAsia="ja-JP"/>
              </w:rPr>
              <w:t xml:space="preserve"> and 1784.9 MHz to 1785 MHz.</w:t>
            </w:r>
          </w:p>
        </w:tc>
      </w:tr>
      <w:tr w:rsidR="00282700" w:rsidRPr="001A6186" w:rsidTr="00AF4201">
        <w:trPr>
          <w:cantSplit/>
          <w:trHeight w:val="113"/>
          <w:jc w:val="center"/>
        </w:trPr>
        <w:tc>
          <w:tcPr>
            <w:tcW w:w="1303" w:type="dxa"/>
            <w:vMerge w:val="restart"/>
            <w:shd w:val="clear" w:color="auto" w:fill="auto"/>
          </w:tcPr>
          <w:p w:rsidR="00282700" w:rsidRPr="00A31498" w:rsidRDefault="00282700" w:rsidP="00AF4201">
            <w:pPr>
              <w:pStyle w:val="Tabletext"/>
              <w:jc w:val="center"/>
              <w:rPr>
                <w:lang w:val="sv-SE"/>
              </w:rPr>
            </w:pPr>
            <w:r w:rsidRPr="00A31498">
              <w:rPr>
                <w:lang w:val="sv-SE"/>
              </w:rPr>
              <w:t>UTRA FDD Band IV or</w:t>
            </w:r>
          </w:p>
          <w:p w:rsidR="00282700" w:rsidRPr="00A31498" w:rsidRDefault="00282700" w:rsidP="00AF4201">
            <w:pPr>
              <w:pStyle w:val="Tabletext"/>
              <w:jc w:val="center"/>
              <w:rPr>
                <w:lang w:val="sv-SE"/>
              </w:rPr>
            </w:pPr>
            <w:r w:rsidRPr="00A31498">
              <w:rPr>
                <w:lang w:val="sv-SE"/>
              </w:rPr>
              <w:t>E-UTRA Band 4</w:t>
            </w:r>
          </w:p>
        </w:tc>
        <w:tc>
          <w:tcPr>
            <w:tcW w:w="1701" w:type="dxa"/>
            <w:shd w:val="clear" w:color="auto" w:fill="auto"/>
          </w:tcPr>
          <w:p w:rsidR="00282700" w:rsidRPr="00A31498" w:rsidRDefault="00282700" w:rsidP="00AF4201">
            <w:pPr>
              <w:pStyle w:val="Tabletext"/>
              <w:jc w:val="center"/>
            </w:pPr>
            <w:r w:rsidRPr="00A31498">
              <w:t>2</w:t>
            </w:r>
            <w:r>
              <w:t xml:space="preserve"> 110-</w:t>
            </w:r>
            <w:r w:rsidRPr="00A31498">
              <w:t>2</w:t>
            </w:r>
            <w:r>
              <w:t xml:space="preserve"> </w:t>
            </w:r>
            <w:r w:rsidRPr="00A31498">
              <w:t>155 MHz</w:t>
            </w:r>
          </w:p>
        </w:tc>
        <w:tc>
          <w:tcPr>
            <w:tcW w:w="1135" w:type="dxa"/>
            <w:shd w:val="clear" w:color="auto" w:fill="auto"/>
          </w:tcPr>
          <w:p w:rsidR="00282700" w:rsidRPr="00A31498" w:rsidRDefault="00282700" w:rsidP="00AF4201">
            <w:pPr>
              <w:pStyle w:val="Tabletext"/>
              <w:jc w:val="center"/>
            </w:pPr>
            <w:r>
              <w:sym w:font="Symbol" w:char="F02D"/>
            </w:r>
            <w:r w:rsidRPr="00A31498">
              <w:t>52 dBm</w:t>
            </w:r>
          </w:p>
        </w:tc>
        <w:tc>
          <w:tcPr>
            <w:tcW w:w="1559" w:type="dxa"/>
            <w:shd w:val="clear" w:color="auto" w:fill="auto"/>
          </w:tcPr>
          <w:p w:rsidR="00282700" w:rsidRPr="00A31498" w:rsidRDefault="00282700" w:rsidP="00AF4201">
            <w:pPr>
              <w:pStyle w:val="Tabletext"/>
              <w:jc w:val="center"/>
            </w:pPr>
            <w:r w:rsidRPr="00A31498">
              <w:t>1 MHz</w:t>
            </w:r>
          </w:p>
        </w:tc>
        <w:tc>
          <w:tcPr>
            <w:tcW w:w="3997"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4 or 10.</w:t>
            </w:r>
          </w:p>
        </w:tc>
      </w:tr>
      <w:tr w:rsidR="00282700" w:rsidRPr="001A6186" w:rsidTr="00AF4201">
        <w:trPr>
          <w:cantSplit/>
          <w:trHeight w:val="113"/>
          <w:jc w:val="center"/>
        </w:trPr>
        <w:tc>
          <w:tcPr>
            <w:tcW w:w="1303" w:type="dxa"/>
            <w:vMerge/>
            <w:shd w:val="clear" w:color="auto" w:fill="auto"/>
          </w:tcPr>
          <w:p w:rsidR="00282700" w:rsidRPr="00B402E3" w:rsidRDefault="00282700" w:rsidP="00AF4201">
            <w:pPr>
              <w:pStyle w:val="Tabletext"/>
              <w:jc w:val="center"/>
              <w:rPr>
                <w:lang w:val="en-US"/>
              </w:rPr>
            </w:pPr>
          </w:p>
        </w:tc>
        <w:tc>
          <w:tcPr>
            <w:tcW w:w="1701" w:type="dxa"/>
            <w:shd w:val="clear" w:color="auto" w:fill="auto"/>
          </w:tcPr>
          <w:p w:rsidR="00282700" w:rsidRPr="00A31498" w:rsidRDefault="00282700" w:rsidP="00AF4201">
            <w:pPr>
              <w:pStyle w:val="Tabletext"/>
              <w:jc w:val="center"/>
            </w:pPr>
            <w:r w:rsidRPr="00A31498">
              <w:t>1</w:t>
            </w:r>
            <w:r>
              <w:t xml:space="preserve"> 710-</w:t>
            </w:r>
            <w:r w:rsidRPr="00A31498">
              <w:t>1</w:t>
            </w:r>
            <w:r>
              <w:t xml:space="preserve"> </w:t>
            </w:r>
            <w:r w:rsidRPr="00A31498">
              <w:t>755 MHz</w:t>
            </w:r>
          </w:p>
        </w:tc>
        <w:tc>
          <w:tcPr>
            <w:tcW w:w="1135" w:type="dxa"/>
            <w:shd w:val="clear" w:color="auto" w:fill="auto"/>
          </w:tcPr>
          <w:p w:rsidR="00282700" w:rsidRPr="00A31498" w:rsidRDefault="00282700" w:rsidP="00AF4201">
            <w:pPr>
              <w:pStyle w:val="Tabletext"/>
              <w:jc w:val="center"/>
            </w:pPr>
            <w:r>
              <w:sym w:font="Symbol" w:char="F02D"/>
            </w:r>
            <w:r w:rsidRPr="00A31498">
              <w:t>49 dBm</w:t>
            </w:r>
          </w:p>
        </w:tc>
        <w:tc>
          <w:tcPr>
            <w:tcW w:w="1559" w:type="dxa"/>
            <w:shd w:val="clear" w:color="auto" w:fill="auto"/>
          </w:tcPr>
          <w:p w:rsidR="00282700" w:rsidRPr="00A31498" w:rsidRDefault="00282700" w:rsidP="00AF4201">
            <w:pPr>
              <w:pStyle w:val="Tabletext"/>
              <w:jc w:val="center"/>
            </w:pPr>
            <w:r w:rsidRPr="00A31498">
              <w:t>1 MHz</w:t>
            </w:r>
          </w:p>
        </w:tc>
        <w:tc>
          <w:tcPr>
            <w:tcW w:w="3997"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4 or 10.</w:t>
            </w:r>
          </w:p>
        </w:tc>
      </w:tr>
      <w:tr w:rsidR="00282700" w:rsidRPr="001A6186" w:rsidTr="00AF4201">
        <w:trPr>
          <w:cantSplit/>
          <w:trHeight w:val="113"/>
          <w:jc w:val="center"/>
        </w:trPr>
        <w:tc>
          <w:tcPr>
            <w:tcW w:w="1303" w:type="dxa"/>
            <w:vMerge w:val="restart"/>
            <w:shd w:val="clear" w:color="auto" w:fill="auto"/>
          </w:tcPr>
          <w:p w:rsidR="00282700" w:rsidRPr="00A31498" w:rsidRDefault="00282700" w:rsidP="00AF4201">
            <w:pPr>
              <w:pStyle w:val="Tabletext"/>
              <w:jc w:val="center"/>
              <w:rPr>
                <w:lang w:val="sv-SE"/>
              </w:rPr>
            </w:pPr>
            <w:r w:rsidRPr="00A31498">
              <w:rPr>
                <w:lang w:val="sv-SE"/>
              </w:rPr>
              <w:t>UTRA FDD Band V or</w:t>
            </w:r>
          </w:p>
          <w:p w:rsidR="00282700" w:rsidRPr="00A31498" w:rsidRDefault="00282700" w:rsidP="00AF4201">
            <w:pPr>
              <w:pStyle w:val="Tabletext"/>
              <w:jc w:val="center"/>
              <w:rPr>
                <w:lang w:val="sv-SE"/>
              </w:rPr>
            </w:pPr>
            <w:r w:rsidRPr="00A31498">
              <w:rPr>
                <w:lang w:val="sv-SE"/>
              </w:rPr>
              <w:t>E-UTRA Band 5</w:t>
            </w:r>
          </w:p>
        </w:tc>
        <w:tc>
          <w:tcPr>
            <w:tcW w:w="1701" w:type="dxa"/>
            <w:shd w:val="clear" w:color="auto" w:fill="auto"/>
          </w:tcPr>
          <w:p w:rsidR="00282700" w:rsidRPr="00A31498" w:rsidRDefault="00282700" w:rsidP="00AF4201">
            <w:pPr>
              <w:pStyle w:val="Tabletext"/>
              <w:jc w:val="center"/>
            </w:pPr>
            <w:r>
              <w:t>869-</w:t>
            </w:r>
            <w:r w:rsidRPr="00A31498">
              <w:t>894 MHz</w:t>
            </w:r>
          </w:p>
        </w:tc>
        <w:tc>
          <w:tcPr>
            <w:tcW w:w="1135" w:type="dxa"/>
            <w:shd w:val="clear" w:color="auto" w:fill="auto"/>
          </w:tcPr>
          <w:p w:rsidR="00282700" w:rsidRPr="00A31498" w:rsidRDefault="00282700" w:rsidP="00AF4201">
            <w:pPr>
              <w:pStyle w:val="Tabletext"/>
              <w:jc w:val="center"/>
            </w:pPr>
            <w:r>
              <w:sym w:font="Symbol" w:char="F02D"/>
            </w:r>
            <w:r w:rsidRPr="00A31498">
              <w:t>52 dBm</w:t>
            </w:r>
          </w:p>
        </w:tc>
        <w:tc>
          <w:tcPr>
            <w:tcW w:w="1559" w:type="dxa"/>
            <w:shd w:val="clear" w:color="auto" w:fill="auto"/>
          </w:tcPr>
          <w:p w:rsidR="00282700" w:rsidRPr="00A31498" w:rsidRDefault="00282700" w:rsidP="00AF4201">
            <w:pPr>
              <w:pStyle w:val="Tabletext"/>
              <w:jc w:val="center"/>
            </w:pPr>
            <w:r w:rsidRPr="00A31498">
              <w:t>1 MHz</w:t>
            </w:r>
          </w:p>
        </w:tc>
        <w:tc>
          <w:tcPr>
            <w:tcW w:w="3997"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5 or 26. This requirement applies to E-UTRA BS operating in Band 27 for the frequency range 879</w:t>
            </w:r>
            <w:r w:rsidRPr="00B402E3">
              <w:rPr>
                <w:lang w:val="en-US"/>
              </w:rPr>
              <w:noBreakHyphen/>
              <w:t>894 MHz.</w:t>
            </w:r>
          </w:p>
        </w:tc>
      </w:tr>
      <w:tr w:rsidR="00282700" w:rsidRPr="001A6186" w:rsidTr="00AF4201">
        <w:trPr>
          <w:cantSplit/>
          <w:trHeight w:val="113"/>
          <w:jc w:val="center"/>
        </w:trPr>
        <w:tc>
          <w:tcPr>
            <w:tcW w:w="1303" w:type="dxa"/>
            <w:vMerge/>
            <w:shd w:val="clear" w:color="auto" w:fill="auto"/>
          </w:tcPr>
          <w:p w:rsidR="00282700" w:rsidRPr="00B402E3" w:rsidRDefault="00282700" w:rsidP="00AF4201">
            <w:pPr>
              <w:pStyle w:val="Tabletext"/>
              <w:jc w:val="center"/>
              <w:rPr>
                <w:lang w:val="en-US"/>
              </w:rPr>
            </w:pPr>
          </w:p>
        </w:tc>
        <w:tc>
          <w:tcPr>
            <w:tcW w:w="1701" w:type="dxa"/>
            <w:shd w:val="clear" w:color="auto" w:fill="auto"/>
          </w:tcPr>
          <w:p w:rsidR="00282700" w:rsidRPr="00A31498" w:rsidRDefault="00282700" w:rsidP="00AF4201">
            <w:pPr>
              <w:pStyle w:val="Tabletext"/>
              <w:jc w:val="center"/>
            </w:pPr>
            <w:r>
              <w:t>824-</w:t>
            </w:r>
            <w:r w:rsidRPr="00A31498">
              <w:t>849 MHz</w:t>
            </w:r>
          </w:p>
        </w:tc>
        <w:tc>
          <w:tcPr>
            <w:tcW w:w="1135" w:type="dxa"/>
            <w:shd w:val="clear" w:color="auto" w:fill="auto"/>
          </w:tcPr>
          <w:p w:rsidR="00282700" w:rsidRPr="00A31498" w:rsidRDefault="00282700" w:rsidP="00AF4201">
            <w:pPr>
              <w:pStyle w:val="Tabletext"/>
              <w:jc w:val="center"/>
            </w:pPr>
            <w:r>
              <w:sym w:font="Symbol" w:char="F02D"/>
            </w:r>
            <w:r w:rsidRPr="00A31498">
              <w:t>49 dBm</w:t>
            </w:r>
          </w:p>
        </w:tc>
        <w:tc>
          <w:tcPr>
            <w:tcW w:w="1559" w:type="dxa"/>
            <w:shd w:val="clear" w:color="auto" w:fill="auto"/>
          </w:tcPr>
          <w:p w:rsidR="00282700" w:rsidRPr="00A31498" w:rsidRDefault="00282700" w:rsidP="00AF4201">
            <w:pPr>
              <w:pStyle w:val="Tabletext"/>
              <w:jc w:val="center"/>
            </w:pPr>
            <w:r w:rsidRPr="00A31498">
              <w:t>1 MHz</w:t>
            </w:r>
          </w:p>
        </w:tc>
        <w:tc>
          <w:tcPr>
            <w:tcW w:w="3997"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5 or 26. For BS operating in Band 27, it</w:t>
            </w:r>
            <w:r w:rsidRPr="00B402E3">
              <w:rPr>
                <w:rFonts w:eastAsia="MS PGothic"/>
                <w:kern w:val="24"/>
                <w:lang w:val="en-US"/>
              </w:rPr>
              <w:t xml:space="preserve"> applies 3 MHz below the Band 27 downlink operating band.</w:t>
            </w:r>
          </w:p>
        </w:tc>
      </w:tr>
    </w:tbl>
    <w:p w:rsidR="00282700" w:rsidRPr="000F133E" w:rsidRDefault="00282700" w:rsidP="00282700">
      <w:pPr>
        <w:pStyle w:val="TableNo"/>
        <w:rPr>
          <w:lang w:val="en-US"/>
        </w:rPr>
      </w:pPr>
      <w:r w:rsidRPr="00B402E3">
        <w:rPr>
          <w:lang w:val="en-US"/>
        </w:rPr>
        <w:br w:type="page"/>
      </w:r>
      <w:r w:rsidRPr="000F133E">
        <w:rPr>
          <w:lang w:val="en-US"/>
        </w:rPr>
        <w:t>TABLE 3.6.4-1</w:t>
      </w:r>
      <w:r>
        <w:rPr>
          <w:lang w:val="en-US"/>
        </w:rPr>
        <w:t xml:space="preserve"> (</w:t>
      </w:r>
      <w:r w:rsidRPr="00356615">
        <w:rPr>
          <w:i/>
          <w:iCs/>
          <w:lang w:val="en-US"/>
        </w:rPr>
        <w:t>continued</w:t>
      </w:r>
      <w:r>
        <w:rPr>
          <w:lang w:val="en-US"/>
        </w:rPr>
        <w:t>)</w:t>
      </w:r>
    </w:p>
    <w:tbl>
      <w:tblPr>
        <w:tblW w:w="963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296"/>
        <w:gridCol w:w="1691"/>
        <w:gridCol w:w="1124"/>
        <w:gridCol w:w="1418"/>
        <w:gridCol w:w="4110"/>
      </w:tblGrid>
      <w:tr w:rsidR="00282700" w:rsidRPr="00A31498" w:rsidTr="00AF4201">
        <w:trPr>
          <w:cantSplit/>
          <w:trHeight w:val="113"/>
          <w:jc w:val="center"/>
        </w:trPr>
        <w:tc>
          <w:tcPr>
            <w:tcW w:w="1296" w:type="dxa"/>
            <w:shd w:val="clear" w:color="auto" w:fill="auto"/>
            <w:vAlign w:val="center"/>
          </w:tcPr>
          <w:p w:rsidR="00282700" w:rsidRPr="000F133E" w:rsidRDefault="00282700" w:rsidP="00AF4201">
            <w:pPr>
              <w:pStyle w:val="Tablehead"/>
              <w:rPr>
                <w:lang w:val="en-US"/>
              </w:rPr>
            </w:pPr>
            <w:r w:rsidRPr="000F133E">
              <w:rPr>
                <w:lang w:val="en-US"/>
              </w:rPr>
              <w:t>System type to co-exist with</w:t>
            </w:r>
          </w:p>
        </w:tc>
        <w:tc>
          <w:tcPr>
            <w:tcW w:w="1691" w:type="dxa"/>
            <w:shd w:val="clear" w:color="auto" w:fill="auto"/>
            <w:vAlign w:val="center"/>
          </w:tcPr>
          <w:p w:rsidR="00282700" w:rsidRPr="000F133E" w:rsidRDefault="00282700" w:rsidP="00AF4201">
            <w:pPr>
              <w:pStyle w:val="Tablehead"/>
              <w:rPr>
                <w:lang w:val="en-US"/>
              </w:rPr>
            </w:pPr>
            <w:r w:rsidRPr="000F133E">
              <w:rPr>
                <w:lang w:val="en-US"/>
              </w:rPr>
              <w:t>Frequency range for co-existence requirement</w:t>
            </w:r>
          </w:p>
        </w:tc>
        <w:tc>
          <w:tcPr>
            <w:tcW w:w="1124" w:type="dxa"/>
            <w:shd w:val="clear" w:color="auto" w:fill="auto"/>
            <w:vAlign w:val="center"/>
          </w:tcPr>
          <w:p w:rsidR="00282700" w:rsidRPr="00A31498" w:rsidRDefault="00282700" w:rsidP="00AF4201">
            <w:pPr>
              <w:pStyle w:val="Tablehead"/>
            </w:pPr>
            <w:r w:rsidRPr="00A31498">
              <w:t xml:space="preserve">Maximum </w:t>
            </w:r>
            <w:r>
              <w:t>l</w:t>
            </w:r>
            <w:r w:rsidRPr="00A31498">
              <w:t>evel</w:t>
            </w:r>
          </w:p>
        </w:tc>
        <w:tc>
          <w:tcPr>
            <w:tcW w:w="1418" w:type="dxa"/>
            <w:shd w:val="clear" w:color="auto" w:fill="auto"/>
            <w:vAlign w:val="center"/>
          </w:tcPr>
          <w:p w:rsidR="00282700" w:rsidRPr="00A31498" w:rsidRDefault="00282700" w:rsidP="00AF4201">
            <w:pPr>
              <w:pStyle w:val="Tablehead"/>
            </w:pPr>
            <w:r w:rsidRPr="00A31498">
              <w:t>M</w:t>
            </w:r>
            <w:r>
              <w:t>easurement b</w:t>
            </w:r>
            <w:r w:rsidRPr="00A31498">
              <w:t>andwidth</w:t>
            </w:r>
          </w:p>
        </w:tc>
        <w:tc>
          <w:tcPr>
            <w:tcW w:w="4110" w:type="dxa"/>
            <w:shd w:val="clear" w:color="auto" w:fill="auto"/>
            <w:vAlign w:val="center"/>
          </w:tcPr>
          <w:p w:rsidR="00282700" w:rsidRPr="00A31498" w:rsidRDefault="00282700" w:rsidP="00AF4201">
            <w:pPr>
              <w:pStyle w:val="Tablehead"/>
            </w:pPr>
            <w:r w:rsidRPr="00A31498">
              <w:t>Note</w:t>
            </w:r>
          </w:p>
        </w:tc>
      </w:tr>
      <w:tr w:rsidR="00282700" w:rsidRPr="001A6186" w:rsidTr="00AF4201">
        <w:trPr>
          <w:cantSplit/>
          <w:trHeight w:val="113"/>
          <w:jc w:val="center"/>
        </w:trPr>
        <w:tc>
          <w:tcPr>
            <w:tcW w:w="1296" w:type="dxa"/>
            <w:vMerge w:val="restart"/>
            <w:shd w:val="clear" w:color="auto" w:fill="auto"/>
          </w:tcPr>
          <w:p w:rsidR="00282700" w:rsidRPr="00A31498" w:rsidRDefault="00282700" w:rsidP="00AF4201">
            <w:pPr>
              <w:pStyle w:val="Tabletext"/>
              <w:jc w:val="center"/>
              <w:rPr>
                <w:lang w:val="sv-SE"/>
              </w:rPr>
            </w:pPr>
            <w:r w:rsidRPr="00A31498">
              <w:rPr>
                <w:lang w:val="sv-SE"/>
              </w:rPr>
              <w:t>UTRA FDD Band VI, XIX or</w:t>
            </w:r>
          </w:p>
          <w:p w:rsidR="00282700" w:rsidRPr="00A31498" w:rsidRDefault="00282700" w:rsidP="00AF4201">
            <w:pPr>
              <w:pStyle w:val="Tabletext"/>
              <w:jc w:val="center"/>
            </w:pPr>
            <w:r w:rsidRPr="00A31498">
              <w:t>E-UTRA Band</w:t>
            </w:r>
            <w:r>
              <w:t>s</w:t>
            </w:r>
            <w:r w:rsidRPr="00A31498">
              <w:t xml:space="preserve"> 6, 18, 19</w:t>
            </w:r>
          </w:p>
        </w:tc>
        <w:tc>
          <w:tcPr>
            <w:tcW w:w="1691" w:type="dxa"/>
            <w:shd w:val="clear" w:color="auto" w:fill="auto"/>
          </w:tcPr>
          <w:p w:rsidR="00282700" w:rsidRPr="00A31498" w:rsidRDefault="00282700" w:rsidP="00AF4201">
            <w:pPr>
              <w:pStyle w:val="Tabletext"/>
              <w:jc w:val="center"/>
            </w:pPr>
            <w:r>
              <w:rPr>
                <w:lang w:eastAsia="ja-JP"/>
              </w:rPr>
              <w:t>860-</w:t>
            </w:r>
            <w:r w:rsidRPr="00A31498">
              <w:rPr>
                <w:lang w:eastAsia="ja-JP"/>
              </w:rPr>
              <w:t>890 MHz</w:t>
            </w:r>
          </w:p>
        </w:tc>
        <w:tc>
          <w:tcPr>
            <w:tcW w:w="1124" w:type="dxa"/>
            <w:shd w:val="clear" w:color="auto" w:fill="auto"/>
          </w:tcPr>
          <w:p w:rsidR="00282700" w:rsidRPr="00A31498" w:rsidRDefault="00282700" w:rsidP="00AF4201">
            <w:pPr>
              <w:pStyle w:val="Tabletext"/>
              <w:jc w:val="center"/>
            </w:pPr>
            <w:r>
              <w:sym w:font="Symbol" w:char="F02D"/>
            </w:r>
            <w:r w:rsidRPr="00A31498">
              <w:t>52 dBm</w:t>
            </w:r>
          </w:p>
        </w:tc>
        <w:tc>
          <w:tcPr>
            <w:tcW w:w="1418" w:type="dxa"/>
            <w:shd w:val="clear" w:color="auto" w:fill="auto"/>
          </w:tcPr>
          <w:p w:rsidR="00282700" w:rsidRPr="00A31498" w:rsidRDefault="00282700" w:rsidP="00AF4201">
            <w:pPr>
              <w:pStyle w:val="Tabletext"/>
              <w:jc w:val="center"/>
            </w:pPr>
            <w:r w:rsidRPr="00A31498">
              <w:t>1 MHz</w:t>
            </w:r>
          </w:p>
        </w:tc>
        <w:tc>
          <w:tcPr>
            <w:tcW w:w="4110" w:type="dxa"/>
            <w:shd w:val="clear" w:color="auto" w:fill="auto"/>
          </w:tcPr>
          <w:p w:rsidR="00282700" w:rsidRPr="000C5E0D" w:rsidRDefault="00282700" w:rsidP="00AF4201">
            <w:pPr>
              <w:pStyle w:val="Tabletext"/>
              <w:jc w:val="left"/>
              <w:rPr>
                <w:lang w:val="en-US"/>
              </w:rPr>
            </w:pPr>
            <w:r w:rsidRPr="000C5E0D">
              <w:rPr>
                <w:lang w:val="en-US"/>
              </w:rPr>
              <w:t>This requirement does not apply to BS operating in Bands 6, 18, 19.</w:t>
            </w:r>
          </w:p>
        </w:tc>
      </w:tr>
      <w:tr w:rsidR="00282700" w:rsidRPr="001A6186" w:rsidTr="00AF4201">
        <w:trPr>
          <w:cantSplit/>
          <w:trHeight w:val="113"/>
          <w:jc w:val="center"/>
        </w:trPr>
        <w:tc>
          <w:tcPr>
            <w:tcW w:w="1296" w:type="dxa"/>
            <w:vMerge/>
            <w:shd w:val="clear" w:color="auto" w:fill="auto"/>
          </w:tcPr>
          <w:p w:rsidR="00282700" w:rsidRPr="000C5E0D" w:rsidRDefault="00282700" w:rsidP="00AF4201">
            <w:pPr>
              <w:pStyle w:val="Tabletext"/>
              <w:jc w:val="center"/>
              <w:rPr>
                <w:lang w:val="en-US"/>
              </w:rPr>
            </w:pPr>
          </w:p>
        </w:tc>
        <w:tc>
          <w:tcPr>
            <w:tcW w:w="1691" w:type="dxa"/>
            <w:shd w:val="clear" w:color="auto" w:fill="auto"/>
          </w:tcPr>
          <w:p w:rsidR="00282700" w:rsidRPr="00A31498" w:rsidRDefault="00282700" w:rsidP="00AF4201">
            <w:pPr>
              <w:pStyle w:val="Tabletext"/>
              <w:jc w:val="center"/>
            </w:pPr>
            <w:r>
              <w:rPr>
                <w:lang w:eastAsia="ja-JP"/>
              </w:rPr>
              <w:t>815-</w:t>
            </w:r>
            <w:r w:rsidRPr="00A31498">
              <w:rPr>
                <w:lang w:eastAsia="ja-JP"/>
              </w:rPr>
              <w:t>830 MHz</w:t>
            </w:r>
          </w:p>
        </w:tc>
        <w:tc>
          <w:tcPr>
            <w:tcW w:w="1124" w:type="dxa"/>
            <w:shd w:val="clear" w:color="auto" w:fill="auto"/>
          </w:tcPr>
          <w:p w:rsidR="00282700" w:rsidRPr="00A31498" w:rsidRDefault="00282700" w:rsidP="00AF4201">
            <w:pPr>
              <w:pStyle w:val="Tabletext"/>
              <w:jc w:val="center"/>
            </w:pPr>
            <w:r>
              <w:sym w:font="Symbol" w:char="F02D"/>
            </w:r>
            <w:r w:rsidRPr="00A31498">
              <w:t>49 dBm</w:t>
            </w:r>
          </w:p>
        </w:tc>
        <w:tc>
          <w:tcPr>
            <w:tcW w:w="1418" w:type="dxa"/>
            <w:shd w:val="clear" w:color="auto" w:fill="auto"/>
          </w:tcPr>
          <w:p w:rsidR="00282700" w:rsidRPr="00A31498" w:rsidRDefault="00282700" w:rsidP="00AF4201">
            <w:pPr>
              <w:pStyle w:val="Tabletext"/>
              <w:jc w:val="center"/>
            </w:pPr>
            <w:r w:rsidRPr="00A31498">
              <w:t>1 MHz</w:t>
            </w:r>
          </w:p>
        </w:tc>
        <w:tc>
          <w:tcPr>
            <w:tcW w:w="4110"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18.</w:t>
            </w:r>
          </w:p>
        </w:tc>
      </w:tr>
      <w:tr w:rsidR="00282700" w:rsidRPr="001A6186" w:rsidTr="00AF4201">
        <w:trPr>
          <w:cantSplit/>
          <w:trHeight w:val="113"/>
          <w:jc w:val="center"/>
        </w:trPr>
        <w:tc>
          <w:tcPr>
            <w:tcW w:w="1296" w:type="dxa"/>
            <w:vMerge/>
            <w:shd w:val="clear" w:color="auto" w:fill="auto"/>
          </w:tcPr>
          <w:p w:rsidR="00282700" w:rsidRPr="00B402E3" w:rsidRDefault="00282700" w:rsidP="00AF4201">
            <w:pPr>
              <w:pStyle w:val="Tabletext"/>
              <w:jc w:val="center"/>
              <w:rPr>
                <w:lang w:val="en-US"/>
              </w:rPr>
            </w:pPr>
          </w:p>
        </w:tc>
        <w:tc>
          <w:tcPr>
            <w:tcW w:w="1691" w:type="dxa"/>
            <w:shd w:val="clear" w:color="auto" w:fill="auto"/>
          </w:tcPr>
          <w:p w:rsidR="00282700" w:rsidRPr="00A31498" w:rsidRDefault="00282700" w:rsidP="00AF4201">
            <w:pPr>
              <w:pStyle w:val="Tabletext"/>
              <w:jc w:val="center"/>
              <w:rPr>
                <w:lang w:eastAsia="ja-JP"/>
              </w:rPr>
            </w:pPr>
            <w:r>
              <w:rPr>
                <w:lang w:eastAsia="ja-JP"/>
              </w:rPr>
              <w:t>830-</w:t>
            </w:r>
            <w:r w:rsidRPr="00A31498">
              <w:rPr>
                <w:lang w:eastAsia="ja-JP"/>
              </w:rPr>
              <w:t>845 MHz</w:t>
            </w:r>
          </w:p>
        </w:tc>
        <w:tc>
          <w:tcPr>
            <w:tcW w:w="1124" w:type="dxa"/>
            <w:shd w:val="clear" w:color="auto" w:fill="auto"/>
          </w:tcPr>
          <w:p w:rsidR="00282700" w:rsidRPr="00A31498" w:rsidRDefault="00282700" w:rsidP="00AF4201">
            <w:pPr>
              <w:pStyle w:val="Tabletext"/>
              <w:jc w:val="center"/>
            </w:pPr>
            <w:r>
              <w:sym w:font="Symbol" w:char="F02D"/>
            </w:r>
            <w:r w:rsidRPr="00A31498">
              <w:t>49 dBm</w:t>
            </w:r>
          </w:p>
        </w:tc>
        <w:tc>
          <w:tcPr>
            <w:tcW w:w="1418" w:type="dxa"/>
            <w:shd w:val="clear" w:color="auto" w:fill="auto"/>
          </w:tcPr>
          <w:p w:rsidR="00282700" w:rsidRPr="00A31498" w:rsidRDefault="00282700" w:rsidP="00AF4201">
            <w:pPr>
              <w:pStyle w:val="Tabletext"/>
              <w:jc w:val="center"/>
            </w:pPr>
            <w:r w:rsidRPr="00A31498">
              <w:t>1 MHz</w:t>
            </w:r>
          </w:p>
        </w:tc>
        <w:tc>
          <w:tcPr>
            <w:tcW w:w="4110"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6, 19.</w:t>
            </w:r>
          </w:p>
        </w:tc>
      </w:tr>
      <w:tr w:rsidR="00282700" w:rsidRPr="001A6186" w:rsidTr="00AF4201">
        <w:trPr>
          <w:cantSplit/>
          <w:jc w:val="center"/>
        </w:trPr>
        <w:tc>
          <w:tcPr>
            <w:tcW w:w="1296" w:type="dxa"/>
            <w:vMerge w:val="restart"/>
            <w:shd w:val="clear" w:color="auto" w:fill="auto"/>
          </w:tcPr>
          <w:p w:rsidR="00282700" w:rsidRPr="00A31498" w:rsidRDefault="00282700" w:rsidP="00AF4201">
            <w:pPr>
              <w:pStyle w:val="Tabletext"/>
              <w:jc w:val="center"/>
              <w:rPr>
                <w:lang w:val="sv-SE"/>
              </w:rPr>
            </w:pPr>
            <w:r w:rsidRPr="00A31498">
              <w:rPr>
                <w:lang w:val="sv-SE"/>
              </w:rPr>
              <w:t>UTRA FDD Band VII or</w:t>
            </w:r>
          </w:p>
          <w:p w:rsidR="00282700" w:rsidRPr="00A31498" w:rsidRDefault="00282700" w:rsidP="00AF4201">
            <w:pPr>
              <w:pStyle w:val="Tabletext"/>
              <w:jc w:val="center"/>
              <w:rPr>
                <w:lang w:val="sv-SE"/>
              </w:rPr>
            </w:pPr>
            <w:r w:rsidRPr="00A31498">
              <w:rPr>
                <w:lang w:val="sv-SE"/>
              </w:rPr>
              <w:t>E-UTRA Band 7</w:t>
            </w:r>
          </w:p>
        </w:tc>
        <w:tc>
          <w:tcPr>
            <w:tcW w:w="1691" w:type="dxa"/>
            <w:shd w:val="clear" w:color="auto" w:fill="auto"/>
          </w:tcPr>
          <w:p w:rsidR="00282700" w:rsidRPr="00A31498" w:rsidRDefault="00282700" w:rsidP="00AF4201">
            <w:pPr>
              <w:pStyle w:val="Tabletext"/>
              <w:jc w:val="center"/>
            </w:pPr>
            <w:r>
              <w:t>2 620-</w:t>
            </w:r>
            <w:r w:rsidRPr="00A31498">
              <w:t>2</w:t>
            </w:r>
            <w:r>
              <w:t xml:space="preserve"> </w:t>
            </w:r>
            <w:r w:rsidRPr="00A31498">
              <w:t>690 MHz</w:t>
            </w:r>
          </w:p>
        </w:tc>
        <w:tc>
          <w:tcPr>
            <w:tcW w:w="1124" w:type="dxa"/>
            <w:shd w:val="clear" w:color="auto" w:fill="auto"/>
          </w:tcPr>
          <w:p w:rsidR="00282700" w:rsidRPr="00A31498" w:rsidRDefault="00282700" w:rsidP="00AF4201">
            <w:pPr>
              <w:pStyle w:val="Tabletext"/>
              <w:jc w:val="center"/>
            </w:pPr>
            <w:r>
              <w:sym w:font="Symbol" w:char="F02D"/>
            </w:r>
            <w:r w:rsidRPr="00A31498">
              <w:t>52 dBm</w:t>
            </w:r>
          </w:p>
        </w:tc>
        <w:tc>
          <w:tcPr>
            <w:tcW w:w="1418" w:type="dxa"/>
            <w:shd w:val="clear" w:color="auto" w:fill="auto"/>
          </w:tcPr>
          <w:p w:rsidR="00282700" w:rsidRPr="00A31498" w:rsidRDefault="00282700" w:rsidP="00AF4201">
            <w:pPr>
              <w:pStyle w:val="Tabletext"/>
              <w:jc w:val="center"/>
            </w:pPr>
            <w:r w:rsidRPr="00A31498">
              <w:t>1 MHz</w:t>
            </w:r>
          </w:p>
        </w:tc>
        <w:tc>
          <w:tcPr>
            <w:tcW w:w="4110"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7.</w:t>
            </w:r>
          </w:p>
        </w:tc>
      </w:tr>
      <w:tr w:rsidR="00282700" w:rsidRPr="001A6186" w:rsidTr="00AF4201">
        <w:trPr>
          <w:cantSplit/>
          <w:trHeight w:val="113"/>
          <w:jc w:val="center"/>
        </w:trPr>
        <w:tc>
          <w:tcPr>
            <w:tcW w:w="1296" w:type="dxa"/>
            <w:vMerge/>
            <w:shd w:val="clear" w:color="auto" w:fill="auto"/>
          </w:tcPr>
          <w:p w:rsidR="00282700" w:rsidRPr="00B402E3" w:rsidRDefault="00282700" w:rsidP="00AF4201">
            <w:pPr>
              <w:pStyle w:val="Tabletext"/>
              <w:jc w:val="center"/>
              <w:rPr>
                <w:lang w:val="en-US"/>
              </w:rPr>
            </w:pPr>
          </w:p>
        </w:tc>
        <w:tc>
          <w:tcPr>
            <w:tcW w:w="1691" w:type="dxa"/>
            <w:shd w:val="clear" w:color="auto" w:fill="auto"/>
          </w:tcPr>
          <w:p w:rsidR="00282700" w:rsidRPr="00A31498" w:rsidRDefault="00282700" w:rsidP="00AF4201">
            <w:pPr>
              <w:pStyle w:val="Tabletext"/>
              <w:jc w:val="center"/>
            </w:pPr>
            <w:r w:rsidRPr="00A31498">
              <w:t>2</w:t>
            </w:r>
            <w:r>
              <w:t xml:space="preserve"> 500-</w:t>
            </w:r>
            <w:r w:rsidRPr="00A31498">
              <w:t>2</w:t>
            </w:r>
            <w:r>
              <w:t xml:space="preserve"> </w:t>
            </w:r>
            <w:r w:rsidRPr="00A31498">
              <w:t>570 MHz</w:t>
            </w:r>
          </w:p>
        </w:tc>
        <w:tc>
          <w:tcPr>
            <w:tcW w:w="1124" w:type="dxa"/>
            <w:shd w:val="clear" w:color="auto" w:fill="auto"/>
          </w:tcPr>
          <w:p w:rsidR="00282700" w:rsidRPr="00A31498" w:rsidRDefault="00282700" w:rsidP="00AF4201">
            <w:pPr>
              <w:pStyle w:val="Tabletext"/>
              <w:jc w:val="center"/>
            </w:pPr>
            <w:r>
              <w:sym w:font="Symbol" w:char="F02D"/>
            </w:r>
            <w:r w:rsidRPr="00A31498">
              <w:t>49 dBm</w:t>
            </w:r>
          </w:p>
        </w:tc>
        <w:tc>
          <w:tcPr>
            <w:tcW w:w="1418" w:type="dxa"/>
            <w:shd w:val="clear" w:color="auto" w:fill="auto"/>
          </w:tcPr>
          <w:p w:rsidR="00282700" w:rsidRPr="00A31498" w:rsidRDefault="00282700" w:rsidP="00AF4201">
            <w:pPr>
              <w:pStyle w:val="Tabletext"/>
              <w:jc w:val="center"/>
            </w:pPr>
            <w:r w:rsidRPr="00A31498">
              <w:t>1 MHz</w:t>
            </w:r>
          </w:p>
        </w:tc>
        <w:tc>
          <w:tcPr>
            <w:tcW w:w="4110" w:type="dxa"/>
            <w:shd w:val="clear" w:color="auto" w:fill="auto"/>
          </w:tcPr>
          <w:p w:rsidR="00282700" w:rsidRPr="000C5E0D" w:rsidRDefault="00282700" w:rsidP="00AF4201">
            <w:pPr>
              <w:pStyle w:val="Tabletext"/>
              <w:jc w:val="left"/>
              <w:rPr>
                <w:lang w:val="en-US"/>
              </w:rPr>
            </w:pPr>
            <w:r w:rsidRPr="000C5E0D">
              <w:rPr>
                <w:lang w:val="en-US"/>
              </w:rPr>
              <w:t>This requirement does not apply to BS operating in Band 7.</w:t>
            </w:r>
          </w:p>
        </w:tc>
      </w:tr>
      <w:tr w:rsidR="00282700" w:rsidRPr="001A6186" w:rsidTr="00AF4201">
        <w:trPr>
          <w:cantSplit/>
          <w:trHeight w:val="113"/>
          <w:jc w:val="center"/>
        </w:trPr>
        <w:tc>
          <w:tcPr>
            <w:tcW w:w="1296" w:type="dxa"/>
            <w:vMerge w:val="restart"/>
            <w:shd w:val="clear" w:color="auto" w:fill="auto"/>
          </w:tcPr>
          <w:p w:rsidR="00282700" w:rsidRPr="00A31498" w:rsidRDefault="00282700" w:rsidP="00AF4201">
            <w:pPr>
              <w:pStyle w:val="Tabletext"/>
              <w:jc w:val="center"/>
              <w:rPr>
                <w:lang w:val="sv-SE"/>
              </w:rPr>
            </w:pPr>
            <w:r w:rsidRPr="00A31498">
              <w:rPr>
                <w:lang w:val="sv-SE"/>
              </w:rPr>
              <w:t>UTRA FDD Band VIII or</w:t>
            </w:r>
          </w:p>
          <w:p w:rsidR="00282700" w:rsidRPr="00A31498" w:rsidRDefault="00282700" w:rsidP="00AF4201">
            <w:pPr>
              <w:pStyle w:val="Tabletext"/>
              <w:jc w:val="center"/>
              <w:rPr>
                <w:lang w:val="sv-SE"/>
              </w:rPr>
            </w:pPr>
            <w:r w:rsidRPr="00A31498">
              <w:rPr>
                <w:lang w:val="sv-SE"/>
              </w:rPr>
              <w:t>E-UTRA Band 8</w:t>
            </w:r>
          </w:p>
        </w:tc>
        <w:tc>
          <w:tcPr>
            <w:tcW w:w="1691" w:type="dxa"/>
            <w:shd w:val="clear" w:color="auto" w:fill="auto"/>
          </w:tcPr>
          <w:p w:rsidR="00282700" w:rsidRPr="00A31498" w:rsidRDefault="00282700" w:rsidP="00AF4201">
            <w:pPr>
              <w:pStyle w:val="Tabletext"/>
              <w:jc w:val="center"/>
            </w:pPr>
            <w:r>
              <w:t>925-</w:t>
            </w:r>
            <w:r w:rsidRPr="00A31498">
              <w:t>960 MHz</w:t>
            </w:r>
          </w:p>
        </w:tc>
        <w:tc>
          <w:tcPr>
            <w:tcW w:w="1124" w:type="dxa"/>
            <w:shd w:val="clear" w:color="auto" w:fill="auto"/>
          </w:tcPr>
          <w:p w:rsidR="00282700" w:rsidRPr="00A31498" w:rsidRDefault="00282700" w:rsidP="00AF4201">
            <w:pPr>
              <w:pStyle w:val="Tabletext"/>
              <w:jc w:val="center"/>
            </w:pPr>
            <w:r>
              <w:sym w:font="Symbol" w:char="F02D"/>
            </w:r>
            <w:r w:rsidRPr="00A31498">
              <w:t>52 dBm</w:t>
            </w:r>
          </w:p>
        </w:tc>
        <w:tc>
          <w:tcPr>
            <w:tcW w:w="1418" w:type="dxa"/>
            <w:shd w:val="clear" w:color="auto" w:fill="auto"/>
          </w:tcPr>
          <w:p w:rsidR="00282700" w:rsidRPr="00A31498" w:rsidRDefault="00282700" w:rsidP="00AF4201">
            <w:pPr>
              <w:pStyle w:val="Tabletext"/>
              <w:jc w:val="center"/>
            </w:pPr>
            <w:r w:rsidRPr="00A31498">
              <w:t>1 MHz</w:t>
            </w:r>
          </w:p>
        </w:tc>
        <w:tc>
          <w:tcPr>
            <w:tcW w:w="4110"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8.</w:t>
            </w:r>
          </w:p>
        </w:tc>
      </w:tr>
      <w:tr w:rsidR="00282700" w:rsidRPr="001A6186" w:rsidTr="00AF4201">
        <w:trPr>
          <w:cantSplit/>
          <w:trHeight w:val="113"/>
          <w:jc w:val="center"/>
        </w:trPr>
        <w:tc>
          <w:tcPr>
            <w:tcW w:w="1296" w:type="dxa"/>
            <w:vMerge/>
            <w:shd w:val="clear" w:color="auto" w:fill="auto"/>
          </w:tcPr>
          <w:p w:rsidR="00282700" w:rsidRPr="00B402E3" w:rsidRDefault="00282700" w:rsidP="00AF4201">
            <w:pPr>
              <w:pStyle w:val="Tabletext"/>
              <w:jc w:val="center"/>
              <w:rPr>
                <w:lang w:val="en-US"/>
              </w:rPr>
            </w:pPr>
          </w:p>
        </w:tc>
        <w:tc>
          <w:tcPr>
            <w:tcW w:w="1691" w:type="dxa"/>
            <w:shd w:val="clear" w:color="auto" w:fill="auto"/>
          </w:tcPr>
          <w:p w:rsidR="00282700" w:rsidRPr="00A31498" w:rsidRDefault="00282700" w:rsidP="00AF4201">
            <w:pPr>
              <w:pStyle w:val="Tabletext"/>
              <w:jc w:val="center"/>
            </w:pPr>
            <w:r>
              <w:t>880-</w:t>
            </w:r>
            <w:r w:rsidRPr="00A31498">
              <w:t>915 MHz</w:t>
            </w:r>
          </w:p>
        </w:tc>
        <w:tc>
          <w:tcPr>
            <w:tcW w:w="1124" w:type="dxa"/>
            <w:shd w:val="clear" w:color="auto" w:fill="auto"/>
          </w:tcPr>
          <w:p w:rsidR="00282700" w:rsidRPr="00A31498" w:rsidRDefault="00282700" w:rsidP="00AF4201">
            <w:pPr>
              <w:pStyle w:val="Tabletext"/>
              <w:jc w:val="center"/>
            </w:pPr>
            <w:r>
              <w:sym w:font="Symbol" w:char="F02D"/>
            </w:r>
            <w:r w:rsidRPr="00A31498">
              <w:t>49 dBm</w:t>
            </w:r>
          </w:p>
        </w:tc>
        <w:tc>
          <w:tcPr>
            <w:tcW w:w="1418" w:type="dxa"/>
            <w:shd w:val="clear" w:color="auto" w:fill="auto"/>
          </w:tcPr>
          <w:p w:rsidR="00282700" w:rsidRPr="00A31498" w:rsidRDefault="00282700" w:rsidP="00AF4201">
            <w:pPr>
              <w:pStyle w:val="Tabletext"/>
              <w:jc w:val="center"/>
            </w:pPr>
            <w:r w:rsidRPr="00A31498">
              <w:t>1 MHz</w:t>
            </w:r>
          </w:p>
        </w:tc>
        <w:tc>
          <w:tcPr>
            <w:tcW w:w="4110"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8.</w:t>
            </w:r>
          </w:p>
        </w:tc>
      </w:tr>
      <w:tr w:rsidR="00282700" w:rsidRPr="001A6186" w:rsidTr="00AF4201">
        <w:trPr>
          <w:cantSplit/>
          <w:trHeight w:val="454"/>
          <w:jc w:val="center"/>
        </w:trPr>
        <w:tc>
          <w:tcPr>
            <w:tcW w:w="1296" w:type="dxa"/>
            <w:vMerge w:val="restart"/>
            <w:shd w:val="clear" w:color="auto" w:fill="auto"/>
          </w:tcPr>
          <w:p w:rsidR="00282700" w:rsidRPr="00A31498" w:rsidRDefault="00282700" w:rsidP="00AF4201">
            <w:pPr>
              <w:pStyle w:val="Tabletext"/>
              <w:jc w:val="center"/>
              <w:rPr>
                <w:lang w:val="sv-SE"/>
              </w:rPr>
            </w:pPr>
            <w:r w:rsidRPr="00A31498">
              <w:rPr>
                <w:lang w:val="sv-SE"/>
              </w:rPr>
              <w:t>UTRA FDD Band IX or</w:t>
            </w:r>
          </w:p>
          <w:p w:rsidR="00282700" w:rsidRPr="00A31498" w:rsidRDefault="00282700" w:rsidP="00AF4201">
            <w:pPr>
              <w:pStyle w:val="Tabletext"/>
              <w:jc w:val="center"/>
              <w:rPr>
                <w:lang w:val="sv-SE" w:eastAsia="ja-JP"/>
              </w:rPr>
            </w:pPr>
            <w:r w:rsidRPr="00A31498">
              <w:rPr>
                <w:lang w:val="sv-SE"/>
              </w:rPr>
              <w:t>E-UTRA Band 9</w:t>
            </w:r>
          </w:p>
        </w:tc>
        <w:tc>
          <w:tcPr>
            <w:tcW w:w="1691" w:type="dxa"/>
            <w:shd w:val="clear" w:color="auto" w:fill="auto"/>
          </w:tcPr>
          <w:p w:rsidR="00282700" w:rsidRPr="00A31498" w:rsidRDefault="00282700" w:rsidP="00AF4201">
            <w:pPr>
              <w:pStyle w:val="Tabletext"/>
              <w:jc w:val="center"/>
              <w:rPr>
                <w:lang w:eastAsia="zh-CN"/>
              </w:rPr>
            </w:pPr>
            <w:r>
              <w:t>1 844.9-</w:t>
            </w:r>
            <w:r w:rsidRPr="00A31498">
              <w:t>1</w:t>
            </w:r>
            <w:r>
              <w:t xml:space="preserve"> </w:t>
            </w:r>
            <w:r w:rsidRPr="00A31498">
              <w:t>879.</w:t>
            </w:r>
            <w:r w:rsidRPr="00A31498">
              <w:rPr>
                <w:lang w:eastAsia="ja-JP"/>
              </w:rPr>
              <w:t>9</w:t>
            </w:r>
            <w:r w:rsidRPr="00A31498">
              <w:t xml:space="preserve"> MHz</w:t>
            </w:r>
          </w:p>
        </w:tc>
        <w:tc>
          <w:tcPr>
            <w:tcW w:w="1124" w:type="dxa"/>
            <w:shd w:val="clear" w:color="auto" w:fill="auto"/>
          </w:tcPr>
          <w:p w:rsidR="00282700" w:rsidRPr="00A31498" w:rsidRDefault="00282700" w:rsidP="00AF4201">
            <w:pPr>
              <w:pStyle w:val="Tabletext"/>
              <w:jc w:val="center"/>
            </w:pPr>
            <w:r>
              <w:sym w:font="Symbol" w:char="F02D"/>
            </w:r>
            <w:r w:rsidRPr="00A31498">
              <w:t>52 dBm</w:t>
            </w:r>
          </w:p>
        </w:tc>
        <w:tc>
          <w:tcPr>
            <w:tcW w:w="1418" w:type="dxa"/>
            <w:shd w:val="clear" w:color="auto" w:fill="auto"/>
          </w:tcPr>
          <w:p w:rsidR="00282700" w:rsidRPr="00A31498" w:rsidRDefault="00282700" w:rsidP="00AF4201">
            <w:pPr>
              <w:pStyle w:val="Tabletext"/>
              <w:jc w:val="center"/>
            </w:pPr>
            <w:r w:rsidRPr="00A31498">
              <w:t>1 MHz</w:t>
            </w:r>
          </w:p>
        </w:tc>
        <w:tc>
          <w:tcPr>
            <w:tcW w:w="4110" w:type="dxa"/>
            <w:shd w:val="clear" w:color="auto" w:fill="auto"/>
          </w:tcPr>
          <w:p w:rsidR="00282700" w:rsidRPr="00B402E3" w:rsidRDefault="00282700" w:rsidP="00AF4201">
            <w:pPr>
              <w:pStyle w:val="Tabletext"/>
              <w:jc w:val="left"/>
              <w:rPr>
                <w:lang w:val="en-US" w:eastAsia="ja-JP"/>
              </w:rPr>
            </w:pPr>
            <w:r w:rsidRPr="00B402E3">
              <w:rPr>
                <w:lang w:val="en-US"/>
              </w:rPr>
              <w:t xml:space="preserve">This requirement does not apply to BS operating in Band </w:t>
            </w:r>
            <w:r w:rsidRPr="00B402E3">
              <w:rPr>
                <w:lang w:val="en-US" w:eastAsia="ja-JP"/>
              </w:rPr>
              <w:t xml:space="preserve">3 or </w:t>
            </w:r>
            <w:r w:rsidRPr="00B402E3">
              <w:rPr>
                <w:lang w:val="en-US"/>
              </w:rPr>
              <w:t>9.</w:t>
            </w:r>
          </w:p>
        </w:tc>
      </w:tr>
      <w:tr w:rsidR="00282700" w:rsidRPr="001A6186" w:rsidTr="00AF4201">
        <w:trPr>
          <w:cantSplit/>
          <w:trHeight w:val="113"/>
          <w:jc w:val="center"/>
        </w:trPr>
        <w:tc>
          <w:tcPr>
            <w:tcW w:w="1296" w:type="dxa"/>
            <w:vMerge/>
            <w:shd w:val="clear" w:color="auto" w:fill="auto"/>
          </w:tcPr>
          <w:p w:rsidR="00282700" w:rsidRPr="00B402E3" w:rsidRDefault="00282700" w:rsidP="00AF4201">
            <w:pPr>
              <w:pStyle w:val="Tabletext"/>
              <w:jc w:val="center"/>
              <w:rPr>
                <w:lang w:val="en-US"/>
              </w:rPr>
            </w:pPr>
          </w:p>
        </w:tc>
        <w:tc>
          <w:tcPr>
            <w:tcW w:w="1691" w:type="dxa"/>
            <w:shd w:val="clear" w:color="auto" w:fill="auto"/>
          </w:tcPr>
          <w:p w:rsidR="00282700" w:rsidRPr="00A31498" w:rsidRDefault="00282700" w:rsidP="00AF4201">
            <w:pPr>
              <w:pStyle w:val="Tabletext"/>
              <w:jc w:val="center"/>
            </w:pPr>
            <w:r>
              <w:t>1 749.9-</w:t>
            </w:r>
            <w:r w:rsidRPr="00A31498">
              <w:t>1</w:t>
            </w:r>
            <w:r>
              <w:t xml:space="preserve"> </w:t>
            </w:r>
            <w:r w:rsidRPr="00A31498">
              <w:t>784.</w:t>
            </w:r>
            <w:r w:rsidRPr="00A31498">
              <w:rPr>
                <w:lang w:eastAsia="ja-JP"/>
              </w:rPr>
              <w:t>9</w:t>
            </w:r>
            <w:r w:rsidRPr="00A31498">
              <w:t xml:space="preserve"> MHz</w:t>
            </w:r>
          </w:p>
        </w:tc>
        <w:tc>
          <w:tcPr>
            <w:tcW w:w="1124" w:type="dxa"/>
            <w:shd w:val="clear" w:color="auto" w:fill="auto"/>
          </w:tcPr>
          <w:p w:rsidR="00282700" w:rsidRPr="00A31498" w:rsidRDefault="00282700" w:rsidP="00AF4201">
            <w:pPr>
              <w:pStyle w:val="Tabletext"/>
              <w:jc w:val="center"/>
            </w:pPr>
            <w:r>
              <w:sym w:font="Symbol" w:char="F02D"/>
            </w:r>
            <w:r w:rsidRPr="00A31498">
              <w:t>49 dBm</w:t>
            </w:r>
          </w:p>
        </w:tc>
        <w:tc>
          <w:tcPr>
            <w:tcW w:w="1418" w:type="dxa"/>
            <w:shd w:val="clear" w:color="auto" w:fill="auto"/>
          </w:tcPr>
          <w:p w:rsidR="00282700" w:rsidRPr="00A31498" w:rsidRDefault="00282700" w:rsidP="00AF4201">
            <w:pPr>
              <w:pStyle w:val="Tabletext"/>
              <w:jc w:val="center"/>
            </w:pPr>
            <w:r w:rsidRPr="00A31498">
              <w:t>1 MHz</w:t>
            </w:r>
          </w:p>
        </w:tc>
        <w:tc>
          <w:tcPr>
            <w:tcW w:w="4110" w:type="dxa"/>
            <w:shd w:val="clear" w:color="auto" w:fill="auto"/>
          </w:tcPr>
          <w:p w:rsidR="00282700" w:rsidRPr="000C5E0D" w:rsidRDefault="00282700" w:rsidP="00AF4201">
            <w:pPr>
              <w:pStyle w:val="Tabletext"/>
              <w:jc w:val="left"/>
              <w:rPr>
                <w:lang w:val="en-US"/>
              </w:rPr>
            </w:pPr>
            <w:r w:rsidRPr="000C5E0D">
              <w:rPr>
                <w:lang w:val="en-US"/>
              </w:rPr>
              <w:t xml:space="preserve">This requirement does not apply to BS operating in Band </w:t>
            </w:r>
            <w:r w:rsidRPr="000C5E0D">
              <w:rPr>
                <w:lang w:val="en-US" w:eastAsia="ja-JP"/>
              </w:rPr>
              <w:t xml:space="preserve">3 or </w:t>
            </w:r>
            <w:r w:rsidRPr="000C5E0D">
              <w:rPr>
                <w:lang w:val="en-US"/>
              </w:rPr>
              <w:t>9.</w:t>
            </w:r>
          </w:p>
        </w:tc>
      </w:tr>
      <w:tr w:rsidR="00282700" w:rsidRPr="001A6186" w:rsidTr="00AF4201">
        <w:trPr>
          <w:cantSplit/>
          <w:trHeight w:val="113"/>
          <w:jc w:val="center"/>
        </w:trPr>
        <w:tc>
          <w:tcPr>
            <w:tcW w:w="1296" w:type="dxa"/>
            <w:vMerge w:val="restart"/>
            <w:shd w:val="clear" w:color="auto" w:fill="auto"/>
          </w:tcPr>
          <w:p w:rsidR="00282700" w:rsidRPr="00A31498" w:rsidRDefault="00282700" w:rsidP="00AF4201">
            <w:pPr>
              <w:pStyle w:val="Tabletext"/>
              <w:jc w:val="center"/>
              <w:rPr>
                <w:lang w:val="sv-SE"/>
              </w:rPr>
            </w:pPr>
            <w:r w:rsidRPr="00A31498">
              <w:rPr>
                <w:lang w:val="sv-SE"/>
              </w:rPr>
              <w:t>UTRA FDD Band X or</w:t>
            </w:r>
          </w:p>
          <w:p w:rsidR="00282700" w:rsidRPr="00A31498" w:rsidRDefault="00282700" w:rsidP="00AF4201">
            <w:pPr>
              <w:pStyle w:val="Tabletext"/>
              <w:jc w:val="center"/>
              <w:rPr>
                <w:lang w:val="sv-SE"/>
              </w:rPr>
            </w:pPr>
            <w:r w:rsidRPr="00A31498">
              <w:rPr>
                <w:lang w:val="sv-SE"/>
              </w:rPr>
              <w:t>E-UTRA Band 10</w:t>
            </w:r>
          </w:p>
        </w:tc>
        <w:tc>
          <w:tcPr>
            <w:tcW w:w="1691" w:type="dxa"/>
            <w:shd w:val="clear" w:color="auto" w:fill="auto"/>
          </w:tcPr>
          <w:p w:rsidR="00282700" w:rsidRPr="00A31498" w:rsidRDefault="00282700" w:rsidP="00AF4201">
            <w:pPr>
              <w:pStyle w:val="Tabletext"/>
              <w:jc w:val="center"/>
            </w:pPr>
            <w:r>
              <w:t>2 110-</w:t>
            </w:r>
            <w:r w:rsidRPr="00A31498">
              <w:t>2</w:t>
            </w:r>
            <w:r>
              <w:t xml:space="preserve"> </w:t>
            </w:r>
            <w:r w:rsidRPr="00A31498">
              <w:t>170 MHz</w:t>
            </w:r>
          </w:p>
        </w:tc>
        <w:tc>
          <w:tcPr>
            <w:tcW w:w="1124" w:type="dxa"/>
            <w:shd w:val="clear" w:color="auto" w:fill="auto"/>
          </w:tcPr>
          <w:p w:rsidR="00282700" w:rsidRPr="00A31498" w:rsidRDefault="00282700" w:rsidP="00AF4201">
            <w:pPr>
              <w:pStyle w:val="Tabletext"/>
              <w:jc w:val="center"/>
            </w:pPr>
            <w:r>
              <w:sym w:font="Symbol" w:char="F02D"/>
            </w:r>
            <w:r w:rsidRPr="00A31498">
              <w:t>52 dBm</w:t>
            </w:r>
          </w:p>
        </w:tc>
        <w:tc>
          <w:tcPr>
            <w:tcW w:w="1418" w:type="dxa"/>
            <w:shd w:val="clear" w:color="auto" w:fill="auto"/>
          </w:tcPr>
          <w:p w:rsidR="00282700" w:rsidRPr="00A31498" w:rsidRDefault="00282700" w:rsidP="00AF4201">
            <w:pPr>
              <w:pStyle w:val="Tabletext"/>
              <w:jc w:val="center"/>
            </w:pPr>
            <w:r w:rsidRPr="00A31498">
              <w:t>1 MHz</w:t>
            </w:r>
          </w:p>
        </w:tc>
        <w:tc>
          <w:tcPr>
            <w:tcW w:w="4110"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4 or 10.</w:t>
            </w:r>
          </w:p>
        </w:tc>
      </w:tr>
      <w:tr w:rsidR="00282700" w:rsidRPr="001A6186" w:rsidTr="00AF4201">
        <w:trPr>
          <w:cantSplit/>
          <w:trHeight w:val="113"/>
          <w:jc w:val="center"/>
        </w:trPr>
        <w:tc>
          <w:tcPr>
            <w:tcW w:w="1296" w:type="dxa"/>
            <w:vMerge/>
            <w:tcBorders>
              <w:bottom w:val="single" w:sz="4" w:space="0" w:color="auto"/>
            </w:tcBorders>
            <w:shd w:val="clear" w:color="auto" w:fill="auto"/>
          </w:tcPr>
          <w:p w:rsidR="00282700" w:rsidRPr="00B402E3" w:rsidRDefault="00282700" w:rsidP="00AF4201">
            <w:pPr>
              <w:pStyle w:val="Tabletext"/>
              <w:jc w:val="center"/>
              <w:rPr>
                <w:lang w:val="en-US"/>
              </w:rPr>
            </w:pPr>
          </w:p>
        </w:tc>
        <w:tc>
          <w:tcPr>
            <w:tcW w:w="1691" w:type="dxa"/>
            <w:shd w:val="clear" w:color="auto" w:fill="auto"/>
          </w:tcPr>
          <w:p w:rsidR="00282700" w:rsidRPr="00A31498" w:rsidRDefault="00282700" w:rsidP="00AF4201">
            <w:pPr>
              <w:pStyle w:val="Tabletext"/>
              <w:jc w:val="center"/>
            </w:pPr>
            <w:r w:rsidRPr="00A31498">
              <w:t>1</w:t>
            </w:r>
            <w:r>
              <w:t xml:space="preserve"> 710-</w:t>
            </w:r>
            <w:r w:rsidRPr="00A31498">
              <w:t>1</w:t>
            </w:r>
            <w:r>
              <w:t xml:space="preserve"> </w:t>
            </w:r>
            <w:r w:rsidRPr="00A31498">
              <w:t>770 MHz</w:t>
            </w:r>
          </w:p>
        </w:tc>
        <w:tc>
          <w:tcPr>
            <w:tcW w:w="1124" w:type="dxa"/>
            <w:shd w:val="clear" w:color="auto" w:fill="auto"/>
          </w:tcPr>
          <w:p w:rsidR="00282700" w:rsidRPr="00A31498" w:rsidRDefault="00282700" w:rsidP="00AF4201">
            <w:pPr>
              <w:pStyle w:val="Tabletext"/>
              <w:jc w:val="center"/>
            </w:pPr>
            <w:r>
              <w:sym w:font="Symbol" w:char="F02D"/>
            </w:r>
            <w:r w:rsidRPr="00A31498">
              <w:t>49 dBm</w:t>
            </w:r>
          </w:p>
        </w:tc>
        <w:tc>
          <w:tcPr>
            <w:tcW w:w="1418" w:type="dxa"/>
            <w:shd w:val="clear" w:color="auto" w:fill="auto"/>
          </w:tcPr>
          <w:p w:rsidR="00282700" w:rsidRPr="00A31498" w:rsidRDefault="00282700" w:rsidP="00AF4201">
            <w:pPr>
              <w:pStyle w:val="Tabletext"/>
              <w:jc w:val="center"/>
            </w:pPr>
            <w:r w:rsidRPr="00A31498">
              <w:t>1 MHz</w:t>
            </w:r>
          </w:p>
        </w:tc>
        <w:tc>
          <w:tcPr>
            <w:tcW w:w="4110"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10. For BS operating in Band 4, it applies for 1</w:t>
            </w:r>
            <w:r>
              <w:rPr>
                <w:lang w:val="en-US"/>
              </w:rPr>
              <w:t xml:space="preserve"> </w:t>
            </w:r>
            <w:r w:rsidRPr="00B402E3">
              <w:rPr>
                <w:lang w:val="en-US"/>
              </w:rPr>
              <w:t>755 MHz to 1</w:t>
            </w:r>
            <w:r>
              <w:rPr>
                <w:lang w:val="en-US"/>
              </w:rPr>
              <w:t> </w:t>
            </w:r>
            <w:r w:rsidRPr="00B402E3">
              <w:rPr>
                <w:lang w:val="en-US"/>
              </w:rPr>
              <w:t>770</w:t>
            </w:r>
            <w:r>
              <w:rPr>
                <w:lang w:val="en-US"/>
              </w:rPr>
              <w:t> </w:t>
            </w:r>
            <w:r w:rsidRPr="00B402E3">
              <w:rPr>
                <w:lang w:val="en-US"/>
              </w:rPr>
              <w:t>MHz.</w:t>
            </w:r>
          </w:p>
        </w:tc>
      </w:tr>
      <w:tr w:rsidR="00282700" w:rsidRPr="001A6186" w:rsidTr="00AF4201">
        <w:trPr>
          <w:cantSplit/>
          <w:trHeight w:val="113"/>
          <w:jc w:val="center"/>
        </w:trPr>
        <w:tc>
          <w:tcPr>
            <w:tcW w:w="1296" w:type="dxa"/>
            <w:vMerge w:val="restart"/>
            <w:tcBorders>
              <w:top w:val="single" w:sz="4" w:space="0" w:color="auto"/>
              <w:left w:val="single" w:sz="4" w:space="0" w:color="auto"/>
              <w:right w:val="single" w:sz="4" w:space="0" w:color="auto"/>
            </w:tcBorders>
            <w:shd w:val="clear" w:color="auto" w:fill="auto"/>
          </w:tcPr>
          <w:p w:rsidR="00282700" w:rsidRPr="00B402E3" w:rsidRDefault="00282700" w:rsidP="00AF4201">
            <w:pPr>
              <w:pStyle w:val="Tabletext"/>
              <w:jc w:val="center"/>
              <w:rPr>
                <w:lang w:val="en-US"/>
              </w:rPr>
            </w:pPr>
            <w:r w:rsidRPr="00B402E3">
              <w:rPr>
                <w:lang w:val="en-US"/>
              </w:rPr>
              <w:t>UTRA FDD Band XI or XXI or</w:t>
            </w:r>
          </w:p>
          <w:p w:rsidR="00282700" w:rsidRPr="00A31498" w:rsidRDefault="00282700" w:rsidP="00AF4201">
            <w:pPr>
              <w:pStyle w:val="Tabletext"/>
              <w:jc w:val="center"/>
            </w:pPr>
            <w:r w:rsidRPr="00A31498">
              <w:t>E-UTRA Band 11 or 21</w:t>
            </w:r>
          </w:p>
        </w:tc>
        <w:tc>
          <w:tcPr>
            <w:tcW w:w="1691" w:type="dxa"/>
            <w:tcBorders>
              <w:left w:val="single" w:sz="4" w:space="0" w:color="auto"/>
            </w:tcBorders>
            <w:shd w:val="clear" w:color="auto" w:fill="auto"/>
          </w:tcPr>
          <w:p w:rsidR="00282700" w:rsidRPr="00A31498" w:rsidRDefault="00282700" w:rsidP="00AF4201">
            <w:pPr>
              <w:pStyle w:val="Tabletext"/>
              <w:jc w:val="center"/>
            </w:pPr>
            <w:r>
              <w:rPr>
                <w:lang w:eastAsia="ja-JP"/>
              </w:rPr>
              <w:t>1 475.9-</w:t>
            </w:r>
            <w:r w:rsidRPr="00A31498">
              <w:rPr>
                <w:lang w:eastAsia="ja-JP"/>
              </w:rPr>
              <w:t>1</w:t>
            </w:r>
            <w:r>
              <w:rPr>
                <w:lang w:eastAsia="ja-JP"/>
              </w:rPr>
              <w:t xml:space="preserve"> </w:t>
            </w:r>
            <w:r w:rsidRPr="00A31498">
              <w:rPr>
                <w:lang w:eastAsia="ja-JP"/>
              </w:rPr>
              <w:t>510.9 MHz</w:t>
            </w:r>
          </w:p>
        </w:tc>
        <w:tc>
          <w:tcPr>
            <w:tcW w:w="1124" w:type="dxa"/>
            <w:shd w:val="clear" w:color="auto" w:fill="auto"/>
          </w:tcPr>
          <w:p w:rsidR="00282700" w:rsidRPr="00A31498" w:rsidRDefault="00282700" w:rsidP="00AF4201">
            <w:pPr>
              <w:pStyle w:val="Tabletext"/>
              <w:jc w:val="center"/>
            </w:pPr>
            <w:r>
              <w:sym w:font="Symbol" w:char="F02D"/>
            </w:r>
            <w:r w:rsidRPr="00A31498">
              <w:t>52 dBm</w:t>
            </w:r>
          </w:p>
        </w:tc>
        <w:tc>
          <w:tcPr>
            <w:tcW w:w="1418" w:type="dxa"/>
            <w:shd w:val="clear" w:color="auto" w:fill="auto"/>
          </w:tcPr>
          <w:p w:rsidR="00282700" w:rsidRPr="00A31498" w:rsidRDefault="00282700" w:rsidP="00AF4201">
            <w:pPr>
              <w:pStyle w:val="Tabletext"/>
              <w:jc w:val="center"/>
            </w:pPr>
            <w:r w:rsidRPr="00A31498">
              <w:t>1 MHz</w:t>
            </w:r>
          </w:p>
        </w:tc>
        <w:tc>
          <w:tcPr>
            <w:tcW w:w="4110" w:type="dxa"/>
            <w:shd w:val="clear" w:color="auto" w:fill="auto"/>
          </w:tcPr>
          <w:p w:rsidR="00282700" w:rsidRPr="00B402E3" w:rsidRDefault="00282700" w:rsidP="00AC54D9">
            <w:pPr>
              <w:pStyle w:val="Tabletext"/>
              <w:jc w:val="left"/>
              <w:rPr>
                <w:lang w:val="en-US"/>
              </w:rPr>
            </w:pPr>
            <w:r w:rsidRPr="00B402E3">
              <w:rPr>
                <w:lang w:val="en-US"/>
              </w:rPr>
              <w:t>This requirement does not apply to BS operating in Band 11</w:t>
            </w:r>
            <w:ins w:id="3816" w:author="Ericsson" w:date="2015-09-30T22:17:00Z">
              <w:r w:rsidR="00AC54D9">
                <w:rPr>
                  <w:lang w:val="en-US"/>
                </w:rPr>
                <w:t xml:space="preserve">, </w:t>
              </w:r>
            </w:ins>
            <w:del w:id="3817" w:author="Ericsson" w:date="2015-09-30T22:17:00Z">
              <w:r w:rsidRPr="00B402E3" w:rsidDel="00AC54D9">
                <w:rPr>
                  <w:lang w:val="en-US"/>
                </w:rPr>
                <w:delText xml:space="preserve"> or</w:delText>
              </w:r>
            </w:del>
            <w:r w:rsidRPr="00B402E3">
              <w:rPr>
                <w:lang w:val="en-US"/>
              </w:rPr>
              <w:t xml:space="preserve"> 21</w:t>
            </w:r>
            <w:ins w:id="3818" w:author="Ericsson" w:date="2015-09-30T22:21:00Z">
              <w:r w:rsidR="00AC54D9">
                <w:rPr>
                  <w:lang w:val="en-US"/>
                </w:rPr>
                <w:t xml:space="preserve"> or 32</w:t>
              </w:r>
            </w:ins>
            <w:r w:rsidRPr="00B402E3">
              <w:rPr>
                <w:lang w:val="en-US"/>
              </w:rPr>
              <w:t>.</w:t>
            </w:r>
          </w:p>
        </w:tc>
      </w:tr>
      <w:tr w:rsidR="00282700" w:rsidRPr="001A6186" w:rsidTr="00AF4201">
        <w:trPr>
          <w:cantSplit/>
          <w:trHeight w:val="113"/>
          <w:jc w:val="center"/>
        </w:trPr>
        <w:tc>
          <w:tcPr>
            <w:tcW w:w="1296" w:type="dxa"/>
            <w:vMerge/>
            <w:tcBorders>
              <w:left w:val="single" w:sz="4" w:space="0" w:color="auto"/>
              <w:right w:val="single" w:sz="4" w:space="0" w:color="auto"/>
            </w:tcBorders>
            <w:shd w:val="clear" w:color="auto" w:fill="auto"/>
          </w:tcPr>
          <w:p w:rsidR="00282700" w:rsidRPr="00B402E3" w:rsidRDefault="00282700" w:rsidP="00AF4201">
            <w:pPr>
              <w:pStyle w:val="Tabletext"/>
              <w:jc w:val="center"/>
              <w:rPr>
                <w:lang w:val="en-US"/>
              </w:rPr>
            </w:pPr>
          </w:p>
        </w:tc>
        <w:tc>
          <w:tcPr>
            <w:tcW w:w="1691" w:type="dxa"/>
            <w:tcBorders>
              <w:left w:val="single" w:sz="4" w:space="0" w:color="auto"/>
            </w:tcBorders>
            <w:shd w:val="clear" w:color="auto" w:fill="auto"/>
          </w:tcPr>
          <w:p w:rsidR="00282700" w:rsidRPr="00A31498" w:rsidRDefault="00282700" w:rsidP="00AF4201">
            <w:pPr>
              <w:pStyle w:val="Tabletext"/>
              <w:jc w:val="center"/>
            </w:pPr>
            <w:r w:rsidRPr="00A31498">
              <w:rPr>
                <w:lang w:eastAsia="ja-JP"/>
              </w:rPr>
              <w:t>1</w:t>
            </w:r>
            <w:r>
              <w:rPr>
                <w:lang w:eastAsia="ja-JP"/>
              </w:rPr>
              <w:t xml:space="preserve"> 427.9-</w:t>
            </w:r>
            <w:r w:rsidRPr="00A31498">
              <w:rPr>
                <w:lang w:eastAsia="ja-JP"/>
              </w:rPr>
              <w:t>1</w:t>
            </w:r>
            <w:r>
              <w:rPr>
                <w:lang w:eastAsia="ja-JP"/>
              </w:rPr>
              <w:t xml:space="preserve"> </w:t>
            </w:r>
            <w:r w:rsidRPr="00A31498">
              <w:rPr>
                <w:lang w:eastAsia="ja-JP"/>
              </w:rPr>
              <w:t>447.9 MHz</w:t>
            </w:r>
          </w:p>
        </w:tc>
        <w:tc>
          <w:tcPr>
            <w:tcW w:w="1124" w:type="dxa"/>
            <w:shd w:val="clear" w:color="auto" w:fill="auto"/>
          </w:tcPr>
          <w:p w:rsidR="00282700" w:rsidRPr="00A31498" w:rsidRDefault="00282700" w:rsidP="00AF4201">
            <w:pPr>
              <w:pStyle w:val="Tabletext"/>
              <w:jc w:val="center"/>
            </w:pPr>
            <w:r>
              <w:sym w:font="Symbol" w:char="F02D"/>
            </w:r>
            <w:r w:rsidRPr="00A31498">
              <w:t>49 dBm</w:t>
            </w:r>
          </w:p>
        </w:tc>
        <w:tc>
          <w:tcPr>
            <w:tcW w:w="1418" w:type="dxa"/>
            <w:shd w:val="clear" w:color="auto" w:fill="auto"/>
          </w:tcPr>
          <w:p w:rsidR="00282700" w:rsidRPr="00A31498" w:rsidRDefault="00282700" w:rsidP="00AF4201">
            <w:pPr>
              <w:pStyle w:val="Tabletext"/>
              <w:jc w:val="center"/>
            </w:pPr>
            <w:r w:rsidRPr="00A31498">
              <w:t>1 MHz</w:t>
            </w:r>
          </w:p>
        </w:tc>
        <w:tc>
          <w:tcPr>
            <w:tcW w:w="4110"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11.</w:t>
            </w:r>
            <w:ins w:id="3819" w:author="Ericsson" w:date="2015-09-30T22:21:00Z">
              <w:r w:rsidR="00AC54D9">
                <w:rPr>
                  <w:lang w:val="en-US"/>
                </w:rPr>
                <w:t xml:space="preserve"> </w:t>
              </w:r>
              <w:r w:rsidR="00AC54D9">
                <w:rPr>
                  <w:rFonts w:cs="v5.0.0"/>
                </w:rPr>
                <w:t>For BS operating in Band 32, this requirement applies for carriers allocated within 1475.9MHz and 1495.9MHz.</w:t>
              </w:r>
            </w:ins>
          </w:p>
        </w:tc>
      </w:tr>
      <w:tr w:rsidR="00282700" w:rsidRPr="001A6186" w:rsidTr="00AF4201">
        <w:trPr>
          <w:cantSplit/>
          <w:trHeight w:val="113"/>
          <w:jc w:val="center"/>
        </w:trPr>
        <w:tc>
          <w:tcPr>
            <w:tcW w:w="1296" w:type="dxa"/>
            <w:vMerge/>
            <w:tcBorders>
              <w:left w:val="single" w:sz="4" w:space="0" w:color="auto"/>
              <w:bottom w:val="single" w:sz="4" w:space="0" w:color="auto"/>
              <w:right w:val="single" w:sz="4" w:space="0" w:color="auto"/>
            </w:tcBorders>
            <w:shd w:val="clear" w:color="auto" w:fill="auto"/>
          </w:tcPr>
          <w:p w:rsidR="00282700" w:rsidRPr="00B402E3" w:rsidRDefault="00282700" w:rsidP="00AF4201">
            <w:pPr>
              <w:pStyle w:val="Tabletext"/>
              <w:jc w:val="center"/>
              <w:rPr>
                <w:lang w:val="en-US"/>
              </w:rPr>
            </w:pPr>
          </w:p>
        </w:tc>
        <w:tc>
          <w:tcPr>
            <w:tcW w:w="1691" w:type="dxa"/>
            <w:tcBorders>
              <w:left w:val="single" w:sz="4" w:space="0" w:color="auto"/>
            </w:tcBorders>
            <w:shd w:val="clear" w:color="auto" w:fill="auto"/>
          </w:tcPr>
          <w:p w:rsidR="00282700" w:rsidRPr="00A31498" w:rsidRDefault="00282700" w:rsidP="00AF4201">
            <w:pPr>
              <w:pStyle w:val="Tabletext"/>
              <w:jc w:val="center"/>
              <w:rPr>
                <w:lang w:eastAsia="ja-JP"/>
              </w:rPr>
            </w:pPr>
            <w:r>
              <w:rPr>
                <w:lang w:eastAsia="ja-JP"/>
              </w:rPr>
              <w:t>1 447.9–</w:t>
            </w:r>
            <w:r w:rsidRPr="00A31498">
              <w:rPr>
                <w:lang w:eastAsia="ja-JP"/>
              </w:rPr>
              <w:t>1</w:t>
            </w:r>
            <w:r>
              <w:rPr>
                <w:lang w:eastAsia="ja-JP"/>
              </w:rPr>
              <w:t xml:space="preserve"> </w:t>
            </w:r>
            <w:r w:rsidRPr="00A31498">
              <w:rPr>
                <w:lang w:eastAsia="ja-JP"/>
              </w:rPr>
              <w:t>462.9 MHz</w:t>
            </w:r>
          </w:p>
        </w:tc>
        <w:tc>
          <w:tcPr>
            <w:tcW w:w="1124" w:type="dxa"/>
            <w:shd w:val="clear" w:color="auto" w:fill="auto"/>
          </w:tcPr>
          <w:p w:rsidR="00282700" w:rsidRPr="00A31498" w:rsidRDefault="00282700" w:rsidP="00AF4201">
            <w:pPr>
              <w:pStyle w:val="Tabletext"/>
              <w:jc w:val="center"/>
            </w:pPr>
            <w:r>
              <w:sym w:font="Symbol" w:char="F02D"/>
            </w:r>
            <w:r w:rsidRPr="00A31498">
              <w:t>49 dBm</w:t>
            </w:r>
          </w:p>
        </w:tc>
        <w:tc>
          <w:tcPr>
            <w:tcW w:w="1418" w:type="dxa"/>
            <w:shd w:val="clear" w:color="auto" w:fill="auto"/>
          </w:tcPr>
          <w:p w:rsidR="00282700" w:rsidRPr="00A31498" w:rsidRDefault="00282700" w:rsidP="00AF4201">
            <w:pPr>
              <w:pStyle w:val="Tabletext"/>
              <w:jc w:val="center"/>
            </w:pPr>
            <w:r w:rsidRPr="00A31498">
              <w:t>1 MHz</w:t>
            </w:r>
          </w:p>
        </w:tc>
        <w:tc>
          <w:tcPr>
            <w:tcW w:w="4110"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21.</w:t>
            </w:r>
            <w:ins w:id="3820" w:author="Ericsson" w:date="2015-09-30T22:21:00Z">
              <w:r w:rsidR="00AC54D9">
                <w:rPr>
                  <w:lang w:val="en-US"/>
                </w:rPr>
                <w:t xml:space="preserve"> </w:t>
              </w:r>
              <w:r w:rsidR="00AC54D9">
                <w:rPr>
                  <w:rFonts w:cs="v5.0.0"/>
                </w:rPr>
                <w:t>For BS operating in Band 32, this requirement applies for carriers allocated within 1475.9MHz and 1495.9MHz.</w:t>
              </w:r>
            </w:ins>
          </w:p>
        </w:tc>
      </w:tr>
      <w:tr w:rsidR="00282700" w:rsidRPr="001A6186" w:rsidTr="00AF4201">
        <w:trPr>
          <w:cantSplit/>
          <w:trHeight w:val="113"/>
          <w:jc w:val="center"/>
        </w:trPr>
        <w:tc>
          <w:tcPr>
            <w:tcW w:w="1296" w:type="dxa"/>
            <w:vMerge w:val="restart"/>
            <w:tcBorders>
              <w:top w:val="single" w:sz="4" w:space="0" w:color="auto"/>
              <w:left w:val="single" w:sz="4" w:space="0" w:color="auto"/>
              <w:right w:val="single" w:sz="4" w:space="0" w:color="auto"/>
            </w:tcBorders>
            <w:shd w:val="clear" w:color="auto" w:fill="auto"/>
          </w:tcPr>
          <w:p w:rsidR="00282700" w:rsidRPr="00A31498" w:rsidRDefault="00282700" w:rsidP="00AF4201">
            <w:pPr>
              <w:pStyle w:val="Tabletext"/>
              <w:jc w:val="center"/>
              <w:rPr>
                <w:lang w:val="sv-SE"/>
              </w:rPr>
            </w:pPr>
            <w:r w:rsidRPr="00A31498">
              <w:rPr>
                <w:lang w:val="sv-SE"/>
              </w:rPr>
              <w:t>UTRA FDD Band XII or</w:t>
            </w:r>
          </w:p>
          <w:p w:rsidR="00282700" w:rsidRPr="00A31498" w:rsidRDefault="00282700" w:rsidP="00AF4201">
            <w:pPr>
              <w:pStyle w:val="Tabletext"/>
              <w:jc w:val="center"/>
              <w:rPr>
                <w:lang w:val="sv-SE"/>
              </w:rPr>
            </w:pPr>
            <w:r w:rsidRPr="00A31498">
              <w:rPr>
                <w:lang w:val="sv-SE"/>
              </w:rPr>
              <w:t>E-UTRA Band 12</w:t>
            </w:r>
          </w:p>
        </w:tc>
        <w:tc>
          <w:tcPr>
            <w:tcW w:w="1691" w:type="dxa"/>
            <w:tcBorders>
              <w:left w:val="single" w:sz="4" w:space="0" w:color="auto"/>
            </w:tcBorders>
            <w:shd w:val="clear" w:color="auto" w:fill="auto"/>
          </w:tcPr>
          <w:p w:rsidR="00282700" w:rsidRPr="00A31498" w:rsidRDefault="00282700" w:rsidP="00AF4201">
            <w:pPr>
              <w:pStyle w:val="Tabletext"/>
              <w:jc w:val="center"/>
              <w:rPr>
                <w:lang w:eastAsia="ja-JP"/>
              </w:rPr>
            </w:pPr>
            <w:r>
              <w:t>729-</w:t>
            </w:r>
            <w:r w:rsidRPr="00A31498">
              <w:t>746 MHz</w:t>
            </w:r>
          </w:p>
        </w:tc>
        <w:tc>
          <w:tcPr>
            <w:tcW w:w="1124" w:type="dxa"/>
            <w:shd w:val="clear" w:color="auto" w:fill="auto"/>
          </w:tcPr>
          <w:p w:rsidR="00282700" w:rsidRPr="00A31498" w:rsidRDefault="00282700" w:rsidP="00AF4201">
            <w:pPr>
              <w:pStyle w:val="Tabletext"/>
              <w:jc w:val="center"/>
            </w:pPr>
            <w:r>
              <w:sym w:font="Symbol" w:char="F02D"/>
            </w:r>
            <w:r w:rsidRPr="00A31498">
              <w:t>52 dBm</w:t>
            </w:r>
          </w:p>
        </w:tc>
        <w:tc>
          <w:tcPr>
            <w:tcW w:w="1418" w:type="dxa"/>
            <w:shd w:val="clear" w:color="auto" w:fill="auto"/>
          </w:tcPr>
          <w:p w:rsidR="00282700" w:rsidRPr="00A31498" w:rsidRDefault="00282700" w:rsidP="00AF4201">
            <w:pPr>
              <w:pStyle w:val="Tabletext"/>
              <w:jc w:val="center"/>
            </w:pPr>
            <w:r w:rsidRPr="00A31498">
              <w:t>1 MHz</w:t>
            </w:r>
          </w:p>
        </w:tc>
        <w:tc>
          <w:tcPr>
            <w:tcW w:w="4110"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12.</w:t>
            </w:r>
          </w:p>
        </w:tc>
      </w:tr>
      <w:tr w:rsidR="00282700" w:rsidRPr="001A6186" w:rsidTr="00AF4201">
        <w:trPr>
          <w:cantSplit/>
          <w:trHeight w:val="113"/>
          <w:jc w:val="center"/>
        </w:trPr>
        <w:tc>
          <w:tcPr>
            <w:tcW w:w="1296" w:type="dxa"/>
            <w:vMerge/>
            <w:tcBorders>
              <w:left w:val="single" w:sz="4" w:space="0" w:color="auto"/>
              <w:bottom w:val="single" w:sz="4" w:space="0" w:color="auto"/>
              <w:right w:val="single" w:sz="4" w:space="0" w:color="auto"/>
            </w:tcBorders>
            <w:shd w:val="clear" w:color="auto" w:fill="auto"/>
          </w:tcPr>
          <w:p w:rsidR="00282700" w:rsidRPr="00B402E3" w:rsidRDefault="00282700" w:rsidP="00AF4201">
            <w:pPr>
              <w:pStyle w:val="Tabletext"/>
              <w:jc w:val="center"/>
              <w:rPr>
                <w:lang w:val="en-US"/>
              </w:rPr>
            </w:pPr>
          </w:p>
        </w:tc>
        <w:tc>
          <w:tcPr>
            <w:tcW w:w="1691" w:type="dxa"/>
            <w:tcBorders>
              <w:left w:val="single" w:sz="4" w:space="0" w:color="auto"/>
            </w:tcBorders>
            <w:shd w:val="clear" w:color="auto" w:fill="auto"/>
          </w:tcPr>
          <w:p w:rsidR="00282700" w:rsidRPr="00A31498" w:rsidRDefault="00282700" w:rsidP="00AF4201">
            <w:pPr>
              <w:pStyle w:val="Tabletext"/>
              <w:jc w:val="center"/>
              <w:rPr>
                <w:lang w:eastAsia="ja-JP"/>
              </w:rPr>
            </w:pPr>
            <w:r>
              <w:t>699-</w:t>
            </w:r>
            <w:r w:rsidRPr="00A31498">
              <w:t>716 MHz</w:t>
            </w:r>
          </w:p>
        </w:tc>
        <w:tc>
          <w:tcPr>
            <w:tcW w:w="1124" w:type="dxa"/>
            <w:shd w:val="clear" w:color="auto" w:fill="auto"/>
          </w:tcPr>
          <w:p w:rsidR="00282700" w:rsidRPr="00A31498" w:rsidRDefault="00282700" w:rsidP="00AF4201">
            <w:pPr>
              <w:pStyle w:val="Tabletext"/>
              <w:jc w:val="center"/>
            </w:pPr>
            <w:r>
              <w:sym w:font="Symbol" w:char="F02D"/>
            </w:r>
            <w:r w:rsidRPr="00A31498">
              <w:t>49 dBm</w:t>
            </w:r>
          </w:p>
        </w:tc>
        <w:tc>
          <w:tcPr>
            <w:tcW w:w="1418" w:type="dxa"/>
            <w:shd w:val="clear" w:color="auto" w:fill="auto"/>
          </w:tcPr>
          <w:p w:rsidR="00282700" w:rsidRPr="00A31498" w:rsidRDefault="00282700" w:rsidP="00AF4201">
            <w:pPr>
              <w:pStyle w:val="Tabletext"/>
              <w:jc w:val="center"/>
            </w:pPr>
            <w:r w:rsidRPr="00A31498">
              <w:t>1 MHz</w:t>
            </w:r>
          </w:p>
        </w:tc>
        <w:tc>
          <w:tcPr>
            <w:tcW w:w="4110"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12. For BS operating in Band 29, it applies 1 MHz below the Band 29 downlink operating band (Note 7).</w:t>
            </w:r>
          </w:p>
        </w:tc>
      </w:tr>
      <w:tr w:rsidR="00282700" w:rsidRPr="001A6186" w:rsidTr="00AF4201">
        <w:trPr>
          <w:cantSplit/>
          <w:trHeight w:val="113"/>
          <w:jc w:val="center"/>
        </w:trPr>
        <w:tc>
          <w:tcPr>
            <w:tcW w:w="1296" w:type="dxa"/>
            <w:vMerge w:val="restart"/>
            <w:tcBorders>
              <w:top w:val="single" w:sz="4" w:space="0" w:color="auto"/>
              <w:left w:val="single" w:sz="4" w:space="0" w:color="auto"/>
              <w:right w:val="single" w:sz="4" w:space="0" w:color="auto"/>
            </w:tcBorders>
            <w:shd w:val="clear" w:color="auto" w:fill="auto"/>
          </w:tcPr>
          <w:p w:rsidR="00282700" w:rsidRPr="00A31498" w:rsidRDefault="00282700" w:rsidP="00AF4201">
            <w:pPr>
              <w:pStyle w:val="Tabletext"/>
              <w:jc w:val="center"/>
              <w:rPr>
                <w:lang w:val="sv-SE"/>
              </w:rPr>
            </w:pPr>
            <w:r w:rsidRPr="00A31498">
              <w:rPr>
                <w:lang w:val="sv-SE"/>
              </w:rPr>
              <w:t>UTRA FDD Band XIII or</w:t>
            </w:r>
          </w:p>
          <w:p w:rsidR="00282700" w:rsidRPr="00A31498" w:rsidRDefault="00282700" w:rsidP="00AF4201">
            <w:pPr>
              <w:pStyle w:val="Tabletext"/>
              <w:jc w:val="center"/>
              <w:rPr>
                <w:lang w:val="sv-SE"/>
              </w:rPr>
            </w:pPr>
            <w:r w:rsidRPr="00A31498">
              <w:rPr>
                <w:lang w:val="sv-SE"/>
              </w:rPr>
              <w:t>E-UTRA Band 13</w:t>
            </w:r>
          </w:p>
        </w:tc>
        <w:tc>
          <w:tcPr>
            <w:tcW w:w="1691" w:type="dxa"/>
            <w:tcBorders>
              <w:left w:val="single" w:sz="4" w:space="0" w:color="auto"/>
            </w:tcBorders>
            <w:shd w:val="clear" w:color="auto" w:fill="auto"/>
          </w:tcPr>
          <w:p w:rsidR="00282700" w:rsidRPr="00A31498" w:rsidRDefault="00282700" w:rsidP="00AF4201">
            <w:pPr>
              <w:pStyle w:val="Tabletext"/>
              <w:jc w:val="center"/>
              <w:rPr>
                <w:lang w:eastAsia="ja-JP"/>
              </w:rPr>
            </w:pPr>
            <w:r>
              <w:t>746-</w:t>
            </w:r>
            <w:r w:rsidRPr="00A31498">
              <w:t>756 MHz</w:t>
            </w:r>
          </w:p>
        </w:tc>
        <w:tc>
          <w:tcPr>
            <w:tcW w:w="1124" w:type="dxa"/>
            <w:shd w:val="clear" w:color="auto" w:fill="auto"/>
          </w:tcPr>
          <w:p w:rsidR="00282700" w:rsidRPr="00A31498" w:rsidRDefault="00282700" w:rsidP="00AF4201">
            <w:pPr>
              <w:pStyle w:val="Tabletext"/>
              <w:jc w:val="center"/>
            </w:pPr>
            <w:r>
              <w:sym w:font="Symbol" w:char="F02D"/>
            </w:r>
            <w:r w:rsidRPr="00A31498">
              <w:t>52 dBm</w:t>
            </w:r>
          </w:p>
        </w:tc>
        <w:tc>
          <w:tcPr>
            <w:tcW w:w="1418" w:type="dxa"/>
            <w:shd w:val="clear" w:color="auto" w:fill="auto"/>
          </w:tcPr>
          <w:p w:rsidR="00282700" w:rsidRPr="00A31498" w:rsidRDefault="00282700" w:rsidP="00AF4201">
            <w:pPr>
              <w:pStyle w:val="Tabletext"/>
              <w:jc w:val="center"/>
            </w:pPr>
            <w:r w:rsidRPr="00A31498">
              <w:t>1 MHz</w:t>
            </w:r>
          </w:p>
        </w:tc>
        <w:tc>
          <w:tcPr>
            <w:tcW w:w="4110"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13.</w:t>
            </w:r>
          </w:p>
        </w:tc>
      </w:tr>
      <w:tr w:rsidR="00282700" w:rsidRPr="001A6186" w:rsidTr="00AF4201">
        <w:trPr>
          <w:cantSplit/>
          <w:trHeight w:val="113"/>
          <w:jc w:val="center"/>
        </w:trPr>
        <w:tc>
          <w:tcPr>
            <w:tcW w:w="1296" w:type="dxa"/>
            <w:vMerge/>
            <w:tcBorders>
              <w:left w:val="single" w:sz="4" w:space="0" w:color="auto"/>
              <w:bottom w:val="single" w:sz="4" w:space="0" w:color="auto"/>
              <w:right w:val="single" w:sz="4" w:space="0" w:color="auto"/>
            </w:tcBorders>
            <w:shd w:val="clear" w:color="auto" w:fill="auto"/>
          </w:tcPr>
          <w:p w:rsidR="00282700" w:rsidRPr="00B402E3" w:rsidRDefault="00282700" w:rsidP="00AF4201">
            <w:pPr>
              <w:pStyle w:val="Tabletext"/>
              <w:jc w:val="center"/>
              <w:rPr>
                <w:lang w:val="en-US"/>
              </w:rPr>
            </w:pPr>
          </w:p>
        </w:tc>
        <w:tc>
          <w:tcPr>
            <w:tcW w:w="1691" w:type="dxa"/>
            <w:tcBorders>
              <w:left w:val="single" w:sz="4" w:space="0" w:color="auto"/>
            </w:tcBorders>
            <w:shd w:val="clear" w:color="auto" w:fill="auto"/>
          </w:tcPr>
          <w:p w:rsidR="00282700" w:rsidRPr="00A31498" w:rsidRDefault="00282700" w:rsidP="00AF4201">
            <w:pPr>
              <w:pStyle w:val="Tabletext"/>
              <w:jc w:val="center"/>
              <w:rPr>
                <w:lang w:eastAsia="ja-JP"/>
              </w:rPr>
            </w:pPr>
            <w:r>
              <w:t>777-</w:t>
            </w:r>
            <w:r w:rsidRPr="00A31498">
              <w:t>787 MHz</w:t>
            </w:r>
          </w:p>
        </w:tc>
        <w:tc>
          <w:tcPr>
            <w:tcW w:w="1124" w:type="dxa"/>
            <w:shd w:val="clear" w:color="auto" w:fill="auto"/>
          </w:tcPr>
          <w:p w:rsidR="00282700" w:rsidRPr="00A31498" w:rsidRDefault="00282700" w:rsidP="00AF4201">
            <w:pPr>
              <w:pStyle w:val="Tabletext"/>
              <w:jc w:val="center"/>
            </w:pPr>
            <w:r>
              <w:sym w:font="Symbol" w:char="F02D"/>
            </w:r>
            <w:r w:rsidRPr="00A31498">
              <w:t>49 dBm</w:t>
            </w:r>
          </w:p>
        </w:tc>
        <w:tc>
          <w:tcPr>
            <w:tcW w:w="1418" w:type="dxa"/>
            <w:shd w:val="clear" w:color="auto" w:fill="auto"/>
          </w:tcPr>
          <w:p w:rsidR="00282700" w:rsidRPr="00A31498" w:rsidRDefault="00282700" w:rsidP="00AF4201">
            <w:pPr>
              <w:pStyle w:val="Tabletext"/>
              <w:jc w:val="center"/>
            </w:pPr>
            <w:r w:rsidRPr="00A31498">
              <w:t>1 MHz</w:t>
            </w:r>
          </w:p>
        </w:tc>
        <w:tc>
          <w:tcPr>
            <w:tcW w:w="4110"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13.</w:t>
            </w:r>
          </w:p>
        </w:tc>
      </w:tr>
    </w:tbl>
    <w:p w:rsidR="00282700" w:rsidRDefault="00282700" w:rsidP="00282700">
      <w:pPr>
        <w:pStyle w:val="TableNo"/>
      </w:pPr>
      <w:r w:rsidRPr="00B402E3">
        <w:rPr>
          <w:lang w:val="en-US"/>
        </w:rPr>
        <w:br w:type="page"/>
      </w:r>
      <w:r w:rsidRPr="000F133E">
        <w:t xml:space="preserve">TABLE </w:t>
      </w:r>
      <w:r>
        <w:t>3.6.4</w:t>
      </w:r>
      <w:r w:rsidRPr="00FB2C90">
        <w:t>-1</w:t>
      </w:r>
      <w:r>
        <w:t xml:space="preserve"> (</w:t>
      </w:r>
      <w:r w:rsidRPr="00356615">
        <w:rPr>
          <w:i/>
          <w:iCs/>
        </w:rPr>
        <w:t>continued</w:t>
      </w:r>
      <w:r>
        <w:t>)</w:t>
      </w:r>
    </w:p>
    <w:tbl>
      <w:tblPr>
        <w:tblW w:w="963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295"/>
        <w:gridCol w:w="1691"/>
        <w:gridCol w:w="1129"/>
        <w:gridCol w:w="1410"/>
        <w:gridCol w:w="4114"/>
      </w:tblGrid>
      <w:tr w:rsidR="00282700" w:rsidRPr="00A31498" w:rsidTr="00AF4201">
        <w:trPr>
          <w:cantSplit/>
          <w:trHeight w:val="113"/>
          <w:jc w:val="center"/>
        </w:trPr>
        <w:tc>
          <w:tcPr>
            <w:tcW w:w="1303" w:type="dxa"/>
            <w:tcBorders>
              <w:top w:val="single" w:sz="2" w:space="0" w:color="auto"/>
              <w:left w:val="single" w:sz="4" w:space="0" w:color="auto"/>
              <w:bottom w:val="single" w:sz="2" w:space="0" w:color="auto"/>
              <w:right w:val="single" w:sz="4" w:space="0" w:color="auto"/>
            </w:tcBorders>
            <w:shd w:val="clear" w:color="auto" w:fill="auto"/>
            <w:vAlign w:val="center"/>
          </w:tcPr>
          <w:p w:rsidR="00282700" w:rsidRPr="00AF4201" w:rsidRDefault="00282700" w:rsidP="00AF4201">
            <w:pPr>
              <w:pStyle w:val="Tablehead"/>
              <w:rPr>
                <w:lang w:val="en-GB"/>
                <w:rPrChange w:id="3821" w:author="Ericsson" w:date="2015-09-29T17:01:00Z">
                  <w:rPr>
                    <w:lang w:val="sv-SE"/>
                  </w:rPr>
                </w:rPrChange>
              </w:rPr>
            </w:pPr>
            <w:r w:rsidRPr="00AF4201">
              <w:rPr>
                <w:lang w:val="en-GB"/>
                <w:rPrChange w:id="3822" w:author="Ericsson" w:date="2015-09-29T17:01:00Z">
                  <w:rPr>
                    <w:lang w:val="sv-SE"/>
                  </w:rPr>
                </w:rPrChange>
              </w:rPr>
              <w:t>System type to co-exist with</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rsidR="00282700" w:rsidRPr="00AF4201" w:rsidRDefault="00282700" w:rsidP="00AF4201">
            <w:pPr>
              <w:pStyle w:val="Tablehead"/>
              <w:rPr>
                <w:lang w:val="en-GB"/>
                <w:rPrChange w:id="3823" w:author="Ericsson" w:date="2015-09-29T17:01:00Z">
                  <w:rPr>
                    <w:lang w:val="sv-SE"/>
                  </w:rPr>
                </w:rPrChange>
              </w:rPr>
            </w:pPr>
            <w:r w:rsidRPr="00AF4201">
              <w:rPr>
                <w:lang w:val="en-GB"/>
                <w:rPrChange w:id="3824" w:author="Ericsson" w:date="2015-09-29T17:01:00Z">
                  <w:rPr>
                    <w:lang w:val="sv-SE"/>
                  </w:rPr>
                </w:rPrChange>
              </w:rPr>
              <w:t>Frequency range for co-existence requirement</w:t>
            </w:r>
          </w:p>
        </w:tc>
        <w:tc>
          <w:tcPr>
            <w:tcW w:w="1135" w:type="dxa"/>
            <w:tcBorders>
              <w:top w:val="single" w:sz="2" w:space="0" w:color="auto"/>
              <w:left w:val="single" w:sz="2" w:space="0" w:color="auto"/>
              <w:bottom w:val="single" w:sz="2" w:space="0" w:color="auto"/>
              <w:right w:val="single" w:sz="2" w:space="0" w:color="auto"/>
            </w:tcBorders>
            <w:shd w:val="clear" w:color="auto" w:fill="auto"/>
            <w:vAlign w:val="center"/>
          </w:tcPr>
          <w:p w:rsidR="00282700" w:rsidRPr="00A31498" w:rsidRDefault="00282700" w:rsidP="00AF4201">
            <w:pPr>
              <w:pStyle w:val="Tablehead"/>
            </w:pPr>
            <w:r w:rsidRPr="00A31498">
              <w:t xml:space="preserve">Maximum </w:t>
            </w:r>
            <w:r>
              <w:t>l</w:t>
            </w:r>
            <w:r w:rsidRPr="00A31498">
              <w:t>evel</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rsidR="00282700" w:rsidRPr="00A31498" w:rsidRDefault="00282700" w:rsidP="00AF4201">
            <w:pPr>
              <w:pStyle w:val="Tablehead"/>
            </w:pPr>
            <w:r w:rsidRPr="00A31498">
              <w:t>M</w:t>
            </w:r>
            <w:r>
              <w:t>easurement b</w:t>
            </w:r>
            <w:r w:rsidRPr="00A31498">
              <w:t>andwidth</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rsidR="00282700" w:rsidRPr="00A31498" w:rsidRDefault="00282700" w:rsidP="00AF4201">
            <w:pPr>
              <w:pStyle w:val="Tablehead"/>
            </w:pPr>
            <w:r w:rsidRPr="00A31498">
              <w:t>Note</w:t>
            </w:r>
          </w:p>
        </w:tc>
      </w:tr>
      <w:tr w:rsidR="00282700" w:rsidRPr="001A6186" w:rsidTr="00AF4201">
        <w:trPr>
          <w:cantSplit/>
          <w:trHeight w:val="113"/>
          <w:jc w:val="center"/>
        </w:trPr>
        <w:tc>
          <w:tcPr>
            <w:tcW w:w="1303" w:type="dxa"/>
            <w:vMerge w:val="restart"/>
            <w:tcBorders>
              <w:top w:val="single" w:sz="4" w:space="0" w:color="auto"/>
              <w:left w:val="single" w:sz="4" w:space="0" w:color="auto"/>
              <w:right w:val="single" w:sz="4" w:space="0" w:color="auto"/>
            </w:tcBorders>
            <w:shd w:val="clear" w:color="auto" w:fill="auto"/>
          </w:tcPr>
          <w:p w:rsidR="00282700" w:rsidRPr="00A31498" w:rsidRDefault="00282700" w:rsidP="00AF4201">
            <w:pPr>
              <w:pStyle w:val="Tabletext"/>
              <w:jc w:val="center"/>
              <w:rPr>
                <w:lang w:val="sv-SE"/>
              </w:rPr>
            </w:pPr>
            <w:r w:rsidRPr="00A31498">
              <w:rPr>
                <w:lang w:val="sv-SE"/>
              </w:rPr>
              <w:t>UTRA FDD Band XIV or</w:t>
            </w:r>
          </w:p>
          <w:p w:rsidR="00282700" w:rsidRPr="00A31498" w:rsidRDefault="00282700" w:rsidP="00AF4201">
            <w:pPr>
              <w:pStyle w:val="Tabletext"/>
              <w:jc w:val="center"/>
              <w:rPr>
                <w:lang w:val="sv-SE"/>
              </w:rPr>
            </w:pPr>
            <w:r w:rsidRPr="00A31498">
              <w:rPr>
                <w:lang w:val="sv-SE"/>
              </w:rPr>
              <w:t>E-UTRA Band 14</w:t>
            </w:r>
          </w:p>
        </w:tc>
        <w:tc>
          <w:tcPr>
            <w:tcW w:w="1701" w:type="dxa"/>
            <w:tcBorders>
              <w:left w:val="single" w:sz="4" w:space="0" w:color="auto"/>
            </w:tcBorders>
            <w:shd w:val="clear" w:color="auto" w:fill="auto"/>
          </w:tcPr>
          <w:p w:rsidR="00282700" w:rsidRPr="00A31498" w:rsidRDefault="00282700" w:rsidP="00AF4201">
            <w:pPr>
              <w:pStyle w:val="Tabletext"/>
              <w:jc w:val="center"/>
              <w:rPr>
                <w:lang w:eastAsia="ja-JP"/>
              </w:rPr>
            </w:pPr>
            <w:r>
              <w:t>758-</w:t>
            </w:r>
            <w:r w:rsidRPr="00A31498">
              <w:t>768 MHz</w:t>
            </w:r>
          </w:p>
        </w:tc>
        <w:tc>
          <w:tcPr>
            <w:tcW w:w="1135" w:type="dxa"/>
            <w:shd w:val="clear" w:color="auto" w:fill="auto"/>
          </w:tcPr>
          <w:p w:rsidR="00282700" w:rsidRPr="00A31498" w:rsidRDefault="00282700" w:rsidP="00AF4201">
            <w:pPr>
              <w:pStyle w:val="Tabletext"/>
              <w:jc w:val="center"/>
            </w:pPr>
            <w:r>
              <w:sym w:font="Symbol" w:char="F02D"/>
            </w:r>
            <w:r w:rsidRPr="00A31498">
              <w:t>52 dBm</w:t>
            </w:r>
          </w:p>
        </w:tc>
        <w:tc>
          <w:tcPr>
            <w:tcW w:w="1418" w:type="dxa"/>
            <w:shd w:val="clear" w:color="auto" w:fill="auto"/>
          </w:tcPr>
          <w:p w:rsidR="00282700" w:rsidRPr="00A31498" w:rsidRDefault="00282700" w:rsidP="00AF4201">
            <w:pPr>
              <w:pStyle w:val="Tabletext"/>
              <w:jc w:val="center"/>
            </w:pPr>
            <w:r w:rsidRPr="00A31498">
              <w:t>1 MHz</w:t>
            </w:r>
          </w:p>
        </w:tc>
        <w:tc>
          <w:tcPr>
            <w:tcW w:w="4138"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14.</w:t>
            </w:r>
          </w:p>
        </w:tc>
      </w:tr>
      <w:tr w:rsidR="00282700" w:rsidRPr="001A6186" w:rsidTr="00AF4201">
        <w:trPr>
          <w:cantSplit/>
          <w:trHeight w:val="113"/>
          <w:jc w:val="center"/>
        </w:trPr>
        <w:tc>
          <w:tcPr>
            <w:tcW w:w="1303" w:type="dxa"/>
            <w:vMerge/>
            <w:tcBorders>
              <w:left w:val="single" w:sz="4" w:space="0" w:color="auto"/>
              <w:bottom w:val="single" w:sz="4" w:space="0" w:color="auto"/>
              <w:right w:val="single" w:sz="4" w:space="0" w:color="auto"/>
            </w:tcBorders>
            <w:shd w:val="clear" w:color="auto" w:fill="auto"/>
          </w:tcPr>
          <w:p w:rsidR="00282700" w:rsidRPr="00B402E3" w:rsidRDefault="00282700" w:rsidP="00AF4201">
            <w:pPr>
              <w:pStyle w:val="Tabletext"/>
              <w:jc w:val="center"/>
              <w:rPr>
                <w:lang w:val="en-US"/>
              </w:rPr>
            </w:pPr>
          </w:p>
        </w:tc>
        <w:tc>
          <w:tcPr>
            <w:tcW w:w="1701" w:type="dxa"/>
            <w:tcBorders>
              <w:left w:val="single" w:sz="4" w:space="0" w:color="auto"/>
            </w:tcBorders>
            <w:shd w:val="clear" w:color="auto" w:fill="auto"/>
          </w:tcPr>
          <w:p w:rsidR="00282700" w:rsidRPr="00A31498" w:rsidRDefault="00282700" w:rsidP="00AF4201">
            <w:pPr>
              <w:pStyle w:val="Tabletext"/>
              <w:jc w:val="center"/>
              <w:rPr>
                <w:lang w:eastAsia="ja-JP"/>
              </w:rPr>
            </w:pPr>
            <w:r>
              <w:t>788-</w:t>
            </w:r>
            <w:r w:rsidRPr="00A31498">
              <w:t>798 MHz</w:t>
            </w:r>
          </w:p>
        </w:tc>
        <w:tc>
          <w:tcPr>
            <w:tcW w:w="1135" w:type="dxa"/>
            <w:shd w:val="clear" w:color="auto" w:fill="auto"/>
          </w:tcPr>
          <w:p w:rsidR="00282700" w:rsidRPr="00A31498" w:rsidRDefault="00282700" w:rsidP="00AF4201">
            <w:pPr>
              <w:pStyle w:val="Tabletext"/>
              <w:jc w:val="center"/>
            </w:pPr>
            <w:r>
              <w:sym w:font="Symbol" w:char="F02D"/>
            </w:r>
            <w:r w:rsidRPr="00A31498">
              <w:t>49 dBm</w:t>
            </w:r>
          </w:p>
        </w:tc>
        <w:tc>
          <w:tcPr>
            <w:tcW w:w="1418" w:type="dxa"/>
            <w:shd w:val="clear" w:color="auto" w:fill="auto"/>
          </w:tcPr>
          <w:p w:rsidR="00282700" w:rsidRPr="00A31498" w:rsidRDefault="00282700" w:rsidP="00AF4201">
            <w:pPr>
              <w:pStyle w:val="Tabletext"/>
              <w:jc w:val="center"/>
            </w:pPr>
            <w:r w:rsidRPr="00A31498">
              <w:t>1 MHz</w:t>
            </w:r>
          </w:p>
        </w:tc>
        <w:tc>
          <w:tcPr>
            <w:tcW w:w="4138"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14.</w:t>
            </w:r>
          </w:p>
        </w:tc>
      </w:tr>
      <w:tr w:rsidR="00282700" w:rsidRPr="001A6186" w:rsidTr="00AF4201">
        <w:trPr>
          <w:cantSplit/>
          <w:trHeight w:val="113"/>
          <w:jc w:val="center"/>
        </w:trPr>
        <w:tc>
          <w:tcPr>
            <w:tcW w:w="1303" w:type="dxa"/>
            <w:vMerge w:val="restart"/>
            <w:tcBorders>
              <w:left w:val="single" w:sz="4" w:space="0" w:color="auto"/>
              <w:right w:val="single" w:sz="4" w:space="0" w:color="auto"/>
            </w:tcBorders>
            <w:shd w:val="clear" w:color="auto" w:fill="auto"/>
          </w:tcPr>
          <w:p w:rsidR="00282700" w:rsidRPr="00A31498" w:rsidRDefault="00282700" w:rsidP="00AF4201">
            <w:pPr>
              <w:pStyle w:val="Tabletext"/>
              <w:jc w:val="center"/>
            </w:pPr>
            <w:r w:rsidRPr="00A31498">
              <w:t>E-UTRA Band 17</w:t>
            </w:r>
          </w:p>
        </w:tc>
        <w:tc>
          <w:tcPr>
            <w:tcW w:w="1701" w:type="dxa"/>
            <w:tcBorders>
              <w:left w:val="single" w:sz="4" w:space="0" w:color="auto"/>
            </w:tcBorders>
            <w:shd w:val="clear" w:color="auto" w:fill="auto"/>
          </w:tcPr>
          <w:p w:rsidR="00282700" w:rsidRPr="00A31498" w:rsidRDefault="00282700" w:rsidP="00AF4201">
            <w:pPr>
              <w:pStyle w:val="Tabletext"/>
              <w:jc w:val="center"/>
            </w:pPr>
            <w:r>
              <w:t>734-</w:t>
            </w:r>
            <w:r w:rsidRPr="00A31498">
              <w:t>746 MHz</w:t>
            </w:r>
          </w:p>
        </w:tc>
        <w:tc>
          <w:tcPr>
            <w:tcW w:w="1135" w:type="dxa"/>
            <w:shd w:val="clear" w:color="auto" w:fill="auto"/>
          </w:tcPr>
          <w:p w:rsidR="00282700" w:rsidRPr="00A31498" w:rsidRDefault="00282700" w:rsidP="00AF4201">
            <w:pPr>
              <w:pStyle w:val="Tabletext"/>
              <w:jc w:val="center"/>
            </w:pPr>
            <w:r>
              <w:sym w:font="Symbol" w:char="F02D"/>
            </w:r>
            <w:r w:rsidRPr="00A31498">
              <w:t>52 dBm</w:t>
            </w:r>
          </w:p>
        </w:tc>
        <w:tc>
          <w:tcPr>
            <w:tcW w:w="1418" w:type="dxa"/>
            <w:shd w:val="clear" w:color="auto" w:fill="auto"/>
          </w:tcPr>
          <w:p w:rsidR="00282700" w:rsidRPr="00A31498" w:rsidRDefault="00282700" w:rsidP="00AF4201">
            <w:pPr>
              <w:pStyle w:val="Tabletext"/>
              <w:jc w:val="center"/>
            </w:pPr>
            <w:r w:rsidRPr="00A31498">
              <w:t>1 MHz</w:t>
            </w:r>
          </w:p>
        </w:tc>
        <w:tc>
          <w:tcPr>
            <w:tcW w:w="4138"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17.</w:t>
            </w:r>
          </w:p>
        </w:tc>
      </w:tr>
      <w:tr w:rsidR="00282700" w:rsidRPr="001A6186" w:rsidTr="00AF4201">
        <w:trPr>
          <w:cantSplit/>
          <w:trHeight w:val="113"/>
          <w:jc w:val="center"/>
        </w:trPr>
        <w:tc>
          <w:tcPr>
            <w:tcW w:w="1303" w:type="dxa"/>
            <w:vMerge/>
            <w:tcBorders>
              <w:left w:val="single" w:sz="4" w:space="0" w:color="auto"/>
              <w:bottom w:val="single" w:sz="4" w:space="0" w:color="auto"/>
              <w:right w:val="single" w:sz="4" w:space="0" w:color="auto"/>
            </w:tcBorders>
            <w:shd w:val="clear" w:color="auto" w:fill="auto"/>
          </w:tcPr>
          <w:p w:rsidR="00282700" w:rsidRPr="00B402E3" w:rsidRDefault="00282700" w:rsidP="00AF4201">
            <w:pPr>
              <w:pStyle w:val="Tabletext"/>
              <w:jc w:val="center"/>
              <w:rPr>
                <w:lang w:val="en-US"/>
              </w:rPr>
            </w:pPr>
          </w:p>
        </w:tc>
        <w:tc>
          <w:tcPr>
            <w:tcW w:w="1701" w:type="dxa"/>
            <w:tcBorders>
              <w:left w:val="single" w:sz="4" w:space="0" w:color="auto"/>
            </w:tcBorders>
            <w:shd w:val="clear" w:color="auto" w:fill="auto"/>
          </w:tcPr>
          <w:p w:rsidR="00282700" w:rsidRPr="00A31498" w:rsidRDefault="00282700" w:rsidP="00AF4201">
            <w:pPr>
              <w:pStyle w:val="Tabletext"/>
              <w:jc w:val="center"/>
            </w:pPr>
            <w:r>
              <w:t>704-</w:t>
            </w:r>
            <w:r w:rsidRPr="00A31498">
              <w:t>716 MHz</w:t>
            </w:r>
          </w:p>
        </w:tc>
        <w:tc>
          <w:tcPr>
            <w:tcW w:w="1135" w:type="dxa"/>
            <w:shd w:val="clear" w:color="auto" w:fill="auto"/>
          </w:tcPr>
          <w:p w:rsidR="00282700" w:rsidRPr="00A31498" w:rsidRDefault="00282700" w:rsidP="00AF4201">
            <w:pPr>
              <w:pStyle w:val="Tabletext"/>
              <w:jc w:val="center"/>
            </w:pPr>
            <w:r>
              <w:sym w:font="Symbol" w:char="F02D"/>
            </w:r>
            <w:r w:rsidRPr="00A31498">
              <w:t>49 dBm</w:t>
            </w:r>
          </w:p>
        </w:tc>
        <w:tc>
          <w:tcPr>
            <w:tcW w:w="1418" w:type="dxa"/>
            <w:shd w:val="clear" w:color="auto" w:fill="auto"/>
          </w:tcPr>
          <w:p w:rsidR="00282700" w:rsidRPr="00A31498" w:rsidRDefault="00282700" w:rsidP="00AF4201">
            <w:pPr>
              <w:pStyle w:val="Tabletext"/>
              <w:jc w:val="center"/>
            </w:pPr>
            <w:r w:rsidRPr="00A31498">
              <w:t>1 MHz</w:t>
            </w:r>
          </w:p>
        </w:tc>
        <w:tc>
          <w:tcPr>
            <w:tcW w:w="4138"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17. For BS operating in Band 29, it applies 1 MHz below the Band 29 downlink operating band (Note 7).</w:t>
            </w:r>
          </w:p>
        </w:tc>
      </w:tr>
      <w:tr w:rsidR="00282700" w:rsidRPr="001A6186" w:rsidTr="00AF4201">
        <w:trPr>
          <w:cantSplit/>
          <w:trHeight w:val="113"/>
          <w:jc w:val="center"/>
        </w:trPr>
        <w:tc>
          <w:tcPr>
            <w:tcW w:w="1303" w:type="dxa"/>
            <w:vMerge w:val="restart"/>
            <w:tcBorders>
              <w:left w:val="single" w:sz="4" w:space="0" w:color="auto"/>
              <w:right w:val="single" w:sz="4" w:space="0" w:color="auto"/>
            </w:tcBorders>
            <w:shd w:val="clear" w:color="auto" w:fill="auto"/>
          </w:tcPr>
          <w:p w:rsidR="00282700" w:rsidRPr="00A31498" w:rsidRDefault="00282700" w:rsidP="00AF4201">
            <w:pPr>
              <w:pStyle w:val="Tabletext"/>
              <w:jc w:val="center"/>
              <w:rPr>
                <w:lang w:val="sv-SE"/>
              </w:rPr>
            </w:pPr>
            <w:r w:rsidRPr="00A31498">
              <w:rPr>
                <w:lang w:val="sv-SE"/>
              </w:rPr>
              <w:t>UTRA FDD Band XX or</w:t>
            </w:r>
          </w:p>
          <w:p w:rsidR="00282700" w:rsidRPr="00A31498" w:rsidRDefault="00282700" w:rsidP="00AF4201">
            <w:pPr>
              <w:pStyle w:val="Tabletext"/>
              <w:jc w:val="center"/>
              <w:rPr>
                <w:lang w:val="sv-SE"/>
              </w:rPr>
            </w:pPr>
            <w:r w:rsidRPr="00A31498">
              <w:rPr>
                <w:lang w:val="sv-SE"/>
              </w:rPr>
              <w:t>E-UTRA Band 20</w:t>
            </w:r>
          </w:p>
        </w:tc>
        <w:tc>
          <w:tcPr>
            <w:tcW w:w="1701" w:type="dxa"/>
            <w:tcBorders>
              <w:left w:val="single" w:sz="4" w:space="0" w:color="auto"/>
            </w:tcBorders>
            <w:shd w:val="clear" w:color="auto" w:fill="auto"/>
          </w:tcPr>
          <w:p w:rsidR="00282700" w:rsidRPr="00A31498" w:rsidRDefault="00282700" w:rsidP="00AF4201">
            <w:pPr>
              <w:pStyle w:val="Tabletext"/>
              <w:jc w:val="center"/>
            </w:pPr>
            <w:r>
              <w:t>791-</w:t>
            </w:r>
            <w:r w:rsidRPr="00A31498">
              <w:t>821 MHz</w:t>
            </w:r>
          </w:p>
        </w:tc>
        <w:tc>
          <w:tcPr>
            <w:tcW w:w="1135" w:type="dxa"/>
            <w:shd w:val="clear" w:color="auto" w:fill="auto"/>
          </w:tcPr>
          <w:p w:rsidR="00282700" w:rsidRPr="00A31498" w:rsidRDefault="00282700" w:rsidP="00AF4201">
            <w:pPr>
              <w:pStyle w:val="Tabletext"/>
              <w:jc w:val="center"/>
            </w:pPr>
            <w:r>
              <w:sym w:font="Symbol" w:char="F02D"/>
            </w:r>
            <w:r w:rsidRPr="00A31498">
              <w:t>52 dBm</w:t>
            </w:r>
          </w:p>
        </w:tc>
        <w:tc>
          <w:tcPr>
            <w:tcW w:w="1418" w:type="dxa"/>
            <w:shd w:val="clear" w:color="auto" w:fill="auto"/>
          </w:tcPr>
          <w:p w:rsidR="00282700" w:rsidRPr="00A31498" w:rsidRDefault="00282700" w:rsidP="00AF4201">
            <w:pPr>
              <w:pStyle w:val="Tabletext"/>
              <w:jc w:val="center"/>
            </w:pPr>
            <w:r w:rsidRPr="00A31498">
              <w:t>1 MHz</w:t>
            </w:r>
          </w:p>
        </w:tc>
        <w:tc>
          <w:tcPr>
            <w:tcW w:w="4138"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20.</w:t>
            </w:r>
          </w:p>
        </w:tc>
      </w:tr>
      <w:tr w:rsidR="00282700" w:rsidRPr="001A6186" w:rsidTr="00AF4201">
        <w:trPr>
          <w:cantSplit/>
          <w:trHeight w:val="113"/>
          <w:jc w:val="center"/>
        </w:trPr>
        <w:tc>
          <w:tcPr>
            <w:tcW w:w="1303" w:type="dxa"/>
            <w:vMerge/>
            <w:tcBorders>
              <w:left w:val="single" w:sz="4" w:space="0" w:color="auto"/>
              <w:bottom w:val="single" w:sz="4" w:space="0" w:color="auto"/>
              <w:right w:val="single" w:sz="4" w:space="0" w:color="auto"/>
            </w:tcBorders>
            <w:shd w:val="clear" w:color="auto" w:fill="auto"/>
          </w:tcPr>
          <w:p w:rsidR="00282700" w:rsidRPr="00B402E3" w:rsidRDefault="00282700" w:rsidP="00AF4201">
            <w:pPr>
              <w:pStyle w:val="Tabletext"/>
              <w:jc w:val="center"/>
              <w:rPr>
                <w:lang w:val="en-US"/>
              </w:rPr>
            </w:pPr>
          </w:p>
        </w:tc>
        <w:tc>
          <w:tcPr>
            <w:tcW w:w="1701" w:type="dxa"/>
            <w:tcBorders>
              <w:left w:val="single" w:sz="4" w:space="0" w:color="auto"/>
            </w:tcBorders>
            <w:shd w:val="clear" w:color="auto" w:fill="auto"/>
          </w:tcPr>
          <w:p w:rsidR="00282700" w:rsidRPr="00A31498" w:rsidRDefault="00282700" w:rsidP="00AF4201">
            <w:pPr>
              <w:pStyle w:val="Tabletext"/>
              <w:jc w:val="center"/>
            </w:pPr>
            <w:r>
              <w:t>832-</w:t>
            </w:r>
            <w:r w:rsidRPr="00A31498">
              <w:t>862 MHz</w:t>
            </w:r>
          </w:p>
        </w:tc>
        <w:tc>
          <w:tcPr>
            <w:tcW w:w="1135" w:type="dxa"/>
            <w:shd w:val="clear" w:color="auto" w:fill="auto"/>
          </w:tcPr>
          <w:p w:rsidR="00282700" w:rsidRPr="00A31498" w:rsidRDefault="00282700" w:rsidP="00AF4201">
            <w:pPr>
              <w:pStyle w:val="Tabletext"/>
              <w:jc w:val="center"/>
            </w:pPr>
            <w:r>
              <w:sym w:font="Symbol" w:char="F02D"/>
            </w:r>
            <w:r w:rsidRPr="00A31498">
              <w:t>49 dBm</w:t>
            </w:r>
          </w:p>
        </w:tc>
        <w:tc>
          <w:tcPr>
            <w:tcW w:w="1418" w:type="dxa"/>
            <w:shd w:val="clear" w:color="auto" w:fill="auto"/>
          </w:tcPr>
          <w:p w:rsidR="00282700" w:rsidRPr="00A31498" w:rsidRDefault="00282700" w:rsidP="00AF4201">
            <w:pPr>
              <w:pStyle w:val="Tabletext"/>
              <w:jc w:val="center"/>
            </w:pPr>
            <w:r w:rsidRPr="00A31498">
              <w:t>1 MHz</w:t>
            </w:r>
          </w:p>
        </w:tc>
        <w:tc>
          <w:tcPr>
            <w:tcW w:w="4138"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20.</w:t>
            </w:r>
          </w:p>
        </w:tc>
      </w:tr>
      <w:tr w:rsidR="00282700" w:rsidRPr="001A6186" w:rsidTr="00AF4201">
        <w:trPr>
          <w:cantSplit/>
          <w:trHeight w:val="113"/>
          <w:jc w:val="center"/>
        </w:trPr>
        <w:tc>
          <w:tcPr>
            <w:tcW w:w="1303" w:type="dxa"/>
            <w:vMerge w:val="restart"/>
            <w:tcBorders>
              <w:left w:val="single" w:sz="4" w:space="0" w:color="auto"/>
              <w:right w:val="single" w:sz="4" w:space="0" w:color="auto"/>
            </w:tcBorders>
            <w:shd w:val="clear" w:color="auto" w:fill="auto"/>
          </w:tcPr>
          <w:p w:rsidR="00282700" w:rsidRPr="00A31498" w:rsidRDefault="00282700" w:rsidP="00AF4201">
            <w:pPr>
              <w:pStyle w:val="Tabletext"/>
              <w:jc w:val="center"/>
              <w:rPr>
                <w:lang w:val="sv-SE"/>
              </w:rPr>
            </w:pPr>
            <w:r w:rsidRPr="00A31498">
              <w:rPr>
                <w:lang w:val="sv-SE"/>
              </w:rPr>
              <w:t>UTRA FDD Band XXII or</w:t>
            </w:r>
          </w:p>
          <w:p w:rsidR="00282700" w:rsidRPr="00A31498" w:rsidRDefault="00282700" w:rsidP="00AF4201">
            <w:pPr>
              <w:pStyle w:val="Tabletext"/>
              <w:jc w:val="center"/>
              <w:rPr>
                <w:lang w:val="sv-SE"/>
              </w:rPr>
            </w:pPr>
            <w:r w:rsidRPr="00A31498">
              <w:rPr>
                <w:lang w:val="sv-SE"/>
              </w:rPr>
              <w:t>E-UTRA Band 22</w:t>
            </w:r>
          </w:p>
        </w:tc>
        <w:tc>
          <w:tcPr>
            <w:tcW w:w="1701" w:type="dxa"/>
            <w:tcBorders>
              <w:left w:val="single" w:sz="4" w:space="0" w:color="auto"/>
            </w:tcBorders>
            <w:shd w:val="clear" w:color="auto" w:fill="auto"/>
          </w:tcPr>
          <w:p w:rsidR="00282700" w:rsidRPr="00A31498" w:rsidRDefault="00282700" w:rsidP="00AF4201">
            <w:pPr>
              <w:pStyle w:val="Tabletext"/>
              <w:jc w:val="center"/>
            </w:pPr>
            <w:r>
              <w:rPr>
                <w:lang w:val="sv-SE"/>
              </w:rPr>
              <w:t>3 510–</w:t>
            </w:r>
            <w:r w:rsidRPr="00A31498">
              <w:rPr>
                <w:lang w:val="sv-SE"/>
              </w:rPr>
              <w:t>3</w:t>
            </w:r>
            <w:r>
              <w:rPr>
                <w:lang w:val="sv-SE"/>
              </w:rPr>
              <w:t xml:space="preserve"> </w:t>
            </w:r>
            <w:r w:rsidRPr="00A31498">
              <w:rPr>
                <w:lang w:val="sv-SE"/>
              </w:rPr>
              <w:t>590 MHz</w:t>
            </w:r>
          </w:p>
        </w:tc>
        <w:tc>
          <w:tcPr>
            <w:tcW w:w="1135" w:type="dxa"/>
            <w:shd w:val="clear" w:color="auto" w:fill="auto"/>
          </w:tcPr>
          <w:p w:rsidR="00282700" w:rsidRPr="00A31498" w:rsidRDefault="00282700" w:rsidP="00AF4201">
            <w:pPr>
              <w:pStyle w:val="Tabletext"/>
              <w:jc w:val="center"/>
            </w:pPr>
            <w:r>
              <w:sym w:font="Symbol" w:char="F02D"/>
            </w:r>
            <w:r w:rsidRPr="00A31498">
              <w:t>52 dBm</w:t>
            </w:r>
          </w:p>
        </w:tc>
        <w:tc>
          <w:tcPr>
            <w:tcW w:w="1418" w:type="dxa"/>
            <w:shd w:val="clear" w:color="auto" w:fill="auto"/>
          </w:tcPr>
          <w:p w:rsidR="00282700" w:rsidRPr="00A31498" w:rsidRDefault="00282700" w:rsidP="00AF4201">
            <w:pPr>
              <w:pStyle w:val="Tabletext"/>
              <w:jc w:val="center"/>
            </w:pPr>
            <w:r w:rsidRPr="00A31498">
              <w:t>1 MHz</w:t>
            </w:r>
          </w:p>
        </w:tc>
        <w:tc>
          <w:tcPr>
            <w:tcW w:w="4138"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22 or 42.</w:t>
            </w:r>
          </w:p>
        </w:tc>
      </w:tr>
      <w:tr w:rsidR="00282700" w:rsidRPr="001A6186" w:rsidTr="00AF4201">
        <w:trPr>
          <w:cantSplit/>
          <w:trHeight w:val="113"/>
          <w:jc w:val="center"/>
        </w:trPr>
        <w:tc>
          <w:tcPr>
            <w:tcW w:w="1303" w:type="dxa"/>
            <w:vMerge/>
            <w:tcBorders>
              <w:left w:val="single" w:sz="4" w:space="0" w:color="auto"/>
              <w:bottom w:val="single" w:sz="4" w:space="0" w:color="auto"/>
              <w:right w:val="single" w:sz="4" w:space="0" w:color="auto"/>
            </w:tcBorders>
            <w:shd w:val="clear" w:color="auto" w:fill="auto"/>
          </w:tcPr>
          <w:p w:rsidR="00282700" w:rsidRPr="00B402E3" w:rsidRDefault="00282700" w:rsidP="00AF4201">
            <w:pPr>
              <w:pStyle w:val="Tabletext"/>
              <w:jc w:val="center"/>
              <w:rPr>
                <w:lang w:val="en-US"/>
              </w:rPr>
            </w:pPr>
          </w:p>
        </w:tc>
        <w:tc>
          <w:tcPr>
            <w:tcW w:w="1701" w:type="dxa"/>
            <w:tcBorders>
              <w:left w:val="single" w:sz="4" w:space="0" w:color="auto"/>
            </w:tcBorders>
            <w:shd w:val="clear" w:color="auto" w:fill="auto"/>
          </w:tcPr>
          <w:p w:rsidR="00282700" w:rsidRPr="00A31498" w:rsidRDefault="00282700" w:rsidP="00AF4201">
            <w:pPr>
              <w:pStyle w:val="Tabletext"/>
              <w:jc w:val="center"/>
            </w:pPr>
            <w:r w:rsidRPr="00A31498">
              <w:rPr>
                <w:lang w:val="sv-SE"/>
              </w:rPr>
              <w:t>3</w:t>
            </w:r>
            <w:r>
              <w:rPr>
                <w:lang w:val="sv-SE"/>
              </w:rPr>
              <w:t xml:space="preserve"> 410–</w:t>
            </w:r>
            <w:r w:rsidRPr="00A31498">
              <w:rPr>
                <w:lang w:val="sv-SE"/>
              </w:rPr>
              <w:t>3</w:t>
            </w:r>
            <w:r>
              <w:rPr>
                <w:lang w:val="sv-SE"/>
              </w:rPr>
              <w:t xml:space="preserve"> </w:t>
            </w:r>
            <w:r w:rsidRPr="00A31498">
              <w:rPr>
                <w:lang w:val="sv-SE"/>
              </w:rPr>
              <w:t>490 MHz</w:t>
            </w:r>
          </w:p>
        </w:tc>
        <w:tc>
          <w:tcPr>
            <w:tcW w:w="1135" w:type="dxa"/>
            <w:shd w:val="clear" w:color="auto" w:fill="auto"/>
          </w:tcPr>
          <w:p w:rsidR="00282700" w:rsidRPr="00A31498" w:rsidRDefault="00282700" w:rsidP="00AF4201">
            <w:pPr>
              <w:pStyle w:val="Tabletext"/>
              <w:jc w:val="center"/>
            </w:pPr>
            <w:r>
              <w:sym w:font="Symbol" w:char="F02D"/>
            </w:r>
            <w:r w:rsidRPr="00A31498">
              <w:t>49 dBm</w:t>
            </w:r>
          </w:p>
        </w:tc>
        <w:tc>
          <w:tcPr>
            <w:tcW w:w="1418" w:type="dxa"/>
            <w:shd w:val="clear" w:color="auto" w:fill="auto"/>
          </w:tcPr>
          <w:p w:rsidR="00282700" w:rsidRPr="00A31498" w:rsidRDefault="00282700" w:rsidP="00AF4201">
            <w:pPr>
              <w:pStyle w:val="Tabletext"/>
              <w:jc w:val="center"/>
            </w:pPr>
            <w:r w:rsidRPr="00A31498">
              <w:t>1 MHz</w:t>
            </w:r>
          </w:p>
        </w:tc>
        <w:tc>
          <w:tcPr>
            <w:tcW w:w="4138" w:type="dxa"/>
            <w:shd w:val="clear" w:color="auto" w:fill="auto"/>
          </w:tcPr>
          <w:p w:rsidR="00282700" w:rsidRPr="000C5E0D" w:rsidRDefault="00282700" w:rsidP="00AF4201">
            <w:pPr>
              <w:pStyle w:val="Tabletext"/>
              <w:jc w:val="left"/>
              <w:rPr>
                <w:lang w:val="en-US"/>
              </w:rPr>
            </w:pPr>
            <w:r w:rsidRPr="00B402E3">
              <w:rPr>
                <w:lang w:val="en-US"/>
              </w:rPr>
              <w:t xml:space="preserve">This requirement does not apply to BS operating in Band 22. </w:t>
            </w:r>
            <w:r w:rsidRPr="000C5E0D">
              <w:rPr>
                <w:lang w:val="en-US"/>
              </w:rPr>
              <w:t>This requirement does not apply to Band 42.</w:t>
            </w:r>
          </w:p>
        </w:tc>
      </w:tr>
      <w:tr w:rsidR="00282700" w:rsidRPr="001A6186" w:rsidTr="00AF4201">
        <w:trPr>
          <w:cantSplit/>
          <w:trHeight w:val="113"/>
          <w:jc w:val="center"/>
        </w:trPr>
        <w:tc>
          <w:tcPr>
            <w:tcW w:w="1303" w:type="dxa"/>
            <w:vMerge w:val="restart"/>
            <w:tcBorders>
              <w:left w:val="single" w:sz="4" w:space="0" w:color="auto"/>
              <w:right w:val="single" w:sz="4" w:space="0" w:color="auto"/>
            </w:tcBorders>
            <w:shd w:val="clear" w:color="auto" w:fill="auto"/>
          </w:tcPr>
          <w:p w:rsidR="00282700" w:rsidRPr="00A31498" w:rsidRDefault="00282700" w:rsidP="00AF4201">
            <w:pPr>
              <w:pStyle w:val="Tabletext"/>
              <w:jc w:val="center"/>
            </w:pPr>
            <w:r w:rsidRPr="00A31498">
              <w:rPr>
                <w:lang w:val="sv-SE"/>
              </w:rPr>
              <w:t>E-UTRA Band 23</w:t>
            </w:r>
          </w:p>
        </w:tc>
        <w:tc>
          <w:tcPr>
            <w:tcW w:w="1701" w:type="dxa"/>
            <w:tcBorders>
              <w:left w:val="single" w:sz="4" w:space="0" w:color="auto"/>
            </w:tcBorders>
            <w:shd w:val="clear" w:color="auto" w:fill="auto"/>
          </w:tcPr>
          <w:p w:rsidR="00282700" w:rsidRPr="00A31498" w:rsidRDefault="00282700" w:rsidP="00AF4201">
            <w:pPr>
              <w:pStyle w:val="Tabletext"/>
              <w:jc w:val="center"/>
            </w:pPr>
            <w:r>
              <w:t>2 180-</w:t>
            </w:r>
            <w:r w:rsidRPr="00A31498">
              <w:t>2</w:t>
            </w:r>
            <w:r>
              <w:t xml:space="preserve"> </w:t>
            </w:r>
            <w:r w:rsidRPr="00A31498">
              <w:t>200 MHz</w:t>
            </w:r>
          </w:p>
        </w:tc>
        <w:tc>
          <w:tcPr>
            <w:tcW w:w="1135" w:type="dxa"/>
            <w:shd w:val="clear" w:color="auto" w:fill="auto"/>
          </w:tcPr>
          <w:p w:rsidR="00282700" w:rsidRPr="00A31498" w:rsidRDefault="00282700" w:rsidP="00AF4201">
            <w:pPr>
              <w:pStyle w:val="Tabletext"/>
              <w:jc w:val="center"/>
            </w:pPr>
            <w:r>
              <w:sym w:font="Symbol" w:char="F02D"/>
            </w:r>
            <w:r w:rsidRPr="00A31498">
              <w:t>52 dBm</w:t>
            </w:r>
          </w:p>
        </w:tc>
        <w:tc>
          <w:tcPr>
            <w:tcW w:w="1418" w:type="dxa"/>
            <w:shd w:val="clear" w:color="auto" w:fill="auto"/>
          </w:tcPr>
          <w:p w:rsidR="00282700" w:rsidRPr="00A31498" w:rsidRDefault="00282700" w:rsidP="00AF4201">
            <w:pPr>
              <w:pStyle w:val="Tabletext"/>
              <w:jc w:val="center"/>
            </w:pPr>
            <w:r w:rsidRPr="00A31498">
              <w:t>1 MHz</w:t>
            </w:r>
          </w:p>
        </w:tc>
        <w:tc>
          <w:tcPr>
            <w:tcW w:w="4138"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23.</w:t>
            </w:r>
          </w:p>
        </w:tc>
      </w:tr>
      <w:tr w:rsidR="00282700" w:rsidRPr="001A6186" w:rsidTr="00AF4201">
        <w:trPr>
          <w:cantSplit/>
          <w:trHeight w:val="113"/>
          <w:jc w:val="center"/>
        </w:trPr>
        <w:tc>
          <w:tcPr>
            <w:tcW w:w="1303" w:type="dxa"/>
            <w:vMerge/>
            <w:tcBorders>
              <w:left w:val="single" w:sz="4" w:space="0" w:color="auto"/>
              <w:right w:val="single" w:sz="4" w:space="0" w:color="auto"/>
            </w:tcBorders>
            <w:shd w:val="clear" w:color="auto" w:fill="auto"/>
          </w:tcPr>
          <w:p w:rsidR="00282700" w:rsidRPr="00B402E3" w:rsidRDefault="00282700" w:rsidP="00AF4201">
            <w:pPr>
              <w:pStyle w:val="Tabletext"/>
              <w:jc w:val="center"/>
              <w:rPr>
                <w:lang w:val="en-US"/>
              </w:rPr>
            </w:pPr>
          </w:p>
        </w:tc>
        <w:tc>
          <w:tcPr>
            <w:tcW w:w="1701" w:type="dxa"/>
            <w:tcBorders>
              <w:left w:val="single" w:sz="4" w:space="0" w:color="auto"/>
            </w:tcBorders>
            <w:shd w:val="clear" w:color="auto" w:fill="auto"/>
          </w:tcPr>
          <w:p w:rsidR="00282700" w:rsidRPr="00A31498" w:rsidRDefault="00282700" w:rsidP="00AF4201">
            <w:pPr>
              <w:pStyle w:val="Tabletext"/>
              <w:jc w:val="center"/>
            </w:pPr>
            <w:r w:rsidRPr="00A31498">
              <w:t>2</w:t>
            </w:r>
            <w:r>
              <w:t xml:space="preserve"> 000-</w:t>
            </w:r>
            <w:r w:rsidRPr="00A31498">
              <w:t>2</w:t>
            </w:r>
            <w:r>
              <w:t xml:space="preserve"> </w:t>
            </w:r>
            <w:r w:rsidRPr="00A31498">
              <w:t>020 MHz</w:t>
            </w:r>
          </w:p>
        </w:tc>
        <w:tc>
          <w:tcPr>
            <w:tcW w:w="1135" w:type="dxa"/>
            <w:shd w:val="clear" w:color="auto" w:fill="auto"/>
          </w:tcPr>
          <w:p w:rsidR="00282700" w:rsidRPr="00A31498" w:rsidRDefault="00282700" w:rsidP="00AF4201">
            <w:pPr>
              <w:pStyle w:val="Tabletext"/>
              <w:jc w:val="center"/>
            </w:pPr>
            <w:r>
              <w:sym w:font="Symbol" w:char="F02D"/>
            </w:r>
            <w:r w:rsidRPr="00A31498">
              <w:t>49 dBm</w:t>
            </w:r>
          </w:p>
        </w:tc>
        <w:tc>
          <w:tcPr>
            <w:tcW w:w="1418" w:type="dxa"/>
            <w:shd w:val="clear" w:color="auto" w:fill="auto"/>
          </w:tcPr>
          <w:p w:rsidR="00282700" w:rsidRPr="00A31498" w:rsidRDefault="00282700" w:rsidP="00AF4201">
            <w:pPr>
              <w:pStyle w:val="Tabletext"/>
              <w:jc w:val="center"/>
            </w:pPr>
            <w:r w:rsidRPr="00A31498">
              <w:t>1 MHz</w:t>
            </w:r>
          </w:p>
        </w:tc>
        <w:tc>
          <w:tcPr>
            <w:tcW w:w="4138"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23. This requirement does not apply to BS operating in Bands 2 or 25, where the limits are defined separately.</w:t>
            </w:r>
          </w:p>
        </w:tc>
      </w:tr>
      <w:tr w:rsidR="00282700" w:rsidRPr="00A1099E" w:rsidTr="00AF4201">
        <w:trPr>
          <w:cantSplit/>
          <w:trHeight w:val="113"/>
          <w:jc w:val="center"/>
        </w:trPr>
        <w:tc>
          <w:tcPr>
            <w:tcW w:w="1303" w:type="dxa"/>
            <w:vMerge/>
            <w:tcBorders>
              <w:left w:val="single" w:sz="4" w:space="0" w:color="auto"/>
              <w:right w:val="single" w:sz="4" w:space="0" w:color="auto"/>
            </w:tcBorders>
            <w:shd w:val="clear" w:color="auto" w:fill="auto"/>
          </w:tcPr>
          <w:p w:rsidR="00282700" w:rsidRPr="00B402E3" w:rsidRDefault="00282700" w:rsidP="00AF4201">
            <w:pPr>
              <w:pStyle w:val="Tabletext"/>
              <w:jc w:val="center"/>
              <w:rPr>
                <w:lang w:val="en-US"/>
              </w:rPr>
            </w:pPr>
          </w:p>
        </w:tc>
        <w:tc>
          <w:tcPr>
            <w:tcW w:w="1701" w:type="dxa"/>
            <w:tcBorders>
              <w:left w:val="single" w:sz="4" w:space="0" w:color="auto"/>
            </w:tcBorders>
            <w:shd w:val="clear" w:color="auto" w:fill="auto"/>
          </w:tcPr>
          <w:p w:rsidR="00282700" w:rsidRPr="00A31498" w:rsidRDefault="00282700" w:rsidP="00AF4201">
            <w:pPr>
              <w:pStyle w:val="Tabletext"/>
              <w:jc w:val="center"/>
            </w:pPr>
            <w:r w:rsidRPr="00A31498">
              <w:rPr>
                <w:rFonts w:eastAsia="MS PGothic"/>
                <w:kern w:val="24"/>
              </w:rPr>
              <w:t>2</w:t>
            </w:r>
            <w:r>
              <w:rPr>
                <w:rFonts w:eastAsia="MS PGothic"/>
                <w:kern w:val="24"/>
              </w:rPr>
              <w:t xml:space="preserve"> 000–</w:t>
            </w:r>
            <w:r w:rsidRPr="00A31498">
              <w:rPr>
                <w:rFonts w:eastAsia="MS PGothic"/>
                <w:kern w:val="24"/>
              </w:rPr>
              <w:t>2</w:t>
            </w:r>
            <w:r>
              <w:rPr>
                <w:rFonts w:eastAsia="MS PGothic"/>
                <w:kern w:val="24"/>
              </w:rPr>
              <w:t xml:space="preserve"> </w:t>
            </w:r>
            <w:r w:rsidRPr="00A31498">
              <w:rPr>
                <w:rFonts w:eastAsia="MS PGothic"/>
                <w:kern w:val="24"/>
              </w:rPr>
              <w:t>010 MHz</w:t>
            </w:r>
          </w:p>
        </w:tc>
        <w:tc>
          <w:tcPr>
            <w:tcW w:w="1135" w:type="dxa"/>
            <w:shd w:val="clear" w:color="auto" w:fill="auto"/>
          </w:tcPr>
          <w:p w:rsidR="00282700" w:rsidRPr="00A31498" w:rsidRDefault="00282700" w:rsidP="00AF4201">
            <w:pPr>
              <w:pStyle w:val="Tabletext"/>
              <w:jc w:val="center"/>
            </w:pPr>
            <w:r>
              <w:sym w:font="Symbol" w:char="F02D"/>
            </w:r>
            <w:r w:rsidRPr="00A31498">
              <w:rPr>
                <w:rFonts w:eastAsia="MS PGothic"/>
                <w:bCs/>
                <w:kern w:val="24"/>
              </w:rPr>
              <w:t>30</w:t>
            </w:r>
            <w:r w:rsidRPr="00A31498">
              <w:rPr>
                <w:rFonts w:eastAsia="MS PGothic"/>
                <w:kern w:val="24"/>
              </w:rPr>
              <w:t xml:space="preserve"> dBm</w:t>
            </w:r>
          </w:p>
        </w:tc>
        <w:tc>
          <w:tcPr>
            <w:tcW w:w="1418" w:type="dxa"/>
            <w:shd w:val="clear" w:color="auto" w:fill="auto"/>
          </w:tcPr>
          <w:p w:rsidR="00282700" w:rsidRPr="00A31498" w:rsidRDefault="00282700" w:rsidP="00AF4201">
            <w:pPr>
              <w:pStyle w:val="Tabletext"/>
              <w:jc w:val="center"/>
            </w:pPr>
            <w:r w:rsidRPr="00A31498">
              <w:rPr>
                <w:rFonts w:eastAsia="MS PGothic"/>
                <w:kern w:val="24"/>
              </w:rPr>
              <w:t>1 MHz</w:t>
            </w:r>
          </w:p>
        </w:tc>
        <w:tc>
          <w:tcPr>
            <w:tcW w:w="4138" w:type="dxa"/>
            <w:vMerge w:val="restart"/>
            <w:shd w:val="clear" w:color="auto" w:fill="auto"/>
          </w:tcPr>
          <w:p w:rsidR="00282700" w:rsidRPr="00A1099E" w:rsidRDefault="00282700" w:rsidP="00AF4201">
            <w:pPr>
              <w:pStyle w:val="Tabletext"/>
              <w:jc w:val="left"/>
              <w:rPr>
                <w:lang w:val="en-US"/>
              </w:rPr>
            </w:pPr>
            <w:r w:rsidRPr="00A1099E">
              <w:rPr>
                <w:rFonts w:eastAsia="MS PGothic"/>
                <w:lang w:val="en-US"/>
              </w:rPr>
              <w:t>This requirement only applies to BS operating in Band 2 or Band 25. This requirement applies starting 5 MHz above the Band 25 downlink operating band. (Note 5).</w:t>
            </w:r>
          </w:p>
        </w:tc>
      </w:tr>
      <w:tr w:rsidR="00282700" w:rsidRPr="00A31498" w:rsidTr="00AF4201">
        <w:trPr>
          <w:cantSplit/>
          <w:trHeight w:val="113"/>
          <w:jc w:val="center"/>
        </w:trPr>
        <w:tc>
          <w:tcPr>
            <w:tcW w:w="1303" w:type="dxa"/>
            <w:vMerge/>
            <w:tcBorders>
              <w:left w:val="single" w:sz="4" w:space="0" w:color="auto"/>
              <w:bottom w:val="single" w:sz="4" w:space="0" w:color="auto"/>
              <w:right w:val="single" w:sz="4" w:space="0" w:color="auto"/>
            </w:tcBorders>
            <w:shd w:val="clear" w:color="auto" w:fill="auto"/>
          </w:tcPr>
          <w:p w:rsidR="00282700" w:rsidRPr="00A1099E" w:rsidRDefault="00282700" w:rsidP="00AF4201">
            <w:pPr>
              <w:pStyle w:val="Tabletext"/>
              <w:jc w:val="center"/>
              <w:rPr>
                <w:lang w:val="en-US"/>
              </w:rPr>
            </w:pPr>
          </w:p>
        </w:tc>
        <w:tc>
          <w:tcPr>
            <w:tcW w:w="1701" w:type="dxa"/>
            <w:tcBorders>
              <w:left w:val="single" w:sz="4" w:space="0" w:color="auto"/>
            </w:tcBorders>
            <w:shd w:val="clear" w:color="auto" w:fill="auto"/>
          </w:tcPr>
          <w:p w:rsidR="00282700" w:rsidRPr="00A31498" w:rsidRDefault="00282700" w:rsidP="00AF4201">
            <w:pPr>
              <w:pStyle w:val="Tabletext"/>
              <w:jc w:val="center"/>
            </w:pPr>
            <w:r w:rsidRPr="00A31498">
              <w:rPr>
                <w:rFonts w:eastAsia="MS PGothic"/>
                <w:kern w:val="24"/>
              </w:rPr>
              <w:t>2</w:t>
            </w:r>
            <w:r>
              <w:rPr>
                <w:rFonts w:eastAsia="MS PGothic"/>
                <w:kern w:val="24"/>
              </w:rPr>
              <w:t xml:space="preserve"> 010–</w:t>
            </w:r>
            <w:r w:rsidRPr="00A31498">
              <w:rPr>
                <w:rFonts w:eastAsia="MS PGothic"/>
                <w:kern w:val="24"/>
              </w:rPr>
              <w:t>2</w:t>
            </w:r>
            <w:r>
              <w:rPr>
                <w:rFonts w:eastAsia="MS PGothic"/>
                <w:kern w:val="24"/>
              </w:rPr>
              <w:t xml:space="preserve"> </w:t>
            </w:r>
            <w:r w:rsidRPr="00A31498">
              <w:rPr>
                <w:rFonts w:eastAsia="MS PGothic"/>
                <w:kern w:val="24"/>
              </w:rPr>
              <w:t>020 MHz</w:t>
            </w:r>
          </w:p>
        </w:tc>
        <w:tc>
          <w:tcPr>
            <w:tcW w:w="1135" w:type="dxa"/>
            <w:shd w:val="clear" w:color="auto" w:fill="auto"/>
          </w:tcPr>
          <w:p w:rsidR="00282700" w:rsidRPr="00A31498" w:rsidRDefault="00282700" w:rsidP="00AF4201">
            <w:pPr>
              <w:pStyle w:val="Tabletext"/>
              <w:jc w:val="center"/>
            </w:pPr>
            <w:r>
              <w:sym w:font="Symbol" w:char="F02D"/>
            </w:r>
            <w:r w:rsidRPr="00A31498">
              <w:rPr>
                <w:rFonts w:eastAsia="MS PGothic"/>
                <w:kern w:val="24"/>
              </w:rPr>
              <w:t>49 dBm</w:t>
            </w:r>
          </w:p>
        </w:tc>
        <w:tc>
          <w:tcPr>
            <w:tcW w:w="1418" w:type="dxa"/>
            <w:shd w:val="clear" w:color="auto" w:fill="auto"/>
          </w:tcPr>
          <w:p w:rsidR="00282700" w:rsidRPr="00A31498" w:rsidRDefault="00282700" w:rsidP="00AF4201">
            <w:pPr>
              <w:pStyle w:val="Tabletext"/>
              <w:jc w:val="center"/>
            </w:pPr>
            <w:r w:rsidRPr="00A31498">
              <w:rPr>
                <w:rFonts w:eastAsia="MS PGothic"/>
                <w:kern w:val="24"/>
              </w:rPr>
              <w:t>1 MHz</w:t>
            </w:r>
          </w:p>
        </w:tc>
        <w:tc>
          <w:tcPr>
            <w:tcW w:w="4138" w:type="dxa"/>
            <w:vMerge/>
            <w:shd w:val="clear" w:color="auto" w:fill="auto"/>
          </w:tcPr>
          <w:p w:rsidR="00282700" w:rsidRPr="00A31498" w:rsidRDefault="00282700" w:rsidP="00AF4201">
            <w:pPr>
              <w:pStyle w:val="Tabletext"/>
              <w:jc w:val="left"/>
            </w:pPr>
          </w:p>
        </w:tc>
      </w:tr>
      <w:tr w:rsidR="00282700" w:rsidRPr="001A6186" w:rsidTr="00AF4201">
        <w:trPr>
          <w:cantSplit/>
          <w:trHeight w:val="113"/>
          <w:jc w:val="center"/>
        </w:trPr>
        <w:tc>
          <w:tcPr>
            <w:tcW w:w="1303" w:type="dxa"/>
            <w:vMerge w:val="restart"/>
            <w:tcBorders>
              <w:left w:val="single" w:sz="4" w:space="0" w:color="auto"/>
              <w:right w:val="single" w:sz="4" w:space="0" w:color="auto"/>
            </w:tcBorders>
            <w:shd w:val="clear" w:color="auto" w:fill="auto"/>
          </w:tcPr>
          <w:p w:rsidR="00282700" w:rsidRPr="00A31498" w:rsidRDefault="00282700" w:rsidP="00AF4201">
            <w:pPr>
              <w:pStyle w:val="Tabletext"/>
              <w:jc w:val="center"/>
              <w:rPr>
                <w:lang w:val="sv-SE"/>
              </w:rPr>
            </w:pPr>
            <w:r w:rsidRPr="00A31498">
              <w:rPr>
                <w:lang w:val="sv-SE"/>
              </w:rPr>
              <w:t>E-UTRA Band 24</w:t>
            </w:r>
          </w:p>
        </w:tc>
        <w:tc>
          <w:tcPr>
            <w:tcW w:w="1701" w:type="dxa"/>
            <w:tcBorders>
              <w:left w:val="single" w:sz="4" w:space="0" w:color="auto"/>
            </w:tcBorders>
            <w:shd w:val="clear" w:color="auto" w:fill="auto"/>
          </w:tcPr>
          <w:p w:rsidR="00282700" w:rsidRPr="00A31498" w:rsidRDefault="00282700" w:rsidP="00AF4201">
            <w:pPr>
              <w:pStyle w:val="Tabletext"/>
              <w:jc w:val="center"/>
            </w:pPr>
            <w:r w:rsidRPr="00A31498">
              <w:t>1</w:t>
            </w:r>
            <w:r>
              <w:t xml:space="preserve"> 525</w:t>
            </w:r>
            <w:r w:rsidRPr="00A31498">
              <w:t>–1</w:t>
            </w:r>
            <w:r>
              <w:t xml:space="preserve"> </w:t>
            </w:r>
            <w:r w:rsidRPr="00A31498">
              <w:t>559 MHz</w:t>
            </w:r>
          </w:p>
        </w:tc>
        <w:tc>
          <w:tcPr>
            <w:tcW w:w="1135" w:type="dxa"/>
            <w:shd w:val="clear" w:color="auto" w:fill="auto"/>
          </w:tcPr>
          <w:p w:rsidR="00282700" w:rsidRPr="00A31498" w:rsidRDefault="00282700" w:rsidP="00AF4201">
            <w:pPr>
              <w:pStyle w:val="Tabletext"/>
              <w:jc w:val="center"/>
            </w:pPr>
            <w:r>
              <w:sym w:font="Symbol" w:char="F02D"/>
            </w:r>
            <w:r w:rsidRPr="00A31498">
              <w:t>52 dBm</w:t>
            </w:r>
          </w:p>
        </w:tc>
        <w:tc>
          <w:tcPr>
            <w:tcW w:w="1418" w:type="dxa"/>
            <w:shd w:val="clear" w:color="auto" w:fill="auto"/>
          </w:tcPr>
          <w:p w:rsidR="00282700" w:rsidRPr="00A31498" w:rsidRDefault="00282700" w:rsidP="00AF4201">
            <w:pPr>
              <w:pStyle w:val="Tabletext"/>
              <w:jc w:val="center"/>
            </w:pPr>
            <w:r w:rsidRPr="00A31498">
              <w:t>1 MHz</w:t>
            </w:r>
          </w:p>
        </w:tc>
        <w:tc>
          <w:tcPr>
            <w:tcW w:w="4138"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24.</w:t>
            </w:r>
          </w:p>
        </w:tc>
      </w:tr>
      <w:tr w:rsidR="00282700" w:rsidRPr="001A6186" w:rsidTr="00AF4201">
        <w:trPr>
          <w:cantSplit/>
          <w:trHeight w:val="113"/>
          <w:jc w:val="center"/>
        </w:trPr>
        <w:tc>
          <w:tcPr>
            <w:tcW w:w="1303" w:type="dxa"/>
            <w:vMerge/>
            <w:tcBorders>
              <w:left w:val="single" w:sz="4" w:space="0" w:color="auto"/>
              <w:bottom w:val="single" w:sz="4" w:space="0" w:color="auto"/>
              <w:right w:val="single" w:sz="4" w:space="0" w:color="auto"/>
            </w:tcBorders>
            <w:shd w:val="clear" w:color="auto" w:fill="auto"/>
          </w:tcPr>
          <w:p w:rsidR="00282700" w:rsidRPr="00B402E3" w:rsidRDefault="00282700" w:rsidP="00AF4201">
            <w:pPr>
              <w:pStyle w:val="Tabletext"/>
              <w:jc w:val="center"/>
              <w:rPr>
                <w:lang w:val="en-US"/>
              </w:rPr>
            </w:pPr>
          </w:p>
        </w:tc>
        <w:tc>
          <w:tcPr>
            <w:tcW w:w="1701" w:type="dxa"/>
            <w:tcBorders>
              <w:left w:val="single" w:sz="4" w:space="0" w:color="auto"/>
            </w:tcBorders>
            <w:shd w:val="clear" w:color="auto" w:fill="auto"/>
          </w:tcPr>
          <w:p w:rsidR="00282700" w:rsidRPr="00A31498" w:rsidRDefault="00282700" w:rsidP="00AF4201">
            <w:pPr>
              <w:pStyle w:val="Tabletext"/>
              <w:jc w:val="center"/>
            </w:pPr>
            <w:r>
              <w:t>1 626.5–</w:t>
            </w:r>
            <w:r w:rsidRPr="00A31498">
              <w:t>1</w:t>
            </w:r>
            <w:r>
              <w:t xml:space="preserve"> </w:t>
            </w:r>
            <w:r w:rsidRPr="00A31498">
              <w:t>660.5 MHz</w:t>
            </w:r>
          </w:p>
        </w:tc>
        <w:tc>
          <w:tcPr>
            <w:tcW w:w="1135" w:type="dxa"/>
            <w:shd w:val="clear" w:color="auto" w:fill="auto"/>
          </w:tcPr>
          <w:p w:rsidR="00282700" w:rsidRPr="00A31498" w:rsidRDefault="00282700" w:rsidP="00AF4201">
            <w:pPr>
              <w:pStyle w:val="Tabletext"/>
              <w:jc w:val="center"/>
            </w:pPr>
            <w:r>
              <w:sym w:font="Symbol" w:char="F02D"/>
            </w:r>
            <w:r w:rsidRPr="00A31498">
              <w:t>49 dBm</w:t>
            </w:r>
          </w:p>
        </w:tc>
        <w:tc>
          <w:tcPr>
            <w:tcW w:w="1418" w:type="dxa"/>
            <w:shd w:val="clear" w:color="auto" w:fill="auto"/>
          </w:tcPr>
          <w:p w:rsidR="00282700" w:rsidRPr="00A31498" w:rsidRDefault="00282700" w:rsidP="00AF4201">
            <w:pPr>
              <w:pStyle w:val="Tabletext"/>
              <w:jc w:val="center"/>
            </w:pPr>
            <w:r w:rsidRPr="00A31498">
              <w:t>1 MHz</w:t>
            </w:r>
          </w:p>
        </w:tc>
        <w:tc>
          <w:tcPr>
            <w:tcW w:w="4138"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24.</w:t>
            </w:r>
          </w:p>
        </w:tc>
      </w:tr>
    </w:tbl>
    <w:p w:rsidR="00282700" w:rsidRDefault="00282700" w:rsidP="00282700">
      <w:pPr>
        <w:pStyle w:val="TableNo"/>
      </w:pPr>
      <w:r w:rsidRPr="00B402E3">
        <w:rPr>
          <w:lang w:val="en-US"/>
        </w:rPr>
        <w:br w:type="page"/>
      </w:r>
      <w:r w:rsidRPr="000F133E">
        <w:t xml:space="preserve">TABLE </w:t>
      </w:r>
      <w:r>
        <w:t>3.6.4</w:t>
      </w:r>
      <w:r w:rsidRPr="00FB2C90">
        <w:t>-1</w:t>
      </w:r>
      <w:r>
        <w:t xml:space="preserve"> (</w:t>
      </w:r>
      <w:r w:rsidRPr="00356615">
        <w:rPr>
          <w:i/>
          <w:iCs/>
        </w:rPr>
        <w:t>continued</w:t>
      </w:r>
      <w:r>
        <w:t>)</w:t>
      </w:r>
    </w:p>
    <w:tbl>
      <w:tblPr>
        <w:tblW w:w="963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295"/>
        <w:gridCol w:w="1691"/>
        <w:gridCol w:w="1129"/>
        <w:gridCol w:w="1410"/>
        <w:gridCol w:w="4114"/>
        <w:tblGridChange w:id="3825">
          <w:tblGrid>
            <w:gridCol w:w="1295"/>
            <w:gridCol w:w="1691"/>
            <w:gridCol w:w="1129"/>
            <w:gridCol w:w="1410"/>
            <w:gridCol w:w="4114"/>
          </w:tblGrid>
        </w:tblGridChange>
      </w:tblGrid>
      <w:tr w:rsidR="00282700" w:rsidRPr="00A31498" w:rsidTr="001F5F6A">
        <w:trPr>
          <w:cantSplit/>
          <w:trHeight w:val="113"/>
          <w:jc w:val="center"/>
        </w:trPr>
        <w:tc>
          <w:tcPr>
            <w:tcW w:w="1295" w:type="dxa"/>
            <w:tcBorders>
              <w:top w:val="single" w:sz="2" w:space="0" w:color="auto"/>
              <w:left w:val="single" w:sz="4" w:space="0" w:color="auto"/>
              <w:bottom w:val="single" w:sz="2" w:space="0" w:color="auto"/>
              <w:right w:val="single" w:sz="4" w:space="0" w:color="auto"/>
            </w:tcBorders>
            <w:shd w:val="clear" w:color="auto" w:fill="auto"/>
            <w:vAlign w:val="center"/>
          </w:tcPr>
          <w:p w:rsidR="00282700" w:rsidRPr="00AF4201" w:rsidRDefault="00282700" w:rsidP="00AF4201">
            <w:pPr>
              <w:pStyle w:val="Tablehead"/>
              <w:rPr>
                <w:lang w:val="en-GB"/>
                <w:rPrChange w:id="3826" w:author="Ericsson" w:date="2015-09-29T17:01:00Z">
                  <w:rPr>
                    <w:lang w:val="sv-SE"/>
                  </w:rPr>
                </w:rPrChange>
              </w:rPr>
            </w:pPr>
            <w:r w:rsidRPr="00AF4201">
              <w:rPr>
                <w:lang w:val="en-GB"/>
                <w:rPrChange w:id="3827" w:author="Ericsson" w:date="2015-09-29T17:01:00Z">
                  <w:rPr>
                    <w:lang w:val="sv-SE"/>
                  </w:rPr>
                </w:rPrChange>
              </w:rPr>
              <w:t>System type to co-exist with</w:t>
            </w:r>
          </w:p>
        </w:tc>
        <w:tc>
          <w:tcPr>
            <w:tcW w:w="1691" w:type="dxa"/>
            <w:tcBorders>
              <w:top w:val="single" w:sz="2" w:space="0" w:color="auto"/>
              <w:left w:val="single" w:sz="4" w:space="0" w:color="auto"/>
              <w:bottom w:val="single" w:sz="2" w:space="0" w:color="auto"/>
              <w:right w:val="single" w:sz="2" w:space="0" w:color="auto"/>
            </w:tcBorders>
            <w:shd w:val="clear" w:color="auto" w:fill="auto"/>
            <w:vAlign w:val="center"/>
          </w:tcPr>
          <w:p w:rsidR="00282700" w:rsidRPr="00AF4201" w:rsidRDefault="00282700" w:rsidP="00AF4201">
            <w:pPr>
              <w:pStyle w:val="Tablehead"/>
              <w:rPr>
                <w:lang w:val="en-GB"/>
                <w:rPrChange w:id="3828" w:author="Ericsson" w:date="2015-09-29T17:01:00Z">
                  <w:rPr>
                    <w:lang w:val="sv-SE"/>
                  </w:rPr>
                </w:rPrChange>
              </w:rPr>
            </w:pPr>
            <w:r w:rsidRPr="00AF4201">
              <w:rPr>
                <w:lang w:val="en-GB"/>
                <w:rPrChange w:id="3829" w:author="Ericsson" w:date="2015-09-29T17:01:00Z">
                  <w:rPr>
                    <w:lang w:val="sv-SE"/>
                  </w:rPr>
                </w:rPrChange>
              </w:rPr>
              <w:t>Frequency range for co-existence requirement</w:t>
            </w:r>
          </w:p>
        </w:tc>
        <w:tc>
          <w:tcPr>
            <w:tcW w:w="1129" w:type="dxa"/>
            <w:tcBorders>
              <w:top w:val="single" w:sz="2" w:space="0" w:color="auto"/>
              <w:left w:val="single" w:sz="2" w:space="0" w:color="auto"/>
              <w:bottom w:val="single" w:sz="2" w:space="0" w:color="auto"/>
              <w:right w:val="single" w:sz="2" w:space="0" w:color="auto"/>
            </w:tcBorders>
            <w:shd w:val="clear" w:color="auto" w:fill="auto"/>
            <w:vAlign w:val="center"/>
          </w:tcPr>
          <w:p w:rsidR="00282700" w:rsidRPr="00A31498" w:rsidRDefault="00282700" w:rsidP="00AF4201">
            <w:pPr>
              <w:pStyle w:val="Tablehead"/>
            </w:pPr>
            <w:r w:rsidRPr="00A31498">
              <w:t xml:space="preserve">Maximum </w:t>
            </w:r>
            <w:r>
              <w:t>l</w:t>
            </w:r>
            <w:r w:rsidRPr="00A31498">
              <w:t>evel</w:t>
            </w:r>
          </w:p>
        </w:tc>
        <w:tc>
          <w:tcPr>
            <w:tcW w:w="1410" w:type="dxa"/>
            <w:tcBorders>
              <w:top w:val="single" w:sz="2" w:space="0" w:color="auto"/>
              <w:left w:val="single" w:sz="2" w:space="0" w:color="auto"/>
              <w:bottom w:val="single" w:sz="2" w:space="0" w:color="auto"/>
              <w:right w:val="single" w:sz="2" w:space="0" w:color="auto"/>
            </w:tcBorders>
            <w:shd w:val="clear" w:color="auto" w:fill="auto"/>
            <w:vAlign w:val="center"/>
          </w:tcPr>
          <w:p w:rsidR="00282700" w:rsidRPr="00A31498" w:rsidRDefault="00282700" w:rsidP="00AF4201">
            <w:pPr>
              <w:pStyle w:val="Tablehead"/>
            </w:pPr>
            <w:r w:rsidRPr="00A31498">
              <w:t>M</w:t>
            </w:r>
            <w:r>
              <w:t>easurement b</w:t>
            </w:r>
            <w:r w:rsidRPr="00A31498">
              <w:t>andwidth</w:t>
            </w:r>
          </w:p>
        </w:tc>
        <w:tc>
          <w:tcPr>
            <w:tcW w:w="4114" w:type="dxa"/>
            <w:tcBorders>
              <w:top w:val="single" w:sz="2" w:space="0" w:color="auto"/>
              <w:left w:val="single" w:sz="2" w:space="0" w:color="auto"/>
              <w:bottom w:val="single" w:sz="2" w:space="0" w:color="auto"/>
              <w:right w:val="single" w:sz="2" w:space="0" w:color="auto"/>
            </w:tcBorders>
            <w:shd w:val="clear" w:color="auto" w:fill="auto"/>
            <w:vAlign w:val="center"/>
          </w:tcPr>
          <w:p w:rsidR="00282700" w:rsidRPr="00A31498" w:rsidRDefault="00282700" w:rsidP="00AF4201">
            <w:pPr>
              <w:pStyle w:val="Tablehead"/>
            </w:pPr>
            <w:r w:rsidRPr="00A31498">
              <w:t>Note</w:t>
            </w:r>
          </w:p>
        </w:tc>
      </w:tr>
      <w:tr w:rsidR="00282700" w:rsidRPr="001A6186" w:rsidTr="001F5F6A">
        <w:trPr>
          <w:cantSplit/>
          <w:trHeight w:val="113"/>
          <w:jc w:val="center"/>
        </w:trPr>
        <w:tc>
          <w:tcPr>
            <w:tcW w:w="1295" w:type="dxa"/>
            <w:vMerge w:val="restart"/>
            <w:tcBorders>
              <w:left w:val="single" w:sz="4" w:space="0" w:color="auto"/>
              <w:right w:val="single" w:sz="4" w:space="0" w:color="auto"/>
            </w:tcBorders>
            <w:shd w:val="clear" w:color="auto" w:fill="auto"/>
          </w:tcPr>
          <w:p w:rsidR="00282700" w:rsidRPr="00A31498" w:rsidRDefault="00282700" w:rsidP="00AF4201">
            <w:pPr>
              <w:pStyle w:val="Tabletext"/>
              <w:jc w:val="center"/>
              <w:rPr>
                <w:lang w:val="sv-SE"/>
              </w:rPr>
            </w:pPr>
            <w:r w:rsidRPr="00A31498">
              <w:rPr>
                <w:lang w:val="sv-SE"/>
              </w:rPr>
              <w:t>UTRA FDD Band XX</w:t>
            </w:r>
            <w:r w:rsidRPr="00A31498">
              <w:rPr>
                <w:lang w:val="sv-SE" w:eastAsia="zh-CN"/>
              </w:rPr>
              <w:t>V or</w:t>
            </w:r>
            <w:r w:rsidRPr="00A31498">
              <w:rPr>
                <w:lang w:val="sv-SE"/>
              </w:rPr>
              <w:t xml:space="preserve"> E-UTRA Band 2</w:t>
            </w:r>
            <w:r w:rsidRPr="00A31498">
              <w:rPr>
                <w:lang w:val="sv-SE" w:eastAsia="zh-CN"/>
              </w:rPr>
              <w:t>5</w:t>
            </w:r>
          </w:p>
        </w:tc>
        <w:tc>
          <w:tcPr>
            <w:tcW w:w="1691" w:type="dxa"/>
            <w:tcBorders>
              <w:left w:val="single" w:sz="4" w:space="0" w:color="auto"/>
            </w:tcBorders>
            <w:shd w:val="clear" w:color="auto" w:fill="auto"/>
          </w:tcPr>
          <w:p w:rsidR="00282700" w:rsidRPr="00A31498" w:rsidRDefault="00282700" w:rsidP="00AF4201">
            <w:pPr>
              <w:pStyle w:val="Tabletext"/>
              <w:jc w:val="center"/>
              <w:rPr>
                <w:lang w:eastAsia="zh-CN"/>
              </w:rPr>
            </w:pPr>
            <w:r>
              <w:t>1 930-</w:t>
            </w:r>
            <w:r w:rsidRPr="00A31498">
              <w:t>1</w:t>
            </w:r>
            <w:r>
              <w:t xml:space="preserve"> </w:t>
            </w:r>
            <w:r w:rsidRPr="00A31498">
              <w:t>99</w:t>
            </w:r>
            <w:r w:rsidRPr="00A31498">
              <w:rPr>
                <w:lang w:eastAsia="zh-CN"/>
              </w:rPr>
              <w:t>5</w:t>
            </w:r>
            <w:r w:rsidRPr="00A31498">
              <w:t xml:space="preserve"> MHz</w:t>
            </w:r>
          </w:p>
        </w:tc>
        <w:tc>
          <w:tcPr>
            <w:tcW w:w="1129" w:type="dxa"/>
            <w:shd w:val="clear" w:color="auto" w:fill="auto"/>
          </w:tcPr>
          <w:p w:rsidR="00282700" w:rsidRPr="00A31498" w:rsidRDefault="00282700" w:rsidP="00AF4201">
            <w:pPr>
              <w:pStyle w:val="Tabletext"/>
              <w:jc w:val="center"/>
              <w:rPr>
                <w:lang w:val="sv-SE"/>
              </w:rPr>
            </w:pPr>
            <w:r>
              <w:sym w:font="Symbol" w:char="F02D"/>
            </w:r>
            <w:r w:rsidRPr="00A31498">
              <w:t>52 dBm</w:t>
            </w:r>
          </w:p>
        </w:tc>
        <w:tc>
          <w:tcPr>
            <w:tcW w:w="1410" w:type="dxa"/>
            <w:shd w:val="clear" w:color="auto" w:fill="auto"/>
          </w:tcPr>
          <w:p w:rsidR="00282700" w:rsidRPr="00A31498" w:rsidRDefault="00282700" w:rsidP="00AF4201">
            <w:pPr>
              <w:pStyle w:val="Tabletext"/>
              <w:jc w:val="center"/>
              <w:rPr>
                <w:lang w:val="sv-SE"/>
              </w:rPr>
            </w:pPr>
            <w:r w:rsidRPr="00A31498">
              <w:t>1 MHz</w:t>
            </w:r>
          </w:p>
        </w:tc>
        <w:tc>
          <w:tcPr>
            <w:tcW w:w="4114" w:type="dxa"/>
            <w:shd w:val="clear" w:color="auto" w:fill="auto"/>
          </w:tcPr>
          <w:p w:rsidR="00282700" w:rsidRPr="00B402E3" w:rsidRDefault="00282700" w:rsidP="00AF4201">
            <w:pPr>
              <w:pStyle w:val="Tabletext"/>
              <w:jc w:val="left"/>
              <w:rPr>
                <w:lang w:val="en-US"/>
              </w:rPr>
            </w:pPr>
            <w:r w:rsidRPr="00B402E3">
              <w:rPr>
                <w:lang w:val="en-US"/>
              </w:rPr>
              <w:t xml:space="preserve">This requirement does not apply to BS operating in Band </w:t>
            </w:r>
            <w:r w:rsidRPr="00B402E3">
              <w:rPr>
                <w:lang w:val="en-US" w:eastAsia="zh-CN"/>
              </w:rPr>
              <w:t xml:space="preserve">2 or </w:t>
            </w:r>
            <w:r w:rsidRPr="00B402E3">
              <w:rPr>
                <w:lang w:val="en-US"/>
              </w:rPr>
              <w:t>2</w:t>
            </w:r>
            <w:r w:rsidRPr="00B402E3">
              <w:rPr>
                <w:lang w:val="en-US" w:eastAsia="zh-CN"/>
              </w:rPr>
              <w:t>5</w:t>
            </w:r>
            <w:r w:rsidRPr="00B402E3">
              <w:rPr>
                <w:lang w:val="en-US"/>
              </w:rPr>
              <w:t>.</w:t>
            </w:r>
          </w:p>
        </w:tc>
      </w:tr>
      <w:tr w:rsidR="00282700" w:rsidRPr="001A6186" w:rsidTr="001F5F6A">
        <w:trPr>
          <w:cantSplit/>
          <w:trHeight w:val="113"/>
          <w:jc w:val="center"/>
        </w:trPr>
        <w:tc>
          <w:tcPr>
            <w:tcW w:w="1295" w:type="dxa"/>
            <w:vMerge/>
            <w:tcBorders>
              <w:left w:val="single" w:sz="4" w:space="0" w:color="auto"/>
              <w:bottom w:val="single" w:sz="4" w:space="0" w:color="auto"/>
              <w:right w:val="single" w:sz="4" w:space="0" w:color="auto"/>
            </w:tcBorders>
            <w:shd w:val="clear" w:color="auto" w:fill="auto"/>
          </w:tcPr>
          <w:p w:rsidR="00282700" w:rsidRPr="00B402E3" w:rsidRDefault="00282700" w:rsidP="00AF4201">
            <w:pPr>
              <w:pStyle w:val="Tabletext"/>
              <w:jc w:val="center"/>
              <w:rPr>
                <w:lang w:val="en-US"/>
              </w:rPr>
            </w:pPr>
          </w:p>
        </w:tc>
        <w:tc>
          <w:tcPr>
            <w:tcW w:w="1691" w:type="dxa"/>
            <w:tcBorders>
              <w:left w:val="single" w:sz="4" w:space="0" w:color="auto"/>
            </w:tcBorders>
            <w:shd w:val="clear" w:color="auto" w:fill="auto"/>
          </w:tcPr>
          <w:p w:rsidR="00282700" w:rsidRPr="00A31498" w:rsidRDefault="00282700" w:rsidP="00AF4201">
            <w:pPr>
              <w:pStyle w:val="Tabletext"/>
              <w:jc w:val="center"/>
              <w:rPr>
                <w:lang w:eastAsia="zh-CN"/>
              </w:rPr>
            </w:pPr>
            <w:r w:rsidRPr="00A31498">
              <w:t>1</w:t>
            </w:r>
            <w:r>
              <w:t xml:space="preserve"> 850-</w:t>
            </w:r>
            <w:r w:rsidRPr="00A31498">
              <w:t>1</w:t>
            </w:r>
            <w:r>
              <w:t xml:space="preserve"> </w:t>
            </w:r>
            <w:r w:rsidRPr="00A31498">
              <w:t>91</w:t>
            </w:r>
            <w:r w:rsidRPr="00A31498">
              <w:rPr>
                <w:lang w:eastAsia="zh-CN"/>
              </w:rPr>
              <w:t>5</w:t>
            </w:r>
            <w:r w:rsidRPr="00A31498">
              <w:t xml:space="preserve"> MHz</w:t>
            </w:r>
          </w:p>
        </w:tc>
        <w:tc>
          <w:tcPr>
            <w:tcW w:w="1129" w:type="dxa"/>
            <w:shd w:val="clear" w:color="auto" w:fill="auto"/>
          </w:tcPr>
          <w:p w:rsidR="00282700" w:rsidRPr="00A31498" w:rsidRDefault="00282700" w:rsidP="00AF4201">
            <w:pPr>
              <w:pStyle w:val="Tabletext"/>
              <w:jc w:val="center"/>
            </w:pPr>
            <w:r>
              <w:sym w:font="Symbol" w:char="F02D"/>
            </w:r>
            <w:r w:rsidRPr="00A31498">
              <w:t>49 dBm</w:t>
            </w:r>
          </w:p>
        </w:tc>
        <w:tc>
          <w:tcPr>
            <w:tcW w:w="1410" w:type="dxa"/>
            <w:shd w:val="clear" w:color="auto" w:fill="auto"/>
          </w:tcPr>
          <w:p w:rsidR="00282700" w:rsidRPr="00A31498" w:rsidRDefault="00282700" w:rsidP="00AF4201">
            <w:pPr>
              <w:pStyle w:val="Tabletext"/>
              <w:jc w:val="center"/>
            </w:pPr>
            <w:r w:rsidRPr="00A31498">
              <w:t>1 MHz</w:t>
            </w:r>
          </w:p>
        </w:tc>
        <w:tc>
          <w:tcPr>
            <w:tcW w:w="4114"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2</w:t>
            </w:r>
            <w:r w:rsidRPr="00B402E3">
              <w:rPr>
                <w:lang w:val="en-US" w:eastAsia="zh-CN"/>
              </w:rPr>
              <w:t>5.</w:t>
            </w:r>
            <w:r w:rsidRPr="00B402E3">
              <w:rPr>
                <w:lang w:val="en-US"/>
              </w:rPr>
              <w:t xml:space="preserve"> For BS operating in Band </w:t>
            </w:r>
            <w:r w:rsidRPr="00B402E3">
              <w:rPr>
                <w:lang w:val="en-US" w:eastAsia="zh-CN"/>
              </w:rPr>
              <w:t>2</w:t>
            </w:r>
            <w:r w:rsidRPr="00B402E3">
              <w:rPr>
                <w:lang w:val="en-US"/>
              </w:rPr>
              <w:t>, it applies for 1</w:t>
            </w:r>
            <w:r w:rsidRPr="00B402E3">
              <w:rPr>
                <w:lang w:val="en-US" w:eastAsia="zh-CN"/>
              </w:rPr>
              <w:t>910</w:t>
            </w:r>
            <w:r w:rsidRPr="00B402E3">
              <w:rPr>
                <w:lang w:val="en-US"/>
              </w:rPr>
              <w:t xml:space="preserve"> MHz to 1</w:t>
            </w:r>
            <w:r w:rsidRPr="00B402E3">
              <w:rPr>
                <w:lang w:val="en-US" w:eastAsia="zh-CN"/>
              </w:rPr>
              <w:t>915</w:t>
            </w:r>
            <w:r w:rsidRPr="00B402E3">
              <w:rPr>
                <w:lang w:val="en-US"/>
              </w:rPr>
              <w:t xml:space="preserve"> MHz.</w:t>
            </w:r>
          </w:p>
        </w:tc>
      </w:tr>
      <w:tr w:rsidR="00282700" w:rsidRPr="001A6186" w:rsidTr="001F5F6A">
        <w:trPr>
          <w:cantSplit/>
          <w:trHeight w:val="113"/>
          <w:jc w:val="center"/>
        </w:trPr>
        <w:tc>
          <w:tcPr>
            <w:tcW w:w="1295" w:type="dxa"/>
            <w:vMerge w:val="restart"/>
            <w:tcBorders>
              <w:left w:val="single" w:sz="4" w:space="0" w:color="auto"/>
              <w:right w:val="single" w:sz="4" w:space="0" w:color="auto"/>
            </w:tcBorders>
            <w:shd w:val="clear" w:color="auto" w:fill="auto"/>
          </w:tcPr>
          <w:p w:rsidR="00282700" w:rsidRPr="00A31498" w:rsidRDefault="00282700" w:rsidP="00AF4201">
            <w:pPr>
              <w:pStyle w:val="Tabletext"/>
              <w:jc w:val="center"/>
              <w:rPr>
                <w:lang w:val="sv-SE"/>
              </w:rPr>
            </w:pPr>
            <w:r w:rsidRPr="00A31498">
              <w:rPr>
                <w:lang w:val="sv-SE"/>
              </w:rPr>
              <w:t>UTRA FDD Band XX</w:t>
            </w:r>
            <w:r w:rsidRPr="00A31498">
              <w:rPr>
                <w:lang w:val="sv-SE" w:eastAsia="zh-CN"/>
              </w:rPr>
              <w:t>VI or</w:t>
            </w:r>
            <w:r w:rsidRPr="00A31498">
              <w:rPr>
                <w:lang w:val="sv-SE"/>
              </w:rPr>
              <w:t xml:space="preserve"> E-UTRA Band 2</w:t>
            </w:r>
            <w:r w:rsidRPr="00A31498">
              <w:rPr>
                <w:lang w:val="sv-SE" w:eastAsia="zh-CN"/>
              </w:rPr>
              <w:t>6</w:t>
            </w:r>
          </w:p>
        </w:tc>
        <w:tc>
          <w:tcPr>
            <w:tcW w:w="1691" w:type="dxa"/>
            <w:tcBorders>
              <w:left w:val="single" w:sz="4" w:space="0" w:color="auto"/>
            </w:tcBorders>
            <w:shd w:val="clear" w:color="auto" w:fill="auto"/>
          </w:tcPr>
          <w:p w:rsidR="00282700" w:rsidRPr="00A31498" w:rsidRDefault="00282700" w:rsidP="00AF4201">
            <w:pPr>
              <w:pStyle w:val="Tabletext"/>
              <w:jc w:val="center"/>
              <w:rPr>
                <w:lang w:eastAsia="zh-CN"/>
              </w:rPr>
            </w:pPr>
            <w:r>
              <w:t>859-</w:t>
            </w:r>
            <w:r w:rsidRPr="00A31498">
              <w:t>894 MHz</w:t>
            </w:r>
          </w:p>
        </w:tc>
        <w:tc>
          <w:tcPr>
            <w:tcW w:w="1129" w:type="dxa"/>
            <w:shd w:val="clear" w:color="auto" w:fill="auto"/>
          </w:tcPr>
          <w:p w:rsidR="00282700" w:rsidRPr="00A31498" w:rsidRDefault="00282700" w:rsidP="00AF4201">
            <w:pPr>
              <w:pStyle w:val="Tabletext"/>
              <w:jc w:val="center"/>
              <w:rPr>
                <w:lang w:val="sv-SE"/>
              </w:rPr>
            </w:pPr>
            <w:r>
              <w:sym w:font="Symbol" w:char="F02D"/>
            </w:r>
            <w:r w:rsidRPr="00A31498">
              <w:t>52 dBm</w:t>
            </w:r>
          </w:p>
        </w:tc>
        <w:tc>
          <w:tcPr>
            <w:tcW w:w="1410" w:type="dxa"/>
            <w:shd w:val="clear" w:color="auto" w:fill="auto"/>
          </w:tcPr>
          <w:p w:rsidR="00282700" w:rsidRPr="00A31498" w:rsidRDefault="00282700" w:rsidP="00AF4201">
            <w:pPr>
              <w:pStyle w:val="Tabletext"/>
              <w:jc w:val="center"/>
              <w:rPr>
                <w:lang w:val="sv-SE"/>
              </w:rPr>
            </w:pPr>
            <w:r w:rsidRPr="00A31498">
              <w:t>1 MHz</w:t>
            </w:r>
          </w:p>
        </w:tc>
        <w:tc>
          <w:tcPr>
            <w:tcW w:w="4114" w:type="dxa"/>
            <w:shd w:val="clear" w:color="auto" w:fill="auto"/>
          </w:tcPr>
          <w:p w:rsidR="00282700" w:rsidRPr="00B402E3" w:rsidRDefault="00282700" w:rsidP="00AF4201">
            <w:pPr>
              <w:pStyle w:val="Tabletext"/>
              <w:jc w:val="left"/>
              <w:rPr>
                <w:lang w:val="en-US"/>
              </w:rPr>
            </w:pPr>
            <w:r w:rsidRPr="00B402E3">
              <w:rPr>
                <w:lang w:val="en-US"/>
              </w:rPr>
              <w:t xml:space="preserve">This requirement does not apply to BS operating in Band </w:t>
            </w:r>
            <w:r w:rsidRPr="00B402E3">
              <w:rPr>
                <w:lang w:val="en-US" w:eastAsia="zh-CN"/>
              </w:rPr>
              <w:t xml:space="preserve">5 or </w:t>
            </w:r>
            <w:r w:rsidRPr="00B402E3">
              <w:rPr>
                <w:lang w:val="en-US"/>
              </w:rPr>
              <w:t>2</w:t>
            </w:r>
            <w:r w:rsidRPr="00B402E3">
              <w:rPr>
                <w:lang w:val="en-US" w:eastAsia="zh-CN"/>
              </w:rPr>
              <w:t>6</w:t>
            </w:r>
            <w:r w:rsidRPr="00B402E3">
              <w:rPr>
                <w:lang w:val="en-US"/>
              </w:rPr>
              <w:t>. This requirement applies to E-UTRA BS operating in Band 27 for the frequency range 879</w:t>
            </w:r>
            <w:r w:rsidRPr="00B402E3">
              <w:rPr>
                <w:lang w:val="en-US"/>
              </w:rPr>
              <w:noBreakHyphen/>
              <w:t>894 MHz.</w:t>
            </w:r>
          </w:p>
        </w:tc>
      </w:tr>
      <w:tr w:rsidR="00282700" w:rsidRPr="001A6186" w:rsidTr="001F5F6A">
        <w:trPr>
          <w:cantSplit/>
          <w:trHeight w:val="113"/>
          <w:jc w:val="center"/>
        </w:trPr>
        <w:tc>
          <w:tcPr>
            <w:tcW w:w="1295" w:type="dxa"/>
            <w:vMerge/>
            <w:tcBorders>
              <w:left w:val="single" w:sz="4" w:space="0" w:color="auto"/>
              <w:bottom w:val="single" w:sz="4" w:space="0" w:color="auto"/>
              <w:right w:val="single" w:sz="4" w:space="0" w:color="auto"/>
            </w:tcBorders>
            <w:shd w:val="clear" w:color="auto" w:fill="auto"/>
          </w:tcPr>
          <w:p w:rsidR="00282700" w:rsidRPr="00B402E3" w:rsidRDefault="00282700" w:rsidP="00AF4201">
            <w:pPr>
              <w:pStyle w:val="Tabletext"/>
              <w:jc w:val="center"/>
              <w:rPr>
                <w:lang w:val="en-US"/>
              </w:rPr>
            </w:pPr>
          </w:p>
        </w:tc>
        <w:tc>
          <w:tcPr>
            <w:tcW w:w="1691" w:type="dxa"/>
            <w:tcBorders>
              <w:left w:val="single" w:sz="4" w:space="0" w:color="auto"/>
            </w:tcBorders>
            <w:shd w:val="clear" w:color="auto" w:fill="auto"/>
          </w:tcPr>
          <w:p w:rsidR="00282700" w:rsidRPr="00A31498" w:rsidRDefault="00282700" w:rsidP="00AF4201">
            <w:pPr>
              <w:pStyle w:val="Tabletext"/>
              <w:jc w:val="center"/>
              <w:rPr>
                <w:lang w:eastAsia="zh-CN"/>
              </w:rPr>
            </w:pPr>
            <w:r>
              <w:t>814-</w:t>
            </w:r>
            <w:r w:rsidRPr="00A31498">
              <w:t>849 MHz</w:t>
            </w:r>
          </w:p>
        </w:tc>
        <w:tc>
          <w:tcPr>
            <w:tcW w:w="1129" w:type="dxa"/>
            <w:shd w:val="clear" w:color="auto" w:fill="auto"/>
          </w:tcPr>
          <w:p w:rsidR="00282700" w:rsidRPr="00A31498" w:rsidRDefault="00282700" w:rsidP="00AF4201">
            <w:pPr>
              <w:pStyle w:val="Tabletext"/>
              <w:jc w:val="center"/>
            </w:pPr>
            <w:r>
              <w:sym w:font="Symbol" w:char="F02D"/>
            </w:r>
            <w:r w:rsidRPr="00A31498">
              <w:t>49 dBm</w:t>
            </w:r>
          </w:p>
        </w:tc>
        <w:tc>
          <w:tcPr>
            <w:tcW w:w="1410" w:type="dxa"/>
            <w:shd w:val="clear" w:color="auto" w:fill="auto"/>
          </w:tcPr>
          <w:p w:rsidR="00282700" w:rsidRPr="00A31498" w:rsidRDefault="00282700" w:rsidP="00AF4201">
            <w:pPr>
              <w:pStyle w:val="Tabletext"/>
              <w:jc w:val="center"/>
            </w:pPr>
            <w:r w:rsidRPr="00A31498">
              <w:t>1 MHz</w:t>
            </w:r>
          </w:p>
        </w:tc>
        <w:tc>
          <w:tcPr>
            <w:tcW w:w="4114"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2</w:t>
            </w:r>
            <w:r w:rsidRPr="00B402E3">
              <w:rPr>
                <w:lang w:val="en-US" w:eastAsia="zh-CN"/>
              </w:rPr>
              <w:t>6.</w:t>
            </w:r>
            <w:r w:rsidRPr="00B402E3">
              <w:rPr>
                <w:lang w:val="en-US"/>
              </w:rPr>
              <w:t xml:space="preserve"> For BS operating in Band </w:t>
            </w:r>
            <w:r w:rsidRPr="00B402E3">
              <w:rPr>
                <w:lang w:val="en-US" w:eastAsia="zh-CN"/>
              </w:rPr>
              <w:t>5</w:t>
            </w:r>
            <w:r w:rsidRPr="00B402E3">
              <w:rPr>
                <w:lang w:val="en-US"/>
              </w:rPr>
              <w:t>, it applies for 814 MHz to 824 MHz. For BS operating in Band 27, it applies 3 MHz below the Band 27 downlink operating band.</w:t>
            </w:r>
          </w:p>
        </w:tc>
      </w:tr>
      <w:tr w:rsidR="00282700" w:rsidRPr="001A6186" w:rsidTr="001F5F6A">
        <w:trPr>
          <w:cantSplit/>
          <w:trHeight w:val="113"/>
          <w:jc w:val="center"/>
        </w:trPr>
        <w:tc>
          <w:tcPr>
            <w:tcW w:w="1295" w:type="dxa"/>
            <w:vMerge w:val="restart"/>
            <w:tcBorders>
              <w:left w:val="single" w:sz="4" w:space="0" w:color="auto"/>
              <w:right w:val="single" w:sz="4" w:space="0" w:color="auto"/>
            </w:tcBorders>
            <w:shd w:val="clear" w:color="auto" w:fill="auto"/>
          </w:tcPr>
          <w:p w:rsidR="00282700" w:rsidRPr="00A31498" w:rsidRDefault="00282700" w:rsidP="00AF4201">
            <w:pPr>
              <w:pStyle w:val="Tabletext"/>
              <w:jc w:val="center"/>
            </w:pPr>
            <w:r w:rsidRPr="00A31498">
              <w:t>E-UTRA Band 27</w:t>
            </w:r>
          </w:p>
        </w:tc>
        <w:tc>
          <w:tcPr>
            <w:tcW w:w="1691" w:type="dxa"/>
            <w:tcBorders>
              <w:left w:val="single" w:sz="4" w:space="0" w:color="auto"/>
            </w:tcBorders>
            <w:shd w:val="clear" w:color="auto" w:fill="auto"/>
          </w:tcPr>
          <w:p w:rsidR="00282700" w:rsidRPr="00A31498" w:rsidRDefault="00282700" w:rsidP="00AF4201">
            <w:pPr>
              <w:pStyle w:val="Tabletext"/>
              <w:jc w:val="center"/>
            </w:pPr>
            <w:r>
              <w:t>852–</w:t>
            </w:r>
            <w:r w:rsidRPr="00A31498">
              <w:t>869 MHz</w:t>
            </w:r>
          </w:p>
        </w:tc>
        <w:tc>
          <w:tcPr>
            <w:tcW w:w="1129" w:type="dxa"/>
            <w:shd w:val="clear" w:color="auto" w:fill="auto"/>
          </w:tcPr>
          <w:p w:rsidR="00282700" w:rsidRPr="00A31498" w:rsidRDefault="00282700" w:rsidP="00AF4201">
            <w:pPr>
              <w:pStyle w:val="Tabletext"/>
              <w:jc w:val="center"/>
            </w:pPr>
            <w:r>
              <w:sym w:font="Symbol" w:char="F02D"/>
            </w:r>
            <w:r w:rsidRPr="00A31498">
              <w:t>52 dBm</w:t>
            </w:r>
          </w:p>
        </w:tc>
        <w:tc>
          <w:tcPr>
            <w:tcW w:w="1410" w:type="dxa"/>
            <w:shd w:val="clear" w:color="auto" w:fill="auto"/>
          </w:tcPr>
          <w:p w:rsidR="00282700" w:rsidRPr="00A31498" w:rsidRDefault="00282700" w:rsidP="00AF4201">
            <w:pPr>
              <w:pStyle w:val="Tabletext"/>
              <w:jc w:val="center"/>
            </w:pPr>
            <w:r w:rsidRPr="00A31498">
              <w:t>1 MHz</w:t>
            </w:r>
          </w:p>
        </w:tc>
        <w:tc>
          <w:tcPr>
            <w:tcW w:w="4114"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Bands 5, 26 or 27.</w:t>
            </w:r>
          </w:p>
        </w:tc>
      </w:tr>
      <w:tr w:rsidR="00282700" w:rsidRPr="001A6186" w:rsidTr="001F5F6A">
        <w:trPr>
          <w:cantSplit/>
          <w:trHeight w:val="113"/>
          <w:jc w:val="center"/>
        </w:trPr>
        <w:tc>
          <w:tcPr>
            <w:tcW w:w="1295" w:type="dxa"/>
            <w:vMerge/>
            <w:tcBorders>
              <w:left w:val="single" w:sz="4" w:space="0" w:color="auto"/>
              <w:bottom w:val="single" w:sz="4" w:space="0" w:color="auto"/>
              <w:right w:val="single" w:sz="4" w:space="0" w:color="auto"/>
            </w:tcBorders>
            <w:shd w:val="clear" w:color="auto" w:fill="auto"/>
          </w:tcPr>
          <w:p w:rsidR="00282700" w:rsidRPr="00B402E3" w:rsidRDefault="00282700" w:rsidP="00AF4201">
            <w:pPr>
              <w:pStyle w:val="Tabletext"/>
              <w:jc w:val="center"/>
              <w:rPr>
                <w:lang w:val="en-US"/>
              </w:rPr>
            </w:pPr>
          </w:p>
        </w:tc>
        <w:tc>
          <w:tcPr>
            <w:tcW w:w="1691" w:type="dxa"/>
            <w:tcBorders>
              <w:left w:val="single" w:sz="4" w:space="0" w:color="auto"/>
            </w:tcBorders>
            <w:shd w:val="clear" w:color="auto" w:fill="auto"/>
          </w:tcPr>
          <w:p w:rsidR="00282700" w:rsidRPr="00A31498" w:rsidRDefault="00282700" w:rsidP="00AF4201">
            <w:pPr>
              <w:pStyle w:val="Tabletext"/>
              <w:jc w:val="center"/>
            </w:pPr>
            <w:r>
              <w:t>807–</w:t>
            </w:r>
            <w:r w:rsidRPr="00A31498">
              <w:t>824 MHz</w:t>
            </w:r>
          </w:p>
        </w:tc>
        <w:tc>
          <w:tcPr>
            <w:tcW w:w="1129" w:type="dxa"/>
            <w:shd w:val="clear" w:color="auto" w:fill="auto"/>
          </w:tcPr>
          <w:p w:rsidR="00282700" w:rsidRPr="00A31498" w:rsidRDefault="00282700" w:rsidP="00AF4201">
            <w:pPr>
              <w:pStyle w:val="Tabletext"/>
              <w:jc w:val="center"/>
            </w:pPr>
            <w:r>
              <w:sym w:font="Symbol" w:char="F02D"/>
            </w:r>
            <w:r w:rsidRPr="00A31498">
              <w:t>49 dBm</w:t>
            </w:r>
          </w:p>
        </w:tc>
        <w:tc>
          <w:tcPr>
            <w:tcW w:w="1410" w:type="dxa"/>
            <w:shd w:val="clear" w:color="auto" w:fill="auto"/>
          </w:tcPr>
          <w:p w:rsidR="00282700" w:rsidRPr="00A31498" w:rsidRDefault="00282700" w:rsidP="00AF4201">
            <w:pPr>
              <w:pStyle w:val="Tabletext"/>
              <w:jc w:val="center"/>
            </w:pPr>
            <w:r w:rsidRPr="00A31498">
              <w:t>1 MHz</w:t>
            </w:r>
          </w:p>
        </w:tc>
        <w:tc>
          <w:tcPr>
            <w:tcW w:w="4114" w:type="dxa"/>
            <w:shd w:val="clear" w:color="auto" w:fill="auto"/>
          </w:tcPr>
          <w:p w:rsidR="00282700" w:rsidRPr="0081366F" w:rsidRDefault="00282700" w:rsidP="00AF4201">
            <w:pPr>
              <w:pStyle w:val="Tabletext"/>
              <w:jc w:val="left"/>
              <w:rPr>
                <w:lang w:val="en-US"/>
              </w:rPr>
            </w:pPr>
            <w:r w:rsidRPr="00B402E3">
              <w:rPr>
                <w:lang w:val="en-US"/>
              </w:rPr>
              <w:t xml:space="preserve">This requirement does not apply to BS operating in Band 27. </w:t>
            </w:r>
            <w:r w:rsidRPr="0081366F">
              <w:rPr>
                <w:lang w:val="en-US"/>
              </w:rPr>
              <w:t>For BS operating in Band 26, it applies for 807 MHz to 814 MHz. This requirement also applies to BS operating in Band 28, starting 4 MHz above the Band 28 downlink operating band</w:t>
            </w:r>
            <w:r w:rsidRPr="0081366F">
              <w:rPr>
                <w:rFonts w:eastAsia="MS PGothic"/>
                <w:kern w:val="24"/>
                <w:lang w:val="en-US"/>
              </w:rPr>
              <w:t xml:space="preserve"> (Note 6)</w:t>
            </w:r>
            <w:r w:rsidRPr="0081366F">
              <w:rPr>
                <w:lang w:val="en-US"/>
              </w:rPr>
              <w:t>.</w:t>
            </w:r>
          </w:p>
        </w:tc>
      </w:tr>
      <w:tr w:rsidR="00282700" w:rsidRPr="001A6186" w:rsidTr="001F5F6A">
        <w:trPr>
          <w:cantSplit/>
          <w:trHeight w:val="113"/>
          <w:jc w:val="center"/>
        </w:trPr>
        <w:tc>
          <w:tcPr>
            <w:tcW w:w="1295" w:type="dxa"/>
            <w:vMerge w:val="restart"/>
            <w:tcBorders>
              <w:left w:val="single" w:sz="4" w:space="0" w:color="auto"/>
              <w:right w:val="single" w:sz="4" w:space="0" w:color="auto"/>
            </w:tcBorders>
            <w:shd w:val="clear" w:color="auto" w:fill="auto"/>
          </w:tcPr>
          <w:p w:rsidR="00282700" w:rsidRPr="00A31498" w:rsidRDefault="00282700" w:rsidP="00AF4201">
            <w:pPr>
              <w:pStyle w:val="Tabletext"/>
              <w:jc w:val="center"/>
            </w:pPr>
            <w:r w:rsidRPr="00A31498">
              <w:rPr>
                <w:lang w:val="sv-SE"/>
              </w:rPr>
              <w:t>E-UTRA Band 28</w:t>
            </w:r>
          </w:p>
        </w:tc>
        <w:tc>
          <w:tcPr>
            <w:tcW w:w="1691" w:type="dxa"/>
            <w:tcBorders>
              <w:left w:val="single" w:sz="4" w:space="0" w:color="auto"/>
            </w:tcBorders>
            <w:shd w:val="clear" w:color="auto" w:fill="auto"/>
          </w:tcPr>
          <w:p w:rsidR="00282700" w:rsidRPr="00A31498" w:rsidRDefault="00282700" w:rsidP="00AF4201">
            <w:pPr>
              <w:pStyle w:val="Tabletext"/>
              <w:jc w:val="center"/>
            </w:pPr>
            <w:r>
              <w:rPr>
                <w:lang w:val="sv-SE"/>
              </w:rPr>
              <w:t>758-</w:t>
            </w:r>
            <w:r w:rsidRPr="00A31498">
              <w:rPr>
                <w:lang w:val="sv-SE"/>
              </w:rPr>
              <w:t>803 MHz</w:t>
            </w:r>
          </w:p>
        </w:tc>
        <w:tc>
          <w:tcPr>
            <w:tcW w:w="1129" w:type="dxa"/>
            <w:shd w:val="clear" w:color="auto" w:fill="auto"/>
          </w:tcPr>
          <w:p w:rsidR="00282700" w:rsidRPr="00A31498" w:rsidRDefault="00282700" w:rsidP="00AF4201">
            <w:pPr>
              <w:pStyle w:val="Tabletext"/>
              <w:jc w:val="center"/>
            </w:pPr>
            <w:r>
              <w:sym w:font="Symbol" w:char="F02D"/>
            </w:r>
            <w:r w:rsidRPr="00A31498">
              <w:rPr>
                <w:lang w:val="sv-SE"/>
              </w:rPr>
              <w:t>52 dBm</w:t>
            </w:r>
          </w:p>
        </w:tc>
        <w:tc>
          <w:tcPr>
            <w:tcW w:w="1410" w:type="dxa"/>
            <w:shd w:val="clear" w:color="auto" w:fill="auto"/>
          </w:tcPr>
          <w:p w:rsidR="00282700" w:rsidRPr="00A31498" w:rsidRDefault="00282700" w:rsidP="00AF4201">
            <w:pPr>
              <w:pStyle w:val="Tabletext"/>
              <w:jc w:val="center"/>
            </w:pPr>
            <w:r w:rsidRPr="00A31498">
              <w:rPr>
                <w:lang w:val="sv-SE"/>
              </w:rPr>
              <w:t>1 MHz</w:t>
            </w:r>
          </w:p>
        </w:tc>
        <w:tc>
          <w:tcPr>
            <w:tcW w:w="4114" w:type="dxa"/>
            <w:shd w:val="clear" w:color="auto" w:fill="auto"/>
          </w:tcPr>
          <w:p w:rsidR="00282700" w:rsidRPr="00B402E3" w:rsidRDefault="00282700" w:rsidP="00AF4201">
            <w:pPr>
              <w:pStyle w:val="Tabletext"/>
              <w:jc w:val="left"/>
              <w:rPr>
                <w:lang w:val="en-US"/>
              </w:rPr>
            </w:pPr>
            <w:r w:rsidRPr="00B402E3">
              <w:rPr>
                <w:lang w:val="en-US"/>
              </w:rPr>
              <w:t>This requirement does not apply to</w:t>
            </w:r>
            <w:r w:rsidRPr="00B402E3">
              <w:rPr>
                <w:lang w:val="en-US" w:eastAsia="ja-JP"/>
              </w:rPr>
              <w:t xml:space="preserve"> </w:t>
            </w:r>
            <w:r w:rsidRPr="00B402E3">
              <w:rPr>
                <w:lang w:val="en-US"/>
              </w:rPr>
              <w:t>BS operating in Band 28 or 44.</w:t>
            </w:r>
          </w:p>
        </w:tc>
      </w:tr>
      <w:tr w:rsidR="00282700" w:rsidRPr="001A6186" w:rsidTr="001F5F6A">
        <w:trPr>
          <w:cantSplit/>
          <w:trHeight w:val="113"/>
          <w:jc w:val="center"/>
        </w:trPr>
        <w:tc>
          <w:tcPr>
            <w:tcW w:w="1295" w:type="dxa"/>
            <w:vMerge/>
            <w:tcBorders>
              <w:left w:val="single" w:sz="4" w:space="0" w:color="auto"/>
              <w:bottom w:val="single" w:sz="4" w:space="0" w:color="auto"/>
              <w:right w:val="single" w:sz="4" w:space="0" w:color="auto"/>
            </w:tcBorders>
            <w:shd w:val="clear" w:color="auto" w:fill="auto"/>
          </w:tcPr>
          <w:p w:rsidR="00282700" w:rsidRPr="00B402E3" w:rsidRDefault="00282700" w:rsidP="00AF4201">
            <w:pPr>
              <w:pStyle w:val="Tabletext"/>
              <w:jc w:val="center"/>
              <w:rPr>
                <w:lang w:val="en-US"/>
              </w:rPr>
            </w:pPr>
          </w:p>
        </w:tc>
        <w:tc>
          <w:tcPr>
            <w:tcW w:w="1691" w:type="dxa"/>
            <w:tcBorders>
              <w:left w:val="single" w:sz="4" w:space="0" w:color="auto"/>
            </w:tcBorders>
            <w:shd w:val="clear" w:color="auto" w:fill="auto"/>
          </w:tcPr>
          <w:p w:rsidR="00282700" w:rsidRPr="00A31498" w:rsidRDefault="00282700" w:rsidP="00AF4201">
            <w:pPr>
              <w:pStyle w:val="Tabletext"/>
              <w:jc w:val="center"/>
            </w:pPr>
            <w:r>
              <w:rPr>
                <w:lang w:val="sv-SE"/>
              </w:rPr>
              <w:t>703-</w:t>
            </w:r>
            <w:r w:rsidRPr="00A31498">
              <w:rPr>
                <w:lang w:val="sv-SE"/>
              </w:rPr>
              <w:t>748 MHz</w:t>
            </w:r>
          </w:p>
        </w:tc>
        <w:tc>
          <w:tcPr>
            <w:tcW w:w="1129" w:type="dxa"/>
            <w:shd w:val="clear" w:color="auto" w:fill="auto"/>
          </w:tcPr>
          <w:p w:rsidR="00282700" w:rsidRPr="00A31498" w:rsidRDefault="00282700" w:rsidP="00AF4201">
            <w:pPr>
              <w:pStyle w:val="Tabletext"/>
              <w:jc w:val="center"/>
            </w:pPr>
            <w:r>
              <w:sym w:font="Symbol" w:char="F02D"/>
            </w:r>
            <w:r w:rsidRPr="00A31498">
              <w:rPr>
                <w:lang w:val="sv-SE"/>
              </w:rPr>
              <w:t>49 dBm</w:t>
            </w:r>
          </w:p>
        </w:tc>
        <w:tc>
          <w:tcPr>
            <w:tcW w:w="1410" w:type="dxa"/>
            <w:shd w:val="clear" w:color="auto" w:fill="auto"/>
          </w:tcPr>
          <w:p w:rsidR="00282700" w:rsidRPr="00A31498" w:rsidRDefault="00282700" w:rsidP="00AF4201">
            <w:pPr>
              <w:pStyle w:val="Tabletext"/>
              <w:jc w:val="center"/>
            </w:pPr>
            <w:r w:rsidRPr="00A31498">
              <w:rPr>
                <w:lang w:val="sv-SE"/>
              </w:rPr>
              <w:t>1 MHz</w:t>
            </w:r>
          </w:p>
        </w:tc>
        <w:tc>
          <w:tcPr>
            <w:tcW w:w="4114"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28. This requirement does not apply to BS operating in Band 44.</w:t>
            </w:r>
          </w:p>
        </w:tc>
      </w:tr>
      <w:tr w:rsidR="00282700" w:rsidRPr="001A6186" w:rsidTr="001F5F6A">
        <w:trPr>
          <w:cantSplit/>
          <w:trHeight w:val="113"/>
          <w:jc w:val="center"/>
        </w:trPr>
        <w:tc>
          <w:tcPr>
            <w:tcW w:w="1295" w:type="dxa"/>
            <w:tcBorders>
              <w:top w:val="single" w:sz="4" w:space="0" w:color="auto"/>
              <w:left w:val="single" w:sz="4" w:space="0" w:color="auto"/>
              <w:bottom w:val="single" w:sz="4" w:space="0" w:color="auto"/>
              <w:right w:val="single" w:sz="4" w:space="0" w:color="auto"/>
            </w:tcBorders>
            <w:shd w:val="clear" w:color="auto" w:fill="auto"/>
          </w:tcPr>
          <w:p w:rsidR="00282700" w:rsidRPr="00A31498" w:rsidRDefault="00282700" w:rsidP="00AF4201">
            <w:pPr>
              <w:pStyle w:val="Tabletext"/>
              <w:jc w:val="center"/>
              <w:rPr>
                <w:lang w:val="sv-SE"/>
              </w:rPr>
            </w:pPr>
            <w:r w:rsidRPr="00A31498">
              <w:t>E-UTRA Band 29</w:t>
            </w:r>
          </w:p>
        </w:tc>
        <w:tc>
          <w:tcPr>
            <w:tcW w:w="1691" w:type="dxa"/>
            <w:tcBorders>
              <w:top w:val="single" w:sz="2" w:space="0" w:color="auto"/>
              <w:left w:val="single" w:sz="4" w:space="0" w:color="auto"/>
              <w:bottom w:val="single" w:sz="2" w:space="0" w:color="auto"/>
              <w:right w:val="single" w:sz="2" w:space="0" w:color="auto"/>
            </w:tcBorders>
            <w:shd w:val="clear" w:color="auto" w:fill="auto"/>
          </w:tcPr>
          <w:p w:rsidR="00282700" w:rsidRPr="00A31498" w:rsidRDefault="00282700" w:rsidP="00AF4201">
            <w:pPr>
              <w:pStyle w:val="Tabletext"/>
              <w:jc w:val="center"/>
              <w:rPr>
                <w:lang w:eastAsia="ja-JP"/>
              </w:rPr>
            </w:pPr>
            <w:r>
              <w:rPr>
                <w:lang w:eastAsia="zh-CN"/>
              </w:rPr>
              <w:t>717–</w:t>
            </w:r>
            <w:r w:rsidRPr="00A31498">
              <w:rPr>
                <w:lang w:eastAsia="zh-CN"/>
              </w:rPr>
              <w:t>728 MHz</w:t>
            </w:r>
          </w:p>
        </w:tc>
        <w:tc>
          <w:tcPr>
            <w:tcW w:w="1129" w:type="dxa"/>
            <w:tcBorders>
              <w:top w:val="single" w:sz="2" w:space="0" w:color="auto"/>
              <w:left w:val="single" w:sz="2" w:space="0" w:color="auto"/>
              <w:bottom w:val="single" w:sz="2" w:space="0" w:color="auto"/>
              <w:right w:val="single" w:sz="2" w:space="0" w:color="auto"/>
            </w:tcBorders>
            <w:shd w:val="clear" w:color="auto" w:fill="auto"/>
          </w:tcPr>
          <w:p w:rsidR="00282700" w:rsidRPr="00A31498" w:rsidRDefault="00282700" w:rsidP="00AF4201">
            <w:pPr>
              <w:pStyle w:val="Tabletext"/>
              <w:jc w:val="center"/>
            </w:pPr>
            <w:r>
              <w:sym w:font="Symbol" w:char="F02D"/>
            </w:r>
            <w:r w:rsidRPr="00A31498">
              <w:t>52 dBm</w:t>
            </w:r>
          </w:p>
        </w:tc>
        <w:tc>
          <w:tcPr>
            <w:tcW w:w="1410" w:type="dxa"/>
            <w:tcBorders>
              <w:top w:val="single" w:sz="2" w:space="0" w:color="auto"/>
              <w:left w:val="single" w:sz="2" w:space="0" w:color="auto"/>
              <w:bottom w:val="single" w:sz="2" w:space="0" w:color="auto"/>
              <w:right w:val="single" w:sz="2" w:space="0" w:color="auto"/>
            </w:tcBorders>
            <w:shd w:val="clear" w:color="auto" w:fill="auto"/>
          </w:tcPr>
          <w:p w:rsidR="00282700" w:rsidRPr="00A31498" w:rsidRDefault="00282700" w:rsidP="00AF4201">
            <w:pPr>
              <w:pStyle w:val="Tabletext"/>
              <w:jc w:val="center"/>
            </w:pPr>
            <w:r w:rsidRPr="00A31498">
              <w:t>1 MHz</w:t>
            </w:r>
          </w:p>
        </w:tc>
        <w:tc>
          <w:tcPr>
            <w:tcW w:w="4114" w:type="dxa"/>
            <w:tcBorders>
              <w:top w:val="single" w:sz="2" w:space="0" w:color="auto"/>
              <w:left w:val="single" w:sz="2" w:space="0" w:color="auto"/>
              <w:bottom w:val="single" w:sz="2" w:space="0" w:color="auto"/>
              <w:right w:val="single" w:sz="2" w:space="0" w:color="auto"/>
            </w:tcBorders>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29.</w:t>
            </w:r>
          </w:p>
        </w:tc>
      </w:tr>
      <w:tr w:rsidR="00AC54D9" w:rsidRPr="001A6186" w:rsidTr="00AC54D9">
        <w:trPr>
          <w:cantSplit/>
          <w:trHeight w:val="113"/>
          <w:jc w:val="center"/>
          <w:ins w:id="3830" w:author="Ericsson" w:date="2015-09-30T22:22:00Z"/>
        </w:trPr>
        <w:tc>
          <w:tcPr>
            <w:tcW w:w="1295" w:type="dxa"/>
            <w:vMerge w:val="restart"/>
            <w:tcBorders>
              <w:top w:val="single" w:sz="4" w:space="0" w:color="auto"/>
              <w:left w:val="single" w:sz="4" w:space="0" w:color="auto"/>
              <w:right w:val="single" w:sz="4" w:space="0" w:color="auto"/>
            </w:tcBorders>
            <w:shd w:val="clear" w:color="auto" w:fill="auto"/>
          </w:tcPr>
          <w:p w:rsidR="00AC54D9" w:rsidRPr="00A31498" w:rsidRDefault="00AC54D9" w:rsidP="00AF4201">
            <w:pPr>
              <w:pStyle w:val="Tabletext"/>
              <w:jc w:val="center"/>
              <w:rPr>
                <w:ins w:id="3831" w:author="Ericsson" w:date="2015-09-30T22:22:00Z"/>
                <w:lang w:val="sv-SE"/>
              </w:rPr>
            </w:pPr>
            <w:ins w:id="3832" w:author="Ericsson" w:date="2015-09-30T22:22:00Z">
              <w:r>
                <w:rPr>
                  <w:rFonts w:cs="Arial"/>
                </w:rPr>
                <w:t>E-UTRA Band 30</w:t>
              </w:r>
            </w:ins>
          </w:p>
        </w:tc>
        <w:tc>
          <w:tcPr>
            <w:tcW w:w="1691" w:type="dxa"/>
            <w:tcBorders>
              <w:top w:val="single" w:sz="2" w:space="0" w:color="auto"/>
              <w:left w:val="single" w:sz="4" w:space="0" w:color="auto"/>
              <w:bottom w:val="single" w:sz="2" w:space="0" w:color="auto"/>
              <w:right w:val="single" w:sz="2" w:space="0" w:color="auto"/>
            </w:tcBorders>
            <w:shd w:val="clear" w:color="auto" w:fill="auto"/>
          </w:tcPr>
          <w:p w:rsidR="00AC54D9" w:rsidRDefault="00AC54D9" w:rsidP="00AF4201">
            <w:pPr>
              <w:pStyle w:val="Tabletext"/>
              <w:jc w:val="center"/>
              <w:rPr>
                <w:ins w:id="3833" w:author="Ericsson" w:date="2015-09-30T22:22:00Z"/>
                <w:lang w:eastAsia="ja-JP"/>
              </w:rPr>
            </w:pPr>
            <w:ins w:id="3834" w:author="Ericsson" w:date="2015-09-30T22:22:00Z">
              <w:r>
                <w:rPr>
                  <w:rFonts w:cs="Arial"/>
                </w:rPr>
                <w:t>2350 - 2360 MHz</w:t>
              </w:r>
            </w:ins>
          </w:p>
        </w:tc>
        <w:tc>
          <w:tcPr>
            <w:tcW w:w="1129" w:type="dxa"/>
            <w:tcBorders>
              <w:top w:val="single" w:sz="2" w:space="0" w:color="auto"/>
              <w:left w:val="single" w:sz="2" w:space="0" w:color="auto"/>
              <w:bottom w:val="single" w:sz="2" w:space="0" w:color="auto"/>
              <w:right w:val="single" w:sz="2" w:space="0" w:color="auto"/>
            </w:tcBorders>
            <w:shd w:val="clear" w:color="auto" w:fill="auto"/>
          </w:tcPr>
          <w:p w:rsidR="00AC54D9" w:rsidRDefault="00AC54D9" w:rsidP="00AF4201">
            <w:pPr>
              <w:pStyle w:val="Tabletext"/>
              <w:jc w:val="center"/>
              <w:rPr>
                <w:ins w:id="3835" w:author="Ericsson" w:date="2015-09-30T22:22:00Z"/>
              </w:rPr>
            </w:pPr>
            <w:ins w:id="3836" w:author="Ericsson" w:date="2015-09-30T22:22:00Z">
              <w:r>
                <w:rPr>
                  <w:rFonts w:cs="Arial"/>
                </w:rPr>
                <w:t>-52 dBm</w:t>
              </w:r>
            </w:ins>
          </w:p>
        </w:tc>
        <w:tc>
          <w:tcPr>
            <w:tcW w:w="1410" w:type="dxa"/>
            <w:tcBorders>
              <w:top w:val="single" w:sz="2" w:space="0" w:color="auto"/>
              <w:left w:val="single" w:sz="2" w:space="0" w:color="auto"/>
              <w:bottom w:val="single" w:sz="2" w:space="0" w:color="auto"/>
              <w:right w:val="single" w:sz="2" w:space="0" w:color="auto"/>
            </w:tcBorders>
            <w:shd w:val="clear" w:color="auto" w:fill="auto"/>
          </w:tcPr>
          <w:p w:rsidR="00AC54D9" w:rsidRPr="00A31498" w:rsidRDefault="00AC54D9" w:rsidP="00AF4201">
            <w:pPr>
              <w:pStyle w:val="Tabletext"/>
              <w:jc w:val="center"/>
              <w:rPr>
                <w:ins w:id="3837" w:author="Ericsson" w:date="2015-09-30T22:22:00Z"/>
              </w:rPr>
            </w:pPr>
            <w:ins w:id="3838" w:author="Ericsson" w:date="2015-09-30T22:22:00Z">
              <w:r>
                <w:rPr>
                  <w:rFonts w:cs="Arial"/>
                </w:rPr>
                <w:t>1 MHz</w:t>
              </w:r>
            </w:ins>
          </w:p>
        </w:tc>
        <w:tc>
          <w:tcPr>
            <w:tcW w:w="4114" w:type="dxa"/>
            <w:tcBorders>
              <w:top w:val="single" w:sz="2" w:space="0" w:color="auto"/>
              <w:left w:val="single" w:sz="2" w:space="0" w:color="auto"/>
              <w:bottom w:val="single" w:sz="2" w:space="0" w:color="auto"/>
              <w:right w:val="single" w:sz="2" w:space="0" w:color="auto"/>
            </w:tcBorders>
            <w:shd w:val="clear" w:color="auto" w:fill="auto"/>
          </w:tcPr>
          <w:p w:rsidR="00AC54D9" w:rsidRPr="00B402E3" w:rsidRDefault="00AC54D9" w:rsidP="00AF4201">
            <w:pPr>
              <w:pStyle w:val="Tabletext"/>
              <w:jc w:val="left"/>
              <w:rPr>
                <w:ins w:id="3839" w:author="Ericsson" w:date="2015-09-30T22:22:00Z"/>
                <w:lang w:val="en-US"/>
              </w:rPr>
            </w:pPr>
            <w:ins w:id="3840" w:author="Ericsson" w:date="2015-09-30T22:22:00Z">
              <w:r>
                <w:rPr>
                  <w:rFonts w:cs="Arial"/>
                </w:rPr>
                <w:t>This requirement does not apply to BS operating in band 30 or 40.</w:t>
              </w:r>
            </w:ins>
          </w:p>
        </w:tc>
      </w:tr>
      <w:tr w:rsidR="00AC54D9" w:rsidRPr="001A6186" w:rsidTr="00AC54D9">
        <w:tblPrEx>
          <w:tblW w:w="963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3841" w:author="Ericsson" w:date="2015-09-30T22:22:00Z">
            <w:tblPrEx>
              <w:tblW w:w="963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ins w:id="3842" w:author="Ericsson" w:date="2015-09-30T22:22:00Z"/>
          <w:trPrChange w:id="3843" w:author="Ericsson" w:date="2015-09-30T22:22:00Z">
            <w:trPr>
              <w:cantSplit/>
              <w:trHeight w:val="113"/>
              <w:jc w:val="center"/>
            </w:trPr>
          </w:trPrChange>
        </w:trPr>
        <w:tc>
          <w:tcPr>
            <w:tcW w:w="1295" w:type="dxa"/>
            <w:vMerge/>
            <w:tcBorders>
              <w:left w:val="single" w:sz="4" w:space="0" w:color="auto"/>
              <w:bottom w:val="single" w:sz="4" w:space="0" w:color="auto"/>
              <w:right w:val="single" w:sz="4" w:space="0" w:color="auto"/>
            </w:tcBorders>
            <w:shd w:val="clear" w:color="auto" w:fill="auto"/>
            <w:vAlign w:val="center"/>
            <w:tcPrChange w:id="3844" w:author="Ericsson" w:date="2015-09-30T22:22:00Z">
              <w:tcPr>
                <w:tcW w:w="1295" w:type="dxa"/>
                <w:vMerge/>
                <w:tcBorders>
                  <w:left w:val="single" w:sz="4" w:space="0" w:color="auto"/>
                  <w:bottom w:val="single" w:sz="4" w:space="0" w:color="auto"/>
                  <w:right w:val="single" w:sz="4" w:space="0" w:color="auto"/>
                </w:tcBorders>
                <w:shd w:val="clear" w:color="auto" w:fill="auto"/>
              </w:tcPr>
            </w:tcPrChange>
          </w:tcPr>
          <w:p w:rsidR="00AC54D9" w:rsidRPr="00AC54D9" w:rsidRDefault="00AC54D9" w:rsidP="00AF4201">
            <w:pPr>
              <w:pStyle w:val="Tabletext"/>
              <w:jc w:val="center"/>
              <w:rPr>
                <w:ins w:id="3845" w:author="Ericsson" w:date="2015-09-30T22:22:00Z"/>
                <w:lang w:val="en-GB"/>
                <w:rPrChange w:id="3846" w:author="Ericsson" w:date="2015-09-30T22:22:00Z">
                  <w:rPr>
                    <w:ins w:id="3847" w:author="Ericsson" w:date="2015-09-30T22:22:00Z"/>
                    <w:lang w:val="sv-SE"/>
                  </w:rPr>
                </w:rPrChange>
              </w:rPr>
            </w:pPr>
          </w:p>
        </w:tc>
        <w:tc>
          <w:tcPr>
            <w:tcW w:w="1691" w:type="dxa"/>
            <w:tcBorders>
              <w:top w:val="single" w:sz="2" w:space="0" w:color="auto"/>
              <w:left w:val="single" w:sz="4" w:space="0" w:color="auto"/>
              <w:bottom w:val="single" w:sz="2" w:space="0" w:color="auto"/>
              <w:right w:val="single" w:sz="2" w:space="0" w:color="auto"/>
            </w:tcBorders>
            <w:shd w:val="clear" w:color="auto" w:fill="auto"/>
            <w:tcPrChange w:id="3848" w:author="Ericsson" w:date="2015-09-30T22:22:00Z">
              <w:tcPr>
                <w:tcW w:w="1691" w:type="dxa"/>
                <w:tcBorders>
                  <w:top w:val="single" w:sz="2" w:space="0" w:color="auto"/>
                  <w:left w:val="single" w:sz="4" w:space="0" w:color="auto"/>
                  <w:bottom w:val="single" w:sz="2" w:space="0" w:color="auto"/>
                  <w:right w:val="single" w:sz="2" w:space="0" w:color="auto"/>
                </w:tcBorders>
                <w:shd w:val="clear" w:color="auto" w:fill="auto"/>
              </w:tcPr>
            </w:tcPrChange>
          </w:tcPr>
          <w:p w:rsidR="00AC54D9" w:rsidRDefault="00AC54D9" w:rsidP="00AF4201">
            <w:pPr>
              <w:pStyle w:val="Tabletext"/>
              <w:jc w:val="center"/>
              <w:rPr>
                <w:ins w:id="3849" w:author="Ericsson" w:date="2015-09-30T22:22:00Z"/>
                <w:lang w:eastAsia="ja-JP"/>
              </w:rPr>
            </w:pPr>
            <w:ins w:id="3850" w:author="Ericsson" w:date="2015-09-30T22:22:00Z">
              <w:r>
                <w:rPr>
                  <w:rFonts w:cs="Arial"/>
                </w:rPr>
                <w:t>2305 - 2315 MHz</w:t>
              </w:r>
            </w:ins>
          </w:p>
        </w:tc>
        <w:tc>
          <w:tcPr>
            <w:tcW w:w="1129" w:type="dxa"/>
            <w:tcBorders>
              <w:top w:val="single" w:sz="2" w:space="0" w:color="auto"/>
              <w:left w:val="single" w:sz="2" w:space="0" w:color="auto"/>
              <w:bottom w:val="single" w:sz="2" w:space="0" w:color="auto"/>
              <w:right w:val="single" w:sz="2" w:space="0" w:color="auto"/>
            </w:tcBorders>
            <w:shd w:val="clear" w:color="auto" w:fill="auto"/>
            <w:tcPrChange w:id="3851" w:author="Ericsson" w:date="2015-09-30T22:22:00Z">
              <w:tcPr>
                <w:tcW w:w="1129" w:type="dxa"/>
                <w:tcBorders>
                  <w:top w:val="single" w:sz="2" w:space="0" w:color="auto"/>
                  <w:left w:val="single" w:sz="2" w:space="0" w:color="auto"/>
                  <w:bottom w:val="single" w:sz="2" w:space="0" w:color="auto"/>
                  <w:right w:val="single" w:sz="2" w:space="0" w:color="auto"/>
                </w:tcBorders>
                <w:shd w:val="clear" w:color="auto" w:fill="auto"/>
              </w:tcPr>
            </w:tcPrChange>
          </w:tcPr>
          <w:p w:rsidR="00AC54D9" w:rsidRDefault="00AC54D9" w:rsidP="00AF4201">
            <w:pPr>
              <w:pStyle w:val="Tabletext"/>
              <w:jc w:val="center"/>
              <w:rPr>
                <w:ins w:id="3852" w:author="Ericsson" w:date="2015-09-30T22:22:00Z"/>
              </w:rPr>
            </w:pPr>
            <w:ins w:id="3853" w:author="Ericsson" w:date="2015-09-30T22:22:00Z">
              <w:r>
                <w:rPr>
                  <w:rFonts w:cs="Arial"/>
                </w:rPr>
                <w:t>-49 dBm</w:t>
              </w:r>
            </w:ins>
          </w:p>
        </w:tc>
        <w:tc>
          <w:tcPr>
            <w:tcW w:w="1410" w:type="dxa"/>
            <w:tcBorders>
              <w:top w:val="single" w:sz="2" w:space="0" w:color="auto"/>
              <w:left w:val="single" w:sz="2" w:space="0" w:color="auto"/>
              <w:bottom w:val="single" w:sz="2" w:space="0" w:color="auto"/>
              <w:right w:val="single" w:sz="2" w:space="0" w:color="auto"/>
            </w:tcBorders>
            <w:shd w:val="clear" w:color="auto" w:fill="auto"/>
            <w:tcPrChange w:id="3854" w:author="Ericsson" w:date="2015-09-30T22:22:00Z">
              <w:tcPr>
                <w:tcW w:w="1410" w:type="dxa"/>
                <w:tcBorders>
                  <w:top w:val="single" w:sz="2" w:space="0" w:color="auto"/>
                  <w:left w:val="single" w:sz="2" w:space="0" w:color="auto"/>
                  <w:bottom w:val="single" w:sz="2" w:space="0" w:color="auto"/>
                  <w:right w:val="single" w:sz="2" w:space="0" w:color="auto"/>
                </w:tcBorders>
                <w:shd w:val="clear" w:color="auto" w:fill="auto"/>
              </w:tcPr>
            </w:tcPrChange>
          </w:tcPr>
          <w:p w:rsidR="00AC54D9" w:rsidRPr="00A31498" w:rsidRDefault="00AC54D9" w:rsidP="00AF4201">
            <w:pPr>
              <w:pStyle w:val="Tabletext"/>
              <w:jc w:val="center"/>
              <w:rPr>
                <w:ins w:id="3855" w:author="Ericsson" w:date="2015-09-30T22:22:00Z"/>
              </w:rPr>
            </w:pPr>
            <w:ins w:id="3856" w:author="Ericsson" w:date="2015-09-30T22:22:00Z">
              <w:r>
                <w:rPr>
                  <w:rFonts w:cs="Arial"/>
                </w:rPr>
                <w:t>1 MHz</w:t>
              </w:r>
            </w:ins>
          </w:p>
        </w:tc>
        <w:tc>
          <w:tcPr>
            <w:tcW w:w="4114" w:type="dxa"/>
            <w:tcBorders>
              <w:top w:val="single" w:sz="2" w:space="0" w:color="auto"/>
              <w:left w:val="single" w:sz="2" w:space="0" w:color="auto"/>
              <w:bottom w:val="single" w:sz="2" w:space="0" w:color="auto"/>
              <w:right w:val="single" w:sz="2" w:space="0" w:color="auto"/>
            </w:tcBorders>
            <w:shd w:val="clear" w:color="auto" w:fill="auto"/>
            <w:tcPrChange w:id="3857" w:author="Ericsson" w:date="2015-09-30T22:22:00Z">
              <w:tcPr>
                <w:tcW w:w="4114" w:type="dxa"/>
                <w:tcBorders>
                  <w:top w:val="single" w:sz="2" w:space="0" w:color="auto"/>
                  <w:left w:val="single" w:sz="2" w:space="0" w:color="auto"/>
                  <w:bottom w:val="single" w:sz="2" w:space="0" w:color="auto"/>
                  <w:right w:val="single" w:sz="2" w:space="0" w:color="auto"/>
                </w:tcBorders>
                <w:shd w:val="clear" w:color="auto" w:fill="auto"/>
              </w:tcPr>
            </w:tcPrChange>
          </w:tcPr>
          <w:p w:rsidR="00AC54D9" w:rsidRPr="00B402E3" w:rsidRDefault="00AC54D9" w:rsidP="00AC54D9">
            <w:pPr>
              <w:pStyle w:val="Tabletext"/>
              <w:jc w:val="left"/>
              <w:rPr>
                <w:ins w:id="3858" w:author="Ericsson" w:date="2015-09-30T22:22:00Z"/>
                <w:lang w:val="en-US"/>
              </w:rPr>
            </w:pPr>
            <w:ins w:id="3859" w:author="Ericsson" w:date="2015-09-30T22:22:00Z">
              <w:r>
                <w:rPr>
                  <w:rFonts w:cs="Arial"/>
                </w:rPr>
                <w:t>This requirement does not apply to BS operating in band 30</w:t>
              </w:r>
            </w:ins>
            <w:ins w:id="3860" w:author="Ericsson" w:date="2015-09-30T22:23:00Z">
              <w:r>
                <w:rPr>
                  <w:rFonts w:cs="Arial"/>
                </w:rPr>
                <w:t xml:space="preserve">. </w:t>
              </w:r>
            </w:ins>
            <w:ins w:id="3861" w:author="Ericsson" w:date="2015-09-30T22:22:00Z">
              <w:r>
                <w:rPr>
                  <w:rFonts w:cs="Arial"/>
                </w:rPr>
                <w:t>This requirement does not apply to BS operating in Band 40.</w:t>
              </w:r>
            </w:ins>
          </w:p>
        </w:tc>
      </w:tr>
      <w:tr w:rsidR="00AC54D9" w:rsidRPr="001A6186" w:rsidTr="00AC54D9">
        <w:trPr>
          <w:cantSplit/>
          <w:trHeight w:val="113"/>
          <w:jc w:val="center"/>
          <w:ins w:id="3862" w:author="Ericsson" w:date="2015-09-30T22:22:00Z"/>
        </w:trPr>
        <w:tc>
          <w:tcPr>
            <w:tcW w:w="1295" w:type="dxa"/>
            <w:vMerge w:val="restart"/>
            <w:tcBorders>
              <w:left w:val="single" w:sz="4" w:space="0" w:color="auto"/>
              <w:right w:val="single" w:sz="4" w:space="0" w:color="auto"/>
            </w:tcBorders>
            <w:shd w:val="clear" w:color="auto" w:fill="auto"/>
          </w:tcPr>
          <w:p w:rsidR="00AC54D9" w:rsidRPr="00AC54D9" w:rsidRDefault="00AC54D9" w:rsidP="00AF4201">
            <w:pPr>
              <w:pStyle w:val="Tabletext"/>
              <w:jc w:val="center"/>
              <w:rPr>
                <w:ins w:id="3863" w:author="Ericsson" w:date="2015-09-30T22:22:00Z"/>
                <w:lang w:val="en-GB"/>
                <w:rPrChange w:id="3864" w:author="Ericsson" w:date="2015-09-30T22:23:00Z">
                  <w:rPr>
                    <w:ins w:id="3865" w:author="Ericsson" w:date="2015-09-30T22:22:00Z"/>
                    <w:lang w:val="sv-SE"/>
                  </w:rPr>
                </w:rPrChange>
              </w:rPr>
            </w:pPr>
            <w:ins w:id="3866" w:author="Ericsson" w:date="2015-09-30T22:22:00Z">
              <w:r>
                <w:rPr>
                  <w:rFonts w:cs="Arial"/>
                </w:rPr>
                <w:t>E-UTRA Band 31</w:t>
              </w:r>
            </w:ins>
          </w:p>
        </w:tc>
        <w:tc>
          <w:tcPr>
            <w:tcW w:w="1691" w:type="dxa"/>
            <w:tcBorders>
              <w:top w:val="single" w:sz="2" w:space="0" w:color="auto"/>
              <w:left w:val="single" w:sz="4" w:space="0" w:color="auto"/>
              <w:bottom w:val="single" w:sz="2" w:space="0" w:color="auto"/>
              <w:right w:val="single" w:sz="2" w:space="0" w:color="auto"/>
            </w:tcBorders>
            <w:shd w:val="clear" w:color="auto" w:fill="auto"/>
          </w:tcPr>
          <w:p w:rsidR="00AC54D9" w:rsidRDefault="00AC54D9" w:rsidP="00AF4201">
            <w:pPr>
              <w:pStyle w:val="Tabletext"/>
              <w:jc w:val="center"/>
              <w:rPr>
                <w:ins w:id="3867" w:author="Ericsson" w:date="2015-09-30T22:22:00Z"/>
                <w:lang w:eastAsia="ja-JP"/>
              </w:rPr>
            </w:pPr>
            <w:ins w:id="3868" w:author="Ericsson" w:date="2015-09-30T22:22:00Z">
              <w:r>
                <w:rPr>
                  <w:rFonts w:cs="Arial"/>
                </w:rPr>
                <w:t>462.5 – 467.5 MHz</w:t>
              </w:r>
            </w:ins>
          </w:p>
        </w:tc>
        <w:tc>
          <w:tcPr>
            <w:tcW w:w="1129" w:type="dxa"/>
            <w:tcBorders>
              <w:top w:val="single" w:sz="2" w:space="0" w:color="auto"/>
              <w:left w:val="single" w:sz="2" w:space="0" w:color="auto"/>
              <w:bottom w:val="single" w:sz="2" w:space="0" w:color="auto"/>
              <w:right w:val="single" w:sz="2" w:space="0" w:color="auto"/>
            </w:tcBorders>
            <w:shd w:val="clear" w:color="auto" w:fill="auto"/>
          </w:tcPr>
          <w:p w:rsidR="00AC54D9" w:rsidRDefault="00AC54D9" w:rsidP="00AF4201">
            <w:pPr>
              <w:pStyle w:val="Tabletext"/>
              <w:jc w:val="center"/>
              <w:rPr>
                <w:ins w:id="3869" w:author="Ericsson" w:date="2015-09-30T22:22:00Z"/>
              </w:rPr>
            </w:pPr>
            <w:ins w:id="3870" w:author="Ericsson" w:date="2015-09-30T22:22:00Z">
              <w:r>
                <w:rPr>
                  <w:rFonts w:cs="Arial"/>
                </w:rPr>
                <w:t>-52 dBm</w:t>
              </w:r>
            </w:ins>
          </w:p>
        </w:tc>
        <w:tc>
          <w:tcPr>
            <w:tcW w:w="1410" w:type="dxa"/>
            <w:tcBorders>
              <w:top w:val="single" w:sz="2" w:space="0" w:color="auto"/>
              <w:left w:val="single" w:sz="2" w:space="0" w:color="auto"/>
              <w:bottom w:val="single" w:sz="2" w:space="0" w:color="auto"/>
              <w:right w:val="single" w:sz="2" w:space="0" w:color="auto"/>
            </w:tcBorders>
            <w:shd w:val="clear" w:color="auto" w:fill="auto"/>
          </w:tcPr>
          <w:p w:rsidR="00AC54D9" w:rsidRPr="00A31498" w:rsidRDefault="00AC54D9" w:rsidP="00AF4201">
            <w:pPr>
              <w:pStyle w:val="Tabletext"/>
              <w:jc w:val="center"/>
              <w:rPr>
                <w:ins w:id="3871" w:author="Ericsson" w:date="2015-09-30T22:22:00Z"/>
              </w:rPr>
            </w:pPr>
            <w:ins w:id="3872" w:author="Ericsson" w:date="2015-09-30T22:22:00Z">
              <w:r>
                <w:rPr>
                  <w:rFonts w:cs="Arial"/>
                </w:rPr>
                <w:t>1 MHz</w:t>
              </w:r>
            </w:ins>
          </w:p>
        </w:tc>
        <w:tc>
          <w:tcPr>
            <w:tcW w:w="4114" w:type="dxa"/>
            <w:tcBorders>
              <w:top w:val="single" w:sz="2" w:space="0" w:color="auto"/>
              <w:left w:val="single" w:sz="2" w:space="0" w:color="auto"/>
              <w:bottom w:val="single" w:sz="2" w:space="0" w:color="auto"/>
              <w:right w:val="single" w:sz="2" w:space="0" w:color="auto"/>
            </w:tcBorders>
            <w:shd w:val="clear" w:color="auto" w:fill="auto"/>
          </w:tcPr>
          <w:p w:rsidR="00AC54D9" w:rsidRPr="00B402E3" w:rsidRDefault="00AC54D9" w:rsidP="00AF4201">
            <w:pPr>
              <w:pStyle w:val="Tabletext"/>
              <w:jc w:val="left"/>
              <w:rPr>
                <w:ins w:id="3873" w:author="Ericsson" w:date="2015-09-30T22:22:00Z"/>
                <w:lang w:val="en-US"/>
              </w:rPr>
            </w:pPr>
            <w:ins w:id="3874" w:author="Ericsson" w:date="2015-09-30T22:22:00Z">
              <w:r>
                <w:rPr>
                  <w:rFonts w:cs="Arial"/>
                </w:rPr>
                <w:t>This requirement does not apply to BS operating in band 31.</w:t>
              </w:r>
            </w:ins>
          </w:p>
        </w:tc>
      </w:tr>
      <w:tr w:rsidR="00AC54D9" w:rsidRPr="001A6186" w:rsidTr="00AC54D9">
        <w:tblPrEx>
          <w:tblW w:w="963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3875" w:author="Ericsson" w:date="2015-09-30T22:22:00Z">
            <w:tblPrEx>
              <w:tblW w:w="963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ins w:id="3876" w:author="Ericsson" w:date="2015-09-30T22:22:00Z"/>
          <w:trPrChange w:id="3877" w:author="Ericsson" w:date="2015-09-30T22:22:00Z">
            <w:trPr>
              <w:cantSplit/>
              <w:trHeight w:val="113"/>
              <w:jc w:val="center"/>
            </w:trPr>
          </w:trPrChange>
        </w:trPr>
        <w:tc>
          <w:tcPr>
            <w:tcW w:w="1295" w:type="dxa"/>
            <w:vMerge/>
            <w:tcBorders>
              <w:left w:val="single" w:sz="4" w:space="0" w:color="auto"/>
              <w:bottom w:val="single" w:sz="4" w:space="0" w:color="auto"/>
              <w:right w:val="single" w:sz="4" w:space="0" w:color="auto"/>
            </w:tcBorders>
            <w:shd w:val="clear" w:color="auto" w:fill="auto"/>
            <w:vAlign w:val="center"/>
            <w:tcPrChange w:id="3878" w:author="Ericsson" w:date="2015-09-30T22:22:00Z">
              <w:tcPr>
                <w:tcW w:w="1295" w:type="dxa"/>
                <w:vMerge/>
                <w:tcBorders>
                  <w:left w:val="single" w:sz="4" w:space="0" w:color="auto"/>
                  <w:bottom w:val="single" w:sz="4" w:space="0" w:color="auto"/>
                  <w:right w:val="single" w:sz="4" w:space="0" w:color="auto"/>
                </w:tcBorders>
                <w:shd w:val="clear" w:color="auto" w:fill="auto"/>
              </w:tcPr>
            </w:tcPrChange>
          </w:tcPr>
          <w:p w:rsidR="00AC54D9" w:rsidRPr="00AC54D9" w:rsidRDefault="00AC54D9" w:rsidP="00AF4201">
            <w:pPr>
              <w:pStyle w:val="Tabletext"/>
              <w:jc w:val="center"/>
              <w:rPr>
                <w:ins w:id="3879" w:author="Ericsson" w:date="2015-09-30T22:22:00Z"/>
                <w:lang w:val="en-GB"/>
                <w:rPrChange w:id="3880" w:author="Ericsson" w:date="2015-09-30T22:22:00Z">
                  <w:rPr>
                    <w:ins w:id="3881" w:author="Ericsson" w:date="2015-09-30T22:22:00Z"/>
                    <w:lang w:val="sv-SE"/>
                  </w:rPr>
                </w:rPrChange>
              </w:rPr>
            </w:pPr>
          </w:p>
        </w:tc>
        <w:tc>
          <w:tcPr>
            <w:tcW w:w="1691" w:type="dxa"/>
            <w:tcBorders>
              <w:top w:val="single" w:sz="2" w:space="0" w:color="auto"/>
              <w:left w:val="single" w:sz="4" w:space="0" w:color="auto"/>
              <w:bottom w:val="single" w:sz="2" w:space="0" w:color="auto"/>
              <w:right w:val="single" w:sz="2" w:space="0" w:color="auto"/>
            </w:tcBorders>
            <w:shd w:val="clear" w:color="auto" w:fill="auto"/>
            <w:tcPrChange w:id="3882" w:author="Ericsson" w:date="2015-09-30T22:22:00Z">
              <w:tcPr>
                <w:tcW w:w="1691" w:type="dxa"/>
                <w:tcBorders>
                  <w:top w:val="single" w:sz="2" w:space="0" w:color="auto"/>
                  <w:left w:val="single" w:sz="4" w:space="0" w:color="auto"/>
                  <w:bottom w:val="single" w:sz="2" w:space="0" w:color="auto"/>
                  <w:right w:val="single" w:sz="2" w:space="0" w:color="auto"/>
                </w:tcBorders>
                <w:shd w:val="clear" w:color="auto" w:fill="auto"/>
              </w:tcPr>
            </w:tcPrChange>
          </w:tcPr>
          <w:p w:rsidR="00AC54D9" w:rsidRDefault="00AC54D9" w:rsidP="00AF4201">
            <w:pPr>
              <w:pStyle w:val="Tabletext"/>
              <w:jc w:val="center"/>
              <w:rPr>
                <w:ins w:id="3883" w:author="Ericsson" w:date="2015-09-30T22:22:00Z"/>
                <w:lang w:eastAsia="ja-JP"/>
              </w:rPr>
            </w:pPr>
            <w:ins w:id="3884" w:author="Ericsson" w:date="2015-09-30T22:22:00Z">
              <w:r>
                <w:rPr>
                  <w:rFonts w:cs="Arial"/>
                </w:rPr>
                <w:t>452.5 – 457.5 MHz</w:t>
              </w:r>
            </w:ins>
          </w:p>
        </w:tc>
        <w:tc>
          <w:tcPr>
            <w:tcW w:w="1129" w:type="dxa"/>
            <w:tcBorders>
              <w:top w:val="single" w:sz="2" w:space="0" w:color="auto"/>
              <w:left w:val="single" w:sz="2" w:space="0" w:color="auto"/>
              <w:bottom w:val="single" w:sz="2" w:space="0" w:color="auto"/>
              <w:right w:val="single" w:sz="2" w:space="0" w:color="auto"/>
            </w:tcBorders>
            <w:shd w:val="clear" w:color="auto" w:fill="auto"/>
            <w:tcPrChange w:id="3885" w:author="Ericsson" w:date="2015-09-30T22:22:00Z">
              <w:tcPr>
                <w:tcW w:w="1129" w:type="dxa"/>
                <w:tcBorders>
                  <w:top w:val="single" w:sz="2" w:space="0" w:color="auto"/>
                  <w:left w:val="single" w:sz="2" w:space="0" w:color="auto"/>
                  <w:bottom w:val="single" w:sz="2" w:space="0" w:color="auto"/>
                  <w:right w:val="single" w:sz="2" w:space="0" w:color="auto"/>
                </w:tcBorders>
                <w:shd w:val="clear" w:color="auto" w:fill="auto"/>
              </w:tcPr>
            </w:tcPrChange>
          </w:tcPr>
          <w:p w:rsidR="00AC54D9" w:rsidRDefault="00AC54D9" w:rsidP="00AF4201">
            <w:pPr>
              <w:pStyle w:val="Tabletext"/>
              <w:jc w:val="center"/>
              <w:rPr>
                <w:ins w:id="3886" w:author="Ericsson" w:date="2015-09-30T22:22:00Z"/>
              </w:rPr>
            </w:pPr>
            <w:ins w:id="3887" w:author="Ericsson" w:date="2015-09-30T22:22:00Z">
              <w:r>
                <w:rPr>
                  <w:rFonts w:cs="Arial"/>
                </w:rPr>
                <w:t>-49 dBm</w:t>
              </w:r>
            </w:ins>
          </w:p>
        </w:tc>
        <w:tc>
          <w:tcPr>
            <w:tcW w:w="1410" w:type="dxa"/>
            <w:tcBorders>
              <w:top w:val="single" w:sz="2" w:space="0" w:color="auto"/>
              <w:left w:val="single" w:sz="2" w:space="0" w:color="auto"/>
              <w:bottom w:val="single" w:sz="2" w:space="0" w:color="auto"/>
              <w:right w:val="single" w:sz="2" w:space="0" w:color="auto"/>
            </w:tcBorders>
            <w:shd w:val="clear" w:color="auto" w:fill="auto"/>
            <w:tcPrChange w:id="3888" w:author="Ericsson" w:date="2015-09-30T22:22:00Z">
              <w:tcPr>
                <w:tcW w:w="1410" w:type="dxa"/>
                <w:tcBorders>
                  <w:top w:val="single" w:sz="2" w:space="0" w:color="auto"/>
                  <w:left w:val="single" w:sz="2" w:space="0" w:color="auto"/>
                  <w:bottom w:val="single" w:sz="2" w:space="0" w:color="auto"/>
                  <w:right w:val="single" w:sz="2" w:space="0" w:color="auto"/>
                </w:tcBorders>
                <w:shd w:val="clear" w:color="auto" w:fill="auto"/>
              </w:tcPr>
            </w:tcPrChange>
          </w:tcPr>
          <w:p w:rsidR="00AC54D9" w:rsidRPr="00A31498" w:rsidRDefault="00AC54D9" w:rsidP="00AF4201">
            <w:pPr>
              <w:pStyle w:val="Tabletext"/>
              <w:jc w:val="center"/>
              <w:rPr>
                <w:ins w:id="3889" w:author="Ericsson" w:date="2015-09-30T22:22:00Z"/>
              </w:rPr>
            </w:pPr>
            <w:ins w:id="3890" w:author="Ericsson" w:date="2015-09-30T22:22:00Z">
              <w:r>
                <w:rPr>
                  <w:rFonts w:cs="Arial"/>
                </w:rPr>
                <w:t>1 MHz</w:t>
              </w:r>
            </w:ins>
          </w:p>
        </w:tc>
        <w:tc>
          <w:tcPr>
            <w:tcW w:w="4114" w:type="dxa"/>
            <w:tcBorders>
              <w:top w:val="single" w:sz="2" w:space="0" w:color="auto"/>
              <w:left w:val="single" w:sz="2" w:space="0" w:color="auto"/>
              <w:bottom w:val="single" w:sz="2" w:space="0" w:color="auto"/>
              <w:right w:val="single" w:sz="2" w:space="0" w:color="auto"/>
            </w:tcBorders>
            <w:shd w:val="clear" w:color="auto" w:fill="auto"/>
            <w:tcPrChange w:id="3891" w:author="Ericsson" w:date="2015-09-30T22:22:00Z">
              <w:tcPr>
                <w:tcW w:w="4114" w:type="dxa"/>
                <w:tcBorders>
                  <w:top w:val="single" w:sz="2" w:space="0" w:color="auto"/>
                  <w:left w:val="single" w:sz="2" w:space="0" w:color="auto"/>
                  <w:bottom w:val="single" w:sz="2" w:space="0" w:color="auto"/>
                  <w:right w:val="single" w:sz="2" w:space="0" w:color="auto"/>
                </w:tcBorders>
                <w:shd w:val="clear" w:color="auto" w:fill="auto"/>
              </w:tcPr>
            </w:tcPrChange>
          </w:tcPr>
          <w:p w:rsidR="00AC54D9" w:rsidRPr="00B402E3" w:rsidRDefault="00AC54D9" w:rsidP="00AC54D9">
            <w:pPr>
              <w:pStyle w:val="Tabletext"/>
              <w:jc w:val="left"/>
              <w:rPr>
                <w:ins w:id="3892" w:author="Ericsson" w:date="2015-09-30T22:22:00Z"/>
                <w:lang w:val="en-US"/>
              </w:rPr>
            </w:pPr>
            <w:ins w:id="3893" w:author="Ericsson" w:date="2015-09-30T22:22:00Z">
              <w:r>
                <w:rPr>
                  <w:rFonts w:cs="Arial"/>
                </w:rPr>
                <w:t>This requirement does not apply to BS operating in band 31</w:t>
              </w:r>
            </w:ins>
            <w:ins w:id="3894" w:author="Ericsson" w:date="2015-09-30T22:23:00Z">
              <w:r>
                <w:rPr>
                  <w:rFonts w:cs="Arial"/>
                </w:rPr>
                <w:t>.</w:t>
              </w:r>
            </w:ins>
          </w:p>
        </w:tc>
      </w:tr>
      <w:tr w:rsidR="00AC54D9" w:rsidRPr="001A6186" w:rsidTr="00AC54D9">
        <w:trPr>
          <w:cantSplit/>
          <w:trHeight w:val="113"/>
          <w:jc w:val="center"/>
          <w:ins w:id="3895" w:author="Ericsson" w:date="2015-09-30T22:22:00Z"/>
        </w:trPr>
        <w:tc>
          <w:tcPr>
            <w:tcW w:w="1295" w:type="dxa"/>
            <w:tcBorders>
              <w:left w:val="single" w:sz="4" w:space="0" w:color="auto"/>
              <w:bottom w:val="single" w:sz="4" w:space="0" w:color="auto"/>
              <w:right w:val="single" w:sz="4" w:space="0" w:color="auto"/>
            </w:tcBorders>
            <w:shd w:val="clear" w:color="auto" w:fill="auto"/>
          </w:tcPr>
          <w:p w:rsidR="00AC54D9" w:rsidRPr="00A31498" w:rsidRDefault="00AC54D9" w:rsidP="00AF4201">
            <w:pPr>
              <w:pStyle w:val="Tabletext"/>
              <w:jc w:val="center"/>
              <w:rPr>
                <w:ins w:id="3896" w:author="Ericsson" w:date="2015-09-30T22:22:00Z"/>
                <w:lang w:val="sv-SE"/>
              </w:rPr>
            </w:pPr>
            <w:ins w:id="3897" w:author="Ericsson" w:date="2015-09-30T22:22:00Z">
              <w:r>
                <w:rPr>
                  <w:rFonts w:cs="Arial"/>
                  <w:lang w:val="sv-SE" w:eastAsia="ja-JP"/>
                </w:rPr>
                <w:t>UTRA FDD Band XXXII or E-UTRA Band 32</w:t>
              </w:r>
            </w:ins>
          </w:p>
        </w:tc>
        <w:tc>
          <w:tcPr>
            <w:tcW w:w="1691" w:type="dxa"/>
            <w:tcBorders>
              <w:top w:val="single" w:sz="2" w:space="0" w:color="auto"/>
              <w:left w:val="single" w:sz="4" w:space="0" w:color="auto"/>
              <w:bottom w:val="single" w:sz="2" w:space="0" w:color="auto"/>
              <w:right w:val="single" w:sz="2" w:space="0" w:color="auto"/>
            </w:tcBorders>
            <w:shd w:val="clear" w:color="auto" w:fill="auto"/>
          </w:tcPr>
          <w:p w:rsidR="00AC54D9" w:rsidRDefault="00AC54D9" w:rsidP="00AF4201">
            <w:pPr>
              <w:pStyle w:val="Tabletext"/>
              <w:jc w:val="center"/>
              <w:rPr>
                <w:ins w:id="3898" w:author="Ericsson" w:date="2015-09-30T22:22:00Z"/>
                <w:lang w:eastAsia="ja-JP"/>
              </w:rPr>
            </w:pPr>
            <w:ins w:id="3899" w:author="Ericsson" w:date="2015-09-30T22:22:00Z">
              <w:r>
                <w:rPr>
                  <w:rFonts w:cs="Arial"/>
                  <w:lang w:eastAsia="ja-JP"/>
                </w:rPr>
                <w:t>1452 - 1496 MHz</w:t>
              </w:r>
            </w:ins>
          </w:p>
        </w:tc>
        <w:tc>
          <w:tcPr>
            <w:tcW w:w="1129" w:type="dxa"/>
            <w:tcBorders>
              <w:top w:val="single" w:sz="2" w:space="0" w:color="auto"/>
              <w:left w:val="single" w:sz="2" w:space="0" w:color="auto"/>
              <w:bottom w:val="single" w:sz="2" w:space="0" w:color="auto"/>
              <w:right w:val="single" w:sz="2" w:space="0" w:color="auto"/>
            </w:tcBorders>
            <w:shd w:val="clear" w:color="auto" w:fill="auto"/>
          </w:tcPr>
          <w:p w:rsidR="00AC54D9" w:rsidRDefault="00AC54D9" w:rsidP="00AF4201">
            <w:pPr>
              <w:pStyle w:val="Tabletext"/>
              <w:jc w:val="center"/>
              <w:rPr>
                <w:ins w:id="3900" w:author="Ericsson" w:date="2015-09-30T22:22:00Z"/>
              </w:rPr>
            </w:pPr>
            <w:ins w:id="3901" w:author="Ericsson" w:date="2015-09-30T22:22:00Z">
              <w:r>
                <w:rPr>
                  <w:rFonts w:cs="Arial"/>
                  <w:lang w:eastAsia="ja-JP"/>
                </w:rPr>
                <w:t>-52 dBm</w:t>
              </w:r>
            </w:ins>
          </w:p>
        </w:tc>
        <w:tc>
          <w:tcPr>
            <w:tcW w:w="1410" w:type="dxa"/>
            <w:tcBorders>
              <w:top w:val="single" w:sz="2" w:space="0" w:color="auto"/>
              <w:left w:val="single" w:sz="2" w:space="0" w:color="auto"/>
              <w:bottom w:val="single" w:sz="2" w:space="0" w:color="auto"/>
              <w:right w:val="single" w:sz="2" w:space="0" w:color="auto"/>
            </w:tcBorders>
            <w:shd w:val="clear" w:color="auto" w:fill="auto"/>
          </w:tcPr>
          <w:p w:rsidR="00AC54D9" w:rsidRPr="00A31498" w:rsidRDefault="00AC54D9" w:rsidP="00AF4201">
            <w:pPr>
              <w:pStyle w:val="Tabletext"/>
              <w:jc w:val="center"/>
              <w:rPr>
                <w:ins w:id="3902" w:author="Ericsson" w:date="2015-09-30T22:22:00Z"/>
              </w:rPr>
            </w:pPr>
            <w:ins w:id="3903" w:author="Ericsson" w:date="2015-09-30T22:22:00Z">
              <w:r>
                <w:rPr>
                  <w:rFonts w:cs="Arial"/>
                  <w:lang w:eastAsia="ja-JP"/>
                </w:rPr>
                <w:t>1 MHz</w:t>
              </w:r>
            </w:ins>
          </w:p>
        </w:tc>
        <w:tc>
          <w:tcPr>
            <w:tcW w:w="4114" w:type="dxa"/>
            <w:tcBorders>
              <w:top w:val="single" w:sz="2" w:space="0" w:color="auto"/>
              <w:left w:val="single" w:sz="2" w:space="0" w:color="auto"/>
              <w:bottom w:val="single" w:sz="2" w:space="0" w:color="auto"/>
              <w:right w:val="single" w:sz="2" w:space="0" w:color="auto"/>
            </w:tcBorders>
            <w:shd w:val="clear" w:color="auto" w:fill="auto"/>
          </w:tcPr>
          <w:p w:rsidR="00AC54D9" w:rsidRPr="00B402E3" w:rsidRDefault="00AC54D9" w:rsidP="00AF4201">
            <w:pPr>
              <w:pStyle w:val="Tabletext"/>
              <w:jc w:val="left"/>
              <w:rPr>
                <w:ins w:id="3904" w:author="Ericsson" w:date="2015-09-30T22:22:00Z"/>
                <w:lang w:val="en-US"/>
              </w:rPr>
            </w:pPr>
            <w:ins w:id="3905" w:author="Ericsson" w:date="2015-09-30T22:22:00Z">
              <w:r>
                <w:rPr>
                  <w:rFonts w:cs="Arial"/>
                  <w:lang w:eastAsia="ja-JP"/>
                </w:rPr>
                <w:t>This requirement does not apply to BS operating in band 11, 21 or 32.</w:t>
              </w:r>
            </w:ins>
          </w:p>
        </w:tc>
      </w:tr>
      <w:tr w:rsidR="00282700" w:rsidRPr="001A6186" w:rsidTr="001F5F6A">
        <w:trPr>
          <w:cantSplit/>
          <w:trHeight w:val="113"/>
          <w:jc w:val="center"/>
        </w:trPr>
        <w:tc>
          <w:tcPr>
            <w:tcW w:w="1295" w:type="dxa"/>
            <w:tcBorders>
              <w:top w:val="single" w:sz="4" w:space="0" w:color="auto"/>
              <w:left w:val="single" w:sz="4" w:space="0" w:color="auto"/>
              <w:bottom w:val="single" w:sz="4" w:space="0" w:color="auto"/>
              <w:right w:val="single" w:sz="4" w:space="0" w:color="auto"/>
            </w:tcBorders>
            <w:shd w:val="clear" w:color="auto" w:fill="auto"/>
          </w:tcPr>
          <w:p w:rsidR="00282700" w:rsidRPr="00A31498" w:rsidRDefault="00282700" w:rsidP="00AF4201">
            <w:pPr>
              <w:pStyle w:val="Tabletext"/>
              <w:jc w:val="center"/>
              <w:rPr>
                <w:lang w:val="sv-SE"/>
              </w:rPr>
            </w:pPr>
            <w:r w:rsidRPr="00A31498">
              <w:rPr>
                <w:lang w:val="sv-SE"/>
              </w:rPr>
              <w:t>UTRA TDD Band a) or</w:t>
            </w:r>
            <w:r>
              <w:rPr>
                <w:lang w:val="sv-SE"/>
              </w:rPr>
              <w:br/>
            </w:r>
            <w:r w:rsidRPr="00A31498">
              <w:rPr>
                <w:lang w:val="sv-SE"/>
              </w:rPr>
              <w:t>E-UTRA Band 33</w:t>
            </w:r>
          </w:p>
        </w:tc>
        <w:tc>
          <w:tcPr>
            <w:tcW w:w="1691" w:type="dxa"/>
            <w:tcBorders>
              <w:top w:val="single" w:sz="2" w:space="0" w:color="auto"/>
              <w:left w:val="single" w:sz="4" w:space="0" w:color="auto"/>
              <w:bottom w:val="single" w:sz="2" w:space="0" w:color="auto"/>
              <w:right w:val="single" w:sz="2" w:space="0" w:color="auto"/>
            </w:tcBorders>
            <w:shd w:val="clear" w:color="auto" w:fill="auto"/>
          </w:tcPr>
          <w:p w:rsidR="00282700" w:rsidRPr="00A31498" w:rsidRDefault="00282700" w:rsidP="00AF4201">
            <w:pPr>
              <w:pStyle w:val="Tabletext"/>
              <w:jc w:val="center"/>
              <w:rPr>
                <w:lang w:eastAsia="zh-CN"/>
              </w:rPr>
            </w:pPr>
            <w:r>
              <w:rPr>
                <w:lang w:eastAsia="ja-JP"/>
              </w:rPr>
              <w:t>1 900-</w:t>
            </w:r>
            <w:r w:rsidRPr="00A31498">
              <w:rPr>
                <w:lang w:eastAsia="ja-JP"/>
              </w:rPr>
              <w:t>1</w:t>
            </w:r>
            <w:r>
              <w:rPr>
                <w:lang w:eastAsia="ja-JP"/>
              </w:rPr>
              <w:t xml:space="preserve"> </w:t>
            </w:r>
            <w:r w:rsidRPr="00A31498">
              <w:rPr>
                <w:lang w:eastAsia="ja-JP"/>
              </w:rPr>
              <w:t>920 MHz</w:t>
            </w:r>
          </w:p>
        </w:tc>
        <w:tc>
          <w:tcPr>
            <w:tcW w:w="1129" w:type="dxa"/>
            <w:tcBorders>
              <w:top w:val="single" w:sz="2" w:space="0" w:color="auto"/>
              <w:left w:val="single" w:sz="2" w:space="0" w:color="auto"/>
              <w:bottom w:val="single" w:sz="2" w:space="0" w:color="auto"/>
              <w:right w:val="single" w:sz="2" w:space="0" w:color="auto"/>
            </w:tcBorders>
            <w:shd w:val="clear" w:color="auto" w:fill="auto"/>
          </w:tcPr>
          <w:p w:rsidR="00282700" w:rsidRPr="00A31498" w:rsidRDefault="00282700" w:rsidP="00AF4201">
            <w:pPr>
              <w:pStyle w:val="Tabletext"/>
              <w:jc w:val="center"/>
            </w:pPr>
            <w:r>
              <w:sym w:font="Symbol" w:char="F02D"/>
            </w:r>
            <w:r w:rsidRPr="00A31498">
              <w:t>52 dBm</w:t>
            </w:r>
          </w:p>
        </w:tc>
        <w:tc>
          <w:tcPr>
            <w:tcW w:w="1410" w:type="dxa"/>
            <w:tcBorders>
              <w:top w:val="single" w:sz="2" w:space="0" w:color="auto"/>
              <w:left w:val="single" w:sz="2" w:space="0" w:color="auto"/>
              <w:bottom w:val="single" w:sz="2" w:space="0" w:color="auto"/>
              <w:right w:val="single" w:sz="2" w:space="0" w:color="auto"/>
            </w:tcBorders>
            <w:shd w:val="clear" w:color="auto" w:fill="auto"/>
          </w:tcPr>
          <w:p w:rsidR="00282700" w:rsidRPr="00A31498" w:rsidRDefault="00282700" w:rsidP="00AF4201">
            <w:pPr>
              <w:pStyle w:val="Tabletext"/>
              <w:jc w:val="center"/>
            </w:pPr>
            <w:r w:rsidRPr="00A31498">
              <w:t>1 MHz</w:t>
            </w:r>
          </w:p>
        </w:tc>
        <w:tc>
          <w:tcPr>
            <w:tcW w:w="4114" w:type="dxa"/>
            <w:tcBorders>
              <w:top w:val="single" w:sz="2" w:space="0" w:color="auto"/>
              <w:left w:val="single" w:sz="2" w:space="0" w:color="auto"/>
              <w:bottom w:val="single" w:sz="2" w:space="0" w:color="auto"/>
              <w:right w:val="single" w:sz="2" w:space="0" w:color="auto"/>
            </w:tcBorders>
            <w:shd w:val="clear" w:color="auto" w:fill="auto"/>
          </w:tcPr>
          <w:p w:rsidR="00282700" w:rsidRPr="00B402E3" w:rsidRDefault="00282700" w:rsidP="00AF4201">
            <w:pPr>
              <w:pStyle w:val="Tabletext"/>
              <w:jc w:val="left"/>
              <w:rPr>
                <w:lang w:val="en-US" w:eastAsia="zh-CN"/>
              </w:rPr>
            </w:pPr>
            <w:r w:rsidRPr="00B402E3">
              <w:rPr>
                <w:lang w:val="en-US"/>
              </w:rPr>
              <w:t>This requirement does not apply to BS operating in Band 33</w:t>
            </w:r>
            <w:r w:rsidRPr="00B402E3">
              <w:rPr>
                <w:lang w:val="en-US" w:eastAsia="zh-CN"/>
              </w:rPr>
              <w:t>.</w:t>
            </w:r>
          </w:p>
        </w:tc>
      </w:tr>
      <w:tr w:rsidR="00282700" w:rsidRPr="001A6186" w:rsidTr="001F5F6A">
        <w:trPr>
          <w:cantSplit/>
          <w:trHeight w:val="113"/>
          <w:jc w:val="center"/>
        </w:trPr>
        <w:tc>
          <w:tcPr>
            <w:tcW w:w="1295" w:type="dxa"/>
            <w:tcBorders>
              <w:top w:val="single" w:sz="4" w:space="0" w:color="auto"/>
              <w:left w:val="single" w:sz="4" w:space="0" w:color="auto"/>
              <w:bottom w:val="single" w:sz="4" w:space="0" w:color="auto"/>
              <w:right w:val="single" w:sz="4" w:space="0" w:color="auto"/>
            </w:tcBorders>
            <w:shd w:val="clear" w:color="auto" w:fill="auto"/>
          </w:tcPr>
          <w:p w:rsidR="00282700" w:rsidRPr="00B402E3" w:rsidRDefault="00282700" w:rsidP="001F5F6A">
            <w:pPr>
              <w:pStyle w:val="Tabletext"/>
              <w:jc w:val="center"/>
              <w:rPr>
                <w:lang w:val="en-US"/>
              </w:rPr>
            </w:pPr>
            <w:r w:rsidRPr="00B402E3">
              <w:rPr>
                <w:lang w:val="en-US"/>
              </w:rPr>
              <w:t>UTRA TDD Band a) or E</w:t>
            </w:r>
            <w:r w:rsidR="001F5F6A">
              <w:rPr>
                <w:lang w:val="en-US"/>
              </w:rPr>
              <w:noBreakHyphen/>
            </w:r>
            <w:r w:rsidRPr="00B402E3">
              <w:rPr>
                <w:lang w:val="en-US"/>
              </w:rPr>
              <w:t>UTRA Band</w:t>
            </w:r>
            <w:r>
              <w:rPr>
                <w:lang w:val="en-US"/>
              </w:rPr>
              <w:t> </w:t>
            </w:r>
            <w:r w:rsidRPr="00B402E3">
              <w:rPr>
                <w:lang w:val="en-US"/>
              </w:rPr>
              <w:t>34</w:t>
            </w:r>
          </w:p>
        </w:tc>
        <w:tc>
          <w:tcPr>
            <w:tcW w:w="1691" w:type="dxa"/>
            <w:tcBorders>
              <w:top w:val="single" w:sz="2" w:space="0" w:color="auto"/>
              <w:left w:val="single" w:sz="4" w:space="0" w:color="auto"/>
              <w:bottom w:val="single" w:sz="2" w:space="0" w:color="auto"/>
              <w:right w:val="single" w:sz="2" w:space="0" w:color="auto"/>
            </w:tcBorders>
            <w:shd w:val="clear" w:color="auto" w:fill="auto"/>
          </w:tcPr>
          <w:p w:rsidR="00282700" w:rsidRPr="00A31498" w:rsidRDefault="00282700" w:rsidP="00AF4201">
            <w:pPr>
              <w:pStyle w:val="Tabletext"/>
              <w:jc w:val="center"/>
              <w:rPr>
                <w:lang w:eastAsia="ja-JP"/>
              </w:rPr>
            </w:pPr>
            <w:r w:rsidRPr="00A31498">
              <w:rPr>
                <w:lang w:eastAsia="ja-JP"/>
              </w:rPr>
              <w:t>2</w:t>
            </w:r>
            <w:r>
              <w:rPr>
                <w:lang w:eastAsia="ja-JP"/>
              </w:rPr>
              <w:t xml:space="preserve"> 010-</w:t>
            </w:r>
            <w:r w:rsidRPr="00A31498">
              <w:rPr>
                <w:lang w:eastAsia="ja-JP"/>
              </w:rPr>
              <w:t>2</w:t>
            </w:r>
            <w:r>
              <w:rPr>
                <w:lang w:eastAsia="ja-JP"/>
              </w:rPr>
              <w:t xml:space="preserve"> </w:t>
            </w:r>
            <w:r w:rsidRPr="00A31498">
              <w:rPr>
                <w:lang w:eastAsia="ja-JP"/>
              </w:rPr>
              <w:t>025 MHz</w:t>
            </w:r>
          </w:p>
        </w:tc>
        <w:tc>
          <w:tcPr>
            <w:tcW w:w="1129" w:type="dxa"/>
            <w:tcBorders>
              <w:top w:val="single" w:sz="2" w:space="0" w:color="auto"/>
              <w:left w:val="single" w:sz="2" w:space="0" w:color="auto"/>
              <w:bottom w:val="single" w:sz="2" w:space="0" w:color="auto"/>
              <w:right w:val="single" w:sz="2" w:space="0" w:color="auto"/>
            </w:tcBorders>
            <w:shd w:val="clear" w:color="auto" w:fill="auto"/>
          </w:tcPr>
          <w:p w:rsidR="00282700" w:rsidRPr="00A31498" w:rsidRDefault="00282700" w:rsidP="00AF4201">
            <w:pPr>
              <w:pStyle w:val="Tabletext"/>
              <w:jc w:val="center"/>
            </w:pPr>
            <w:r>
              <w:sym w:font="Symbol" w:char="F02D"/>
            </w:r>
            <w:r w:rsidRPr="00A31498">
              <w:t>52 dBm</w:t>
            </w:r>
          </w:p>
        </w:tc>
        <w:tc>
          <w:tcPr>
            <w:tcW w:w="1410" w:type="dxa"/>
            <w:tcBorders>
              <w:top w:val="single" w:sz="2" w:space="0" w:color="auto"/>
              <w:left w:val="single" w:sz="2" w:space="0" w:color="auto"/>
              <w:bottom w:val="single" w:sz="2" w:space="0" w:color="auto"/>
              <w:right w:val="single" w:sz="2" w:space="0" w:color="auto"/>
            </w:tcBorders>
            <w:shd w:val="clear" w:color="auto" w:fill="auto"/>
          </w:tcPr>
          <w:p w:rsidR="00282700" w:rsidRPr="00A31498" w:rsidRDefault="00282700" w:rsidP="00AF4201">
            <w:pPr>
              <w:pStyle w:val="Tabletext"/>
              <w:jc w:val="center"/>
            </w:pPr>
            <w:r w:rsidRPr="00A31498">
              <w:t>1 MHz</w:t>
            </w:r>
          </w:p>
        </w:tc>
        <w:tc>
          <w:tcPr>
            <w:tcW w:w="4114" w:type="dxa"/>
            <w:tcBorders>
              <w:top w:val="single" w:sz="2" w:space="0" w:color="auto"/>
              <w:left w:val="single" w:sz="2" w:space="0" w:color="auto"/>
              <w:bottom w:val="single" w:sz="2" w:space="0" w:color="auto"/>
              <w:right w:val="single" w:sz="2" w:space="0" w:color="auto"/>
            </w:tcBorders>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34.</w:t>
            </w:r>
          </w:p>
        </w:tc>
      </w:tr>
      <w:tr w:rsidR="00282700" w:rsidRPr="001A6186" w:rsidTr="001F5F6A">
        <w:trPr>
          <w:cantSplit/>
          <w:trHeight w:val="113"/>
          <w:jc w:val="center"/>
        </w:trPr>
        <w:tc>
          <w:tcPr>
            <w:tcW w:w="1295" w:type="dxa"/>
            <w:tcBorders>
              <w:top w:val="single" w:sz="4" w:space="0" w:color="auto"/>
              <w:left w:val="single" w:sz="4" w:space="0" w:color="auto"/>
              <w:bottom w:val="single" w:sz="4" w:space="0" w:color="auto"/>
              <w:right w:val="single" w:sz="4" w:space="0" w:color="auto"/>
            </w:tcBorders>
            <w:shd w:val="clear" w:color="auto" w:fill="auto"/>
          </w:tcPr>
          <w:p w:rsidR="00282700" w:rsidRPr="00A31498" w:rsidRDefault="00282700" w:rsidP="001F5F6A">
            <w:pPr>
              <w:pStyle w:val="Tabletext"/>
              <w:jc w:val="center"/>
              <w:rPr>
                <w:lang w:val="sv-SE"/>
              </w:rPr>
            </w:pPr>
            <w:r w:rsidRPr="00A31498">
              <w:rPr>
                <w:lang w:val="sv-SE"/>
              </w:rPr>
              <w:t>UTRA TDD Band b) or E</w:t>
            </w:r>
            <w:r w:rsidR="001F5F6A">
              <w:rPr>
                <w:lang w:val="sv-SE"/>
              </w:rPr>
              <w:noBreakHyphen/>
            </w:r>
            <w:r w:rsidRPr="00A31498">
              <w:rPr>
                <w:lang w:val="sv-SE"/>
              </w:rPr>
              <w:t>UTRA Band</w:t>
            </w:r>
            <w:r>
              <w:rPr>
                <w:lang w:val="sv-SE"/>
              </w:rPr>
              <w:t> </w:t>
            </w:r>
            <w:r w:rsidRPr="00A31498">
              <w:rPr>
                <w:lang w:val="sv-SE"/>
              </w:rPr>
              <w:t>35</w:t>
            </w:r>
          </w:p>
        </w:tc>
        <w:tc>
          <w:tcPr>
            <w:tcW w:w="1691" w:type="dxa"/>
            <w:tcBorders>
              <w:top w:val="single" w:sz="2" w:space="0" w:color="auto"/>
              <w:left w:val="single" w:sz="4" w:space="0" w:color="auto"/>
              <w:bottom w:val="single" w:sz="2" w:space="0" w:color="auto"/>
              <w:right w:val="single" w:sz="2" w:space="0" w:color="auto"/>
            </w:tcBorders>
            <w:shd w:val="clear" w:color="auto" w:fill="auto"/>
          </w:tcPr>
          <w:p w:rsidR="00282700" w:rsidRPr="00A31498" w:rsidRDefault="00282700" w:rsidP="00AF4201">
            <w:pPr>
              <w:pStyle w:val="Tabletext"/>
              <w:jc w:val="center"/>
              <w:rPr>
                <w:lang w:eastAsia="zh-CN"/>
              </w:rPr>
            </w:pPr>
            <w:r w:rsidRPr="00A31498">
              <w:rPr>
                <w:lang w:eastAsia="ja-JP"/>
              </w:rPr>
              <w:t>1</w:t>
            </w:r>
            <w:r>
              <w:rPr>
                <w:lang w:eastAsia="ja-JP"/>
              </w:rPr>
              <w:t xml:space="preserve"> 850–</w:t>
            </w:r>
            <w:r w:rsidRPr="00A31498">
              <w:rPr>
                <w:lang w:eastAsia="ja-JP"/>
              </w:rPr>
              <w:t>1</w:t>
            </w:r>
            <w:r>
              <w:rPr>
                <w:lang w:eastAsia="ja-JP"/>
              </w:rPr>
              <w:t xml:space="preserve"> </w:t>
            </w:r>
            <w:r w:rsidRPr="00A31498">
              <w:rPr>
                <w:lang w:eastAsia="ja-JP"/>
              </w:rPr>
              <w:t>910 MHz</w:t>
            </w:r>
          </w:p>
        </w:tc>
        <w:tc>
          <w:tcPr>
            <w:tcW w:w="1129" w:type="dxa"/>
            <w:tcBorders>
              <w:top w:val="single" w:sz="2" w:space="0" w:color="auto"/>
              <w:left w:val="single" w:sz="2" w:space="0" w:color="auto"/>
              <w:bottom w:val="single" w:sz="2" w:space="0" w:color="auto"/>
              <w:right w:val="single" w:sz="2" w:space="0" w:color="auto"/>
            </w:tcBorders>
            <w:shd w:val="clear" w:color="auto" w:fill="auto"/>
          </w:tcPr>
          <w:p w:rsidR="00282700" w:rsidRPr="00A31498" w:rsidRDefault="00282700" w:rsidP="00AF4201">
            <w:pPr>
              <w:pStyle w:val="Tabletext"/>
              <w:jc w:val="center"/>
            </w:pPr>
            <w:r>
              <w:sym w:font="Symbol" w:char="F02D"/>
            </w:r>
            <w:r w:rsidRPr="00A31498">
              <w:t>52 dBm</w:t>
            </w:r>
          </w:p>
        </w:tc>
        <w:tc>
          <w:tcPr>
            <w:tcW w:w="1410" w:type="dxa"/>
            <w:tcBorders>
              <w:top w:val="single" w:sz="2" w:space="0" w:color="auto"/>
              <w:left w:val="single" w:sz="2" w:space="0" w:color="auto"/>
              <w:bottom w:val="single" w:sz="2" w:space="0" w:color="auto"/>
              <w:right w:val="single" w:sz="2" w:space="0" w:color="auto"/>
            </w:tcBorders>
            <w:shd w:val="clear" w:color="auto" w:fill="auto"/>
          </w:tcPr>
          <w:p w:rsidR="00282700" w:rsidRPr="00A31498" w:rsidRDefault="00282700" w:rsidP="00AF4201">
            <w:pPr>
              <w:pStyle w:val="Tabletext"/>
              <w:jc w:val="center"/>
            </w:pPr>
            <w:r w:rsidRPr="00A31498">
              <w:t>1 MHz</w:t>
            </w:r>
          </w:p>
        </w:tc>
        <w:tc>
          <w:tcPr>
            <w:tcW w:w="4114" w:type="dxa"/>
            <w:tcBorders>
              <w:top w:val="single" w:sz="2" w:space="0" w:color="auto"/>
              <w:left w:val="single" w:sz="2" w:space="0" w:color="auto"/>
              <w:bottom w:val="single" w:sz="2" w:space="0" w:color="auto"/>
              <w:right w:val="single" w:sz="2" w:space="0" w:color="auto"/>
            </w:tcBorders>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35.</w:t>
            </w:r>
          </w:p>
        </w:tc>
      </w:tr>
    </w:tbl>
    <w:p w:rsidR="00282700" w:rsidRDefault="00282700" w:rsidP="00282700">
      <w:pPr>
        <w:pStyle w:val="TableNo"/>
      </w:pPr>
      <w:r w:rsidRPr="000F133E">
        <w:t xml:space="preserve">TABLE </w:t>
      </w:r>
      <w:r>
        <w:t>3.6.4</w:t>
      </w:r>
      <w:r w:rsidRPr="00FB2C90">
        <w:t>-1</w:t>
      </w:r>
      <w:r>
        <w:t xml:space="preserve"> (</w:t>
      </w:r>
      <w:r w:rsidRPr="00356615">
        <w:rPr>
          <w:i/>
          <w:iCs/>
        </w:rPr>
        <w:t>end</w:t>
      </w:r>
      <w:r>
        <w:t>)</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3"/>
        <w:gridCol w:w="1701"/>
        <w:gridCol w:w="1135"/>
        <w:gridCol w:w="1418"/>
        <w:gridCol w:w="4138"/>
      </w:tblGrid>
      <w:tr w:rsidR="00282700" w:rsidRPr="00A31498" w:rsidTr="007D6792">
        <w:trPr>
          <w:cantSplit/>
          <w:trHeight w:val="113"/>
          <w:jc w:val="center"/>
        </w:trPr>
        <w:tc>
          <w:tcPr>
            <w:tcW w:w="1303" w:type="dxa"/>
            <w:tcBorders>
              <w:top w:val="single" w:sz="4" w:space="0" w:color="auto"/>
              <w:left w:val="single" w:sz="4" w:space="0" w:color="auto"/>
              <w:bottom w:val="single" w:sz="2" w:space="0" w:color="auto"/>
              <w:right w:val="single" w:sz="4" w:space="0" w:color="auto"/>
            </w:tcBorders>
            <w:shd w:val="clear" w:color="auto" w:fill="auto"/>
            <w:vAlign w:val="center"/>
          </w:tcPr>
          <w:p w:rsidR="00282700" w:rsidRPr="00AF4201" w:rsidRDefault="00282700" w:rsidP="00AF4201">
            <w:pPr>
              <w:pStyle w:val="Tablehead"/>
              <w:rPr>
                <w:lang w:val="en-GB"/>
                <w:rPrChange w:id="3906" w:author="Ericsson" w:date="2015-09-29T17:01:00Z">
                  <w:rPr>
                    <w:lang w:val="sv-SE"/>
                  </w:rPr>
                </w:rPrChange>
              </w:rPr>
            </w:pPr>
            <w:r w:rsidRPr="00AF4201">
              <w:rPr>
                <w:lang w:val="en-GB"/>
                <w:rPrChange w:id="3907" w:author="Ericsson" w:date="2015-09-29T17:01:00Z">
                  <w:rPr>
                    <w:lang w:val="sv-SE"/>
                  </w:rPr>
                </w:rPrChange>
              </w:rPr>
              <w:t>System type to co-exist with</w:t>
            </w:r>
          </w:p>
        </w:tc>
        <w:tc>
          <w:tcPr>
            <w:tcW w:w="1701" w:type="dxa"/>
            <w:tcBorders>
              <w:top w:val="single" w:sz="4" w:space="0" w:color="auto"/>
              <w:left w:val="single" w:sz="4" w:space="0" w:color="auto"/>
              <w:bottom w:val="single" w:sz="2" w:space="0" w:color="auto"/>
              <w:right w:val="single" w:sz="2" w:space="0" w:color="auto"/>
            </w:tcBorders>
            <w:shd w:val="clear" w:color="auto" w:fill="auto"/>
            <w:vAlign w:val="center"/>
          </w:tcPr>
          <w:p w:rsidR="00282700" w:rsidRPr="00AF4201" w:rsidRDefault="00282700" w:rsidP="00AF4201">
            <w:pPr>
              <w:pStyle w:val="Tablehead"/>
              <w:rPr>
                <w:lang w:val="en-GB"/>
                <w:rPrChange w:id="3908" w:author="Ericsson" w:date="2015-09-29T17:01:00Z">
                  <w:rPr>
                    <w:lang w:val="sv-SE"/>
                  </w:rPr>
                </w:rPrChange>
              </w:rPr>
            </w:pPr>
            <w:r w:rsidRPr="00AF4201">
              <w:rPr>
                <w:lang w:val="en-GB"/>
                <w:rPrChange w:id="3909" w:author="Ericsson" w:date="2015-09-29T17:01:00Z">
                  <w:rPr>
                    <w:lang w:val="sv-SE"/>
                  </w:rPr>
                </w:rPrChange>
              </w:rPr>
              <w:t>Frequency range for co-existence requirement</w:t>
            </w:r>
          </w:p>
        </w:tc>
        <w:tc>
          <w:tcPr>
            <w:tcW w:w="1135" w:type="dxa"/>
            <w:tcBorders>
              <w:top w:val="single" w:sz="4" w:space="0" w:color="auto"/>
              <w:left w:val="single" w:sz="2" w:space="0" w:color="auto"/>
              <w:bottom w:val="single" w:sz="2" w:space="0" w:color="auto"/>
              <w:right w:val="single" w:sz="2" w:space="0" w:color="auto"/>
            </w:tcBorders>
            <w:shd w:val="clear" w:color="auto" w:fill="auto"/>
            <w:vAlign w:val="center"/>
          </w:tcPr>
          <w:p w:rsidR="00282700" w:rsidRPr="00A31498" w:rsidRDefault="00282700" w:rsidP="00AF4201">
            <w:pPr>
              <w:pStyle w:val="Tablehead"/>
            </w:pPr>
            <w:r w:rsidRPr="00A31498">
              <w:t xml:space="preserve">Maximum </w:t>
            </w:r>
            <w:r>
              <w:t>l</w:t>
            </w:r>
            <w:r w:rsidRPr="00A31498">
              <w:t>evel</w:t>
            </w:r>
          </w:p>
        </w:tc>
        <w:tc>
          <w:tcPr>
            <w:tcW w:w="1418" w:type="dxa"/>
            <w:tcBorders>
              <w:top w:val="single" w:sz="4" w:space="0" w:color="auto"/>
              <w:left w:val="single" w:sz="2" w:space="0" w:color="auto"/>
              <w:bottom w:val="single" w:sz="2" w:space="0" w:color="auto"/>
              <w:right w:val="single" w:sz="2" w:space="0" w:color="auto"/>
            </w:tcBorders>
            <w:shd w:val="clear" w:color="auto" w:fill="auto"/>
            <w:vAlign w:val="center"/>
          </w:tcPr>
          <w:p w:rsidR="00282700" w:rsidRPr="00A31498" w:rsidRDefault="00282700" w:rsidP="00AF4201">
            <w:pPr>
              <w:pStyle w:val="Tablehead"/>
            </w:pPr>
            <w:r w:rsidRPr="00A31498">
              <w:t>M</w:t>
            </w:r>
            <w:r>
              <w:t>easurement b</w:t>
            </w:r>
            <w:r w:rsidRPr="00A31498">
              <w:t>andwidth</w:t>
            </w:r>
          </w:p>
        </w:tc>
        <w:tc>
          <w:tcPr>
            <w:tcW w:w="4138" w:type="dxa"/>
            <w:tcBorders>
              <w:top w:val="single" w:sz="4" w:space="0" w:color="auto"/>
              <w:left w:val="single" w:sz="2" w:space="0" w:color="auto"/>
              <w:bottom w:val="single" w:sz="2" w:space="0" w:color="auto"/>
              <w:right w:val="single" w:sz="2" w:space="0" w:color="auto"/>
            </w:tcBorders>
            <w:shd w:val="clear" w:color="auto" w:fill="auto"/>
            <w:vAlign w:val="center"/>
          </w:tcPr>
          <w:p w:rsidR="00282700" w:rsidRPr="00A31498" w:rsidRDefault="00282700" w:rsidP="00AF4201">
            <w:pPr>
              <w:pStyle w:val="Tablehead"/>
            </w:pPr>
            <w:r w:rsidRPr="00A31498">
              <w:t>Note</w:t>
            </w:r>
          </w:p>
        </w:tc>
      </w:tr>
      <w:tr w:rsidR="001F5F6A" w:rsidRPr="001A6186" w:rsidTr="00AF4201">
        <w:trPr>
          <w:cantSplit/>
          <w:trHeight w:val="113"/>
          <w:jc w:val="center"/>
        </w:trPr>
        <w:tc>
          <w:tcPr>
            <w:tcW w:w="1303" w:type="dxa"/>
            <w:tcBorders>
              <w:top w:val="single" w:sz="4" w:space="0" w:color="auto"/>
              <w:left w:val="single" w:sz="4" w:space="0" w:color="auto"/>
              <w:bottom w:val="single" w:sz="4" w:space="0" w:color="auto"/>
              <w:right w:val="single" w:sz="4" w:space="0" w:color="auto"/>
            </w:tcBorders>
            <w:shd w:val="clear" w:color="auto" w:fill="auto"/>
          </w:tcPr>
          <w:p w:rsidR="001F5F6A" w:rsidRPr="00A31498" w:rsidRDefault="001F5F6A" w:rsidP="001F5F6A">
            <w:pPr>
              <w:pStyle w:val="Tabletext"/>
              <w:jc w:val="center"/>
              <w:rPr>
                <w:lang w:val="sv-SE"/>
              </w:rPr>
            </w:pPr>
            <w:r w:rsidRPr="00A31498">
              <w:rPr>
                <w:lang w:val="sv-SE"/>
              </w:rPr>
              <w:t>UTRA TDD Band b) or E</w:t>
            </w:r>
            <w:r>
              <w:rPr>
                <w:lang w:val="sv-SE"/>
              </w:rPr>
              <w:noBreakHyphen/>
            </w:r>
            <w:r w:rsidRPr="00A31498">
              <w:rPr>
                <w:lang w:val="sv-SE"/>
              </w:rPr>
              <w:t>UTRA Band</w:t>
            </w:r>
            <w:r>
              <w:rPr>
                <w:lang w:val="sv-SE"/>
              </w:rPr>
              <w:t> </w:t>
            </w:r>
            <w:r w:rsidRPr="00A31498">
              <w:rPr>
                <w:lang w:val="sv-SE"/>
              </w:rPr>
              <w:t>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1F5F6A" w:rsidRPr="001F5F6A" w:rsidRDefault="001F5F6A" w:rsidP="00AF4201">
            <w:pPr>
              <w:pStyle w:val="Tabletext"/>
              <w:jc w:val="center"/>
              <w:rPr>
                <w:lang w:val="en-US" w:eastAsia="ja-JP"/>
              </w:rPr>
            </w:pPr>
            <w:r w:rsidRPr="00A31498">
              <w:rPr>
                <w:lang w:eastAsia="ja-JP"/>
              </w:rPr>
              <w:t>1</w:t>
            </w:r>
            <w:r>
              <w:rPr>
                <w:lang w:eastAsia="ja-JP"/>
              </w:rPr>
              <w:t xml:space="preserve"> 930-</w:t>
            </w:r>
            <w:r w:rsidRPr="00A31498">
              <w:rPr>
                <w:lang w:eastAsia="ja-JP"/>
              </w:rPr>
              <w:t>1</w:t>
            </w:r>
            <w:r>
              <w:rPr>
                <w:lang w:eastAsia="ja-JP"/>
              </w:rPr>
              <w:t xml:space="preserve"> </w:t>
            </w:r>
            <w:r w:rsidRPr="00A31498">
              <w:rPr>
                <w:lang w:eastAsia="ja-JP"/>
              </w:rPr>
              <w:t>990 MHz</w:t>
            </w:r>
          </w:p>
        </w:tc>
        <w:tc>
          <w:tcPr>
            <w:tcW w:w="1135" w:type="dxa"/>
            <w:tcBorders>
              <w:top w:val="single" w:sz="2" w:space="0" w:color="auto"/>
              <w:left w:val="single" w:sz="2" w:space="0" w:color="auto"/>
              <w:bottom w:val="single" w:sz="2" w:space="0" w:color="auto"/>
              <w:right w:val="single" w:sz="2" w:space="0" w:color="auto"/>
            </w:tcBorders>
            <w:shd w:val="clear" w:color="auto" w:fill="auto"/>
          </w:tcPr>
          <w:p w:rsidR="001F5F6A" w:rsidRPr="001F5F6A" w:rsidRDefault="001F5F6A" w:rsidP="00AF4201">
            <w:pPr>
              <w:pStyle w:val="Tabletext"/>
              <w:jc w:val="center"/>
              <w:rPr>
                <w:lang w:val="en-US"/>
              </w:rPr>
            </w:pPr>
            <w:r>
              <w:sym w:font="Symbol" w:char="F02D"/>
            </w:r>
            <w:r w:rsidRPr="00A31498">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rsidR="001F5F6A" w:rsidRPr="001F5F6A" w:rsidRDefault="001F5F6A" w:rsidP="00AF4201">
            <w:pPr>
              <w:pStyle w:val="Tabletext"/>
              <w:jc w:val="center"/>
              <w:rPr>
                <w:lang w:val="en-US"/>
              </w:rPr>
            </w:pPr>
            <w:r w:rsidRPr="00A31498">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rsidR="001F5F6A" w:rsidRPr="00B402E3" w:rsidRDefault="001F5F6A" w:rsidP="00AF4201">
            <w:pPr>
              <w:pStyle w:val="Tabletext"/>
              <w:jc w:val="left"/>
              <w:rPr>
                <w:lang w:val="en-US"/>
              </w:rPr>
            </w:pPr>
            <w:r w:rsidRPr="00B402E3">
              <w:rPr>
                <w:lang w:val="en-US"/>
              </w:rPr>
              <w:t>This requirement does not apply to BS operating in Band</w:t>
            </w:r>
            <w:r>
              <w:rPr>
                <w:lang w:val="en-US"/>
              </w:rPr>
              <w:t>s</w:t>
            </w:r>
            <w:r w:rsidRPr="00B402E3">
              <w:rPr>
                <w:lang w:val="en-US"/>
              </w:rPr>
              <w:t xml:space="preserve"> 2</w:t>
            </w:r>
            <w:r w:rsidRPr="00B402E3">
              <w:rPr>
                <w:lang w:val="en-US" w:eastAsia="zh-CN"/>
              </w:rPr>
              <w:t>, 25 or</w:t>
            </w:r>
            <w:r w:rsidRPr="00B402E3">
              <w:rPr>
                <w:lang w:val="en-US"/>
              </w:rPr>
              <w:t xml:space="preserve"> 36.</w:t>
            </w:r>
          </w:p>
        </w:tc>
      </w:tr>
      <w:tr w:rsidR="00282700" w:rsidRPr="001A6186" w:rsidTr="00AF4201">
        <w:trPr>
          <w:cantSplit/>
          <w:trHeight w:val="113"/>
          <w:jc w:val="center"/>
        </w:trPr>
        <w:tc>
          <w:tcPr>
            <w:tcW w:w="1303" w:type="dxa"/>
            <w:tcBorders>
              <w:top w:val="single" w:sz="4" w:space="0" w:color="auto"/>
              <w:left w:val="single" w:sz="4" w:space="0" w:color="auto"/>
              <w:bottom w:val="single" w:sz="4" w:space="0" w:color="auto"/>
              <w:right w:val="single" w:sz="4" w:space="0" w:color="auto"/>
            </w:tcBorders>
            <w:shd w:val="clear" w:color="auto" w:fill="auto"/>
          </w:tcPr>
          <w:p w:rsidR="00282700" w:rsidRPr="00A31498" w:rsidRDefault="00282700" w:rsidP="00AF4201">
            <w:pPr>
              <w:pStyle w:val="Tabletext"/>
              <w:jc w:val="center"/>
              <w:rPr>
                <w:lang w:val="sv-SE"/>
              </w:rPr>
            </w:pPr>
            <w:r w:rsidRPr="00A31498">
              <w:rPr>
                <w:lang w:val="sv-SE"/>
              </w:rPr>
              <w:t>UTRA TDD in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282700" w:rsidRPr="00A31498" w:rsidRDefault="00282700" w:rsidP="00AF4201">
            <w:pPr>
              <w:pStyle w:val="Tabletext"/>
              <w:jc w:val="center"/>
              <w:rPr>
                <w:lang w:eastAsia="ja-JP"/>
              </w:rPr>
            </w:pPr>
            <w:r w:rsidRPr="00A31498">
              <w:rPr>
                <w:lang w:eastAsia="ja-JP"/>
              </w:rPr>
              <w:t>1</w:t>
            </w:r>
            <w:r>
              <w:rPr>
                <w:lang w:eastAsia="ja-JP"/>
              </w:rPr>
              <w:t xml:space="preserve"> 910-</w:t>
            </w:r>
            <w:r w:rsidRPr="00A31498">
              <w:rPr>
                <w:lang w:eastAsia="ja-JP"/>
              </w:rPr>
              <w:t>1</w:t>
            </w:r>
            <w:r>
              <w:rPr>
                <w:lang w:eastAsia="ja-JP"/>
              </w:rPr>
              <w:t xml:space="preserve"> </w:t>
            </w:r>
            <w:r w:rsidRPr="00A31498">
              <w:rPr>
                <w:lang w:eastAsia="ja-JP"/>
              </w:rPr>
              <w:t>930 MHz</w:t>
            </w:r>
          </w:p>
        </w:tc>
        <w:tc>
          <w:tcPr>
            <w:tcW w:w="1135" w:type="dxa"/>
            <w:tcBorders>
              <w:top w:val="single" w:sz="2" w:space="0" w:color="auto"/>
              <w:left w:val="single" w:sz="2" w:space="0" w:color="auto"/>
              <w:bottom w:val="single" w:sz="2" w:space="0" w:color="auto"/>
              <w:right w:val="single" w:sz="2" w:space="0" w:color="auto"/>
            </w:tcBorders>
            <w:shd w:val="clear" w:color="auto" w:fill="auto"/>
          </w:tcPr>
          <w:p w:rsidR="00282700" w:rsidRPr="00A31498" w:rsidRDefault="00282700" w:rsidP="00AF4201">
            <w:pPr>
              <w:pStyle w:val="Tabletext"/>
              <w:jc w:val="center"/>
            </w:pPr>
            <w:r>
              <w:sym w:font="Symbol" w:char="F02D"/>
            </w:r>
            <w:r w:rsidRPr="00A31498">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rsidR="00282700" w:rsidRPr="00A31498" w:rsidRDefault="00282700" w:rsidP="00AF4201">
            <w:pPr>
              <w:pStyle w:val="Tabletext"/>
              <w:jc w:val="center"/>
            </w:pPr>
            <w:r w:rsidRPr="00A31498">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rsidR="00282700" w:rsidRPr="00B402E3" w:rsidRDefault="00282700" w:rsidP="00AF4201">
            <w:pPr>
              <w:pStyle w:val="Tabletext"/>
              <w:jc w:val="left"/>
              <w:rPr>
                <w:lang w:val="en-US" w:eastAsia="zh-CN"/>
              </w:rPr>
            </w:pPr>
            <w:r w:rsidRPr="00B402E3">
              <w:rPr>
                <w:lang w:val="en-US"/>
              </w:rPr>
              <w:t>This is not applicable to BS operating in Band 37</w:t>
            </w:r>
            <w:r w:rsidRPr="00B402E3">
              <w:rPr>
                <w:lang w:val="en-US" w:eastAsia="zh-CN"/>
              </w:rPr>
              <w:t>.</w:t>
            </w:r>
            <w:r w:rsidRPr="00B402E3">
              <w:rPr>
                <w:lang w:val="en-US"/>
              </w:rPr>
              <w:t xml:space="preserve"> This unpaired band is defined in ITU-R M.1036, but is pending any future deployment.</w:t>
            </w:r>
          </w:p>
        </w:tc>
      </w:tr>
      <w:tr w:rsidR="00282700" w:rsidRPr="001A6186" w:rsidTr="00AF4201">
        <w:trPr>
          <w:cantSplit/>
          <w:trHeight w:val="113"/>
          <w:jc w:val="center"/>
        </w:trPr>
        <w:tc>
          <w:tcPr>
            <w:tcW w:w="1303" w:type="dxa"/>
            <w:tcBorders>
              <w:top w:val="single" w:sz="4" w:space="0" w:color="auto"/>
              <w:left w:val="single" w:sz="4" w:space="0" w:color="auto"/>
              <w:bottom w:val="single" w:sz="4" w:space="0" w:color="auto"/>
              <w:right w:val="single" w:sz="4" w:space="0" w:color="auto"/>
            </w:tcBorders>
            <w:shd w:val="clear" w:color="auto" w:fill="auto"/>
          </w:tcPr>
          <w:p w:rsidR="00282700" w:rsidRPr="00A31498" w:rsidRDefault="00282700" w:rsidP="00AF4201">
            <w:pPr>
              <w:pStyle w:val="Tabletext"/>
              <w:jc w:val="center"/>
              <w:rPr>
                <w:lang w:val="sv-SE"/>
              </w:rPr>
            </w:pPr>
            <w:r w:rsidRPr="00A31498">
              <w:rPr>
                <w:lang w:val="sv-SE"/>
              </w:rPr>
              <w:t>UTRA TDD Band d) or E-UTRA</w:t>
            </w:r>
            <w:r>
              <w:rPr>
                <w:lang w:val="sv-SE"/>
              </w:rPr>
              <w:br/>
            </w:r>
            <w:r w:rsidRPr="00A31498">
              <w:rPr>
                <w:lang w:val="sv-SE"/>
              </w:rPr>
              <w:t>Band 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282700" w:rsidRPr="00A31498" w:rsidRDefault="00282700" w:rsidP="00AF4201">
            <w:pPr>
              <w:pStyle w:val="Tabletext"/>
              <w:jc w:val="center"/>
              <w:rPr>
                <w:lang w:eastAsia="ja-JP"/>
              </w:rPr>
            </w:pPr>
            <w:r w:rsidRPr="00A31498">
              <w:rPr>
                <w:lang w:eastAsia="ja-JP"/>
              </w:rPr>
              <w:t>2</w:t>
            </w:r>
            <w:r>
              <w:rPr>
                <w:lang w:eastAsia="ja-JP"/>
              </w:rPr>
              <w:t xml:space="preserve"> 570–</w:t>
            </w:r>
            <w:r w:rsidRPr="00A31498">
              <w:rPr>
                <w:lang w:eastAsia="ja-JP"/>
              </w:rPr>
              <w:t>2</w:t>
            </w:r>
            <w:r>
              <w:rPr>
                <w:lang w:eastAsia="ja-JP"/>
              </w:rPr>
              <w:t xml:space="preserve"> </w:t>
            </w:r>
            <w:r w:rsidRPr="00A31498">
              <w:rPr>
                <w:lang w:eastAsia="ja-JP"/>
              </w:rPr>
              <w:t>620 MHz</w:t>
            </w:r>
          </w:p>
        </w:tc>
        <w:tc>
          <w:tcPr>
            <w:tcW w:w="1135" w:type="dxa"/>
            <w:tcBorders>
              <w:top w:val="single" w:sz="2" w:space="0" w:color="auto"/>
              <w:left w:val="single" w:sz="2" w:space="0" w:color="auto"/>
              <w:bottom w:val="single" w:sz="2" w:space="0" w:color="auto"/>
              <w:right w:val="single" w:sz="2" w:space="0" w:color="auto"/>
            </w:tcBorders>
            <w:shd w:val="clear" w:color="auto" w:fill="auto"/>
          </w:tcPr>
          <w:p w:rsidR="00282700" w:rsidRPr="00A31498" w:rsidRDefault="00282700" w:rsidP="00AF4201">
            <w:pPr>
              <w:pStyle w:val="Tabletext"/>
              <w:jc w:val="center"/>
            </w:pPr>
            <w:r>
              <w:sym w:font="Symbol" w:char="F02D"/>
            </w:r>
            <w:r w:rsidRPr="00A31498">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rsidR="00282700" w:rsidRPr="00A31498" w:rsidRDefault="00282700" w:rsidP="00AF4201">
            <w:pPr>
              <w:pStyle w:val="Tabletext"/>
              <w:jc w:val="center"/>
            </w:pPr>
            <w:r w:rsidRPr="00A31498">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38.</w:t>
            </w:r>
          </w:p>
        </w:tc>
      </w:tr>
      <w:tr w:rsidR="00282700" w:rsidRPr="001A6186" w:rsidTr="00AF4201">
        <w:trPr>
          <w:cantSplit/>
          <w:trHeight w:val="113"/>
          <w:jc w:val="center"/>
        </w:trPr>
        <w:tc>
          <w:tcPr>
            <w:tcW w:w="1303" w:type="dxa"/>
            <w:tcBorders>
              <w:top w:val="single" w:sz="4" w:space="0" w:color="auto"/>
              <w:left w:val="single" w:sz="4" w:space="0" w:color="auto"/>
              <w:bottom w:val="single" w:sz="4" w:space="0" w:color="auto"/>
              <w:right w:val="single" w:sz="4" w:space="0" w:color="auto"/>
            </w:tcBorders>
            <w:shd w:val="clear" w:color="auto" w:fill="auto"/>
          </w:tcPr>
          <w:p w:rsidR="00282700" w:rsidRPr="00A31498" w:rsidRDefault="00282700" w:rsidP="00AF4201">
            <w:pPr>
              <w:pStyle w:val="Tabletext"/>
              <w:jc w:val="center"/>
              <w:rPr>
                <w:lang w:val="sv-SE" w:eastAsia="zh-CN"/>
              </w:rPr>
            </w:pPr>
            <w:r w:rsidRPr="00A31498">
              <w:rPr>
                <w:lang w:val="sv-SE"/>
              </w:rPr>
              <w:t>UTRA TDD Band f) or E-UTRA</w:t>
            </w:r>
            <w:r>
              <w:rPr>
                <w:lang w:val="sv-SE"/>
              </w:rPr>
              <w:br/>
            </w:r>
            <w:r w:rsidRPr="00A31498">
              <w:rPr>
                <w:lang w:val="sv-SE"/>
              </w:rPr>
              <w:t>Band 3</w:t>
            </w:r>
            <w:r w:rsidRPr="00A31498">
              <w:rPr>
                <w:lang w:val="sv-SE"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282700" w:rsidRPr="00A31498" w:rsidRDefault="00282700" w:rsidP="00AF4201">
            <w:pPr>
              <w:pStyle w:val="Tabletext"/>
              <w:jc w:val="center"/>
              <w:rPr>
                <w:lang w:eastAsia="zh-CN"/>
              </w:rPr>
            </w:pPr>
            <w:r w:rsidRPr="00A31498">
              <w:rPr>
                <w:lang w:eastAsia="zh-CN"/>
              </w:rPr>
              <w:t>1</w:t>
            </w:r>
            <w:r>
              <w:rPr>
                <w:lang w:eastAsia="zh-CN"/>
              </w:rPr>
              <w:t xml:space="preserve"> 880</w:t>
            </w:r>
            <w:r>
              <w:rPr>
                <w:lang w:eastAsia="ja-JP"/>
              </w:rPr>
              <w:t>–</w:t>
            </w:r>
            <w:r w:rsidRPr="00A31498">
              <w:rPr>
                <w:lang w:eastAsia="zh-CN"/>
              </w:rPr>
              <w:t>1</w:t>
            </w:r>
            <w:r>
              <w:rPr>
                <w:lang w:eastAsia="zh-CN"/>
              </w:rPr>
              <w:t xml:space="preserve"> </w:t>
            </w:r>
            <w:r w:rsidRPr="00A31498">
              <w:rPr>
                <w:lang w:eastAsia="zh-CN"/>
              </w:rPr>
              <w:t>920MHz</w:t>
            </w:r>
          </w:p>
        </w:tc>
        <w:tc>
          <w:tcPr>
            <w:tcW w:w="1135" w:type="dxa"/>
            <w:tcBorders>
              <w:top w:val="single" w:sz="2" w:space="0" w:color="auto"/>
              <w:left w:val="single" w:sz="2" w:space="0" w:color="auto"/>
              <w:bottom w:val="single" w:sz="2" w:space="0" w:color="auto"/>
              <w:right w:val="single" w:sz="2" w:space="0" w:color="auto"/>
            </w:tcBorders>
            <w:shd w:val="clear" w:color="auto" w:fill="auto"/>
          </w:tcPr>
          <w:p w:rsidR="00282700" w:rsidRPr="00A31498" w:rsidRDefault="00282700" w:rsidP="00AF4201">
            <w:pPr>
              <w:pStyle w:val="Tabletext"/>
              <w:jc w:val="center"/>
            </w:pPr>
            <w:r>
              <w:sym w:font="Symbol" w:char="F02D"/>
            </w:r>
            <w:r w:rsidRPr="00A31498">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rsidR="00282700" w:rsidRPr="00A31498" w:rsidRDefault="00282700" w:rsidP="00AF4201">
            <w:pPr>
              <w:pStyle w:val="Tabletext"/>
              <w:jc w:val="center"/>
            </w:pPr>
            <w:r w:rsidRPr="00A31498">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rsidR="00282700" w:rsidRPr="00B402E3" w:rsidRDefault="00282700" w:rsidP="00AF4201">
            <w:pPr>
              <w:pStyle w:val="Tabletext"/>
              <w:jc w:val="left"/>
              <w:rPr>
                <w:lang w:val="en-US" w:eastAsia="zh-CN"/>
              </w:rPr>
            </w:pPr>
            <w:r w:rsidRPr="00B402E3">
              <w:rPr>
                <w:lang w:val="en-US"/>
              </w:rPr>
              <w:t>This is not applicable to BS operating in Band</w:t>
            </w:r>
            <w:r>
              <w:rPr>
                <w:lang w:val="en-US"/>
              </w:rPr>
              <w:t> </w:t>
            </w:r>
            <w:r w:rsidRPr="00B402E3">
              <w:rPr>
                <w:lang w:val="en-US"/>
              </w:rPr>
              <w:t xml:space="preserve"> </w:t>
            </w:r>
            <w:r w:rsidRPr="00B402E3">
              <w:rPr>
                <w:lang w:val="en-US" w:eastAsia="zh-CN"/>
              </w:rPr>
              <w:t>39.</w:t>
            </w:r>
          </w:p>
        </w:tc>
      </w:tr>
      <w:tr w:rsidR="00282700" w:rsidRPr="001A6186" w:rsidTr="00AF4201">
        <w:trPr>
          <w:cantSplit/>
          <w:trHeight w:val="113"/>
          <w:jc w:val="center"/>
        </w:trPr>
        <w:tc>
          <w:tcPr>
            <w:tcW w:w="1303" w:type="dxa"/>
            <w:tcBorders>
              <w:top w:val="single" w:sz="4" w:space="0" w:color="auto"/>
              <w:left w:val="single" w:sz="4" w:space="0" w:color="auto"/>
              <w:bottom w:val="single" w:sz="4" w:space="0" w:color="auto"/>
              <w:right w:val="single" w:sz="4" w:space="0" w:color="auto"/>
            </w:tcBorders>
            <w:shd w:val="clear" w:color="auto" w:fill="auto"/>
          </w:tcPr>
          <w:p w:rsidR="00282700" w:rsidRPr="00A31498" w:rsidRDefault="00282700" w:rsidP="00AF4201">
            <w:pPr>
              <w:pStyle w:val="Tabletext"/>
              <w:jc w:val="center"/>
              <w:rPr>
                <w:lang w:val="sv-SE" w:eastAsia="zh-CN"/>
              </w:rPr>
            </w:pPr>
            <w:r w:rsidRPr="00A31498">
              <w:rPr>
                <w:lang w:val="sv-SE"/>
              </w:rPr>
              <w:t>UTRA TDD Band e) or E-UTRA</w:t>
            </w:r>
            <w:r>
              <w:rPr>
                <w:lang w:val="sv-SE"/>
              </w:rPr>
              <w:br/>
            </w:r>
            <w:r w:rsidRPr="00A31498">
              <w:rPr>
                <w:lang w:val="sv-SE"/>
              </w:rPr>
              <w:t xml:space="preserve">Band </w:t>
            </w:r>
            <w:r w:rsidRPr="00A31498">
              <w:rPr>
                <w:lang w:val="sv-SE" w:eastAsia="zh-CN"/>
              </w:rPr>
              <w:t>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282700" w:rsidRPr="00A31498" w:rsidRDefault="00282700" w:rsidP="00AF4201">
            <w:pPr>
              <w:pStyle w:val="Tabletext"/>
              <w:jc w:val="center"/>
              <w:rPr>
                <w:lang w:eastAsia="ja-JP"/>
              </w:rPr>
            </w:pPr>
            <w:r w:rsidRPr="00A31498">
              <w:rPr>
                <w:lang w:eastAsia="zh-CN"/>
              </w:rPr>
              <w:t>2</w:t>
            </w:r>
            <w:r>
              <w:rPr>
                <w:lang w:eastAsia="zh-CN"/>
              </w:rPr>
              <w:t xml:space="preserve"> </w:t>
            </w:r>
            <w:r w:rsidRPr="00A31498">
              <w:rPr>
                <w:lang w:eastAsia="zh-CN"/>
              </w:rPr>
              <w:t>3</w:t>
            </w:r>
            <w:r>
              <w:rPr>
                <w:lang w:eastAsia="zh-CN"/>
              </w:rPr>
              <w:t>00</w:t>
            </w:r>
            <w:r>
              <w:rPr>
                <w:lang w:eastAsia="ja-JP"/>
              </w:rPr>
              <w:t>–</w:t>
            </w:r>
            <w:r w:rsidRPr="00A31498">
              <w:rPr>
                <w:lang w:eastAsia="zh-CN"/>
              </w:rPr>
              <w:t>2</w:t>
            </w:r>
            <w:r>
              <w:rPr>
                <w:lang w:eastAsia="zh-CN"/>
              </w:rPr>
              <w:t xml:space="preserve"> </w:t>
            </w:r>
            <w:r w:rsidRPr="00A31498">
              <w:rPr>
                <w:lang w:eastAsia="zh-CN"/>
              </w:rPr>
              <w:t>400MHz</w:t>
            </w:r>
          </w:p>
        </w:tc>
        <w:tc>
          <w:tcPr>
            <w:tcW w:w="1135" w:type="dxa"/>
            <w:tcBorders>
              <w:top w:val="single" w:sz="2" w:space="0" w:color="auto"/>
              <w:left w:val="single" w:sz="2" w:space="0" w:color="auto"/>
              <w:bottom w:val="single" w:sz="2" w:space="0" w:color="auto"/>
              <w:right w:val="single" w:sz="2" w:space="0" w:color="auto"/>
            </w:tcBorders>
            <w:shd w:val="clear" w:color="auto" w:fill="auto"/>
          </w:tcPr>
          <w:p w:rsidR="00282700" w:rsidRPr="00A31498" w:rsidRDefault="00282700" w:rsidP="00AF4201">
            <w:pPr>
              <w:pStyle w:val="Tabletext"/>
              <w:jc w:val="center"/>
            </w:pPr>
            <w:r>
              <w:sym w:font="Symbol" w:char="F02D"/>
            </w:r>
            <w:r w:rsidRPr="00A31498">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rsidR="00282700" w:rsidRPr="00A31498" w:rsidRDefault="00282700" w:rsidP="00AF4201">
            <w:pPr>
              <w:pStyle w:val="Tabletext"/>
              <w:jc w:val="center"/>
            </w:pPr>
            <w:r w:rsidRPr="00A31498">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rsidR="00282700" w:rsidRPr="00B402E3" w:rsidRDefault="00282700" w:rsidP="00AF4201">
            <w:pPr>
              <w:pStyle w:val="Tabletext"/>
              <w:jc w:val="left"/>
              <w:rPr>
                <w:lang w:val="en-US" w:eastAsia="zh-CN"/>
              </w:rPr>
            </w:pPr>
            <w:r w:rsidRPr="00B402E3">
              <w:rPr>
                <w:lang w:val="en-US"/>
              </w:rPr>
              <w:t>This is not applicable to BS operating in Band</w:t>
            </w:r>
            <w:r>
              <w:rPr>
                <w:lang w:val="en-US"/>
              </w:rPr>
              <w:t> </w:t>
            </w:r>
            <w:r w:rsidRPr="00B402E3">
              <w:rPr>
                <w:lang w:val="en-US"/>
              </w:rPr>
              <w:t xml:space="preserve"> </w:t>
            </w:r>
            <w:ins w:id="3910" w:author="Ericsson" w:date="2015-09-30T22:23:00Z">
              <w:r w:rsidR="00AC54D9">
                <w:rPr>
                  <w:lang w:val="en-US"/>
                </w:rPr>
                <w:t xml:space="preserve">30 or </w:t>
              </w:r>
            </w:ins>
            <w:r w:rsidRPr="00B402E3">
              <w:rPr>
                <w:lang w:val="en-US" w:eastAsia="zh-CN"/>
              </w:rPr>
              <w:t>40.</w:t>
            </w:r>
          </w:p>
        </w:tc>
      </w:tr>
      <w:tr w:rsidR="00282700" w:rsidRPr="001A6186" w:rsidTr="00AF4201">
        <w:trPr>
          <w:cantSplit/>
          <w:trHeight w:val="113"/>
          <w:jc w:val="center"/>
        </w:trPr>
        <w:tc>
          <w:tcPr>
            <w:tcW w:w="1303" w:type="dxa"/>
            <w:tcBorders>
              <w:top w:val="single" w:sz="4" w:space="0" w:color="auto"/>
              <w:left w:val="single" w:sz="4" w:space="0" w:color="auto"/>
              <w:bottom w:val="single" w:sz="4" w:space="0" w:color="auto"/>
              <w:right w:val="single" w:sz="4" w:space="0" w:color="auto"/>
            </w:tcBorders>
            <w:shd w:val="clear" w:color="auto" w:fill="auto"/>
          </w:tcPr>
          <w:p w:rsidR="00282700" w:rsidRPr="00A31498" w:rsidRDefault="00282700" w:rsidP="00AF4201">
            <w:pPr>
              <w:pStyle w:val="Tabletext"/>
              <w:jc w:val="center"/>
            </w:pPr>
            <w:r w:rsidRPr="00A31498">
              <w:t xml:space="preserve">E-UTRA Band </w:t>
            </w:r>
            <w:r w:rsidRPr="00A31498">
              <w:rPr>
                <w:lang w:eastAsia="zh-CN"/>
              </w:rPr>
              <w:t>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282700" w:rsidRPr="00A31498" w:rsidRDefault="00282700" w:rsidP="00AF4201">
            <w:pPr>
              <w:pStyle w:val="Tabletext"/>
              <w:jc w:val="center"/>
              <w:rPr>
                <w:lang w:eastAsia="zh-CN"/>
              </w:rPr>
            </w:pPr>
            <w:r w:rsidRPr="00A31498">
              <w:rPr>
                <w:lang w:eastAsia="zh-CN"/>
              </w:rPr>
              <w:t>2</w:t>
            </w:r>
            <w:r>
              <w:rPr>
                <w:lang w:eastAsia="zh-CN"/>
              </w:rPr>
              <w:t xml:space="preserve"> 496</w:t>
            </w:r>
            <w:r>
              <w:rPr>
                <w:lang w:eastAsia="ja-JP"/>
              </w:rPr>
              <w:t>–</w:t>
            </w:r>
            <w:r w:rsidRPr="00A31498">
              <w:rPr>
                <w:lang w:eastAsia="zh-CN"/>
              </w:rPr>
              <w:t>2</w:t>
            </w:r>
            <w:r>
              <w:rPr>
                <w:lang w:eastAsia="zh-CN"/>
              </w:rPr>
              <w:t xml:space="preserve"> </w:t>
            </w:r>
            <w:r w:rsidRPr="00A31498">
              <w:rPr>
                <w:lang w:eastAsia="zh-CN"/>
              </w:rPr>
              <w:t>690MHz</w:t>
            </w:r>
          </w:p>
        </w:tc>
        <w:tc>
          <w:tcPr>
            <w:tcW w:w="1135" w:type="dxa"/>
            <w:tcBorders>
              <w:top w:val="single" w:sz="2" w:space="0" w:color="auto"/>
              <w:left w:val="single" w:sz="2" w:space="0" w:color="auto"/>
              <w:bottom w:val="single" w:sz="2" w:space="0" w:color="auto"/>
              <w:right w:val="single" w:sz="2" w:space="0" w:color="auto"/>
            </w:tcBorders>
            <w:shd w:val="clear" w:color="auto" w:fill="auto"/>
          </w:tcPr>
          <w:p w:rsidR="00282700" w:rsidRPr="00A31498" w:rsidRDefault="00282700" w:rsidP="00AF4201">
            <w:pPr>
              <w:pStyle w:val="Tabletext"/>
              <w:jc w:val="center"/>
            </w:pPr>
            <w:r>
              <w:sym w:font="Symbol" w:char="F02D"/>
            </w:r>
            <w:r w:rsidRPr="00A31498">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rsidR="00282700" w:rsidRPr="00A31498" w:rsidRDefault="00282700" w:rsidP="00AF4201">
            <w:pPr>
              <w:pStyle w:val="Tabletext"/>
              <w:jc w:val="center"/>
            </w:pPr>
            <w:r w:rsidRPr="00A31498">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rsidR="00282700" w:rsidRPr="00B402E3" w:rsidRDefault="00282700" w:rsidP="00AF4201">
            <w:pPr>
              <w:pStyle w:val="Tabletext"/>
              <w:jc w:val="left"/>
              <w:rPr>
                <w:lang w:val="en-US"/>
              </w:rPr>
            </w:pPr>
            <w:r w:rsidRPr="00B402E3">
              <w:rPr>
                <w:lang w:val="en-US"/>
              </w:rPr>
              <w:t>This is not applicable to BS operating in Band</w:t>
            </w:r>
            <w:r>
              <w:rPr>
                <w:lang w:val="en-US"/>
              </w:rPr>
              <w:t> </w:t>
            </w:r>
            <w:r w:rsidRPr="00B402E3">
              <w:rPr>
                <w:lang w:val="en-US"/>
              </w:rPr>
              <w:t xml:space="preserve"> </w:t>
            </w:r>
            <w:r w:rsidRPr="00B402E3">
              <w:rPr>
                <w:lang w:val="en-US" w:eastAsia="zh-CN"/>
              </w:rPr>
              <w:t>41.</w:t>
            </w:r>
          </w:p>
        </w:tc>
      </w:tr>
      <w:tr w:rsidR="00282700" w:rsidRPr="001A6186" w:rsidTr="00AF4201">
        <w:trPr>
          <w:cantSplit/>
          <w:trHeight w:val="113"/>
          <w:jc w:val="center"/>
        </w:trPr>
        <w:tc>
          <w:tcPr>
            <w:tcW w:w="1303" w:type="dxa"/>
            <w:tcBorders>
              <w:top w:val="single" w:sz="4" w:space="0" w:color="auto"/>
              <w:left w:val="single" w:sz="4" w:space="0" w:color="auto"/>
              <w:bottom w:val="single" w:sz="4" w:space="0" w:color="auto"/>
              <w:right w:val="single" w:sz="4" w:space="0" w:color="auto"/>
            </w:tcBorders>
            <w:shd w:val="clear" w:color="auto" w:fill="auto"/>
          </w:tcPr>
          <w:p w:rsidR="00282700" w:rsidRPr="00A31498" w:rsidRDefault="00282700" w:rsidP="00AF4201">
            <w:pPr>
              <w:pStyle w:val="Tabletext"/>
              <w:jc w:val="center"/>
            </w:pPr>
            <w:r w:rsidRPr="00A31498">
              <w:t xml:space="preserve">E-UTRA Band </w:t>
            </w:r>
            <w:r w:rsidRPr="00A31498">
              <w:rPr>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282700" w:rsidRPr="00A31498" w:rsidRDefault="00282700" w:rsidP="00AF4201">
            <w:pPr>
              <w:pStyle w:val="Tabletext"/>
              <w:jc w:val="center"/>
              <w:rPr>
                <w:lang w:eastAsia="zh-CN"/>
              </w:rPr>
            </w:pPr>
            <w:r w:rsidRPr="00A31498">
              <w:rPr>
                <w:lang w:eastAsia="zh-CN"/>
              </w:rPr>
              <w:t>3</w:t>
            </w:r>
            <w:r>
              <w:rPr>
                <w:lang w:eastAsia="zh-CN"/>
              </w:rPr>
              <w:t xml:space="preserve"> </w:t>
            </w:r>
            <w:r w:rsidRPr="00A31498">
              <w:rPr>
                <w:lang w:eastAsia="zh-CN"/>
              </w:rPr>
              <w:t>400</w:t>
            </w:r>
            <w:r>
              <w:rPr>
                <w:lang w:eastAsia="ja-JP"/>
              </w:rPr>
              <w:t>–</w:t>
            </w:r>
            <w:r w:rsidRPr="00A31498">
              <w:rPr>
                <w:lang w:eastAsia="ja-JP"/>
              </w:rPr>
              <w:t>3</w:t>
            </w:r>
            <w:r>
              <w:rPr>
                <w:lang w:eastAsia="ja-JP"/>
              </w:rPr>
              <w:t xml:space="preserve"> </w:t>
            </w:r>
            <w:r w:rsidRPr="00A31498">
              <w:rPr>
                <w:lang w:eastAsia="ja-JP"/>
              </w:rPr>
              <w:t>600 </w:t>
            </w:r>
            <w:r w:rsidRPr="00A31498">
              <w:rPr>
                <w:lang w:eastAsia="zh-CN"/>
              </w:rPr>
              <w:t>MHz</w:t>
            </w:r>
          </w:p>
        </w:tc>
        <w:tc>
          <w:tcPr>
            <w:tcW w:w="1135" w:type="dxa"/>
            <w:tcBorders>
              <w:top w:val="single" w:sz="2" w:space="0" w:color="auto"/>
              <w:left w:val="single" w:sz="2" w:space="0" w:color="auto"/>
              <w:bottom w:val="single" w:sz="2" w:space="0" w:color="auto"/>
              <w:right w:val="single" w:sz="2" w:space="0" w:color="auto"/>
            </w:tcBorders>
            <w:shd w:val="clear" w:color="auto" w:fill="auto"/>
          </w:tcPr>
          <w:p w:rsidR="00282700" w:rsidRPr="00A31498" w:rsidRDefault="00282700" w:rsidP="00AF4201">
            <w:pPr>
              <w:pStyle w:val="Tabletext"/>
              <w:jc w:val="center"/>
            </w:pPr>
            <w:r>
              <w:sym w:font="Symbol" w:char="F02D"/>
            </w:r>
            <w:r w:rsidRPr="00A31498">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rsidR="00282700" w:rsidRPr="00A31498" w:rsidRDefault="00282700" w:rsidP="00AF4201">
            <w:pPr>
              <w:pStyle w:val="Tabletext"/>
              <w:jc w:val="center"/>
            </w:pPr>
            <w:r w:rsidRPr="00A31498">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rsidR="00282700" w:rsidRPr="00B402E3" w:rsidRDefault="00282700" w:rsidP="00AF4201">
            <w:pPr>
              <w:pStyle w:val="Tabletext"/>
              <w:jc w:val="left"/>
              <w:rPr>
                <w:lang w:val="en-US"/>
              </w:rPr>
            </w:pPr>
            <w:r w:rsidRPr="00B402E3">
              <w:rPr>
                <w:lang w:val="en-US"/>
              </w:rPr>
              <w:t>This is not applicable to BS operating in Band</w:t>
            </w:r>
            <w:r>
              <w:rPr>
                <w:lang w:val="en-US"/>
              </w:rPr>
              <w:t> </w:t>
            </w:r>
            <w:r w:rsidRPr="00B402E3">
              <w:rPr>
                <w:lang w:val="en-US"/>
              </w:rPr>
              <w:t xml:space="preserve"> </w:t>
            </w:r>
            <w:r w:rsidRPr="00B402E3">
              <w:rPr>
                <w:lang w:val="en-US" w:eastAsia="zh-CN"/>
              </w:rPr>
              <w:t>42 or 43.</w:t>
            </w:r>
          </w:p>
        </w:tc>
      </w:tr>
      <w:tr w:rsidR="00282700" w:rsidRPr="001A6186" w:rsidTr="00AF4201">
        <w:trPr>
          <w:cantSplit/>
          <w:trHeight w:val="113"/>
          <w:jc w:val="center"/>
        </w:trPr>
        <w:tc>
          <w:tcPr>
            <w:tcW w:w="1303" w:type="dxa"/>
            <w:tcBorders>
              <w:top w:val="single" w:sz="4" w:space="0" w:color="auto"/>
              <w:left w:val="single" w:sz="4" w:space="0" w:color="auto"/>
              <w:bottom w:val="single" w:sz="4" w:space="0" w:color="auto"/>
              <w:right w:val="single" w:sz="4" w:space="0" w:color="auto"/>
            </w:tcBorders>
            <w:shd w:val="clear" w:color="auto" w:fill="auto"/>
          </w:tcPr>
          <w:p w:rsidR="00282700" w:rsidRPr="00A31498" w:rsidRDefault="00282700" w:rsidP="00AF4201">
            <w:pPr>
              <w:pStyle w:val="Tabletext"/>
              <w:jc w:val="center"/>
            </w:pPr>
            <w:r w:rsidRPr="00A31498">
              <w:t xml:space="preserve">E-UTRA Band </w:t>
            </w:r>
            <w:r w:rsidRPr="00A31498">
              <w:rPr>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282700" w:rsidRPr="00A31498" w:rsidRDefault="00282700" w:rsidP="00AF4201">
            <w:pPr>
              <w:pStyle w:val="Tabletext"/>
              <w:jc w:val="center"/>
              <w:rPr>
                <w:lang w:eastAsia="zh-CN"/>
              </w:rPr>
            </w:pPr>
            <w:r w:rsidRPr="00A31498">
              <w:rPr>
                <w:lang w:eastAsia="zh-CN"/>
              </w:rPr>
              <w:t>3</w:t>
            </w:r>
            <w:r>
              <w:rPr>
                <w:lang w:eastAsia="zh-CN"/>
              </w:rPr>
              <w:t xml:space="preserve"> </w:t>
            </w:r>
            <w:r w:rsidRPr="00A31498">
              <w:rPr>
                <w:lang w:eastAsia="zh-CN"/>
              </w:rPr>
              <w:t>600</w:t>
            </w:r>
            <w:r>
              <w:rPr>
                <w:lang w:eastAsia="ja-JP"/>
              </w:rPr>
              <w:t>–</w:t>
            </w:r>
            <w:r w:rsidRPr="00A31498">
              <w:rPr>
                <w:lang w:eastAsia="zh-CN"/>
              </w:rPr>
              <w:t>3</w:t>
            </w:r>
            <w:r>
              <w:rPr>
                <w:lang w:eastAsia="zh-CN"/>
              </w:rPr>
              <w:t xml:space="preserve"> </w:t>
            </w:r>
            <w:r w:rsidRPr="00A31498">
              <w:rPr>
                <w:lang w:eastAsia="zh-CN"/>
              </w:rPr>
              <w:t>800 MHz</w:t>
            </w:r>
          </w:p>
        </w:tc>
        <w:tc>
          <w:tcPr>
            <w:tcW w:w="1135" w:type="dxa"/>
            <w:tcBorders>
              <w:top w:val="single" w:sz="2" w:space="0" w:color="auto"/>
              <w:left w:val="single" w:sz="2" w:space="0" w:color="auto"/>
              <w:bottom w:val="single" w:sz="2" w:space="0" w:color="auto"/>
              <w:right w:val="single" w:sz="2" w:space="0" w:color="auto"/>
            </w:tcBorders>
            <w:shd w:val="clear" w:color="auto" w:fill="auto"/>
          </w:tcPr>
          <w:p w:rsidR="00282700" w:rsidRPr="00A31498" w:rsidRDefault="00282700" w:rsidP="00AF4201">
            <w:pPr>
              <w:pStyle w:val="Tabletext"/>
              <w:jc w:val="center"/>
            </w:pPr>
            <w:r>
              <w:sym w:font="Symbol" w:char="F02D"/>
            </w:r>
            <w:r w:rsidRPr="00A31498">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rsidR="00282700" w:rsidRPr="00A31498" w:rsidRDefault="00282700" w:rsidP="00AF4201">
            <w:pPr>
              <w:pStyle w:val="Tabletext"/>
              <w:jc w:val="center"/>
            </w:pPr>
            <w:r w:rsidRPr="00A31498">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rsidR="00282700" w:rsidRPr="00B402E3" w:rsidRDefault="00282700" w:rsidP="00AF4201">
            <w:pPr>
              <w:pStyle w:val="Tabletext"/>
              <w:jc w:val="left"/>
              <w:rPr>
                <w:lang w:val="en-US"/>
              </w:rPr>
            </w:pPr>
            <w:r w:rsidRPr="00B402E3">
              <w:rPr>
                <w:lang w:val="en-US"/>
              </w:rPr>
              <w:t>This is not applicable to BS operating in Band</w:t>
            </w:r>
            <w:r>
              <w:rPr>
                <w:lang w:val="en-US"/>
              </w:rPr>
              <w:t> </w:t>
            </w:r>
            <w:r w:rsidRPr="00B402E3">
              <w:rPr>
                <w:lang w:val="en-US"/>
              </w:rPr>
              <w:t xml:space="preserve"> 42 or </w:t>
            </w:r>
            <w:r w:rsidRPr="00B402E3">
              <w:rPr>
                <w:lang w:val="en-US" w:eastAsia="zh-CN"/>
              </w:rPr>
              <w:t>43.</w:t>
            </w:r>
          </w:p>
        </w:tc>
      </w:tr>
      <w:tr w:rsidR="00282700" w:rsidRPr="001A6186" w:rsidTr="007D6792">
        <w:trPr>
          <w:cantSplit/>
          <w:trHeight w:val="113"/>
          <w:jc w:val="center"/>
        </w:trPr>
        <w:tc>
          <w:tcPr>
            <w:tcW w:w="1303" w:type="dxa"/>
            <w:tcBorders>
              <w:top w:val="single" w:sz="4" w:space="0" w:color="auto"/>
              <w:left w:val="single" w:sz="4" w:space="0" w:color="auto"/>
              <w:bottom w:val="single" w:sz="4" w:space="0" w:color="auto"/>
              <w:right w:val="single" w:sz="4" w:space="0" w:color="auto"/>
            </w:tcBorders>
            <w:shd w:val="clear" w:color="auto" w:fill="auto"/>
          </w:tcPr>
          <w:p w:rsidR="00282700" w:rsidRPr="00A31498" w:rsidRDefault="00282700" w:rsidP="00AF4201">
            <w:pPr>
              <w:pStyle w:val="Tabletext"/>
              <w:jc w:val="center"/>
            </w:pPr>
            <w:r w:rsidRPr="00A31498">
              <w:t>E-UTRA Band 44</w:t>
            </w:r>
          </w:p>
        </w:tc>
        <w:tc>
          <w:tcPr>
            <w:tcW w:w="1701" w:type="dxa"/>
            <w:tcBorders>
              <w:top w:val="single" w:sz="2" w:space="0" w:color="auto"/>
              <w:left w:val="single" w:sz="4" w:space="0" w:color="auto"/>
              <w:bottom w:val="single" w:sz="4" w:space="0" w:color="auto"/>
              <w:right w:val="single" w:sz="2" w:space="0" w:color="auto"/>
            </w:tcBorders>
            <w:shd w:val="clear" w:color="auto" w:fill="auto"/>
          </w:tcPr>
          <w:p w:rsidR="00282700" w:rsidRPr="00A31498" w:rsidRDefault="00282700" w:rsidP="00AF4201">
            <w:pPr>
              <w:pStyle w:val="Tabletext"/>
              <w:jc w:val="center"/>
              <w:rPr>
                <w:lang w:eastAsia="zh-CN"/>
              </w:rPr>
            </w:pPr>
            <w:r w:rsidRPr="00A31498">
              <w:rPr>
                <w:lang w:eastAsia="zh-CN"/>
              </w:rPr>
              <w:t>703</w:t>
            </w:r>
            <w:r>
              <w:rPr>
                <w:lang w:eastAsia="ja-JP"/>
              </w:rPr>
              <w:t>-</w:t>
            </w:r>
            <w:r w:rsidRPr="00A31498">
              <w:rPr>
                <w:lang w:eastAsia="ja-JP"/>
              </w:rPr>
              <w:t>80</w:t>
            </w:r>
            <w:r w:rsidRPr="00A31498">
              <w:rPr>
                <w:lang w:eastAsia="zh-CN"/>
              </w:rPr>
              <w:t>3 MHz</w:t>
            </w:r>
          </w:p>
        </w:tc>
        <w:tc>
          <w:tcPr>
            <w:tcW w:w="1135" w:type="dxa"/>
            <w:tcBorders>
              <w:top w:val="single" w:sz="2" w:space="0" w:color="auto"/>
              <w:left w:val="single" w:sz="2" w:space="0" w:color="auto"/>
              <w:bottom w:val="single" w:sz="4" w:space="0" w:color="auto"/>
              <w:right w:val="single" w:sz="2" w:space="0" w:color="auto"/>
            </w:tcBorders>
            <w:shd w:val="clear" w:color="auto" w:fill="auto"/>
          </w:tcPr>
          <w:p w:rsidR="00282700" w:rsidRPr="00A31498" w:rsidRDefault="00282700" w:rsidP="00AF4201">
            <w:pPr>
              <w:pStyle w:val="Tabletext"/>
              <w:jc w:val="center"/>
            </w:pPr>
            <w:r>
              <w:sym w:font="Symbol" w:char="F02D"/>
            </w:r>
            <w:r w:rsidRPr="00A31498">
              <w:t>52 dBm</w:t>
            </w:r>
          </w:p>
        </w:tc>
        <w:tc>
          <w:tcPr>
            <w:tcW w:w="1418" w:type="dxa"/>
            <w:tcBorders>
              <w:top w:val="single" w:sz="2" w:space="0" w:color="auto"/>
              <w:left w:val="single" w:sz="2" w:space="0" w:color="auto"/>
              <w:bottom w:val="single" w:sz="4" w:space="0" w:color="auto"/>
              <w:right w:val="single" w:sz="2" w:space="0" w:color="auto"/>
            </w:tcBorders>
            <w:shd w:val="clear" w:color="auto" w:fill="auto"/>
          </w:tcPr>
          <w:p w:rsidR="00282700" w:rsidRPr="00A31498" w:rsidRDefault="00282700" w:rsidP="00AF4201">
            <w:pPr>
              <w:pStyle w:val="Tabletext"/>
              <w:jc w:val="center"/>
            </w:pPr>
            <w:r w:rsidRPr="00A31498">
              <w:t>1 MHz</w:t>
            </w:r>
          </w:p>
        </w:tc>
        <w:tc>
          <w:tcPr>
            <w:tcW w:w="4138" w:type="dxa"/>
            <w:tcBorders>
              <w:top w:val="single" w:sz="2" w:space="0" w:color="auto"/>
              <w:left w:val="single" w:sz="2" w:space="0" w:color="auto"/>
              <w:bottom w:val="single" w:sz="4" w:space="0" w:color="auto"/>
              <w:right w:val="single" w:sz="2" w:space="0" w:color="auto"/>
            </w:tcBorders>
            <w:shd w:val="clear" w:color="auto" w:fill="auto"/>
          </w:tcPr>
          <w:p w:rsidR="00282700" w:rsidRPr="00B402E3" w:rsidRDefault="00282700" w:rsidP="00AF4201">
            <w:pPr>
              <w:pStyle w:val="Tabletext"/>
              <w:jc w:val="left"/>
              <w:rPr>
                <w:lang w:val="en-US"/>
              </w:rPr>
            </w:pPr>
            <w:r w:rsidRPr="00B402E3">
              <w:rPr>
                <w:lang w:val="en-US"/>
              </w:rPr>
              <w:t>This is not applicable to BS operating in Band</w:t>
            </w:r>
            <w:r>
              <w:rPr>
                <w:lang w:val="en-US"/>
              </w:rPr>
              <w:t> </w:t>
            </w:r>
            <w:r w:rsidRPr="00B402E3">
              <w:rPr>
                <w:lang w:val="en-US"/>
              </w:rPr>
              <w:t xml:space="preserve"> 28 or 44.</w:t>
            </w:r>
          </w:p>
        </w:tc>
      </w:tr>
      <w:tr w:rsidR="00AC54D9" w:rsidRPr="001A6186" w:rsidTr="00AC54D9">
        <w:trPr>
          <w:cantSplit/>
          <w:trHeight w:val="113"/>
          <w:jc w:val="center"/>
          <w:ins w:id="3911" w:author="Ericsson" w:date="2015-09-30T22:23:00Z"/>
        </w:trPr>
        <w:tc>
          <w:tcPr>
            <w:tcW w:w="9695" w:type="dxa"/>
            <w:gridSpan w:val="5"/>
            <w:tcBorders>
              <w:top w:val="single" w:sz="4" w:space="0" w:color="auto"/>
              <w:left w:val="single" w:sz="4" w:space="0" w:color="auto"/>
              <w:bottom w:val="single" w:sz="4" w:space="0" w:color="auto"/>
              <w:right w:val="single" w:sz="2" w:space="0" w:color="auto"/>
            </w:tcBorders>
            <w:shd w:val="clear" w:color="auto" w:fill="auto"/>
          </w:tcPr>
          <w:p w:rsidR="00AC54D9" w:rsidRPr="00B402E3" w:rsidRDefault="00AC54D9" w:rsidP="00AF4201">
            <w:pPr>
              <w:pStyle w:val="Tabletext"/>
              <w:jc w:val="left"/>
              <w:rPr>
                <w:ins w:id="3912" w:author="Ericsson" w:date="2015-09-30T22:23:00Z"/>
                <w:lang w:val="en-US"/>
              </w:rPr>
            </w:pPr>
            <w:ins w:id="3913" w:author="Ericsson" w:date="2015-09-30T22:23:00Z">
              <w:r>
                <w:rPr>
                  <w:lang w:val="en-US"/>
                </w:rPr>
                <w:t>NOTE 5 – This requirement does not apply to a Band 2 BS of an earlier release. In addition, it does not apply to a Band 2 BS from an earlier release manufactured before 31 December 2012, which is upgraded to support Rel-11 features, where the upgrade does not affect existing RF parts of the radio unit related to this requirement.</w:t>
              </w:r>
            </w:ins>
          </w:p>
        </w:tc>
      </w:tr>
      <w:tr w:rsidR="007D6792" w:rsidRPr="001A6186" w:rsidTr="007D6792">
        <w:trPr>
          <w:cantSplit/>
          <w:trHeight w:val="113"/>
          <w:jc w:val="center"/>
        </w:trPr>
        <w:tc>
          <w:tcPr>
            <w:tcW w:w="9695" w:type="dxa"/>
            <w:gridSpan w:val="5"/>
            <w:tcBorders>
              <w:top w:val="single" w:sz="4" w:space="0" w:color="auto"/>
              <w:left w:val="nil"/>
              <w:bottom w:val="nil"/>
              <w:right w:val="nil"/>
            </w:tcBorders>
            <w:shd w:val="clear" w:color="auto" w:fill="auto"/>
          </w:tcPr>
          <w:p w:rsidR="007D6792" w:rsidRPr="00B402E3" w:rsidRDefault="007D6792" w:rsidP="007D6792">
            <w:pPr>
              <w:pStyle w:val="Tabletext"/>
              <w:rPr>
                <w:lang w:val="en-US"/>
              </w:rPr>
            </w:pPr>
            <w:r w:rsidRPr="002700A0">
              <w:rPr>
                <w:lang w:val="en-US"/>
              </w:rPr>
              <w:t>NOTE 1 – As defined in the scope for spurious emissions in this subclause, except for the cases where the noted requirements apply to a BS operating in Band 25 or Band 29, the co-existence requirements in Table</w:t>
            </w:r>
            <w:r>
              <w:rPr>
                <w:lang w:val="en-US"/>
              </w:rPr>
              <w:t> </w:t>
            </w:r>
            <w:r w:rsidRPr="002700A0">
              <w:rPr>
                <w:lang w:val="en-US"/>
              </w:rPr>
              <w:t xml:space="preserve"> 3.6.4-1 do not apply for the 10 MHz frequency range immediately outside the downlink</w:t>
            </w:r>
            <w:r w:rsidRPr="002700A0" w:rsidDel="00B62512">
              <w:rPr>
                <w:lang w:val="en-US"/>
              </w:rPr>
              <w:t xml:space="preserve"> </w:t>
            </w:r>
            <w:r w:rsidRPr="002700A0">
              <w:rPr>
                <w:lang w:val="en-US"/>
              </w:rPr>
              <w:t xml:space="preserve">operating band. </w:t>
            </w:r>
            <w:r w:rsidRPr="00B402E3">
              <w:rPr>
                <w:lang w:val="en-US"/>
              </w:rPr>
              <w:t>Emission limits for this excluded frequency range may be covered by local or regional requirements.</w:t>
            </w:r>
          </w:p>
          <w:p w:rsidR="007D6792" w:rsidRPr="00B402E3" w:rsidRDefault="007D6792" w:rsidP="007D6792">
            <w:pPr>
              <w:pStyle w:val="Tabletext"/>
              <w:rPr>
                <w:lang w:val="en-US"/>
              </w:rPr>
            </w:pPr>
            <w:r w:rsidRPr="002700A0">
              <w:rPr>
                <w:lang w:val="en-US"/>
              </w:rPr>
              <w:t xml:space="preserve">NOTE 2 </w:t>
            </w:r>
            <w:r>
              <w:rPr>
                <w:lang w:val="en-US"/>
              </w:rPr>
              <w:t>–</w:t>
            </w:r>
            <w:r w:rsidRPr="002700A0">
              <w:rPr>
                <w:lang w:val="en-US"/>
              </w:rPr>
              <w:t xml:space="preserve"> Table 3.6.4-1 assumes that two operating bands, where the frequency ranges would be overlapping, are not deployed in the same geographical area. </w:t>
            </w:r>
            <w:r w:rsidRPr="00B402E3">
              <w:rPr>
                <w:lang w:val="en-US"/>
              </w:rPr>
              <w:t>For such a case of operation with overlapping frequency arrangements in the same geographical area, special co-existence requirements may apply that are not covered by these specifications.</w:t>
            </w:r>
          </w:p>
          <w:p w:rsidR="007D6792" w:rsidRPr="002700A0" w:rsidRDefault="007D6792" w:rsidP="007D6792">
            <w:pPr>
              <w:pStyle w:val="Tabletext"/>
              <w:rPr>
                <w:lang w:val="en-US"/>
              </w:rPr>
            </w:pPr>
            <w:r w:rsidRPr="002700A0">
              <w:rPr>
                <w:lang w:val="en-US"/>
              </w:rPr>
              <w:t xml:space="preserve">NOTE 3 </w:t>
            </w:r>
            <w:r>
              <w:rPr>
                <w:lang w:val="en-US"/>
              </w:rPr>
              <w:t>–</w:t>
            </w:r>
            <w:r w:rsidRPr="002700A0">
              <w:rPr>
                <w:lang w:val="en-US"/>
              </w:rPr>
              <w:t xml:space="preserve"> For the protection of DCS1800, UTRA Band III or E-UTRA Band 3 in China, the frequency ranges of the downlink and uplink protection requirements are 1 805–1 850 MHz and 1 710</w:t>
            </w:r>
            <w:r w:rsidRPr="002700A0">
              <w:rPr>
                <w:lang w:val="en-US"/>
              </w:rPr>
              <w:noBreakHyphen/>
              <w:t>1 755 MHz respectively.</w:t>
            </w:r>
          </w:p>
          <w:p w:rsidR="007D6792" w:rsidRPr="00B402E3" w:rsidRDefault="007D6792" w:rsidP="007D6792">
            <w:pPr>
              <w:pStyle w:val="Tabletext"/>
              <w:rPr>
                <w:lang w:val="en-US"/>
              </w:rPr>
            </w:pPr>
            <w:r w:rsidRPr="002700A0">
              <w:rPr>
                <w:lang w:val="en-US"/>
              </w:rPr>
              <w:t xml:space="preserve">NOTE 4 </w:t>
            </w:r>
            <w:r>
              <w:rPr>
                <w:lang w:val="en-US"/>
              </w:rPr>
              <w:t>–</w:t>
            </w:r>
            <w:r w:rsidRPr="002700A0">
              <w:rPr>
                <w:lang w:val="en-US"/>
              </w:rPr>
              <w:t xml:space="preserve"> TDD base stations deployed in the same geographical area, that are synchronized and use the same or adjacent operating bands can transmit without additional co-existence requirements. </w:t>
            </w:r>
            <w:r w:rsidRPr="00B402E3">
              <w:rPr>
                <w:lang w:val="en-US"/>
              </w:rPr>
              <w:t>For unsynchronized base stations, special co-existence requirements may apply that are not covered by these specifications.</w:t>
            </w:r>
          </w:p>
          <w:p w:rsidR="007D6792" w:rsidRPr="00B402E3" w:rsidRDefault="007D6792" w:rsidP="007D6792">
            <w:pPr>
              <w:pStyle w:val="Tabletext"/>
              <w:jc w:val="left"/>
              <w:rPr>
                <w:lang w:val="en-US"/>
              </w:rPr>
            </w:pPr>
            <w:del w:id="3914" w:author="Ericsson" w:date="2015-09-30T22:23:00Z">
              <w:r w:rsidDel="00AC54D9">
                <w:rPr>
                  <w:lang w:val="en-US"/>
                </w:rPr>
                <w:delText>NOTE 5 – This requirement does not apply to a Band 2 BS of an earlier release. In addition, it does not apply to a Band 2 BS from an earlier release manufactured before 31 December 2012, which is upgraded to support Rel-11 features, where the upgrade does not affect existing RF parts of the radio unit related to this requirement.</w:delText>
              </w:r>
            </w:del>
          </w:p>
        </w:tc>
      </w:tr>
      <w:tr w:rsidR="00282700" w:rsidRPr="001A6186" w:rsidTr="007D6792">
        <w:trPr>
          <w:cantSplit/>
          <w:trHeight w:val="113"/>
          <w:jc w:val="center"/>
        </w:trPr>
        <w:tc>
          <w:tcPr>
            <w:tcW w:w="9695" w:type="dxa"/>
            <w:gridSpan w:val="5"/>
            <w:tcBorders>
              <w:top w:val="nil"/>
              <w:left w:val="nil"/>
              <w:bottom w:val="nil"/>
              <w:right w:val="nil"/>
            </w:tcBorders>
            <w:shd w:val="clear" w:color="auto" w:fill="auto"/>
          </w:tcPr>
          <w:p w:rsidR="00282700" w:rsidRPr="002700A0" w:rsidRDefault="00282700" w:rsidP="00AF4201">
            <w:pPr>
              <w:pStyle w:val="Tabletext"/>
              <w:rPr>
                <w:lang w:val="en-US"/>
              </w:rPr>
            </w:pPr>
            <w:r w:rsidRPr="002700A0">
              <w:rPr>
                <w:lang w:val="en-US"/>
              </w:rPr>
              <w:t xml:space="preserve">NOTE </w:t>
            </w:r>
            <w:r>
              <w:rPr>
                <w:lang w:val="en-US"/>
              </w:rPr>
              <w:t>6</w:t>
            </w:r>
            <w:r w:rsidRPr="002700A0">
              <w:rPr>
                <w:lang w:val="en-US"/>
              </w:rPr>
              <w:t xml:space="preserve"> – For Band 28 BS, specific solutions may be required to fulfil the spurious emissions limits for BS for co-existence with Band 27 UL operating band.</w:t>
            </w:r>
          </w:p>
          <w:p w:rsidR="00282700" w:rsidRPr="002700A0" w:rsidRDefault="00282700" w:rsidP="00AF4201">
            <w:pPr>
              <w:pStyle w:val="Tabletext"/>
              <w:rPr>
                <w:rFonts w:asciiTheme="majorBidi" w:hAnsiTheme="majorBidi" w:cstheme="majorBidi"/>
                <w:lang w:val="en-US"/>
              </w:rPr>
            </w:pPr>
            <w:r w:rsidRPr="002700A0">
              <w:rPr>
                <w:lang w:val="en-US"/>
              </w:rPr>
              <w:t xml:space="preserve">NOTE </w:t>
            </w:r>
            <w:r>
              <w:rPr>
                <w:lang w:val="en-US"/>
              </w:rPr>
              <w:t>7</w:t>
            </w:r>
            <w:r w:rsidRPr="002700A0">
              <w:rPr>
                <w:lang w:val="en-US"/>
              </w:rPr>
              <w:t xml:space="preserve"> </w:t>
            </w:r>
            <w:r>
              <w:rPr>
                <w:lang w:val="en-US"/>
              </w:rPr>
              <w:t>–</w:t>
            </w:r>
            <w:r w:rsidRPr="002700A0">
              <w:rPr>
                <w:lang w:val="en-US"/>
              </w:rPr>
              <w:t xml:space="preserve"> For Band 29 BS, specific solutions may be required to fulfil the spurious emissions limits for BS for co-existence with UTRA Band XII or E-UTRA Band 12 UL operating band or E-UTRA Band 17 UL operating band.</w:t>
            </w:r>
          </w:p>
        </w:tc>
      </w:tr>
    </w:tbl>
    <w:p w:rsidR="00282700" w:rsidRPr="00B402E3" w:rsidRDefault="00282700" w:rsidP="00282700">
      <w:pPr>
        <w:rPr>
          <w:rFonts w:cs="v3.8.0"/>
          <w:lang w:val="en-US" w:eastAsia="zh-CN"/>
        </w:rPr>
      </w:pPr>
      <w:r w:rsidRPr="00B402E3">
        <w:rPr>
          <w:lang w:val="en-US"/>
        </w:rPr>
        <w:t>The following requirement may be applied for the protection of PHS.</w:t>
      </w:r>
      <w:r w:rsidRPr="00B402E3">
        <w:rPr>
          <w:rFonts w:cs="v3.8.0"/>
          <w:lang w:val="en-US" w:eastAsia="ja-JP"/>
        </w:rPr>
        <w:t xml:space="preserve"> This</w:t>
      </w:r>
      <w:r w:rsidRPr="00B402E3">
        <w:rPr>
          <w:rFonts w:cs="v3.8.0"/>
          <w:lang w:val="en-US"/>
        </w:rPr>
        <w:t xml:space="preserve"> requirement </w:t>
      </w:r>
      <w:r w:rsidRPr="00B402E3">
        <w:rPr>
          <w:rFonts w:cs="v3.8.0"/>
          <w:lang w:val="en-US" w:eastAsia="ja-JP"/>
        </w:rPr>
        <w:t xml:space="preserve">is also </w:t>
      </w:r>
      <w:r w:rsidRPr="00B402E3">
        <w:rPr>
          <w:rFonts w:cs="v3.8.0"/>
          <w:lang w:val="en-US"/>
        </w:rPr>
        <w:t xml:space="preserve">applicable </w:t>
      </w:r>
      <w:r w:rsidRPr="00B402E3">
        <w:rPr>
          <w:rFonts w:cs="v3.8.0"/>
          <w:lang w:val="en-US" w:eastAsia="ja-JP"/>
        </w:rPr>
        <w:t xml:space="preserve">at specified frequencies falling between 10 MHz below the </w:t>
      </w:r>
      <w:r w:rsidRPr="00B402E3">
        <w:rPr>
          <w:lang w:val="en-US"/>
        </w:rPr>
        <w:t>lowest BS transmitter frequency of the downlink operating band and 10 MHz above the highest BS transmitter frequency of the downlink operating band.</w:t>
      </w:r>
    </w:p>
    <w:p w:rsidR="00282700" w:rsidRPr="00F033B5" w:rsidRDefault="00282700" w:rsidP="00282700">
      <w:pPr>
        <w:rPr>
          <w:lang w:val="en-US"/>
        </w:rPr>
      </w:pPr>
      <w:r w:rsidRPr="00F033B5">
        <w:rPr>
          <w:lang w:val="en-US"/>
        </w:rPr>
        <w:t>The power of any spurious emission shall not exceed:</w:t>
      </w:r>
    </w:p>
    <w:p w:rsidR="00282700" w:rsidRPr="00B402E3" w:rsidRDefault="00282700" w:rsidP="00282700">
      <w:pPr>
        <w:pStyle w:val="TableNo"/>
        <w:rPr>
          <w:lang w:val="en-US"/>
        </w:rPr>
      </w:pPr>
      <w:r w:rsidRPr="00B402E3">
        <w:rPr>
          <w:lang w:val="en-US"/>
        </w:rPr>
        <w:t>TABLE 3.6.4-2</w:t>
      </w:r>
    </w:p>
    <w:p w:rsidR="00282700" w:rsidRPr="00B402E3" w:rsidRDefault="00282700" w:rsidP="00282700">
      <w:pPr>
        <w:pStyle w:val="Tabletitle"/>
        <w:rPr>
          <w:lang w:val="en-US"/>
        </w:rPr>
      </w:pPr>
      <w:r w:rsidRPr="00B402E3">
        <w:rPr>
          <w:lang w:val="en-US"/>
        </w:rPr>
        <w:t>BS spurious emissions limits for BS for co-existence with</w:t>
      </w:r>
      <w:r w:rsidRPr="00B402E3" w:rsidDel="00E2020E">
        <w:rPr>
          <w:lang w:val="en-US"/>
        </w:rPr>
        <w:t xml:space="preserve"> </w:t>
      </w:r>
      <w:r w:rsidRPr="00B402E3">
        <w:rPr>
          <w:lang w:val="en-US"/>
        </w:rPr>
        <w:t>PHS</w:t>
      </w:r>
    </w:p>
    <w:tbl>
      <w:tblPr>
        <w:tblW w:w="96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765"/>
        <w:gridCol w:w="1390"/>
        <w:gridCol w:w="1746"/>
        <w:gridCol w:w="3738"/>
      </w:tblGrid>
      <w:tr w:rsidR="00282700" w:rsidRPr="006B5B60" w:rsidTr="00AF4201">
        <w:trPr>
          <w:cantSplit/>
          <w:jc w:val="center"/>
        </w:trPr>
        <w:tc>
          <w:tcPr>
            <w:tcW w:w="2538" w:type="dxa"/>
            <w:vAlign w:val="center"/>
          </w:tcPr>
          <w:p w:rsidR="00282700" w:rsidRPr="006B5B60" w:rsidRDefault="00282700" w:rsidP="00AF4201">
            <w:pPr>
              <w:pStyle w:val="Tablehead"/>
            </w:pPr>
            <w:r w:rsidRPr="006B5B60">
              <w:t>Frequency range</w:t>
            </w:r>
          </w:p>
        </w:tc>
        <w:tc>
          <w:tcPr>
            <w:tcW w:w="1276" w:type="dxa"/>
            <w:vAlign w:val="center"/>
          </w:tcPr>
          <w:p w:rsidR="00282700" w:rsidRPr="006B5B60" w:rsidRDefault="00282700" w:rsidP="00AF4201">
            <w:pPr>
              <w:pStyle w:val="Tablehead"/>
            </w:pPr>
            <w:r>
              <w:t>Maximum l</w:t>
            </w:r>
            <w:r w:rsidRPr="006B5B60">
              <w:t>evel</w:t>
            </w:r>
          </w:p>
        </w:tc>
        <w:tc>
          <w:tcPr>
            <w:tcW w:w="1603" w:type="dxa"/>
            <w:vAlign w:val="center"/>
          </w:tcPr>
          <w:p w:rsidR="00282700" w:rsidRPr="006B5B60" w:rsidRDefault="00282700" w:rsidP="00AF4201">
            <w:pPr>
              <w:pStyle w:val="Tablehead"/>
            </w:pPr>
            <w:r w:rsidRPr="006B5B60">
              <w:t xml:space="preserve">Measurement </w:t>
            </w:r>
            <w:r>
              <w:t>b</w:t>
            </w:r>
            <w:r w:rsidRPr="006B5B60">
              <w:t>andwidth</w:t>
            </w:r>
          </w:p>
        </w:tc>
        <w:tc>
          <w:tcPr>
            <w:tcW w:w="3432" w:type="dxa"/>
            <w:vAlign w:val="center"/>
          </w:tcPr>
          <w:p w:rsidR="00282700" w:rsidRPr="006B5B60" w:rsidRDefault="00282700" w:rsidP="00AF4201">
            <w:pPr>
              <w:pStyle w:val="Tablehead"/>
            </w:pPr>
            <w:r w:rsidRPr="006B5B60">
              <w:t>Note</w:t>
            </w:r>
          </w:p>
        </w:tc>
      </w:tr>
      <w:tr w:rsidR="00282700" w:rsidRPr="001A6186" w:rsidTr="00AF4201">
        <w:trPr>
          <w:cantSplit/>
          <w:trHeight w:val="163"/>
          <w:jc w:val="center"/>
        </w:trPr>
        <w:tc>
          <w:tcPr>
            <w:tcW w:w="2538" w:type="dxa"/>
            <w:tcBorders>
              <w:top w:val="single" w:sz="4" w:space="0" w:color="auto"/>
              <w:bottom w:val="single" w:sz="4" w:space="0" w:color="auto"/>
            </w:tcBorders>
          </w:tcPr>
          <w:p w:rsidR="00282700" w:rsidRPr="006B5B60" w:rsidRDefault="00282700" w:rsidP="00AF4201">
            <w:pPr>
              <w:pStyle w:val="Tabletext"/>
              <w:jc w:val="center"/>
            </w:pPr>
            <w:r w:rsidRPr="006B5B60">
              <w:t>1 884.5</w:t>
            </w:r>
            <w:r w:rsidRPr="006B5B60">
              <w:noBreakHyphen/>
              <w:t>1 915.7 MHz</w:t>
            </w:r>
          </w:p>
        </w:tc>
        <w:tc>
          <w:tcPr>
            <w:tcW w:w="1276" w:type="dxa"/>
            <w:tcBorders>
              <w:top w:val="single" w:sz="4" w:space="0" w:color="auto"/>
              <w:bottom w:val="single" w:sz="4" w:space="0" w:color="auto"/>
            </w:tcBorders>
          </w:tcPr>
          <w:p w:rsidR="00282700" w:rsidRPr="006B5B60" w:rsidRDefault="00282700" w:rsidP="00AF4201">
            <w:pPr>
              <w:pStyle w:val="Tabletext"/>
              <w:jc w:val="center"/>
            </w:pPr>
            <w:r>
              <w:sym w:font="Symbol" w:char="F02D"/>
            </w:r>
            <w:r w:rsidRPr="006B5B60">
              <w:t>41 dBm</w:t>
            </w:r>
          </w:p>
        </w:tc>
        <w:tc>
          <w:tcPr>
            <w:tcW w:w="1603" w:type="dxa"/>
            <w:tcBorders>
              <w:top w:val="single" w:sz="4" w:space="0" w:color="auto"/>
              <w:bottom w:val="single" w:sz="4" w:space="0" w:color="auto"/>
            </w:tcBorders>
          </w:tcPr>
          <w:p w:rsidR="00282700" w:rsidRPr="006B5B60" w:rsidRDefault="00282700" w:rsidP="00AF4201">
            <w:pPr>
              <w:pStyle w:val="Tabletext"/>
              <w:jc w:val="center"/>
            </w:pPr>
            <w:r w:rsidRPr="006B5B60">
              <w:t>300 kHz</w:t>
            </w:r>
          </w:p>
        </w:tc>
        <w:tc>
          <w:tcPr>
            <w:tcW w:w="3432" w:type="dxa"/>
            <w:tcBorders>
              <w:top w:val="single" w:sz="4" w:space="0" w:color="auto"/>
              <w:bottom w:val="single" w:sz="4" w:space="0" w:color="auto"/>
            </w:tcBorders>
          </w:tcPr>
          <w:p w:rsidR="00282700" w:rsidRPr="00B402E3" w:rsidRDefault="00282700" w:rsidP="00AF4201">
            <w:pPr>
              <w:pStyle w:val="Tabletext"/>
              <w:jc w:val="left"/>
              <w:rPr>
                <w:lang w:val="en-US"/>
              </w:rPr>
            </w:pPr>
            <w:r w:rsidRPr="00B402E3">
              <w:rPr>
                <w:lang w:val="en-US"/>
              </w:rPr>
              <w:t>Applicable for co-existence with PHS system operating in</w:t>
            </w:r>
            <w:r>
              <w:rPr>
                <w:lang w:val="en-US"/>
              </w:rPr>
              <w:br/>
            </w:r>
            <w:r w:rsidRPr="00B402E3">
              <w:rPr>
                <w:lang w:val="en-US"/>
              </w:rPr>
              <w:t>1 84.5-1 915.7 MHz</w:t>
            </w:r>
          </w:p>
        </w:tc>
      </w:tr>
      <w:tr w:rsidR="00282700" w:rsidRPr="001A6186" w:rsidTr="00AF4201">
        <w:trPr>
          <w:cantSplit/>
          <w:trHeight w:val="163"/>
          <w:jc w:val="center"/>
        </w:trPr>
        <w:tc>
          <w:tcPr>
            <w:tcW w:w="8849" w:type="dxa"/>
            <w:gridSpan w:val="4"/>
            <w:tcBorders>
              <w:top w:val="single" w:sz="4" w:space="0" w:color="auto"/>
              <w:left w:val="nil"/>
              <w:bottom w:val="nil"/>
              <w:right w:val="nil"/>
            </w:tcBorders>
          </w:tcPr>
          <w:p w:rsidR="00282700" w:rsidRPr="00416125" w:rsidRDefault="00282700" w:rsidP="00AF4201">
            <w:pPr>
              <w:pStyle w:val="Tabletext"/>
              <w:rPr>
                <w:lang w:val="en-US"/>
              </w:rPr>
            </w:pPr>
            <w:r w:rsidRPr="00416125">
              <w:rPr>
                <w:lang w:val="en-US"/>
              </w:rPr>
              <w:t>NOTE – The requirement is not applicable in China.</w:t>
            </w:r>
          </w:p>
        </w:tc>
      </w:tr>
    </w:tbl>
    <w:p w:rsidR="00282700" w:rsidRPr="00416125" w:rsidRDefault="00282700" w:rsidP="00282700">
      <w:pPr>
        <w:rPr>
          <w:rFonts w:cs="v5.0.0"/>
          <w:lang w:val="en-US" w:eastAsia="zh-CN"/>
        </w:rPr>
      </w:pPr>
      <w:r w:rsidRPr="00416125">
        <w:rPr>
          <w:lang w:val="en-US"/>
        </w:rPr>
        <w:t>The following requirement may apply to E-UTRA BS operating in Band 41 in certain regions</w:t>
      </w:r>
      <w:r w:rsidRPr="00416125">
        <w:rPr>
          <w:lang w:val="en-US" w:eastAsia="ja-JP"/>
        </w:rPr>
        <w:t>.</w:t>
      </w:r>
      <w:r>
        <w:rPr>
          <w:lang w:val="en-US" w:eastAsia="ja-JP"/>
        </w:rPr>
        <w:t xml:space="preserve"> </w:t>
      </w:r>
      <w:r w:rsidRPr="00416125">
        <w:rPr>
          <w:lang w:val="en-US"/>
        </w:rPr>
        <w:t>This requirement is also applicable at the frequency range from 10 MHz below the lowest frequency of the BS downlink operating band up to 10 MHz above the highest frequency of the BS downlink operating band</w:t>
      </w:r>
      <w:r w:rsidRPr="00416125">
        <w:rPr>
          <w:rFonts w:cs="v5.0.0"/>
          <w:lang w:val="en-US" w:eastAsia="ja-JP"/>
        </w:rPr>
        <w:t>.</w:t>
      </w:r>
    </w:p>
    <w:p w:rsidR="00282700" w:rsidRPr="00B402E3" w:rsidRDefault="00282700" w:rsidP="00282700">
      <w:pPr>
        <w:rPr>
          <w:lang w:val="en-US" w:eastAsia="ja-JP"/>
        </w:rPr>
      </w:pPr>
      <w:r w:rsidRPr="00B402E3">
        <w:rPr>
          <w:lang w:val="en-US" w:eastAsia="ja-JP"/>
        </w:rPr>
        <w:t>The power of any spurious emission shall not exceed:</w:t>
      </w:r>
    </w:p>
    <w:p w:rsidR="00282700" w:rsidRPr="00B402E3" w:rsidRDefault="00282700" w:rsidP="00282700">
      <w:pPr>
        <w:pStyle w:val="TableNo"/>
        <w:rPr>
          <w:lang w:val="en-US"/>
        </w:rPr>
      </w:pPr>
      <w:r w:rsidRPr="00B402E3">
        <w:rPr>
          <w:lang w:val="en-US"/>
        </w:rPr>
        <w:t>TABLE 3.6.4-</w:t>
      </w:r>
      <w:r w:rsidRPr="00B402E3">
        <w:rPr>
          <w:rFonts w:hint="eastAsia"/>
          <w:lang w:val="en-US" w:eastAsia="zh-CN"/>
        </w:rPr>
        <w:t>3</w:t>
      </w:r>
    </w:p>
    <w:p w:rsidR="00282700" w:rsidRPr="00B402E3" w:rsidRDefault="00282700" w:rsidP="00282700">
      <w:pPr>
        <w:pStyle w:val="Tabletitle"/>
        <w:rPr>
          <w:rFonts w:cs="v5.0.0"/>
          <w:lang w:val="en-US"/>
        </w:rPr>
      </w:pPr>
      <w:r w:rsidRPr="00B402E3">
        <w:rPr>
          <w:rFonts w:cs="v5.0.0"/>
          <w:lang w:val="en-US"/>
        </w:rPr>
        <w:t xml:space="preserve">Additional </w:t>
      </w:r>
      <w:r w:rsidRPr="00B402E3">
        <w:rPr>
          <w:lang w:val="en-US"/>
        </w:rPr>
        <w:t xml:space="preserve">BS spurious emissions limits for Band </w:t>
      </w:r>
      <w:r w:rsidRPr="00B402E3">
        <w:rPr>
          <w:rFonts w:hint="eastAsia"/>
          <w:lang w:val="en-US"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579"/>
        <w:gridCol w:w="2677"/>
      </w:tblGrid>
      <w:tr w:rsidR="00282700" w:rsidRPr="00A31498" w:rsidTr="00AF4201">
        <w:trPr>
          <w:cantSplit/>
          <w:jc w:val="center"/>
        </w:trPr>
        <w:tc>
          <w:tcPr>
            <w:tcW w:w="2376" w:type="dxa"/>
            <w:vAlign w:val="center"/>
          </w:tcPr>
          <w:p w:rsidR="00282700" w:rsidRPr="00A31498" w:rsidRDefault="00282700" w:rsidP="00AF4201">
            <w:pPr>
              <w:pStyle w:val="Tablehead"/>
            </w:pPr>
            <w:r w:rsidRPr="00A31498">
              <w:t>Frequency range</w:t>
            </w:r>
          </w:p>
        </w:tc>
        <w:tc>
          <w:tcPr>
            <w:tcW w:w="1276" w:type="dxa"/>
            <w:vAlign w:val="center"/>
          </w:tcPr>
          <w:p w:rsidR="00282700" w:rsidRPr="00A31498" w:rsidRDefault="00282700" w:rsidP="00AF4201">
            <w:pPr>
              <w:pStyle w:val="Tablehead"/>
            </w:pPr>
            <w:r w:rsidRPr="00A31498">
              <w:t xml:space="preserve">Maximum </w:t>
            </w:r>
            <w:r>
              <w:t>l</w:t>
            </w:r>
            <w:r w:rsidRPr="00A31498">
              <w:t>evel</w:t>
            </w:r>
          </w:p>
        </w:tc>
        <w:tc>
          <w:tcPr>
            <w:tcW w:w="1579" w:type="dxa"/>
            <w:vAlign w:val="center"/>
          </w:tcPr>
          <w:p w:rsidR="00282700" w:rsidRPr="00A31498" w:rsidRDefault="00282700" w:rsidP="00AF4201">
            <w:pPr>
              <w:pStyle w:val="Tablehead"/>
            </w:pPr>
            <w:r w:rsidRPr="00A31498">
              <w:t xml:space="preserve">Measurement </w:t>
            </w:r>
            <w:r>
              <w:t>b</w:t>
            </w:r>
            <w:r w:rsidRPr="00A31498">
              <w:t>andwidth</w:t>
            </w:r>
          </w:p>
        </w:tc>
        <w:tc>
          <w:tcPr>
            <w:tcW w:w="2677" w:type="dxa"/>
            <w:vAlign w:val="center"/>
          </w:tcPr>
          <w:p w:rsidR="00282700" w:rsidRPr="00A31498" w:rsidRDefault="00282700" w:rsidP="00AF4201">
            <w:pPr>
              <w:pStyle w:val="Tablehead"/>
            </w:pPr>
            <w:r w:rsidRPr="00A31498">
              <w:t>Note</w:t>
            </w:r>
          </w:p>
        </w:tc>
      </w:tr>
      <w:tr w:rsidR="00282700" w:rsidRPr="00A31498" w:rsidTr="00AF4201">
        <w:trPr>
          <w:cantSplit/>
          <w:jc w:val="center"/>
        </w:trPr>
        <w:tc>
          <w:tcPr>
            <w:tcW w:w="2376" w:type="dxa"/>
          </w:tcPr>
          <w:p w:rsidR="00282700" w:rsidRPr="00A31498" w:rsidRDefault="00282700" w:rsidP="00AF4201">
            <w:pPr>
              <w:pStyle w:val="Tabletext"/>
              <w:jc w:val="center"/>
            </w:pPr>
            <w:r w:rsidRPr="00A31498">
              <w:rPr>
                <w:noProof/>
              </w:rPr>
              <w:t>2 505 MHz–2 535 MHz</w:t>
            </w:r>
          </w:p>
        </w:tc>
        <w:tc>
          <w:tcPr>
            <w:tcW w:w="1276" w:type="dxa"/>
          </w:tcPr>
          <w:p w:rsidR="00282700" w:rsidRPr="00A31498" w:rsidRDefault="00282700" w:rsidP="00AF4201">
            <w:pPr>
              <w:pStyle w:val="Tabletext"/>
              <w:jc w:val="center"/>
            </w:pPr>
            <w:r>
              <w:sym w:font="Symbol" w:char="F02D"/>
            </w:r>
            <w:r w:rsidRPr="00A31498">
              <w:rPr>
                <w:noProof/>
              </w:rPr>
              <w:t>42 dBm</w:t>
            </w:r>
          </w:p>
        </w:tc>
        <w:tc>
          <w:tcPr>
            <w:tcW w:w="1579" w:type="dxa"/>
          </w:tcPr>
          <w:p w:rsidR="00282700" w:rsidRPr="00A31498" w:rsidRDefault="00282700" w:rsidP="00AF4201">
            <w:pPr>
              <w:pStyle w:val="Tabletext"/>
              <w:jc w:val="center"/>
              <w:rPr>
                <w:lang w:eastAsia="zh-CN"/>
              </w:rPr>
            </w:pPr>
            <w:r w:rsidRPr="00A31498">
              <w:rPr>
                <w:lang w:eastAsia="zh-CN"/>
              </w:rPr>
              <w:t>1 MHz</w:t>
            </w:r>
          </w:p>
        </w:tc>
        <w:tc>
          <w:tcPr>
            <w:tcW w:w="2677" w:type="dxa"/>
          </w:tcPr>
          <w:p w:rsidR="00282700" w:rsidRPr="00A31498" w:rsidRDefault="00282700" w:rsidP="00AF4201">
            <w:pPr>
              <w:pStyle w:val="Tabletext"/>
              <w:jc w:val="center"/>
            </w:pPr>
            <w:r>
              <w:t>–</w:t>
            </w:r>
          </w:p>
        </w:tc>
      </w:tr>
      <w:tr w:rsidR="00282700" w:rsidRPr="001A6186" w:rsidTr="00AF4201">
        <w:trPr>
          <w:cantSplit/>
          <w:jc w:val="center"/>
        </w:trPr>
        <w:tc>
          <w:tcPr>
            <w:tcW w:w="2376" w:type="dxa"/>
          </w:tcPr>
          <w:p w:rsidR="00282700" w:rsidRPr="00A31498" w:rsidRDefault="00282700" w:rsidP="00AC54D9">
            <w:pPr>
              <w:pStyle w:val="Tabletext"/>
              <w:jc w:val="center"/>
              <w:rPr>
                <w:noProof/>
              </w:rPr>
            </w:pPr>
            <w:r w:rsidRPr="00A31498">
              <w:rPr>
                <w:noProof/>
              </w:rPr>
              <w:t>2 535 MHz–</w:t>
            </w:r>
            <w:del w:id="3915" w:author="Ericsson" w:date="2015-09-30T22:23:00Z">
              <w:r w:rsidRPr="00A31498" w:rsidDel="00AC54D9">
                <w:rPr>
                  <w:noProof/>
                </w:rPr>
                <w:delText xml:space="preserve">2 630 </w:delText>
              </w:r>
            </w:del>
            <w:ins w:id="3916" w:author="Ericsson" w:date="2015-09-30T22:23:00Z">
              <w:r w:rsidR="00AC54D9">
                <w:rPr>
                  <w:noProof/>
                </w:rPr>
                <w:t>2 655</w:t>
              </w:r>
            </w:ins>
            <w:r w:rsidRPr="00A31498">
              <w:rPr>
                <w:noProof/>
              </w:rPr>
              <w:t>MHz</w:t>
            </w:r>
          </w:p>
        </w:tc>
        <w:tc>
          <w:tcPr>
            <w:tcW w:w="1276" w:type="dxa"/>
          </w:tcPr>
          <w:p w:rsidR="00282700" w:rsidRPr="00A31498" w:rsidRDefault="00282700" w:rsidP="00AF4201">
            <w:pPr>
              <w:pStyle w:val="Tabletext"/>
              <w:jc w:val="center"/>
              <w:rPr>
                <w:noProof/>
                <w:lang w:eastAsia="zh-CN"/>
              </w:rPr>
            </w:pPr>
            <w:r>
              <w:sym w:font="Symbol" w:char="F02D"/>
            </w:r>
            <w:r w:rsidRPr="00A31498">
              <w:rPr>
                <w:noProof/>
              </w:rPr>
              <w:t>22 dBm</w:t>
            </w:r>
          </w:p>
        </w:tc>
        <w:tc>
          <w:tcPr>
            <w:tcW w:w="1579" w:type="dxa"/>
          </w:tcPr>
          <w:p w:rsidR="00282700" w:rsidRPr="00A31498" w:rsidRDefault="00282700" w:rsidP="00AF4201">
            <w:pPr>
              <w:pStyle w:val="Tabletext"/>
              <w:jc w:val="center"/>
            </w:pPr>
            <w:r w:rsidRPr="00A31498">
              <w:rPr>
                <w:lang w:eastAsia="zh-CN"/>
              </w:rPr>
              <w:t>1 MHz</w:t>
            </w:r>
          </w:p>
        </w:tc>
        <w:tc>
          <w:tcPr>
            <w:tcW w:w="2677" w:type="dxa"/>
          </w:tcPr>
          <w:p w:rsidR="00282700" w:rsidRPr="00B402E3" w:rsidRDefault="00282700" w:rsidP="00AF4201">
            <w:pPr>
              <w:pStyle w:val="Tabletext"/>
              <w:jc w:val="left"/>
              <w:rPr>
                <w:lang w:val="en-US" w:eastAsia="zh-CN"/>
              </w:rPr>
            </w:pPr>
            <w:r w:rsidRPr="00B402E3">
              <w:rPr>
                <w:lang w:val="en-US"/>
              </w:rPr>
              <w:t>Applicable at offsets</w:t>
            </w:r>
            <w:r>
              <w:rPr>
                <w:lang w:val="en-US"/>
              </w:rPr>
              <w:br/>
            </w:r>
            <w:r w:rsidRPr="00B402E3">
              <w:rPr>
                <w:lang w:val="en-US"/>
              </w:rPr>
              <w:t>≥ 250% of channel bandwidth from carrier frequency</w:t>
            </w:r>
          </w:p>
        </w:tc>
      </w:tr>
      <w:tr w:rsidR="00282700" w:rsidRPr="00A31498" w:rsidTr="00AF4201">
        <w:trPr>
          <w:cantSplit/>
          <w:jc w:val="center"/>
        </w:trPr>
        <w:tc>
          <w:tcPr>
            <w:tcW w:w="2376" w:type="dxa"/>
            <w:tcBorders>
              <w:bottom w:val="single" w:sz="4" w:space="0" w:color="auto"/>
            </w:tcBorders>
          </w:tcPr>
          <w:p w:rsidR="00282700" w:rsidRPr="00A31498" w:rsidRDefault="00282700" w:rsidP="00AF4201">
            <w:pPr>
              <w:pStyle w:val="Tabletext"/>
              <w:jc w:val="center"/>
              <w:rPr>
                <w:noProof/>
              </w:rPr>
            </w:pPr>
            <w:del w:id="3917" w:author="Ericsson" w:date="2015-09-30T22:24:00Z">
              <w:r w:rsidRPr="00A31498" w:rsidDel="00AC54D9">
                <w:rPr>
                  <w:noProof/>
                </w:rPr>
                <w:delText>2 630 MHz–2 655 MHz</w:delText>
              </w:r>
            </w:del>
          </w:p>
        </w:tc>
        <w:tc>
          <w:tcPr>
            <w:tcW w:w="1276" w:type="dxa"/>
            <w:tcBorders>
              <w:bottom w:val="single" w:sz="4" w:space="0" w:color="auto"/>
            </w:tcBorders>
          </w:tcPr>
          <w:p w:rsidR="00282700" w:rsidRPr="00A31498" w:rsidRDefault="00282700" w:rsidP="00AF4201">
            <w:pPr>
              <w:pStyle w:val="Tabletext"/>
              <w:jc w:val="center"/>
              <w:rPr>
                <w:noProof/>
                <w:lang w:eastAsia="zh-CN"/>
              </w:rPr>
            </w:pPr>
            <w:del w:id="3918" w:author="Ericsson" w:date="2015-09-30T22:24:00Z">
              <w:r w:rsidDel="00AC54D9">
                <w:sym w:font="Symbol" w:char="F02D"/>
              </w:r>
              <w:r w:rsidRPr="00A31498" w:rsidDel="00AC54D9">
                <w:rPr>
                  <w:noProof/>
                </w:rPr>
                <w:delText>30 dBm</w:delText>
              </w:r>
            </w:del>
          </w:p>
        </w:tc>
        <w:tc>
          <w:tcPr>
            <w:tcW w:w="1579" w:type="dxa"/>
            <w:tcBorders>
              <w:bottom w:val="single" w:sz="4" w:space="0" w:color="auto"/>
            </w:tcBorders>
          </w:tcPr>
          <w:p w:rsidR="00282700" w:rsidRPr="00A31498" w:rsidRDefault="00282700" w:rsidP="00AF4201">
            <w:pPr>
              <w:pStyle w:val="Tabletext"/>
              <w:jc w:val="center"/>
            </w:pPr>
            <w:del w:id="3919" w:author="Ericsson" w:date="2015-09-30T22:24:00Z">
              <w:r w:rsidRPr="00A31498" w:rsidDel="00AC54D9">
                <w:rPr>
                  <w:lang w:eastAsia="zh-CN"/>
                </w:rPr>
                <w:delText>1 MHz</w:delText>
              </w:r>
            </w:del>
          </w:p>
        </w:tc>
        <w:tc>
          <w:tcPr>
            <w:tcW w:w="2677" w:type="dxa"/>
            <w:tcBorders>
              <w:bottom w:val="single" w:sz="4" w:space="0" w:color="auto"/>
            </w:tcBorders>
          </w:tcPr>
          <w:p w:rsidR="00282700" w:rsidRPr="00A31498" w:rsidRDefault="00282700" w:rsidP="00AF4201">
            <w:pPr>
              <w:pStyle w:val="Tabletext"/>
              <w:jc w:val="center"/>
            </w:pPr>
          </w:p>
        </w:tc>
      </w:tr>
      <w:tr w:rsidR="00AC54D9" w:rsidRPr="00A31498" w:rsidTr="00AC54D9">
        <w:trPr>
          <w:cantSplit/>
          <w:jc w:val="center"/>
          <w:ins w:id="3920" w:author="Ericsson" w:date="2015-09-30T22:24:00Z"/>
        </w:trPr>
        <w:tc>
          <w:tcPr>
            <w:tcW w:w="7908" w:type="dxa"/>
            <w:gridSpan w:val="4"/>
            <w:tcBorders>
              <w:bottom w:val="single" w:sz="4" w:space="0" w:color="auto"/>
            </w:tcBorders>
          </w:tcPr>
          <w:p w:rsidR="00AC54D9" w:rsidRPr="00A31498" w:rsidRDefault="00AC54D9">
            <w:pPr>
              <w:pStyle w:val="Tabletext"/>
              <w:jc w:val="left"/>
              <w:rPr>
                <w:ins w:id="3921" w:author="Ericsson" w:date="2015-09-30T22:24:00Z"/>
              </w:rPr>
              <w:pPrChange w:id="3922" w:author="Ericsson" w:date="2015-09-30T22:24:00Z">
                <w:pPr>
                  <w:pStyle w:val="Tabletext"/>
                  <w:jc w:val="center"/>
                </w:pPr>
              </w:pPrChange>
            </w:pPr>
            <w:ins w:id="3923" w:author="Ericsson" w:date="2015-09-30T22:24:00Z">
              <w:r w:rsidRPr="00416125">
                <w:rPr>
                  <w:lang w:val="en-US"/>
                </w:rPr>
                <w:t>NOTE – This requirement applies for 10 or 20 MHz E-UTRA carriers allocated within 2 545-2 575 MHz</w:t>
              </w:r>
              <w:r>
                <w:rPr>
                  <w:lang w:val="en-US"/>
                </w:rPr>
                <w:t xml:space="preserve"> </w:t>
              </w:r>
              <w:r>
                <w:rPr>
                  <w:rFonts w:cs="Arial"/>
                </w:rPr>
                <w:t>or 2595-2645MHz</w:t>
              </w:r>
              <w:r w:rsidRPr="00416125">
                <w:rPr>
                  <w:lang w:val="en-US"/>
                </w:rPr>
                <w:t>.</w:t>
              </w:r>
            </w:ins>
          </w:p>
        </w:tc>
      </w:tr>
      <w:tr w:rsidR="00282700" w:rsidRPr="001A6186" w:rsidTr="00AF4201">
        <w:trPr>
          <w:cantSplit/>
          <w:jc w:val="center"/>
        </w:trPr>
        <w:tc>
          <w:tcPr>
            <w:tcW w:w="7908" w:type="dxa"/>
            <w:gridSpan w:val="4"/>
            <w:tcBorders>
              <w:top w:val="single" w:sz="4" w:space="0" w:color="auto"/>
              <w:left w:val="nil"/>
              <w:bottom w:val="nil"/>
              <w:right w:val="nil"/>
            </w:tcBorders>
          </w:tcPr>
          <w:p w:rsidR="00282700" w:rsidRPr="00416125" w:rsidRDefault="00282700" w:rsidP="00AF4201">
            <w:pPr>
              <w:pStyle w:val="Tabletext"/>
              <w:rPr>
                <w:lang w:val="en-US"/>
              </w:rPr>
            </w:pPr>
            <w:del w:id="3924" w:author="Ericsson" w:date="2015-09-30T22:24:00Z">
              <w:r w:rsidRPr="00416125" w:rsidDel="00AC54D9">
                <w:rPr>
                  <w:lang w:val="en-US"/>
                </w:rPr>
                <w:delText>NOTE – This requirement applies for 10 or 20 MHz E-UTRA carriers allocated within 2 545-2 575 MHz.</w:delText>
              </w:r>
            </w:del>
          </w:p>
        </w:tc>
      </w:tr>
    </w:tbl>
    <w:p w:rsidR="00282700" w:rsidRDefault="00282700" w:rsidP="00282700">
      <w:pPr>
        <w:rPr>
          <w:ins w:id="3925" w:author="Ericsson" w:date="2015-09-30T22:24:00Z"/>
          <w:lang w:val="en-US"/>
        </w:rPr>
      </w:pPr>
      <w:r w:rsidRPr="0081366F">
        <w:rPr>
          <w:lang w:val="en-US"/>
        </w:rPr>
        <w:t>In addition to the requirements in §</w:t>
      </w:r>
      <w:r w:rsidRPr="00B402E3">
        <w:rPr>
          <w:rFonts w:cs="v5.0.0"/>
          <w:lang w:val="en-US"/>
        </w:rPr>
        <w:t>§</w:t>
      </w:r>
      <w:r w:rsidRPr="0081366F">
        <w:rPr>
          <w:lang w:val="en-US"/>
        </w:rPr>
        <w:t xml:space="preserve"> 3.6.1 to 3.6.4 and above in the present subclause, the BS may have to comply with the applicable emission limits established by FCC Title 47, when deployed in regions where those limits are applied, and under the conditions declared by the manufacturer.</w:t>
      </w:r>
    </w:p>
    <w:p w:rsidR="00AC54D9" w:rsidRDefault="00AC54D9" w:rsidP="00AC54D9">
      <w:pPr>
        <w:rPr>
          <w:ins w:id="3926" w:author="Ericsson" w:date="2015-09-30T22:24:00Z"/>
          <w:rFonts w:cs="v5.0.0"/>
          <w:lang w:eastAsia="zh-CN"/>
        </w:rPr>
      </w:pPr>
      <w:ins w:id="3927" w:author="Ericsson" w:date="2015-09-30T22:24:00Z">
        <w:r>
          <w:rPr>
            <w:rFonts w:cs="v5.0.0"/>
          </w:rPr>
          <w:t>The following requirement may apply to BS operating in Band 30 in certain regions.</w:t>
        </w:r>
        <w:r>
          <w:t xml:space="preserve"> This requirement is also applicable at the frequency range from 10 MHz below the lowest frequency of the BS downlink operating band up to 10 MHz above the highest frequency of the BS downlink operating band.</w:t>
        </w:r>
      </w:ins>
    </w:p>
    <w:p w:rsidR="00AC54D9" w:rsidRDefault="00AC54D9" w:rsidP="00AC54D9">
      <w:pPr>
        <w:rPr>
          <w:ins w:id="3928" w:author="Ericsson" w:date="2015-09-30T22:24:00Z"/>
        </w:rPr>
      </w:pPr>
      <w:ins w:id="3929" w:author="Ericsson" w:date="2015-09-30T22:24:00Z">
        <w:r>
          <w:t>The power of any spurious emission shall not exceed:</w:t>
        </w:r>
      </w:ins>
    </w:p>
    <w:p w:rsidR="00AC54D9" w:rsidRPr="00B402E3" w:rsidRDefault="00AC54D9" w:rsidP="00AC54D9">
      <w:pPr>
        <w:pStyle w:val="TableNo"/>
        <w:rPr>
          <w:ins w:id="3930" w:author="Ericsson" w:date="2015-09-30T22:24:00Z"/>
          <w:lang w:val="en-US"/>
        </w:rPr>
      </w:pPr>
      <w:ins w:id="3931" w:author="Ericsson" w:date="2015-09-30T22:24:00Z">
        <w:r w:rsidRPr="00B402E3">
          <w:rPr>
            <w:lang w:val="en-US"/>
          </w:rPr>
          <w:t>TABLE 3.6.4-</w:t>
        </w:r>
        <w:r w:rsidRPr="00B402E3">
          <w:rPr>
            <w:rFonts w:hint="eastAsia"/>
            <w:lang w:val="en-US" w:eastAsia="zh-CN"/>
          </w:rPr>
          <w:t>3</w:t>
        </w:r>
      </w:ins>
    </w:p>
    <w:p w:rsidR="00AC54D9" w:rsidRPr="00AC54D9" w:rsidRDefault="00AC54D9">
      <w:pPr>
        <w:pStyle w:val="Tabletitle"/>
        <w:rPr>
          <w:ins w:id="3932" w:author="Ericsson" w:date="2015-09-30T22:24:00Z"/>
          <w:lang w:val="en-US"/>
          <w:rPrChange w:id="3933" w:author="Ericsson" w:date="2015-09-30T22:25:00Z">
            <w:rPr>
              <w:ins w:id="3934" w:author="Ericsson" w:date="2015-09-30T22:24:00Z"/>
              <w:rFonts w:cs="v5.0.0"/>
            </w:rPr>
          </w:rPrChange>
        </w:rPr>
        <w:pPrChange w:id="3935" w:author="Ericsson" w:date="2015-09-30T22:25:00Z">
          <w:pPr>
            <w:pStyle w:val="TH"/>
          </w:pPr>
        </w:pPrChange>
      </w:pPr>
      <w:ins w:id="3936" w:author="Ericsson" w:date="2015-09-30T22:24:00Z">
        <w:r w:rsidRPr="00AC54D9">
          <w:rPr>
            <w:lang w:val="en-US"/>
            <w:rPrChange w:id="3937" w:author="Ericsson" w:date="2015-09-30T22:25:00Z">
              <w:rPr>
                <w:rFonts w:cs="v5.0.0"/>
              </w:rPr>
            </w:rPrChange>
          </w:rPr>
          <w:t>Additional BS Spurious emissions limits for Band 30</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AC54D9" w:rsidTr="00AC54D9">
        <w:trPr>
          <w:cantSplit/>
          <w:jc w:val="center"/>
          <w:ins w:id="3938" w:author="Ericsson" w:date="2015-09-30T22:24:00Z"/>
        </w:trPr>
        <w:tc>
          <w:tcPr>
            <w:tcW w:w="2376" w:type="dxa"/>
            <w:tcBorders>
              <w:top w:val="single" w:sz="6" w:space="0" w:color="000000"/>
              <w:left w:val="single" w:sz="6" w:space="0" w:color="000000"/>
              <w:bottom w:val="single" w:sz="6" w:space="0" w:color="000000"/>
              <w:right w:val="single" w:sz="6" w:space="0" w:color="000000"/>
            </w:tcBorders>
            <w:hideMark/>
          </w:tcPr>
          <w:p w:rsidR="00AC54D9" w:rsidRDefault="00AC54D9">
            <w:pPr>
              <w:pStyle w:val="TAH"/>
              <w:rPr>
                <w:ins w:id="3939" w:author="Ericsson" w:date="2015-09-30T22:24:00Z"/>
                <w:rFonts w:cs="v5.0.0"/>
              </w:rPr>
            </w:pPr>
            <w:ins w:id="3940" w:author="Ericsson" w:date="2015-09-30T22:24:00Z">
              <w:r>
                <w:rPr>
                  <w:rFonts w:cs="v5.0.0"/>
                </w:rPr>
                <w:t>Frequency range</w:t>
              </w:r>
            </w:ins>
          </w:p>
        </w:tc>
        <w:tc>
          <w:tcPr>
            <w:tcW w:w="1276" w:type="dxa"/>
            <w:tcBorders>
              <w:top w:val="single" w:sz="6" w:space="0" w:color="000000"/>
              <w:left w:val="single" w:sz="6" w:space="0" w:color="000000"/>
              <w:bottom w:val="single" w:sz="6" w:space="0" w:color="000000"/>
              <w:right w:val="single" w:sz="6" w:space="0" w:color="000000"/>
            </w:tcBorders>
            <w:hideMark/>
          </w:tcPr>
          <w:p w:rsidR="00AC54D9" w:rsidRDefault="00AC54D9">
            <w:pPr>
              <w:pStyle w:val="TAH"/>
              <w:rPr>
                <w:ins w:id="3941" w:author="Ericsson" w:date="2015-09-30T22:24:00Z"/>
                <w:rFonts w:cs="v5.0.0"/>
              </w:rPr>
            </w:pPr>
            <w:ins w:id="3942" w:author="Ericsson" w:date="2015-09-30T22:24:00Z">
              <w:r>
                <w:rPr>
                  <w:rFonts w:cs="v5.0.0"/>
                </w:rPr>
                <w:t>Maximum Level</w:t>
              </w:r>
            </w:ins>
          </w:p>
        </w:tc>
        <w:tc>
          <w:tcPr>
            <w:tcW w:w="1418" w:type="dxa"/>
            <w:tcBorders>
              <w:top w:val="single" w:sz="6" w:space="0" w:color="000000"/>
              <w:left w:val="single" w:sz="6" w:space="0" w:color="000000"/>
              <w:bottom w:val="single" w:sz="6" w:space="0" w:color="000000"/>
              <w:right w:val="single" w:sz="6" w:space="0" w:color="000000"/>
            </w:tcBorders>
            <w:hideMark/>
          </w:tcPr>
          <w:p w:rsidR="00AC54D9" w:rsidRDefault="00AC54D9">
            <w:pPr>
              <w:pStyle w:val="TAH"/>
              <w:rPr>
                <w:ins w:id="3943" w:author="Ericsson" w:date="2015-09-30T22:24:00Z"/>
                <w:rFonts w:cs="v5.0.0"/>
              </w:rPr>
            </w:pPr>
            <w:ins w:id="3944" w:author="Ericsson" w:date="2015-09-30T22:24:00Z">
              <w:r>
                <w:rPr>
                  <w:rFonts w:cs="v5.0.0"/>
                </w:rPr>
                <w:t>Measurement Bandwidth</w:t>
              </w:r>
            </w:ins>
          </w:p>
        </w:tc>
        <w:tc>
          <w:tcPr>
            <w:tcW w:w="1956" w:type="dxa"/>
            <w:tcBorders>
              <w:top w:val="single" w:sz="6" w:space="0" w:color="000000"/>
              <w:left w:val="single" w:sz="6" w:space="0" w:color="000000"/>
              <w:bottom w:val="single" w:sz="6" w:space="0" w:color="000000"/>
              <w:right w:val="single" w:sz="6" w:space="0" w:color="000000"/>
            </w:tcBorders>
            <w:hideMark/>
          </w:tcPr>
          <w:p w:rsidR="00AC54D9" w:rsidRDefault="00AC54D9">
            <w:pPr>
              <w:pStyle w:val="TAH"/>
              <w:rPr>
                <w:ins w:id="3945" w:author="Ericsson" w:date="2015-09-30T22:24:00Z"/>
                <w:rFonts w:cs="v5.0.0"/>
              </w:rPr>
            </w:pPr>
            <w:ins w:id="3946" w:author="Ericsson" w:date="2015-09-30T22:24:00Z">
              <w:r>
                <w:rPr>
                  <w:rFonts w:cs="v5.0.0"/>
                </w:rPr>
                <w:t>Note</w:t>
              </w:r>
            </w:ins>
          </w:p>
        </w:tc>
      </w:tr>
      <w:tr w:rsidR="00AC54D9" w:rsidTr="00AC54D9">
        <w:trPr>
          <w:cantSplit/>
          <w:jc w:val="center"/>
          <w:ins w:id="3947" w:author="Ericsson" w:date="2015-09-30T22:24:00Z"/>
        </w:trPr>
        <w:tc>
          <w:tcPr>
            <w:tcW w:w="2376" w:type="dxa"/>
            <w:tcBorders>
              <w:top w:val="single" w:sz="6" w:space="0" w:color="000000"/>
              <w:left w:val="single" w:sz="6" w:space="0" w:color="000000"/>
              <w:bottom w:val="single" w:sz="6" w:space="0" w:color="000000"/>
              <w:right w:val="single" w:sz="6" w:space="0" w:color="000000"/>
            </w:tcBorders>
            <w:hideMark/>
          </w:tcPr>
          <w:p w:rsidR="00AC54D9" w:rsidRDefault="00AC54D9">
            <w:pPr>
              <w:pStyle w:val="TAC"/>
              <w:rPr>
                <w:ins w:id="3948" w:author="Ericsson" w:date="2015-09-30T22:24:00Z"/>
                <w:rFonts w:cs="v5.0.0"/>
              </w:rPr>
            </w:pPr>
            <w:ins w:id="3949" w:author="Ericsson" w:date="2015-09-30T22:24:00Z">
              <w:r>
                <w:rPr>
                  <w:rFonts w:cs="Arial"/>
                  <w:noProof/>
                </w:rPr>
                <w:t>2200MHz – 2345MHz</w:t>
              </w:r>
            </w:ins>
          </w:p>
        </w:tc>
        <w:tc>
          <w:tcPr>
            <w:tcW w:w="1276" w:type="dxa"/>
            <w:tcBorders>
              <w:top w:val="single" w:sz="6" w:space="0" w:color="000000"/>
              <w:left w:val="single" w:sz="6" w:space="0" w:color="000000"/>
              <w:bottom w:val="single" w:sz="6" w:space="0" w:color="000000"/>
              <w:right w:val="single" w:sz="6" w:space="0" w:color="000000"/>
            </w:tcBorders>
            <w:hideMark/>
          </w:tcPr>
          <w:p w:rsidR="00AC54D9" w:rsidRDefault="00AC54D9">
            <w:pPr>
              <w:pStyle w:val="TAC"/>
              <w:rPr>
                <w:ins w:id="3950" w:author="Ericsson" w:date="2015-09-30T22:24:00Z"/>
                <w:rFonts w:cs="Arial"/>
                <w:noProof/>
              </w:rPr>
            </w:pPr>
            <w:ins w:id="3951" w:author="Ericsson" w:date="2015-09-30T22:24:00Z">
              <w:r>
                <w:rPr>
                  <w:rFonts w:cs="Arial"/>
                  <w:noProof/>
                </w:rPr>
                <w:t>-45dBm</w:t>
              </w:r>
            </w:ins>
          </w:p>
        </w:tc>
        <w:tc>
          <w:tcPr>
            <w:tcW w:w="1418" w:type="dxa"/>
            <w:tcBorders>
              <w:top w:val="single" w:sz="6" w:space="0" w:color="000000"/>
              <w:left w:val="single" w:sz="6" w:space="0" w:color="000000"/>
              <w:bottom w:val="single" w:sz="6" w:space="0" w:color="000000"/>
              <w:right w:val="single" w:sz="6" w:space="0" w:color="000000"/>
            </w:tcBorders>
            <w:hideMark/>
          </w:tcPr>
          <w:p w:rsidR="00AC54D9" w:rsidRDefault="00AC54D9">
            <w:pPr>
              <w:pStyle w:val="TAC"/>
              <w:rPr>
                <w:ins w:id="3952" w:author="Ericsson" w:date="2015-09-30T22:24:00Z"/>
                <w:rFonts w:cs="Arial"/>
                <w:noProof/>
              </w:rPr>
            </w:pPr>
            <w:ins w:id="3953" w:author="Ericsson" w:date="2015-09-30T22:24:00Z">
              <w:r>
                <w:rPr>
                  <w:rFonts w:cs="Arial"/>
                  <w:noProof/>
                </w:rPr>
                <w:t>1 MHz</w:t>
              </w:r>
            </w:ins>
          </w:p>
        </w:tc>
        <w:tc>
          <w:tcPr>
            <w:tcW w:w="1956" w:type="dxa"/>
            <w:tcBorders>
              <w:top w:val="single" w:sz="6" w:space="0" w:color="000000"/>
              <w:left w:val="single" w:sz="6" w:space="0" w:color="000000"/>
              <w:bottom w:val="single" w:sz="6" w:space="0" w:color="000000"/>
              <w:right w:val="single" w:sz="6" w:space="0" w:color="000000"/>
            </w:tcBorders>
          </w:tcPr>
          <w:p w:rsidR="00AC54D9" w:rsidRDefault="00AC54D9">
            <w:pPr>
              <w:pStyle w:val="TAC"/>
              <w:rPr>
                <w:ins w:id="3954" w:author="Ericsson" w:date="2015-09-30T22:24:00Z"/>
                <w:rFonts w:cs="v5.0.0"/>
              </w:rPr>
            </w:pPr>
          </w:p>
        </w:tc>
      </w:tr>
      <w:tr w:rsidR="00AC54D9" w:rsidTr="00AC54D9">
        <w:trPr>
          <w:cantSplit/>
          <w:jc w:val="center"/>
          <w:ins w:id="3955" w:author="Ericsson" w:date="2015-09-30T22:24:00Z"/>
        </w:trPr>
        <w:tc>
          <w:tcPr>
            <w:tcW w:w="2376" w:type="dxa"/>
            <w:tcBorders>
              <w:top w:val="single" w:sz="6" w:space="0" w:color="000000"/>
              <w:left w:val="single" w:sz="6" w:space="0" w:color="000000"/>
              <w:bottom w:val="single" w:sz="6" w:space="0" w:color="000000"/>
              <w:right w:val="single" w:sz="6" w:space="0" w:color="000000"/>
            </w:tcBorders>
            <w:hideMark/>
          </w:tcPr>
          <w:p w:rsidR="00AC54D9" w:rsidRDefault="00AC54D9">
            <w:pPr>
              <w:pStyle w:val="TAC"/>
              <w:rPr>
                <w:ins w:id="3956" w:author="Ericsson" w:date="2015-09-30T22:24:00Z"/>
                <w:rFonts w:cs="v5.0.0"/>
              </w:rPr>
            </w:pPr>
            <w:ins w:id="3957" w:author="Ericsson" w:date="2015-09-30T22:24:00Z">
              <w:r>
                <w:rPr>
                  <w:rFonts w:cs="Arial"/>
                  <w:noProof/>
                </w:rPr>
                <w:t>2362.5MHz – 2365MHz</w:t>
              </w:r>
            </w:ins>
          </w:p>
        </w:tc>
        <w:tc>
          <w:tcPr>
            <w:tcW w:w="1276" w:type="dxa"/>
            <w:tcBorders>
              <w:top w:val="single" w:sz="6" w:space="0" w:color="000000"/>
              <w:left w:val="single" w:sz="6" w:space="0" w:color="000000"/>
              <w:bottom w:val="single" w:sz="6" w:space="0" w:color="000000"/>
              <w:right w:val="single" w:sz="6" w:space="0" w:color="000000"/>
            </w:tcBorders>
            <w:hideMark/>
          </w:tcPr>
          <w:p w:rsidR="00AC54D9" w:rsidRDefault="00AC54D9">
            <w:pPr>
              <w:pStyle w:val="TAC"/>
              <w:rPr>
                <w:ins w:id="3958" w:author="Ericsson" w:date="2015-09-30T22:24:00Z"/>
                <w:rFonts w:cs="Arial"/>
                <w:noProof/>
              </w:rPr>
            </w:pPr>
            <w:ins w:id="3959" w:author="Ericsson" w:date="2015-09-30T22:24:00Z">
              <w:r>
                <w:rPr>
                  <w:rFonts w:cs="Arial"/>
                  <w:noProof/>
                </w:rPr>
                <w:t>-25dBm</w:t>
              </w:r>
            </w:ins>
          </w:p>
        </w:tc>
        <w:tc>
          <w:tcPr>
            <w:tcW w:w="1418" w:type="dxa"/>
            <w:tcBorders>
              <w:top w:val="single" w:sz="6" w:space="0" w:color="000000"/>
              <w:left w:val="single" w:sz="6" w:space="0" w:color="000000"/>
              <w:bottom w:val="single" w:sz="6" w:space="0" w:color="000000"/>
              <w:right w:val="single" w:sz="6" w:space="0" w:color="000000"/>
            </w:tcBorders>
            <w:hideMark/>
          </w:tcPr>
          <w:p w:rsidR="00AC54D9" w:rsidRDefault="00AC54D9">
            <w:pPr>
              <w:pStyle w:val="TAC"/>
              <w:rPr>
                <w:ins w:id="3960" w:author="Ericsson" w:date="2015-09-30T22:24:00Z"/>
                <w:rFonts w:cs="Arial"/>
                <w:noProof/>
              </w:rPr>
            </w:pPr>
            <w:ins w:id="3961" w:author="Ericsson" w:date="2015-09-30T22:24:00Z">
              <w:r>
                <w:rPr>
                  <w:rFonts w:cs="Arial"/>
                  <w:noProof/>
                </w:rPr>
                <w:t>1 MHz</w:t>
              </w:r>
            </w:ins>
          </w:p>
        </w:tc>
        <w:tc>
          <w:tcPr>
            <w:tcW w:w="1956" w:type="dxa"/>
            <w:tcBorders>
              <w:top w:val="single" w:sz="6" w:space="0" w:color="000000"/>
              <w:left w:val="single" w:sz="6" w:space="0" w:color="000000"/>
              <w:bottom w:val="single" w:sz="6" w:space="0" w:color="000000"/>
              <w:right w:val="single" w:sz="6" w:space="0" w:color="000000"/>
            </w:tcBorders>
          </w:tcPr>
          <w:p w:rsidR="00AC54D9" w:rsidRDefault="00AC54D9">
            <w:pPr>
              <w:pStyle w:val="TAC"/>
              <w:rPr>
                <w:ins w:id="3962" w:author="Ericsson" w:date="2015-09-30T22:24:00Z"/>
                <w:rFonts w:cs="v5.0.0"/>
              </w:rPr>
            </w:pPr>
          </w:p>
        </w:tc>
      </w:tr>
      <w:tr w:rsidR="00AC54D9" w:rsidTr="00AC54D9">
        <w:trPr>
          <w:cantSplit/>
          <w:jc w:val="center"/>
          <w:ins w:id="3963" w:author="Ericsson" w:date="2015-09-30T22:24:00Z"/>
        </w:trPr>
        <w:tc>
          <w:tcPr>
            <w:tcW w:w="2376" w:type="dxa"/>
            <w:tcBorders>
              <w:top w:val="single" w:sz="6" w:space="0" w:color="000000"/>
              <w:left w:val="single" w:sz="6" w:space="0" w:color="000000"/>
              <w:bottom w:val="single" w:sz="6" w:space="0" w:color="000000"/>
              <w:right w:val="single" w:sz="6" w:space="0" w:color="000000"/>
            </w:tcBorders>
            <w:hideMark/>
          </w:tcPr>
          <w:p w:rsidR="00AC54D9" w:rsidRDefault="00AC54D9">
            <w:pPr>
              <w:pStyle w:val="TAC"/>
              <w:rPr>
                <w:ins w:id="3964" w:author="Ericsson" w:date="2015-09-30T22:24:00Z"/>
                <w:rFonts w:cs="v5.0.0"/>
              </w:rPr>
            </w:pPr>
            <w:ins w:id="3965" w:author="Ericsson" w:date="2015-09-30T22:24:00Z">
              <w:r>
                <w:rPr>
                  <w:rFonts w:cs="Arial"/>
                  <w:noProof/>
                </w:rPr>
                <w:t>2365MHz – 2367.5MHz</w:t>
              </w:r>
            </w:ins>
          </w:p>
        </w:tc>
        <w:tc>
          <w:tcPr>
            <w:tcW w:w="1276" w:type="dxa"/>
            <w:tcBorders>
              <w:top w:val="single" w:sz="6" w:space="0" w:color="000000"/>
              <w:left w:val="single" w:sz="6" w:space="0" w:color="000000"/>
              <w:bottom w:val="single" w:sz="6" w:space="0" w:color="000000"/>
              <w:right w:val="single" w:sz="6" w:space="0" w:color="000000"/>
            </w:tcBorders>
            <w:hideMark/>
          </w:tcPr>
          <w:p w:rsidR="00AC54D9" w:rsidRDefault="00AC54D9">
            <w:pPr>
              <w:pStyle w:val="TAC"/>
              <w:rPr>
                <w:ins w:id="3966" w:author="Ericsson" w:date="2015-09-30T22:24:00Z"/>
                <w:rFonts w:cs="Arial"/>
                <w:noProof/>
              </w:rPr>
            </w:pPr>
            <w:ins w:id="3967" w:author="Ericsson" w:date="2015-09-30T22:24:00Z">
              <w:r>
                <w:rPr>
                  <w:rFonts w:cs="Arial"/>
                  <w:noProof/>
                </w:rPr>
                <w:t>-40dBm</w:t>
              </w:r>
            </w:ins>
          </w:p>
        </w:tc>
        <w:tc>
          <w:tcPr>
            <w:tcW w:w="1418" w:type="dxa"/>
            <w:tcBorders>
              <w:top w:val="single" w:sz="6" w:space="0" w:color="000000"/>
              <w:left w:val="single" w:sz="6" w:space="0" w:color="000000"/>
              <w:bottom w:val="single" w:sz="6" w:space="0" w:color="000000"/>
              <w:right w:val="single" w:sz="6" w:space="0" w:color="000000"/>
            </w:tcBorders>
            <w:hideMark/>
          </w:tcPr>
          <w:p w:rsidR="00AC54D9" w:rsidRDefault="00AC54D9">
            <w:pPr>
              <w:pStyle w:val="TAC"/>
              <w:rPr>
                <w:ins w:id="3968" w:author="Ericsson" w:date="2015-09-30T22:24:00Z"/>
                <w:rFonts w:cs="Arial"/>
                <w:noProof/>
              </w:rPr>
            </w:pPr>
            <w:ins w:id="3969" w:author="Ericsson" w:date="2015-09-30T22:24:00Z">
              <w:r>
                <w:rPr>
                  <w:rFonts w:cs="Arial"/>
                  <w:noProof/>
                </w:rPr>
                <w:t>1 MHz</w:t>
              </w:r>
            </w:ins>
          </w:p>
        </w:tc>
        <w:tc>
          <w:tcPr>
            <w:tcW w:w="1956" w:type="dxa"/>
            <w:tcBorders>
              <w:top w:val="single" w:sz="6" w:space="0" w:color="000000"/>
              <w:left w:val="single" w:sz="6" w:space="0" w:color="000000"/>
              <w:bottom w:val="single" w:sz="6" w:space="0" w:color="000000"/>
              <w:right w:val="single" w:sz="6" w:space="0" w:color="000000"/>
            </w:tcBorders>
          </w:tcPr>
          <w:p w:rsidR="00AC54D9" w:rsidRDefault="00AC54D9">
            <w:pPr>
              <w:pStyle w:val="TAC"/>
              <w:rPr>
                <w:ins w:id="3970" w:author="Ericsson" w:date="2015-09-30T22:24:00Z"/>
                <w:rFonts w:cs="v5.0.0"/>
              </w:rPr>
            </w:pPr>
          </w:p>
        </w:tc>
      </w:tr>
      <w:tr w:rsidR="00AC54D9" w:rsidTr="00AC54D9">
        <w:trPr>
          <w:cantSplit/>
          <w:jc w:val="center"/>
          <w:ins w:id="3971" w:author="Ericsson" w:date="2015-09-30T22:24:00Z"/>
        </w:trPr>
        <w:tc>
          <w:tcPr>
            <w:tcW w:w="2376" w:type="dxa"/>
            <w:tcBorders>
              <w:top w:val="single" w:sz="6" w:space="0" w:color="000000"/>
              <w:left w:val="single" w:sz="6" w:space="0" w:color="000000"/>
              <w:bottom w:val="single" w:sz="6" w:space="0" w:color="000000"/>
              <w:right w:val="single" w:sz="6" w:space="0" w:color="000000"/>
            </w:tcBorders>
            <w:hideMark/>
          </w:tcPr>
          <w:p w:rsidR="00AC54D9" w:rsidRDefault="00AC54D9">
            <w:pPr>
              <w:pStyle w:val="TAC"/>
              <w:rPr>
                <w:ins w:id="3972" w:author="Ericsson" w:date="2015-09-30T22:24:00Z"/>
                <w:rFonts w:cs="v5.0.0"/>
              </w:rPr>
            </w:pPr>
            <w:ins w:id="3973" w:author="Ericsson" w:date="2015-09-30T22:24:00Z">
              <w:r>
                <w:rPr>
                  <w:rFonts w:cs="Arial"/>
                  <w:noProof/>
                </w:rPr>
                <w:t>2367.5MHz – 2370MHz</w:t>
              </w:r>
            </w:ins>
          </w:p>
        </w:tc>
        <w:tc>
          <w:tcPr>
            <w:tcW w:w="1276" w:type="dxa"/>
            <w:tcBorders>
              <w:top w:val="single" w:sz="6" w:space="0" w:color="000000"/>
              <w:left w:val="single" w:sz="6" w:space="0" w:color="000000"/>
              <w:bottom w:val="single" w:sz="6" w:space="0" w:color="000000"/>
              <w:right w:val="single" w:sz="6" w:space="0" w:color="000000"/>
            </w:tcBorders>
            <w:hideMark/>
          </w:tcPr>
          <w:p w:rsidR="00AC54D9" w:rsidRDefault="00AC54D9">
            <w:pPr>
              <w:pStyle w:val="TAC"/>
              <w:rPr>
                <w:ins w:id="3974" w:author="Ericsson" w:date="2015-09-30T22:24:00Z"/>
                <w:rFonts w:cs="Arial"/>
                <w:noProof/>
              </w:rPr>
            </w:pPr>
            <w:ins w:id="3975" w:author="Ericsson" w:date="2015-09-30T22:24:00Z">
              <w:r>
                <w:rPr>
                  <w:rFonts w:cs="Arial"/>
                  <w:noProof/>
                </w:rPr>
                <w:t>-42dBm</w:t>
              </w:r>
            </w:ins>
          </w:p>
        </w:tc>
        <w:tc>
          <w:tcPr>
            <w:tcW w:w="1418" w:type="dxa"/>
            <w:tcBorders>
              <w:top w:val="single" w:sz="6" w:space="0" w:color="000000"/>
              <w:left w:val="single" w:sz="6" w:space="0" w:color="000000"/>
              <w:bottom w:val="single" w:sz="6" w:space="0" w:color="000000"/>
              <w:right w:val="single" w:sz="6" w:space="0" w:color="000000"/>
            </w:tcBorders>
            <w:hideMark/>
          </w:tcPr>
          <w:p w:rsidR="00AC54D9" w:rsidRDefault="00AC54D9">
            <w:pPr>
              <w:pStyle w:val="TAC"/>
              <w:rPr>
                <w:ins w:id="3976" w:author="Ericsson" w:date="2015-09-30T22:24:00Z"/>
                <w:rFonts w:cs="Arial"/>
                <w:noProof/>
              </w:rPr>
            </w:pPr>
            <w:ins w:id="3977" w:author="Ericsson" w:date="2015-09-30T22:24:00Z">
              <w:r>
                <w:rPr>
                  <w:rFonts w:cs="Arial"/>
                  <w:noProof/>
                </w:rPr>
                <w:t>1 MHz</w:t>
              </w:r>
            </w:ins>
          </w:p>
        </w:tc>
        <w:tc>
          <w:tcPr>
            <w:tcW w:w="1956" w:type="dxa"/>
            <w:tcBorders>
              <w:top w:val="single" w:sz="6" w:space="0" w:color="000000"/>
              <w:left w:val="single" w:sz="6" w:space="0" w:color="000000"/>
              <w:bottom w:val="single" w:sz="6" w:space="0" w:color="000000"/>
              <w:right w:val="single" w:sz="6" w:space="0" w:color="000000"/>
            </w:tcBorders>
          </w:tcPr>
          <w:p w:rsidR="00AC54D9" w:rsidRDefault="00AC54D9">
            <w:pPr>
              <w:pStyle w:val="TAC"/>
              <w:rPr>
                <w:ins w:id="3978" w:author="Ericsson" w:date="2015-09-30T22:24:00Z"/>
                <w:rFonts w:cs="v5.0.0"/>
              </w:rPr>
            </w:pPr>
          </w:p>
        </w:tc>
      </w:tr>
      <w:tr w:rsidR="00AC54D9" w:rsidTr="00AC54D9">
        <w:trPr>
          <w:cantSplit/>
          <w:jc w:val="center"/>
          <w:ins w:id="3979" w:author="Ericsson" w:date="2015-09-30T22:24:00Z"/>
        </w:trPr>
        <w:tc>
          <w:tcPr>
            <w:tcW w:w="2376" w:type="dxa"/>
            <w:tcBorders>
              <w:top w:val="single" w:sz="6" w:space="0" w:color="000000"/>
              <w:left w:val="single" w:sz="6" w:space="0" w:color="000000"/>
              <w:bottom w:val="single" w:sz="6" w:space="0" w:color="000000"/>
              <w:right w:val="single" w:sz="6" w:space="0" w:color="000000"/>
            </w:tcBorders>
            <w:hideMark/>
          </w:tcPr>
          <w:p w:rsidR="00AC54D9" w:rsidRDefault="00AC54D9">
            <w:pPr>
              <w:pStyle w:val="TAC"/>
              <w:rPr>
                <w:ins w:id="3980" w:author="Ericsson" w:date="2015-09-30T22:24:00Z"/>
                <w:rFonts w:cs="v5.0.0"/>
              </w:rPr>
            </w:pPr>
            <w:ins w:id="3981" w:author="Ericsson" w:date="2015-09-30T22:24:00Z">
              <w:r>
                <w:rPr>
                  <w:rFonts w:cs="Arial"/>
                  <w:noProof/>
                </w:rPr>
                <w:t>2370MHz – 2395MHz</w:t>
              </w:r>
            </w:ins>
          </w:p>
        </w:tc>
        <w:tc>
          <w:tcPr>
            <w:tcW w:w="1276" w:type="dxa"/>
            <w:tcBorders>
              <w:top w:val="single" w:sz="6" w:space="0" w:color="000000"/>
              <w:left w:val="single" w:sz="6" w:space="0" w:color="000000"/>
              <w:bottom w:val="single" w:sz="6" w:space="0" w:color="000000"/>
              <w:right w:val="single" w:sz="6" w:space="0" w:color="000000"/>
            </w:tcBorders>
            <w:hideMark/>
          </w:tcPr>
          <w:p w:rsidR="00AC54D9" w:rsidRDefault="00AC54D9">
            <w:pPr>
              <w:pStyle w:val="TAC"/>
              <w:rPr>
                <w:ins w:id="3982" w:author="Ericsson" w:date="2015-09-30T22:24:00Z"/>
                <w:rFonts w:cs="Arial"/>
                <w:noProof/>
              </w:rPr>
            </w:pPr>
            <w:ins w:id="3983" w:author="Ericsson" w:date="2015-09-30T22:24:00Z">
              <w:r>
                <w:rPr>
                  <w:rFonts w:cs="Arial"/>
                  <w:noProof/>
                </w:rPr>
                <w:t>-45dBm</w:t>
              </w:r>
            </w:ins>
          </w:p>
        </w:tc>
        <w:tc>
          <w:tcPr>
            <w:tcW w:w="1418" w:type="dxa"/>
            <w:tcBorders>
              <w:top w:val="single" w:sz="6" w:space="0" w:color="000000"/>
              <w:left w:val="single" w:sz="6" w:space="0" w:color="000000"/>
              <w:bottom w:val="single" w:sz="6" w:space="0" w:color="000000"/>
              <w:right w:val="single" w:sz="6" w:space="0" w:color="000000"/>
            </w:tcBorders>
            <w:hideMark/>
          </w:tcPr>
          <w:p w:rsidR="00AC54D9" w:rsidRDefault="00AC54D9">
            <w:pPr>
              <w:pStyle w:val="TAC"/>
              <w:rPr>
                <w:ins w:id="3984" w:author="Ericsson" w:date="2015-09-30T22:24:00Z"/>
                <w:rFonts w:cs="Arial"/>
                <w:noProof/>
              </w:rPr>
            </w:pPr>
            <w:ins w:id="3985" w:author="Ericsson" w:date="2015-09-30T22:24:00Z">
              <w:r>
                <w:rPr>
                  <w:rFonts w:cs="Arial"/>
                  <w:noProof/>
                </w:rPr>
                <w:t>1 MHz</w:t>
              </w:r>
            </w:ins>
          </w:p>
        </w:tc>
        <w:tc>
          <w:tcPr>
            <w:tcW w:w="1956" w:type="dxa"/>
            <w:tcBorders>
              <w:top w:val="single" w:sz="6" w:space="0" w:color="000000"/>
              <w:left w:val="single" w:sz="6" w:space="0" w:color="000000"/>
              <w:bottom w:val="single" w:sz="6" w:space="0" w:color="000000"/>
              <w:right w:val="single" w:sz="6" w:space="0" w:color="000000"/>
            </w:tcBorders>
          </w:tcPr>
          <w:p w:rsidR="00AC54D9" w:rsidRDefault="00AC54D9">
            <w:pPr>
              <w:pStyle w:val="TAC"/>
              <w:rPr>
                <w:ins w:id="3986" w:author="Ericsson" w:date="2015-09-30T22:24:00Z"/>
                <w:rFonts w:cs="v5.0.0"/>
              </w:rPr>
            </w:pPr>
          </w:p>
        </w:tc>
      </w:tr>
    </w:tbl>
    <w:p w:rsidR="00AC54D9" w:rsidRDefault="00AC54D9" w:rsidP="00AC54D9">
      <w:pPr>
        <w:rPr>
          <w:ins w:id="3987" w:author="Ericsson" w:date="2015-09-30T22:24:00Z"/>
          <w:sz w:val="20"/>
          <w:lang w:val="en-GB"/>
        </w:rPr>
      </w:pPr>
    </w:p>
    <w:p w:rsidR="00AC54D9" w:rsidRPr="0081366F" w:rsidDel="00AC54D9" w:rsidRDefault="00AC54D9" w:rsidP="00282700">
      <w:pPr>
        <w:rPr>
          <w:del w:id="3988" w:author="Ericsson" w:date="2015-09-30T22:24:00Z"/>
          <w:lang w:val="en-US"/>
        </w:rPr>
      </w:pPr>
    </w:p>
    <w:p w:rsidR="00282700" w:rsidRPr="00B402E3" w:rsidRDefault="00282700">
      <w:pPr>
        <w:pStyle w:val="Heading3"/>
        <w:ind w:left="0" w:firstLine="0"/>
        <w:rPr>
          <w:lang w:val="en-US"/>
        </w:rPr>
        <w:pPrChange w:id="3989" w:author="Ericsson" w:date="2015-09-30T22:24:00Z">
          <w:pPr>
            <w:pStyle w:val="Heading3"/>
          </w:pPr>
        </w:pPrChange>
      </w:pPr>
      <w:bookmarkStart w:id="3990" w:name="_Toc351733713"/>
      <w:r w:rsidRPr="00B402E3">
        <w:rPr>
          <w:lang w:val="en-US"/>
        </w:rPr>
        <w:t>3.6.5</w:t>
      </w:r>
      <w:r w:rsidRPr="00B402E3">
        <w:rPr>
          <w:lang w:val="en-US"/>
        </w:rPr>
        <w:tab/>
        <w:t>Co-location with other base stations</w:t>
      </w:r>
      <w:bookmarkEnd w:id="3990"/>
    </w:p>
    <w:p w:rsidR="00282700" w:rsidRPr="00416125" w:rsidRDefault="00282700" w:rsidP="00282700">
      <w:pPr>
        <w:rPr>
          <w:rFonts w:cs="v5.0.0"/>
          <w:lang w:val="en-US"/>
        </w:rPr>
      </w:pPr>
      <w:r w:rsidRPr="00416125">
        <w:rPr>
          <w:rFonts w:cs="v5.0.0"/>
          <w:lang w:val="en-US"/>
        </w:rPr>
        <w:t xml:space="preserve">These requirements may be applied for the protection of other BS receivers when GSM900, DCS1800, PCS1900, GSM850, </w:t>
      </w:r>
      <w:r w:rsidRPr="00416125">
        <w:rPr>
          <w:lang w:val="en-US"/>
        </w:rPr>
        <w:t>CDMA850,</w:t>
      </w:r>
      <w:r w:rsidRPr="00416125">
        <w:rPr>
          <w:rFonts w:ascii="Arial" w:hAnsi="Arial" w:cs="v5.0.0"/>
          <w:sz w:val="18"/>
          <w:lang w:val="en-US"/>
        </w:rPr>
        <w:t xml:space="preserve"> </w:t>
      </w:r>
      <w:r w:rsidRPr="00416125">
        <w:rPr>
          <w:rFonts w:cs="v5.0.0"/>
          <w:lang w:val="en-US"/>
        </w:rPr>
        <w:t>UTRA FDD, UTRA TDD and/or E-UTRA BS are co</w:t>
      </w:r>
      <w:r w:rsidRPr="00416125">
        <w:rPr>
          <w:rFonts w:cs="v5.0.0"/>
          <w:lang w:val="en-US"/>
        </w:rPr>
        <w:noBreakHyphen/>
        <w:t>located with a BS.</w:t>
      </w:r>
    </w:p>
    <w:p w:rsidR="00282700" w:rsidRPr="00B402E3" w:rsidRDefault="00282700" w:rsidP="00282700">
      <w:pPr>
        <w:rPr>
          <w:rFonts w:cs="v5.0.0"/>
          <w:lang w:val="en-US"/>
        </w:rPr>
      </w:pPr>
      <w:r w:rsidRPr="00B402E3">
        <w:rPr>
          <w:rFonts w:cs="v5.0.0"/>
          <w:lang w:val="en-US"/>
        </w:rPr>
        <w:t>The requirements assume a 30 dB coupling loss between transmitter and receiver and are based on co-location with base stations of the same class.</w:t>
      </w:r>
    </w:p>
    <w:p w:rsidR="00282700" w:rsidRDefault="00282700" w:rsidP="00282700">
      <w:pPr>
        <w:rPr>
          <w:ins w:id="3991" w:author="Ericsson" w:date="2015-09-30T22:25:00Z"/>
          <w:lang w:val="en-US"/>
        </w:rPr>
      </w:pPr>
      <w:r w:rsidRPr="00B402E3">
        <w:rPr>
          <w:lang w:val="en-US"/>
        </w:rPr>
        <w:t>The power of any spurious emission shall not exceed the limits of Table 3.6.5-1 for a BS where requirements for co-location with a BS type listed in the first column apply, depending on the declared Base Station class.</w:t>
      </w:r>
    </w:p>
    <w:p w:rsidR="00AC54D9" w:rsidRDefault="00AC54D9" w:rsidP="00AC54D9">
      <w:pPr>
        <w:keepNext/>
        <w:rPr>
          <w:ins w:id="3992" w:author="Ericsson" w:date="2015-09-30T22:25:00Z"/>
        </w:rPr>
      </w:pPr>
      <w:ins w:id="3993" w:author="Ericsson" w:date="2015-09-30T22:25:00Z">
        <w:r>
          <w:t>BS</w:t>
        </w:r>
        <w:r>
          <w:rPr>
            <w:lang w:eastAsia="zh-CN"/>
          </w:rPr>
          <w:t xml:space="preserve"> capable of</w:t>
        </w:r>
        <w:r>
          <w:t xml:space="preserve"> multi-band operation, the exclusions and conditions in the Note column of Table </w:t>
        </w:r>
        <w:r w:rsidRPr="00B402E3">
          <w:rPr>
            <w:lang w:val="en-US"/>
          </w:rPr>
          <w:t>3.6.5-1</w:t>
        </w:r>
        <w:r>
          <w:rPr>
            <w:lang w:val="en-US"/>
          </w:rPr>
          <w:t xml:space="preserve"> </w:t>
        </w:r>
        <w:r>
          <w:t>app</w:t>
        </w:r>
        <w:r>
          <w:rPr>
            <w:lang w:eastAsia="zh-CN"/>
          </w:rPr>
          <w:t>ly</w:t>
        </w:r>
        <w:r>
          <w:t xml:space="preserve"> for each supported operating band.</w:t>
        </w:r>
        <w:r>
          <w:rPr>
            <w:lang w:eastAsia="zh-CN"/>
          </w:rPr>
          <w:t xml:space="preserve"> </w:t>
        </w:r>
        <w:r>
          <w:rPr>
            <w:rStyle w:val="msoins0"/>
            <w:rFonts w:cs="v3.8.0"/>
          </w:rPr>
          <w:t>For BS capable of multi-band operation</w:t>
        </w:r>
        <w:r>
          <w:rPr>
            <w:rStyle w:val="msoins0"/>
          </w:rPr>
          <w:t xml:space="preserve"> where multiple bands are mapped on separate antenna connectors, the exclusions and conditions in the Note column of Table </w:t>
        </w:r>
        <w:r w:rsidRPr="00B402E3">
          <w:rPr>
            <w:lang w:val="en-US"/>
          </w:rPr>
          <w:t>3.6.5-1</w:t>
        </w:r>
        <w:r>
          <w:rPr>
            <w:rStyle w:val="msoins0"/>
          </w:rPr>
          <w:t xml:space="preserve"> apply for </w:t>
        </w:r>
        <w:r>
          <w:rPr>
            <w:rStyle w:val="msoins0"/>
            <w:lang w:eastAsia="ko-KR"/>
          </w:rPr>
          <w:t xml:space="preserve">the operating band supported </w:t>
        </w:r>
        <w:r>
          <w:rPr>
            <w:rStyle w:val="msoins0"/>
            <w:lang w:eastAsia="zh-CN"/>
          </w:rPr>
          <w:t>at</w:t>
        </w:r>
        <w:r>
          <w:rPr>
            <w:rStyle w:val="msoins0"/>
            <w:lang w:eastAsia="ko-KR"/>
          </w:rPr>
          <w:t xml:space="preserve"> </w:t>
        </w:r>
        <w:r>
          <w:rPr>
            <w:rStyle w:val="msoins0"/>
            <w:lang w:eastAsia="zh-CN"/>
          </w:rPr>
          <w:t>that</w:t>
        </w:r>
        <w:r>
          <w:rPr>
            <w:rStyle w:val="msoins0"/>
            <w:lang w:eastAsia="ko-KR"/>
          </w:rPr>
          <w:t xml:space="preserve"> antenna connector</w:t>
        </w:r>
        <w:r>
          <w:rPr>
            <w:rStyle w:val="msoins0"/>
          </w:rPr>
          <w:t>.</w:t>
        </w:r>
      </w:ins>
    </w:p>
    <w:p w:rsidR="00AC54D9" w:rsidRPr="00AC54D9" w:rsidRDefault="00AC54D9" w:rsidP="00282700">
      <w:pPr>
        <w:rPr>
          <w:rPrChange w:id="3994" w:author="Ericsson" w:date="2015-09-30T22:25:00Z">
            <w:rPr>
              <w:lang w:val="en-US"/>
            </w:rPr>
          </w:rPrChange>
        </w:rPr>
      </w:pPr>
    </w:p>
    <w:p w:rsidR="00282700" w:rsidRPr="00B402E3" w:rsidRDefault="00282700" w:rsidP="00282700">
      <w:pPr>
        <w:pStyle w:val="TableNo"/>
        <w:rPr>
          <w:lang w:val="en-US"/>
        </w:rPr>
      </w:pPr>
      <w:r w:rsidRPr="00B402E3">
        <w:rPr>
          <w:lang w:val="en-US"/>
        </w:rPr>
        <w:t>TABLE 3.6.5-1</w:t>
      </w:r>
    </w:p>
    <w:p w:rsidR="00282700" w:rsidRPr="00B402E3" w:rsidRDefault="00282700" w:rsidP="00282700">
      <w:pPr>
        <w:pStyle w:val="Tabletitle"/>
        <w:rPr>
          <w:lang w:val="en-US"/>
        </w:rPr>
      </w:pPr>
      <w:r w:rsidRPr="00B402E3">
        <w:rPr>
          <w:lang w:val="en-US"/>
        </w:rPr>
        <w:t xml:space="preserve">BS </w:t>
      </w:r>
      <w:r>
        <w:rPr>
          <w:lang w:val="en-US"/>
        </w:rPr>
        <w:t>s</w:t>
      </w:r>
      <w:r w:rsidRPr="00B402E3">
        <w:rPr>
          <w:lang w:val="en-US"/>
        </w:rPr>
        <w:t>purious emissions limits for BS co-located with another BS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60"/>
        <w:gridCol w:w="1805"/>
        <w:gridCol w:w="1260"/>
        <w:gridCol w:w="1243"/>
        <w:gridCol w:w="1250"/>
        <w:gridCol w:w="1529"/>
        <w:gridCol w:w="792"/>
      </w:tblGrid>
      <w:tr w:rsidR="00282700" w:rsidRPr="00A31498" w:rsidTr="00AF4201">
        <w:trPr>
          <w:cantSplit/>
          <w:jc w:val="center"/>
        </w:trPr>
        <w:tc>
          <w:tcPr>
            <w:tcW w:w="1798" w:type="dxa"/>
            <w:vAlign w:val="center"/>
          </w:tcPr>
          <w:p w:rsidR="00282700" w:rsidRPr="007574D8" w:rsidRDefault="00282700" w:rsidP="00AF4201">
            <w:pPr>
              <w:pStyle w:val="Tablehead"/>
              <w:rPr>
                <w:sz w:val="20"/>
                <w:lang w:val="en-US"/>
              </w:rPr>
            </w:pPr>
            <w:r w:rsidRPr="007574D8">
              <w:rPr>
                <w:sz w:val="20"/>
                <w:lang w:val="en-US"/>
              </w:rPr>
              <w:t>Type of co-located BS</w:t>
            </w:r>
          </w:p>
        </w:tc>
        <w:tc>
          <w:tcPr>
            <w:tcW w:w="1843" w:type="dxa"/>
            <w:vAlign w:val="center"/>
          </w:tcPr>
          <w:p w:rsidR="00282700" w:rsidRPr="007574D8" w:rsidRDefault="00282700" w:rsidP="00AF4201">
            <w:pPr>
              <w:pStyle w:val="Tablehead"/>
              <w:rPr>
                <w:sz w:val="20"/>
                <w:lang w:val="en-US"/>
              </w:rPr>
            </w:pPr>
            <w:r w:rsidRPr="007574D8">
              <w:rPr>
                <w:sz w:val="20"/>
                <w:lang w:val="en-US"/>
              </w:rPr>
              <w:t>Frequency range for co-location requirement</w:t>
            </w:r>
          </w:p>
        </w:tc>
        <w:tc>
          <w:tcPr>
            <w:tcW w:w="1285" w:type="dxa"/>
            <w:vAlign w:val="center"/>
          </w:tcPr>
          <w:p w:rsidR="00282700" w:rsidRPr="007574D8" w:rsidRDefault="00282700" w:rsidP="00AF4201">
            <w:pPr>
              <w:pStyle w:val="Tablehead"/>
              <w:rPr>
                <w:sz w:val="20"/>
              </w:rPr>
            </w:pPr>
            <w:r w:rsidRPr="007574D8">
              <w:rPr>
                <w:sz w:val="20"/>
              </w:rPr>
              <w:t>Maximum level</w:t>
            </w:r>
            <w:r w:rsidRPr="007574D8">
              <w:rPr>
                <w:sz w:val="20"/>
              </w:rPr>
              <w:br/>
              <w:t>(WA BS)</w:t>
            </w:r>
          </w:p>
        </w:tc>
        <w:tc>
          <w:tcPr>
            <w:tcW w:w="1267" w:type="dxa"/>
            <w:vAlign w:val="center"/>
          </w:tcPr>
          <w:p w:rsidR="00282700" w:rsidRPr="007574D8" w:rsidRDefault="00282700" w:rsidP="00AF4201">
            <w:pPr>
              <w:pStyle w:val="Tablehead"/>
              <w:rPr>
                <w:sz w:val="20"/>
              </w:rPr>
            </w:pPr>
            <w:r w:rsidRPr="007574D8">
              <w:rPr>
                <w:sz w:val="20"/>
              </w:rPr>
              <w:t>Maximum level</w:t>
            </w:r>
            <w:r w:rsidRPr="007574D8">
              <w:rPr>
                <w:sz w:val="20"/>
              </w:rPr>
              <w:br/>
              <w:t>(MR BS)</w:t>
            </w:r>
          </w:p>
        </w:tc>
        <w:tc>
          <w:tcPr>
            <w:tcW w:w="1275" w:type="dxa"/>
            <w:vAlign w:val="center"/>
          </w:tcPr>
          <w:p w:rsidR="00282700" w:rsidRPr="007574D8" w:rsidRDefault="00282700" w:rsidP="00AF4201">
            <w:pPr>
              <w:pStyle w:val="Tablehead"/>
              <w:rPr>
                <w:sz w:val="20"/>
              </w:rPr>
            </w:pPr>
            <w:r w:rsidRPr="007574D8">
              <w:rPr>
                <w:sz w:val="20"/>
              </w:rPr>
              <w:t>Maximum level</w:t>
            </w:r>
            <w:r w:rsidRPr="007574D8">
              <w:rPr>
                <w:sz w:val="20"/>
              </w:rPr>
              <w:br/>
              <w:t>(LA BS)</w:t>
            </w:r>
          </w:p>
        </w:tc>
        <w:tc>
          <w:tcPr>
            <w:tcW w:w="1560" w:type="dxa"/>
            <w:vAlign w:val="center"/>
          </w:tcPr>
          <w:p w:rsidR="00282700" w:rsidRPr="007574D8" w:rsidRDefault="00282700" w:rsidP="00AF4201">
            <w:pPr>
              <w:pStyle w:val="Tablehead"/>
              <w:rPr>
                <w:sz w:val="20"/>
              </w:rPr>
            </w:pPr>
            <w:r w:rsidRPr="007574D8">
              <w:rPr>
                <w:sz w:val="20"/>
              </w:rPr>
              <w:t>Measurement bandwidth</w:t>
            </w:r>
          </w:p>
        </w:tc>
        <w:tc>
          <w:tcPr>
            <w:tcW w:w="805" w:type="dxa"/>
            <w:vAlign w:val="center"/>
          </w:tcPr>
          <w:p w:rsidR="00282700" w:rsidRPr="007574D8" w:rsidRDefault="00282700" w:rsidP="00AF4201">
            <w:pPr>
              <w:pStyle w:val="Tablehead"/>
              <w:rPr>
                <w:sz w:val="20"/>
              </w:rPr>
            </w:pPr>
            <w:r w:rsidRPr="007574D8">
              <w:rPr>
                <w:sz w:val="20"/>
              </w:rPr>
              <w:t>Note</w:t>
            </w:r>
          </w:p>
        </w:tc>
      </w:tr>
      <w:tr w:rsidR="00282700" w:rsidRPr="00A31498" w:rsidTr="00AF4201">
        <w:trPr>
          <w:cantSplit/>
          <w:jc w:val="center"/>
        </w:trPr>
        <w:tc>
          <w:tcPr>
            <w:tcW w:w="1798" w:type="dxa"/>
          </w:tcPr>
          <w:p w:rsidR="00282700" w:rsidRPr="007574D8" w:rsidRDefault="00282700" w:rsidP="00AF4201">
            <w:pPr>
              <w:pStyle w:val="Tabletext"/>
              <w:jc w:val="center"/>
              <w:rPr>
                <w:sz w:val="20"/>
              </w:rPr>
            </w:pPr>
            <w:r w:rsidRPr="007574D8">
              <w:rPr>
                <w:sz w:val="20"/>
              </w:rPr>
              <w:t>GSM900</w:t>
            </w:r>
          </w:p>
        </w:tc>
        <w:tc>
          <w:tcPr>
            <w:tcW w:w="1843" w:type="dxa"/>
          </w:tcPr>
          <w:p w:rsidR="00282700" w:rsidRPr="007574D8" w:rsidRDefault="00282700" w:rsidP="00AF4201">
            <w:pPr>
              <w:pStyle w:val="Tabletext"/>
              <w:jc w:val="center"/>
              <w:rPr>
                <w:sz w:val="20"/>
              </w:rPr>
            </w:pPr>
            <w:r w:rsidRPr="007574D8">
              <w:rPr>
                <w:sz w:val="20"/>
              </w:rPr>
              <w:t>876-915 MHz</w:t>
            </w:r>
          </w:p>
        </w:tc>
        <w:tc>
          <w:tcPr>
            <w:tcW w:w="1285" w:type="dxa"/>
          </w:tcPr>
          <w:p w:rsidR="00282700" w:rsidRPr="007574D8" w:rsidRDefault="00282700" w:rsidP="00AF4201">
            <w:pPr>
              <w:pStyle w:val="Tabletext"/>
              <w:jc w:val="center"/>
              <w:rPr>
                <w:sz w:val="20"/>
              </w:rPr>
            </w:pPr>
            <w:r w:rsidRPr="007574D8">
              <w:rPr>
                <w:sz w:val="20"/>
              </w:rPr>
              <w:sym w:font="Symbol" w:char="F02D"/>
            </w:r>
            <w:r w:rsidRPr="007574D8">
              <w:rPr>
                <w:sz w:val="20"/>
              </w:rPr>
              <w:t>98 dBm</w:t>
            </w:r>
          </w:p>
        </w:tc>
        <w:tc>
          <w:tcPr>
            <w:tcW w:w="1267" w:type="dxa"/>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75" w:type="dxa"/>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88 dBm</w:t>
            </w:r>
          </w:p>
        </w:tc>
        <w:tc>
          <w:tcPr>
            <w:tcW w:w="1560" w:type="dxa"/>
          </w:tcPr>
          <w:p w:rsidR="00282700" w:rsidRPr="007574D8" w:rsidRDefault="00282700" w:rsidP="00AF4201">
            <w:pPr>
              <w:pStyle w:val="Tabletext"/>
              <w:jc w:val="center"/>
              <w:rPr>
                <w:sz w:val="20"/>
              </w:rPr>
            </w:pPr>
            <w:r w:rsidRPr="007574D8">
              <w:rPr>
                <w:sz w:val="20"/>
              </w:rPr>
              <w:t>100 kHz</w:t>
            </w:r>
          </w:p>
        </w:tc>
        <w:tc>
          <w:tcPr>
            <w:tcW w:w="805" w:type="dxa"/>
          </w:tcPr>
          <w:p w:rsidR="00282700" w:rsidRPr="007574D8" w:rsidRDefault="00282700" w:rsidP="00AF4201">
            <w:pPr>
              <w:pStyle w:val="Tabletext"/>
              <w:jc w:val="center"/>
              <w:rPr>
                <w:sz w:val="20"/>
              </w:rPr>
            </w:pPr>
            <w:r w:rsidRPr="007574D8">
              <w:rPr>
                <w:sz w:val="20"/>
              </w:rPr>
              <w:t>–</w:t>
            </w:r>
          </w:p>
        </w:tc>
      </w:tr>
      <w:tr w:rsidR="00282700" w:rsidRPr="00A31498" w:rsidTr="00AF4201">
        <w:trPr>
          <w:cantSplit/>
          <w:jc w:val="center"/>
        </w:trPr>
        <w:tc>
          <w:tcPr>
            <w:tcW w:w="1798" w:type="dxa"/>
          </w:tcPr>
          <w:p w:rsidR="00282700" w:rsidRPr="007574D8" w:rsidRDefault="00282700" w:rsidP="00AF4201">
            <w:pPr>
              <w:pStyle w:val="Tabletext"/>
              <w:jc w:val="center"/>
              <w:rPr>
                <w:sz w:val="20"/>
              </w:rPr>
            </w:pPr>
            <w:r w:rsidRPr="007574D8">
              <w:rPr>
                <w:sz w:val="20"/>
              </w:rPr>
              <w:t>DCS1800</w:t>
            </w:r>
          </w:p>
        </w:tc>
        <w:tc>
          <w:tcPr>
            <w:tcW w:w="1843" w:type="dxa"/>
          </w:tcPr>
          <w:p w:rsidR="00282700" w:rsidRPr="007574D8" w:rsidRDefault="00282700" w:rsidP="00AF4201">
            <w:pPr>
              <w:pStyle w:val="Tabletext"/>
              <w:jc w:val="center"/>
              <w:rPr>
                <w:sz w:val="20"/>
              </w:rPr>
            </w:pPr>
            <w:r w:rsidRPr="007574D8">
              <w:rPr>
                <w:sz w:val="20"/>
              </w:rPr>
              <w:t>1 710-1 785 MHz</w:t>
            </w:r>
          </w:p>
        </w:tc>
        <w:tc>
          <w:tcPr>
            <w:tcW w:w="1285" w:type="dxa"/>
          </w:tcPr>
          <w:p w:rsidR="00282700" w:rsidRPr="007574D8" w:rsidRDefault="00282700" w:rsidP="00AF4201">
            <w:pPr>
              <w:pStyle w:val="Tabletext"/>
              <w:jc w:val="center"/>
              <w:rPr>
                <w:sz w:val="20"/>
              </w:rPr>
            </w:pPr>
            <w:r w:rsidRPr="007574D8">
              <w:rPr>
                <w:sz w:val="20"/>
              </w:rPr>
              <w:sym w:font="Symbol" w:char="F02D"/>
            </w:r>
            <w:r w:rsidRPr="007574D8">
              <w:rPr>
                <w:sz w:val="20"/>
              </w:rPr>
              <w:t>98 dBm</w:t>
            </w:r>
          </w:p>
        </w:tc>
        <w:tc>
          <w:tcPr>
            <w:tcW w:w="1267" w:type="dxa"/>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75" w:type="dxa"/>
          </w:tcPr>
          <w:p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560" w:type="dxa"/>
          </w:tcPr>
          <w:p w:rsidR="00282700" w:rsidRPr="007574D8" w:rsidRDefault="00282700" w:rsidP="00AF4201">
            <w:pPr>
              <w:pStyle w:val="Tabletext"/>
              <w:jc w:val="center"/>
              <w:rPr>
                <w:sz w:val="20"/>
              </w:rPr>
            </w:pPr>
            <w:r w:rsidRPr="007574D8">
              <w:rPr>
                <w:sz w:val="20"/>
              </w:rPr>
              <w:t>100 kHz</w:t>
            </w:r>
          </w:p>
        </w:tc>
        <w:tc>
          <w:tcPr>
            <w:tcW w:w="805" w:type="dxa"/>
          </w:tcPr>
          <w:p w:rsidR="00282700" w:rsidRPr="007574D8" w:rsidRDefault="00282700" w:rsidP="00AF4201">
            <w:pPr>
              <w:pStyle w:val="Tabletext"/>
              <w:jc w:val="center"/>
              <w:rPr>
                <w:sz w:val="20"/>
              </w:rPr>
            </w:pPr>
            <w:r w:rsidRPr="007574D8">
              <w:rPr>
                <w:sz w:val="20"/>
              </w:rPr>
              <w:t>–</w:t>
            </w:r>
          </w:p>
        </w:tc>
      </w:tr>
      <w:tr w:rsidR="00282700" w:rsidRPr="00A31498" w:rsidTr="00AF4201">
        <w:trPr>
          <w:cantSplit/>
          <w:jc w:val="center"/>
        </w:trPr>
        <w:tc>
          <w:tcPr>
            <w:tcW w:w="1798" w:type="dxa"/>
          </w:tcPr>
          <w:p w:rsidR="00282700" w:rsidRPr="007574D8" w:rsidRDefault="00282700" w:rsidP="00AF4201">
            <w:pPr>
              <w:pStyle w:val="Tabletext"/>
              <w:jc w:val="center"/>
              <w:rPr>
                <w:sz w:val="20"/>
              </w:rPr>
            </w:pPr>
            <w:r w:rsidRPr="007574D8">
              <w:rPr>
                <w:sz w:val="20"/>
              </w:rPr>
              <w:t>PCS1900</w:t>
            </w:r>
          </w:p>
        </w:tc>
        <w:tc>
          <w:tcPr>
            <w:tcW w:w="1843" w:type="dxa"/>
          </w:tcPr>
          <w:p w:rsidR="00282700" w:rsidRPr="007574D8" w:rsidRDefault="00282700" w:rsidP="00AF4201">
            <w:pPr>
              <w:pStyle w:val="Tabletext"/>
              <w:jc w:val="center"/>
              <w:rPr>
                <w:sz w:val="20"/>
              </w:rPr>
            </w:pPr>
            <w:r w:rsidRPr="007574D8">
              <w:rPr>
                <w:sz w:val="20"/>
              </w:rPr>
              <w:t>1 850-1 910 MHz</w:t>
            </w:r>
          </w:p>
        </w:tc>
        <w:tc>
          <w:tcPr>
            <w:tcW w:w="1285" w:type="dxa"/>
          </w:tcPr>
          <w:p w:rsidR="00282700" w:rsidRPr="007574D8" w:rsidRDefault="00282700" w:rsidP="00AF4201">
            <w:pPr>
              <w:pStyle w:val="Tabletext"/>
              <w:jc w:val="center"/>
              <w:rPr>
                <w:sz w:val="20"/>
              </w:rPr>
            </w:pPr>
            <w:r w:rsidRPr="007574D8">
              <w:rPr>
                <w:sz w:val="20"/>
              </w:rPr>
              <w:sym w:font="Symbol" w:char="F02D"/>
            </w:r>
            <w:r w:rsidRPr="007574D8">
              <w:rPr>
                <w:sz w:val="20"/>
              </w:rPr>
              <w:t>98 dBm</w:t>
            </w:r>
          </w:p>
        </w:tc>
        <w:tc>
          <w:tcPr>
            <w:tcW w:w="1267" w:type="dxa"/>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75" w:type="dxa"/>
          </w:tcPr>
          <w:p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560" w:type="dxa"/>
          </w:tcPr>
          <w:p w:rsidR="00282700" w:rsidRPr="007574D8" w:rsidRDefault="00282700" w:rsidP="00AF4201">
            <w:pPr>
              <w:pStyle w:val="Tabletext"/>
              <w:jc w:val="center"/>
              <w:rPr>
                <w:sz w:val="20"/>
              </w:rPr>
            </w:pPr>
            <w:r w:rsidRPr="007574D8">
              <w:rPr>
                <w:sz w:val="20"/>
              </w:rPr>
              <w:t>100 kHz</w:t>
            </w:r>
          </w:p>
        </w:tc>
        <w:tc>
          <w:tcPr>
            <w:tcW w:w="805" w:type="dxa"/>
          </w:tcPr>
          <w:p w:rsidR="00282700" w:rsidRPr="007574D8" w:rsidRDefault="00282700" w:rsidP="00AF4201">
            <w:pPr>
              <w:pStyle w:val="Tabletext"/>
              <w:jc w:val="center"/>
              <w:rPr>
                <w:sz w:val="20"/>
              </w:rPr>
            </w:pPr>
            <w:r w:rsidRPr="007574D8">
              <w:rPr>
                <w:sz w:val="20"/>
              </w:rPr>
              <w:t>–</w:t>
            </w:r>
          </w:p>
        </w:tc>
      </w:tr>
      <w:tr w:rsidR="00282700" w:rsidRPr="00A31498" w:rsidTr="00AF4201">
        <w:trPr>
          <w:cantSplit/>
          <w:jc w:val="center"/>
        </w:trPr>
        <w:tc>
          <w:tcPr>
            <w:tcW w:w="1798" w:type="dxa"/>
          </w:tcPr>
          <w:p w:rsidR="00282700" w:rsidRPr="007574D8" w:rsidRDefault="00282700" w:rsidP="00AF4201">
            <w:pPr>
              <w:pStyle w:val="Tabletext"/>
              <w:jc w:val="center"/>
              <w:rPr>
                <w:sz w:val="20"/>
              </w:rPr>
            </w:pPr>
            <w:r w:rsidRPr="007574D8">
              <w:rPr>
                <w:sz w:val="20"/>
              </w:rPr>
              <w:t>GSM850 or CDMA850</w:t>
            </w:r>
          </w:p>
        </w:tc>
        <w:tc>
          <w:tcPr>
            <w:tcW w:w="1843" w:type="dxa"/>
          </w:tcPr>
          <w:p w:rsidR="00282700" w:rsidRPr="007574D8" w:rsidRDefault="00282700" w:rsidP="00AF4201">
            <w:pPr>
              <w:pStyle w:val="Tabletext"/>
              <w:jc w:val="center"/>
              <w:rPr>
                <w:sz w:val="20"/>
              </w:rPr>
            </w:pPr>
            <w:r w:rsidRPr="007574D8">
              <w:rPr>
                <w:sz w:val="20"/>
              </w:rPr>
              <w:t>824-849 MHz</w:t>
            </w:r>
          </w:p>
        </w:tc>
        <w:tc>
          <w:tcPr>
            <w:tcW w:w="1285" w:type="dxa"/>
          </w:tcPr>
          <w:p w:rsidR="00282700" w:rsidRPr="007574D8" w:rsidRDefault="00282700" w:rsidP="00AF4201">
            <w:pPr>
              <w:pStyle w:val="Tabletext"/>
              <w:jc w:val="center"/>
              <w:rPr>
                <w:sz w:val="20"/>
              </w:rPr>
            </w:pPr>
            <w:r w:rsidRPr="007574D8">
              <w:rPr>
                <w:sz w:val="20"/>
              </w:rPr>
              <w:sym w:font="Symbol" w:char="F02D"/>
            </w:r>
            <w:r w:rsidRPr="007574D8">
              <w:rPr>
                <w:sz w:val="20"/>
              </w:rPr>
              <w:t>98 dBm</w:t>
            </w:r>
          </w:p>
        </w:tc>
        <w:tc>
          <w:tcPr>
            <w:tcW w:w="1267" w:type="dxa"/>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75" w:type="dxa"/>
          </w:tcPr>
          <w:p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560" w:type="dxa"/>
          </w:tcPr>
          <w:p w:rsidR="00282700" w:rsidRPr="007574D8" w:rsidRDefault="00282700" w:rsidP="00AF4201">
            <w:pPr>
              <w:pStyle w:val="Tabletext"/>
              <w:jc w:val="center"/>
              <w:rPr>
                <w:sz w:val="20"/>
              </w:rPr>
            </w:pPr>
            <w:r w:rsidRPr="007574D8">
              <w:rPr>
                <w:sz w:val="20"/>
              </w:rPr>
              <w:t>100 kHz</w:t>
            </w:r>
          </w:p>
        </w:tc>
        <w:tc>
          <w:tcPr>
            <w:tcW w:w="805" w:type="dxa"/>
          </w:tcPr>
          <w:p w:rsidR="00282700" w:rsidRPr="007574D8" w:rsidRDefault="00282700" w:rsidP="00AF4201">
            <w:pPr>
              <w:pStyle w:val="Tabletext"/>
              <w:jc w:val="center"/>
              <w:rPr>
                <w:sz w:val="20"/>
              </w:rPr>
            </w:pPr>
            <w:r w:rsidRPr="007574D8">
              <w:rPr>
                <w:sz w:val="20"/>
              </w:rPr>
              <w:t>–</w:t>
            </w:r>
          </w:p>
        </w:tc>
      </w:tr>
      <w:tr w:rsidR="00282700" w:rsidRPr="00A31498" w:rsidTr="00AF4201">
        <w:trPr>
          <w:cantSplit/>
          <w:jc w:val="center"/>
        </w:trPr>
        <w:tc>
          <w:tcPr>
            <w:tcW w:w="1798" w:type="dxa"/>
          </w:tcPr>
          <w:p w:rsidR="00282700" w:rsidRPr="004F5214" w:rsidRDefault="00282700" w:rsidP="00AF4201">
            <w:pPr>
              <w:pStyle w:val="Tabletext"/>
              <w:jc w:val="center"/>
              <w:rPr>
                <w:sz w:val="20"/>
                <w:lang w:val="sv-SE"/>
              </w:rPr>
            </w:pPr>
            <w:r w:rsidRPr="004F5214">
              <w:rPr>
                <w:sz w:val="20"/>
                <w:lang w:val="sv-SE"/>
              </w:rPr>
              <w:t>UTRA FDD Band I or E-UTRA</w:t>
            </w:r>
            <w:r w:rsidRPr="004F5214">
              <w:rPr>
                <w:sz w:val="20"/>
                <w:lang w:val="sv-SE"/>
              </w:rPr>
              <w:br/>
              <w:t>Band 1</w:t>
            </w:r>
          </w:p>
        </w:tc>
        <w:tc>
          <w:tcPr>
            <w:tcW w:w="1843" w:type="dxa"/>
          </w:tcPr>
          <w:p w:rsidR="00282700" w:rsidRPr="007574D8" w:rsidRDefault="00282700" w:rsidP="00AF4201">
            <w:pPr>
              <w:pStyle w:val="Tabletext"/>
              <w:jc w:val="center"/>
              <w:rPr>
                <w:sz w:val="20"/>
                <w:lang w:eastAsia="zh-CN"/>
              </w:rPr>
            </w:pPr>
            <w:r w:rsidRPr="007574D8">
              <w:rPr>
                <w:sz w:val="20"/>
              </w:rPr>
              <w:t>1 920-1 980 MHz</w:t>
            </w:r>
          </w:p>
        </w:tc>
        <w:tc>
          <w:tcPr>
            <w:tcW w:w="1285" w:type="dxa"/>
          </w:tcPr>
          <w:p w:rsidR="00282700" w:rsidRPr="007574D8" w:rsidRDefault="00282700" w:rsidP="00AF4201">
            <w:pPr>
              <w:pStyle w:val="Tabletext"/>
              <w:jc w:val="center"/>
              <w:rPr>
                <w:sz w:val="20"/>
              </w:rPr>
            </w:pPr>
            <w:r w:rsidRPr="007574D8">
              <w:rPr>
                <w:sz w:val="20"/>
              </w:rPr>
              <w:sym w:font="Symbol" w:char="F02D"/>
            </w:r>
            <w:r w:rsidRPr="007574D8">
              <w:rPr>
                <w:sz w:val="20"/>
              </w:rPr>
              <w:t>96 dBm</w:t>
            </w:r>
          </w:p>
        </w:tc>
        <w:tc>
          <w:tcPr>
            <w:tcW w:w="1267" w:type="dxa"/>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75" w:type="dxa"/>
          </w:tcPr>
          <w:p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560" w:type="dxa"/>
          </w:tcPr>
          <w:p w:rsidR="00282700" w:rsidRPr="007574D8" w:rsidRDefault="00282700" w:rsidP="00AF4201">
            <w:pPr>
              <w:pStyle w:val="Tabletext"/>
              <w:jc w:val="center"/>
              <w:rPr>
                <w:sz w:val="20"/>
              </w:rPr>
            </w:pPr>
            <w:r w:rsidRPr="007574D8">
              <w:rPr>
                <w:sz w:val="20"/>
              </w:rPr>
              <w:t>100 kHz</w:t>
            </w:r>
          </w:p>
        </w:tc>
        <w:tc>
          <w:tcPr>
            <w:tcW w:w="805" w:type="dxa"/>
          </w:tcPr>
          <w:p w:rsidR="00282700" w:rsidRPr="007574D8" w:rsidRDefault="00282700" w:rsidP="00AF4201">
            <w:pPr>
              <w:pStyle w:val="Tabletext"/>
              <w:jc w:val="center"/>
              <w:rPr>
                <w:sz w:val="20"/>
              </w:rPr>
            </w:pPr>
            <w:r w:rsidRPr="007574D8">
              <w:rPr>
                <w:sz w:val="20"/>
              </w:rPr>
              <w:t>–</w:t>
            </w:r>
          </w:p>
        </w:tc>
      </w:tr>
      <w:tr w:rsidR="00282700" w:rsidRPr="00A31498" w:rsidTr="00AF4201">
        <w:trPr>
          <w:cantSplit/>
          <w:jc w:val="center"/>
        </w:trPr>
        <w:tc>
          <w:tcPr>
            <w:tcW w:w="1798" w:type="dxa"/>
          </w:tcPr>
          <w:p w:rsidR="00282700" w:rsidRPr="004F5214" w:rsidRDefault="00282700" w:rsidP="00AF4201">
            <w:pPr>
              <w:pStyle w:val="Tabletext"/>
              <w:jc w:val="center"/>
              <w:rPr>
                <w:sz w:val="20"/>
                <w:lang w:val="sv-SE"/>
              </w:rPr>
            </w:pPr>
            <w:r w:rsidRPr="004F5214">
              <w:rPr>
                <w:sz w:val="20"/>
                <w:lang w:val="sv-SE"/>
              </w:rPr>
              <w:t>UTRA FDD Band II or E-UTRA Band 2</w:t>
            </w:r>
          </w:p>
        </w:tc>
        <w:tc>
          <w:tcPr>
            <w:tcW w:w="1843" w:type="dxa"/>
          </w:tcPr>
          <w:p w:rsidR="00282700" w:rsidRPr="00A31498" w:rsidRDefault="00282700" w:rsidP="00AF4201">
            <w:pPr>
              <w:pStyle w:val="Tabletext"/>
              <w:jc w:val="center"/>
              <w:rPr>
                <w:lang w:eastAsia="zh-CN"/>
              </w:rPr>
            </w:pPr>
            <w:r w:rsidRPr="00A31498">
              <w:t>1</w:t>
            </w:r>
            <w:r>
              <w:t xml:space="preserve"> 850-</w:t>
            </w:r>
            <w:r w:rsidRPr="00A31498">
              <w:t>1</w:t>
            </w:r>
            <w:r>
              <w:t xml:space="preserve"> </w:t>
            </w:r>
            <w:r w:rsidRPr="00A31498">
              <w:t>910 MHz</w:t>
            </w:r>
          </w:p>
        </w:tc>
        <w:tc>
          <w:tcPr>
            <w:tcW w:w="1285" w:type="dxa"/>
          </w:tcPr>
          <w:p w:rsidR="00282700" w:rsidRPr="00A31498" w:rsidRDefault="00282700" w:rsidP="00AF4201">
            <w:pPr>
              <w:pStyle w:val="Tabletext"/>
              <w:jc w:val="center"/>
            </w:pPr>
            <w:r>
              <w:sym w:font="Symbol" w:char="F02D"/>
            </w:r>
            <w:r w:rsidRPr="00A31498">
              <w:t>96 dBm</w:t>
            </w:r>
          </w:p>
        </w:tc>
        <w:tc>
          <w:tcPr>
            <w:tcW w:w="1267" w:type="dxa"/>
          </w:tcPr>
          <w:p w:rsidR="00282700" w:rsidRPr="00A31498" w:rsidRDefault="00282700" w:rsidP="00AF4201">
            <w:pPr>
              <w:pStyle w:val="Tabletext"/>
              <w:jc w:val="center"/>
            </w:pPr>
            <w:r>
              <w:sym w:font="Symbol" w:char="F02D"/>
            </w:r>
            <w:r w:rsidRPr="00A31498">
              <w:rPr>
                <w:lang w:eastAsia="zh-CN"/>
              </w:rPr>
              <w:t>91 dBm</w:t>
            </w:r>
          </w:p>
        </w:tc>
        <w:tc>
          <w:tcPr>
            <w:tcW w:w="1275" w:type="dxa"/>
          </w:tcPr>
          <w:p w:rsidR="00282700" w:rsidRPr="00A31498" w:rsidRDefault="00282700" w:rsidP="00AF4201">
            <w:pPr>
              <w:pStyle w:val="Tabletext"/>
              <w:jc w:val="center"/>
            </w:pPr>
            <w:r>
              <w:sym w:font="Symbol" w:char="F02D"/>
            </w:r>
            <w:r w:rsidRPr="00A31498">
              <w:t>88 dBm</w:t>
            </w:r>
          </w:p>
        </w:tc>
        <w:tc>
          <w:tcPr>
            <w:tcW w:w="1560" w:type="dxa"/>
          </w:tcPr>
          <w:p w:rsidR="00282700" w:rsidRPr="00A31498" w:rsidRDefault="00282700" w:rsidP="00AF4201">
            <w:pPr>
              <w:pStyle w:val="Tabletext"/>
              <w:jc w:val="center"/>
            </w:pPr>
            <w:r w:rsidRPr="00A31498">
              <w:t>100 kHz</w:t>
            </w:r>
          </w:p>
        </w:tc>
        <w:tc>
          <w:tcPr>
            <w:tcW w:w="805" w:type="dxa"/>
          </w:tcPr>
          <w:p w:rsidR="00282700" w:rsidRPr="00A31498" w:rsidRDefault="00282700" w:rsidP="00AF4201">
            <w:pPr>
              <w:pStyle w:val="Tabletext"/>
              <w:jc w:val="center"/>
            </w:pPr>
            <w:r>
              <w:t>–</w:t>
            </w:r>
          </w:p>
        </w:tc>
      </w:tr>
      <w:tr w:rsidR="00282700" w:rsidRPr="00A31498" w:rsidTr="00AF4201">
        <w:trPr>
          <w:cantSplit/>
          <w:jc w:val="center"/>
        </w:trPr>
        <w:tc>
          <w:tcPr>
            <w:tcW w:w="1798" w:type="dxa"/>
          </w:tcPr>
          <w:p w:rsidR="00282700" w:rsidRPr="004F5214" w:rsidRDefault="00282700" w:rsidP="00AF4201">
            <w:pPr>
              <w:pStyle w:val="Tabletext"/>
              <w:jc w:val="center"/>
              <w:rPr>
                <w:sz w:val="20"/>
                <w:lang w:val="sv-SE"/>
              </w:rPr>
            </w:pPr>
            <w:r w:rsidRPr="004F5214">
              <w:rPr>
                <w:sz w:val="20"/>
                <w:lang w:val="sv-SE"/>
              </w:rPr>
              <w:t>UTRA FDD Band III or E-UTRA Band 3</w:t>
            </w:r>
          </w:p>
        </w:tc>
        <w:tc>
          <w:tcPr>
            <w:tcW w:w="1843" w:type="dxa"/>
          </w:tcPr>
          <w:p w:rsidR="00282700" w:rsidRPr="00A31498" w:rsidRDefault="00282700" w:rsidP="00AF4201">
            <w:pPr>
              <w:pStyle w:val="Tabletext"/>
              <w:jc w:val="center"/>
            </w:pPr>
            <w:r>
              <w:t>1 710-</w:t>
            </w:r>
            <w:r w:rsidRPr="00A31498">
              <w:t>1</w:t>
            </w:r>
            <w:r>
              <w:t xml:space="preserve"> </w:t>
            </w:r>
            <w:r w:rsidRPr="00A31498">
              <w:t>785 MHz</w:t>
            </w:r>
          </w:p>
        </w:tc>
        <w:tc>
          <w:tcPr>
            <w:tcW w:w="1285" w:type="dxa"/>
          </w:tcPr>
          <w:p w:rsidR="00282700" w:rsidRPr="00A31498" w:rsidRDefault="00282700" w:rsidP="00AF4201">
            <w:pPr>
              <w:pStyle w:val="Tabletext"/>
              <w:jc w:val="center"/>
            </w:pPr>
            <w:r>
              <w:sym w:font="Symbol" w:char="F02D"/>
            </w:r>
            <w:r w:rsidRPr="00A31498">
              <w:t>96 dBm</w:t>
            </w:r>
          </w:p>
        </w:tc>
        <w:tc>
          <w:tcPr>
            <w:tcW w:w="1267" w:type="dxa"/>
          </w:tcPr>
          <w:p w:rsidR="00282700" w:rsidRPr="00A31498" w:rsidRDefault="00282700" w:rsidP="00AF4201">
            <w:pPr>
              <w:pStyle w:val="Tabletext"/>
              <w:jc w:val="center"/>
            </w:pPr>
            <w:r>
              <w:sym w:font="Symbol" w:char="F02D"/>
            </w:r>
            <w:r w:rsidRPr="00A31498">
              <w:rPr>
                <w:lang w:eastAsia="zh-CN"/>
              </w:rPr>
              <w:t>91 dBm</w:t>
            </w:r>
          </w:p>
        </w:tc>
        <w:tc>
          <w:tcPr>
            <w:tcW w:w="1275" w:type="dxa"/>
          </w:tcPr>
          <w:p w:rsidR="00282700" w:rsidRPr="00A31498" w:rsidRDefault="00282700" w:rsidP="00AF4201">
            <w:pPr>
              <w:pStyle w:val="Tabletext"/>
              <w:jc w:val="center"/>
            </w:pPr>
            <w:r>
              <w:sym w:font="Symbol" w:char="F02D"/>
            </w:r>
            <w:r w:rsidRPr="00A31498">
              <w:t>88 dBm</w:t>
            </w:r>
          </w:p>
        </w:tc>
        <w:tc>
          <w:tcPr>
            <w:tcW w:w="1560" w:type="dxa"/>
          </w:tcPr>
          <w:p w:rsidR="00282700" w:rsidRPr="00A31498" w:rsidRDefault="00282700" w:rsidP="00AF4201">
            <w:pPr>
              <w:pStyle w:val="Tabletext"/>
              <w:jc w:val="center"/>
            </w:pPr>
            <w:r w:rsidRPr="00A31498">
              <w:t>100 kHz</w:t>
            </w:r>
          </w:p>
        </w:tc>
        <w:tc>
          <w:tcPr>
            <w:tcW w:w="805" w:type="dxa"/>
          </w:tcPr>
          <w:p w:rsidR="00282700" w:rsidRPr="00A31498" w:rsidRDefault="00282700" w:rsidP="00AF4201">
            <w:pPr>
              <w:pStyle w:val="Tabletext"/>
              <w:jc w:val="center"/>
            </w:pPr>
            <w:r>
              <w:t>–</w:t>
            </w:r>
          </w:p>
        </w:tc>
      </w:tr>
    </w:tbl>
    <w:p w:rsidR="00282700" w:rsidRDefault="00282700" w:rsidP="00282700">
      <w:pPr>
        <w:pStyle w:val="TableNo"/>
      </w:pPr>
      <w:r>
        <w:br w:type="page"/>
      </w:r>
      <w:r w:rsidRPr="005509FA">
        <w:t>TABLE</w:t>
      </w:r>
      <w:r>
        <w:t xml:space="preserve"> 3.6.5</w:t>
      </w:r>
      <w:r w:rsidRPr="00FB2C90">
        <w:t>-1</w:t>
      </w:r>
      <w:r>
        <w:t xml:space="preserve"> (</w:t>
      </w:r>
      <w:r w:rsidRPr="007574D8">
        <w:rPr>
          <w:i/>
          <w:iCs/>
        </w:rPr>
        <w:t>continued</w:t>
      </w:r>
      <w:r>
        <w: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61"/>
        <w:gridCol w:w="1805"/>
        <w:gridCol w:w="1390"/>
        <w:gridCol w:w="1250"/>
        <w:gridCol w:w="1251"/>
        <w:gridCol w:w="1528"/>
        <w:gridCol w:w="796"/>
      </w:tblGrid>
      <w:tr w:rsidR="00282700" w:rsidRPr="00A31498" w:rsidTr="00AF4201">
        <w:trPr>
          <w:cantSplit/>
          <w:jc w:val="center"/>
        </w:trPr>
        <w:tc>
          <w:tcPr>
            <w:tcW w:w="1761" w:type="dxa"/>
            <w:vAlign w:val="center"/>
          </w:tcPr>
          <w:p w:rsidR="00282700" w:rsidRPr="007574D8" w:rsidRDefault="00282700" w:rsidP="00AF4201">
            <w:pPr>
              <w:pStyle w:val="Tablehead"/>
              <w:rPr>
                <w:sz w:val="20"/>
                <w:lang w:val="en-US"/>
              </w:rPr>
            </w:pPr>
            <w:r w:rsidRPr="007574D8">
              <w:rPr>
                <w:sz w:val="20"/>
                <w:lang w:val="en-US"/>
              </w:rPr>
              <w:t>Type of co-located BS</w:t>
            </w:r>
          </w:p>
        </w:tc>
        <w:tc>
          <w:tcPr>
            <w:tcW w:w="1805" w:type="dxa"/>
            <w:vAlign w:val="center"/>
          </w:tcPr>
          <w:p w:rsidR="00282700" w:rsidRPr="007574D8" w:rsidRDefault="00282700" w:rsidP="00AF4201">
            <w:pPr>
              <w:pStyle w:val="Tablehead"/>
              <w:rPr>
                <w:sz w:val="20"/>
                <w:lang w:val="en-US"/>
              </w:rPr>
            </w:pPr>
            <w:r w:rsidRPr="007574D8">
              <w:rPr>
                <w:sz w:val="20"/>
                <w:lang w:val="en-US"/>
              </w:rPr>
              <w:t>Frequency range for co-location requirement</w:t>
            </w:r>
          </w:p>
        </w:tc>
        <w:tc>
          <w:tcPr>
            <w:tcW w:w="1390" w:type="dxa"/>
            <w:vAlign w:val="center"/>
          </w:tcPr>
          <w:p w:rsidR="00282700" w:rsidRPr="007574D8" w:rsidRDefault="00282700" w:rsidP="00AF4201">
            <w:pPr>
              <w:pStyle w:val="Tablehead"/>
              <w:rPr>
                <w:sz w:val="20"/>
              </w:rPr>
            </w:pPr>
            <w:r w:rsidRPr="007574D8">
              <w:rPr>
                <w:sz w:val="20"/>
              </w:rPr>
              <w:t>Maximum level</w:t>
            </w:r>
            <w:r w:rsidRPr="007574D8">
              <w:rPr>
                <w:sz w:val="20"/>
              </w:rPr>
              <w:br/>
              <w:t>(WA BS)</w:t>
            </w:r>
          </w:p>
        </w:tc>
        <w:tc>
          <w:tcPr>
            <w:tcW w:w="1250" w:type="dxa"/>
            <w:vAlign w:val="center"/>
          </w:tcPr>
          <w:p w:rsidR="00282700" w:rsidRPr="007574D8" w:rsidRDefault="00282700" w:rsidP="00AF4201">
            <w:pPr>
              <w:pStyle w:val="Tablehead"/>
              <w:rPr>
                <w:sz w:val="20"/>
              </w:rPr>
            </w:pPr>
            <w:r w:rsidRPr="007574D8">
              <w:rPr>
                <w:sz w:val="20"/>
              </w:rPr>
              <w:t>Maximum level</w:t>
            </w:r>
            <w:r w:rsidRPr="007574D8">
              <w:rPr>
                <w:sz w:val="20"/>
              </w:rPr>
              <w:br/>
              <w:t>(MR BS)</w:t>
            </w:r>
          </w:p>
        </w:tc>
        <w:tc>
          <w:tcPr>
            <w:tcW w:w="1251" w:type="dxa"/>
            <w:vAlign w:val="center"/>
          </w:tcPr>
          <w:p w:rsidR="00282700" w:rsidRPr="007574D8" w:rsidRDefault="00282700" w:rsidP="00AF4201">
            <w:pPr>
              <w:pStyle w:val="Tablehead"/>
              <w:rPr>
                <w:sz w:val="20"/>
              </w:rPr>
            </w:pPr>
            <w:r w:rsidRPr="007574D8">
              <w:rPr>
                <w:sz w:val="20"/>
              </w:rPr>
              <w:t>Maximum level</w:t>
            </w:r>
            <w:r w:rsidRPr="007574D8">
              <w:rPr>
                <w:sz w:val="20"/>
              </w:rPr>
              <w:br/>
              <w:t>(LA BS)</w:t>
            </w:r>
          </w:p>
        </w:tc>
        <w:tc>
          <w:tcPr>
            <w:tcW w:w="1528" w:type="dxa"/>
            <w:vAlign w:val="center"/>
          </w:tcPr>
          <w:p w:rsidR="00282700" w:rsidRPr="007574D8" w:rsidRDefault="00282700" w:rsidP="00AF4201">
            <w:pPr>
              <w:pStyle w:val="Tablehead"/>
              <w:rPr>
                <w:sz w:val="20"/>
              </w:rPr>
            </w:pPr>
            <w:r w:rsidRPr="007574D8">
              <w:rPr>
                <w:sz w:val="20"/>
              </w:rPr>
              <w:t>Measurement bandwidth</w:t>
            </w:r>
          </w:p>
        </w:tc>
        <w:tc>
          <w:tcPr>
            <w:tcW w:w="796" w:type="dxa"/>
            <w:vAlign w:val="center"/>
          </w:tcPr>
          <w:p w:rsidR="00282700" w:rsidRPr="00A31498" w:rsidRDefault="00282700" w:rsidP="00AF4201">
            <w:pPr>
              <w:pStyle w:val="Tablehead"/>
            </w:pPr>
            <w:r w:rsidRPr="00A31498">
              <w:t>Note</w:t>
            </w:r>
          </w:p>
        </w:tc>
      </w:tr>
      <w:tr w:rsidR="00282700" w:rsidRPr="00A31498" w:rsidTr="00AF4201">
        <w:trPr>
          <w:cantSplit/>
          <w:jc w:val="center"/>
        </w:trPr>
        <w:tc>
          <w:tcPr>
            <w:tcW w:w="1761" w:type="dxa"/>
          </w:tcPr>
          <w:p w:rsidR="00282700" w:rsidRPr="007574D8" w:rsidRDefault="00282700" w:rsidP="00AF4201">
            <w:pPr>
              <w:pStyle w:val="Tabletext"/>
              <w:jc w:val="center"/>
              <w:rPr>
                <w:sz w:val="20"/>
                <w:lang w:val="sv-SE"/>
              </w:rPr>
            </w:pPr>
            <w:r w:rsidRPr="007574D8">
              <w:rPr>
                <w:sz w:val="20"/>
                <w:lang w:val="sv-SE"/>
              </w:rPr>
              <w:t>UTRA FDD Band IV or E-UTRA Band 4</w:t>
            </w:r>
          </w:p>
        </w:tc>
        <w:tc>
          <w:tcPr>
            <w:tcW w:w="1805" w:type="dxa"/>
          </w:tcPr>
          <w:p w:rsidR="00282700" w:rsidRPr="007574D8" w:rsidRDefault="00282700" w:rsidP="00AF4201">
            <w:pPr>
              <w:pStyle w:val="Tabletext"/>
              <w:jc w:val="center"/>
              <w:rPr>
                <w:sz w:val="20"/>
              </w:rPr>
            </w:pPr>
            <w:r w:rsidRPr="007574D8">
              <w:rPr>
                <w:sz w:val="20"/>
              </w:rPr>
              <w:t>1 710-1 755 MHz</w:t>
            </w:r>
          </w:p>
        </w:tc>
        <w:tc>
          <w:tcPr>
            <w:tcW w:w="1390" w:type="dxa"/>
          </w:tcPr>
          <w:p w:rsidR="00282700" w:rsidRPr="007574D8" w:rsidRDefault="00282700" w:rsidP="00AF4201">
            <w:pPr>
              <w:pStyle w:val="Tabletext"/>
              <w:jc w:val="center"/>
              <w:rPr>
                <w:sz w:val="20"/>
              </w:rPr>
            </w:pPr>
            <w:r w:rsidRPr="007574D8">
              <w:rPr>
                <w:sz w:val="20"/>
              </w:rPr>
              <w:sym w:font="Symbol" w:char="F02D"/>
            </w:r>
            <w:r w:rsidRPr="007574D8">
              <w:rPr>
                <w:sz w:val="20"/>
              </w:rPr>
              <w:t>96 dBm</w:t>
            </w:r>
          </w:p>
        </w:tc>
        <w:tc>
          <w:tcPr>
            <w:tcW w:w="1250" w:type="dxa"/>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51" w:type="dxa"/>
          </w:tcPr>
          <w:p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528" w:type="dxa"/>
          </w:tcPr>
          <w:p w:rsidR="00282700" w:rsidRPr="007574D8" w:rsidRDefault="00282700" w:rsidP="00AF4201">
            <w:pPr>
              <w:pStyle w:val="Tabletext"/>
              <w:jc w:val="center"/>
              <w:rPr>
                <w:sz w:val="20"/>
              </w:rPr>
            </w:pPr>
            <w:r w:rsidRPr="007574D8">
              <w:rPr>
                <w:sz w:val="20"/>
              </w:rPr>
              <w:t>100 kHz</w:t>
            </w:r>
          </w:p>
        </w:tc>
        <w:tc>
          <w:tcPr>
            <w:tcW w:w="796" w:type="dxa"/>
          </w:tcPr>
          <w:p w:rsidR="00282700" w:rsidRPr="00A31498" w:rsidRDefault="00282700" w:rsidP="00AF4201">
            <w:pPr>
              <w:pStyle w:val="Tabletext"/>
              <w:jc w:val="center"/>
            </w:pPr>
            <w:r>
              <w:t>–</w:t>
            </w:r>
          </w:p>
        </w:tc>
      </w:tr>
      <w:tr w:rsidR="00282700" w:rsidRPr="00A31498" w:rsidTr="00AF4201">
        <w:trPr>
          <w:cantSplit/>
          <w:jc w:val="center"/>
        </w:trPr>
        <w:tc>
          <w:tcPr>
            <w:tcW w:w="1761" w:type="dxa"/>
          </w:tcPr>
          <w:p w:rsidR="00282700" w:rsidRPr="007574D8" w:rsidRDefault="00282700" w:rsidP="00AF4201">
            <w:pPr>
              <w:pStyle w:val="Tabletext"/>
              <w:jc w:val="center"/>
              <w:rPr>
                <w:sz w:val="20"/>
                <w:lang w:val="sv-SE"/>
              </w:rPr>
            </w:pPr>
            <w:r w:rsidRPr="007574D8">
              <w:rPr>
                <w:sz w:val="20"/>
                <w:lang w:val="sv-SE"/>
              </w:rPr>
              <w:t>UTRA FDD Band V or E-UTRA Band 5</w:t>
            </w:r>
          </w:p>
        </w:tc>
        <w:tc>
          <w:tcPr>
            <w:tcW w:w="1805" w:type="dxa"/>
          </w:tcPr>
          <w:p w:rsidR="00282700" w:rsidRPr="007574D8" w:rsidRDefault="00282700" w:rsidP="00AF4201">
            <w:pPr>
              <w:pStyle w:val="Tabletext"/>
              <w:jc w:val="center"/>
              <w:rPr>
                <w:sz w:val="20"/>
              </w:rPr>
            </w:pPr>
            <w:r w:rsidRPr="007574D8">
              <w:rPr>
                <w:sz w:val="20"/>
              </w:rPr>
              <w:t>824-849 MHz</w:t>
            </w:r>
          </w:p>
        </w:tc>
        <w:tc>
          <w:tcPr>
            <w:tcW w:w="1390" w:type="dxa"/>
          </w:tcPr>
          <w:p w:rsidR="00282700" w:rsidRPr="007574D8" w:rsidRDefault="00282700" w:rsidP="00AF4201">
            <w:pPr>
              <w:pStyle w:val="Tabletext"/>
              <w:jc w:val="center"/>
              <w:rPr>
                <w:sz w:val="20"/>
              </w:rPr>
            </w:pPr>
            <w:r w:rsidRPr="007574D8">
              <w:rPr>
                <w:sz w:val="20"/>
              </w:rPr>
              <w:sym w:font="Symbol" w:char="F02D"/>
            </w:r>
            <w:r w:rsidRPr="007574D8">
              <w:rPr>
                <w:sz w:val="20"/>
              </w:rPr>
              <w:t>96 dBm</w:t>
            </w:r>
          </w:p>
        </w:tc>
        <w:tc>
          <w:tcPr>
            <w:tcW w:w="1250" w:type="dxa"/>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51" w:type="dxa"/>
          </w:tcPr>
          <w:p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528" w:type="dxa"/>
          </w:tcPr>
          <w:p w:rsidR="00282700" w:rsidRPr="007574D8" w:rsidRDefault="00282700" w:rsidP="00AF4201">
            <w:pPr>
              <w:pStyle w:val="Tabletext"/>
              <w:jc w:val="center"/>
              <w:rPr>
                <w:sz w:val="20"/>
              </w:rPr>
            </w:pPr>
            <w:r w:rsidRPr="007574D8">
              <w:rPr>
                <w:sz w:val="20"/>
              </w:rPr>
              <w:t>100 kHz</w:t>
            </w:r>
          </w:p>
        </w:tc>
        <w:tc>
          <w:tcPr>
            <w:tcW w:w="796" w:type="dxa"/>
          </w:tcPr>
          <w:p w:rsidR="00282700" w:rsidRPr="00A31498" w:rsidRDefault="00282700" w:rsidP="00AF4201">
            <w:pPr>
              <w:pStyle w:val="Tabletext"/>
              <w:jc w:val="center"/>
            </w:pPr>
            <w:r>
              <w:t>–</w:t>
            </w:r>
          </w:p>
        </w:tc>
      </w:tr>
      <w:tr w:rsidR="00282700" w:rsidRPr="00A31498" w:rsidTr="00AF4201">
        <w:trPr>
          <w:cantSplit/>
          <w:jc w:val="center"/>
        </w:trPr>
        <w:tc>
          <w:tcPr>
            <w:tcW w:w="1761" w:type="dxa"/>
          </w:tcPr>
          <w:p w:rsidR="00282700" w:rsidRPr="007574D8" w:rsidRDefault="00282700" w:rsidP="00AF4201">
            <w:pPr>
              <w:pStyle w:val="Tabletext"/>
              <w:jc w:val="center"/>
              <w:rPr>
                <w:sz w:val="20"/>
                <w:lang w:val="sv-SE"/>
              </w:rPr>
            </w:pPr>
            <w:r w:rsidRPr="007574D8">
              <w:rPr>
                <w:sz w:val="20"/>
                <w:lang w:val="sv-SE"/>
              </w:rPr>
              <w:t>UTRA FDD Band VI, XIX or E-UTRA Band 6, 19</w:t>
            </w:r>
          </w:p>
        </w:tc>
        <w:tc>
          <w:tcPr>
            <w:tcW w:w="1805" w:type="dxa"/>
          </w:tcPr>
          <w:p w:rsidR="00282700" w:rsidRPr="007574D8" w:rsidRDefault="00282700" w:rsidP="00AF4201">
            <w:pPr>
              <w:pStyle w:val="Tabletext"/>
              <w:jc w:val="center"/>
              <w:rPr>
                <w:sz w:val="20"/>
              </w:rPr>
            </w:pPr>
            <w:r w:rsidRPr="007574D8">
              <w:rPr>
                <w:sz w:val="20"/>
                <w:lang w:eastAsia="ja-JP"/>
              </w:rPr>
              <w:t>830-845 MHz</w:t>
            </w:r>
          </w:p>
        </w:tc>
        <w:tc>
          <w:tcPr>
            <w:tcW w:w="1390" w:type="dxa"/>
          </w:tcPr>
          <w:p w:rsidR="00282700" w:rsidRPr="007574D8" w:rsidRDefault="00282700" w:rsidP="00AF4201">
            <w:pPr>
              <w:pStyle w:val="Tabletext"/>
              <w:jc w:val="center"/>
              <w:rPr>
                <w:sz w:val="20"/>
              </w:rPr>
            </w:pPr>
            <w:r w:rsidRPr="007574D8">
              <w:rPr>
                <w:sz w:val="20"/>
              </w:rPr>
              <w:sym w:font="Symbol" w:char="F02D"/>
            </w:r>
            <w:r w:rsidRPr="007574D8">
              <w:rPr>
                <w:sz w:val="20"/>
              </w:rPr>
              <w:t>96 dBm</w:t>
            </w:r>
          </w:p>
        </w:tc>
        <w:tc>
          <w:tcPr>
            <w:tcW w:w="1250" w:type="dxa"/>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51" w:type="dxa"/>
          </w:tcPr>
          <w:p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528" w:type="dxa"/>
          </w:tcPr>
          <w:p w:rsidR="00282700" w:rsidRPr="007574D8" w:rsidRDefault="00282700" w:rsidP="00AF4201">
            <w:pPr>
              <w:pStyle w:val="Tabletext"/>
              <w:jc w:val="center"/>
              <w:rPr>
                <w:sz w:val="20"/>
              </w:rPr>
            </w:pPr>
            <w:r w:rsidRPr="007574D8">
              <w:rPr>
                <w:sz w:val="20"/>
              </w:rPr>
              <w:t>100 kHz</w:t>
            </w:r>
          </w:p>
        </w:tc>
        <w:tc>
          <w:tcPr>
            <w:tcW w:w="796" w:type="dxa"/>
          </w:tcPr>
          <w:p w:rsidR="00282700" w:rsidRPr="00A31498" w:rsidRDefault="00282700" w:rsidP="00AF4201">
            <w:pPr>
              <w:pStyle w:val="Tabletext"/>
              <w:jc w:val="center"/>
            </w:pPr>
            <w:r>
              <w:t>–</w:t>
            </w:r>
          </w:p>
        </w:tc>
      </w:tr>
      <w:tr w:rsidR="00282700" w:rsidRPr="00A31498" w:rsidTr="00AF4201">
        <w:trPr>
          <w:cantSplit/>
          <w:jc w:val="center"/>
        </w:trPr>
        <w:tc>
          <w:tcPr>
            <w:tcW w:w="1761" w:type="dxa"/>
          </w:tcPr>
          <w:p w:rsidR="00282700" w:rsidRPr="007574D8" w:rsidRDefault="00282700" w:rsidP="00AF4201">
            <w:pPr>
              <w:pStyle w:val="Tabletext"/>
              <w:jc w:val="center"/>
              <w:rPr>
                <w:sz w:val="20"/>
                <w:lang w:val="sv-SE"/>
              </w:rPr>
            </w:pPr>
            <w:r w:rsidRPr="007574D8">
              <w:rPr>
                <w:sz w:val="20"/>
                <w:lang w:val="sv-SE"/>
              </w:rPr>
              <w:t>UTRA FDD Band VII or E-UTRA Band 7</w:t>
            </w:r>
          </w:p>
        </w:tc>
        <w:tc>
          <w:tcPr>
            <w:tcW w:w="1805" w:type="dxa"/>
          </w:tcPr>
          <w:p w:rsidR="00282700" w:rsidRPr="007574D8" w:rsidRDefault="00282700" w:rsidP="00AF4201">
            <w:pPr>
              <w:pStyle w:val="Tabletext"/>
              <w:jc w:val="center"/>
              <w:rPr>
                <w:sz w:val="20"/>
              </w:rPr>
            </w:pPr>
            <w:r w:rsidRPr="007574D8">
              <w:rPr>
                <w:sz w:val="20"/>
              </w:rPr>
              <w:t>2 500-2 570 MHz</w:t>
            </w:r>
          </w:p>
        </w:tc>
        <w:tc>
          <w:tcPr>
            <w:tcW w:w="1390" w:type="dxa"/>
          </w:tcPr>
          <w:p w:rsidR="00282700" w:rsidRPr="007574D8" w:rsidRDefault="00282700" w:rsidP="00AF4201">
            <w:pPr>
              <w:pStyle w:val="Tabletext"/>
              <w:jc w:val="center"/>
              <w:rPr>
                <w:sz w:val="20"/>
              </w:rPr>
            </w:pPr>
            <w:r w:rsidRPr="007574D8">
              <w:rPr>
                <w:sz w:val="20"/>
              </w:rPr>
              <w:sym w:font="Symbol" w:char="F02D"/>
            </w:r>
            <w:r w:rsidRPr="007574D8">
              <w:rPr>
                <w:sz w:val="20"/>
              </w:rPr>
              <w:t>96 dBm</w:t>
            </w:r>
          </w:p>
        </w:tc>
        <w:tc>
          <w:tcPr>
            <w:tcW w:w="1250" w:type="dxa"/>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51" w:type="dxa"/>
          </w:tcPr>
          <w:p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528" w:type="dxa"/>
          </w:tcPr>
          <w:p w:rsidR="00282700" w:rsidRPr="007574D8" w:rsidRDefault="00282700" w:rsidP="00AF4201">
            <w:pPr>
              <w:pStyle w:val="Tabletext"/>
              <w:jc w:val="center"/>
              <w:rPr>
                <w:sz w:val="20"/>
              </w:rPr>
            </w:pPr>
            <w:r w:rsidRPr="007574D8">
              <w:rPr>
                <w:sz w:val="20"/>
              </w:rPr>
              <w:t>100 kHz</w:t>
            </w:r>
          </w:p>
        </w:tc>
        <w:tc>
          <w:tcPr>
            <w:tcW w:w="796" w:type="dxa"/>
          </w:tcPr>
          <w:p w:rsidR="00282700" w:rsidRPr="00A31498" w:rsidRDefault="00282700" w:rsidP="00AF4201">
            <w:pPr>
              <w:pStyle w:val="Tabletext"/>
              <w:jc w:val="center"/>
            </w:pPr>
            <w:r>
              <w:t>–</w:t>
            </w:r>
          </w:p>
        </w:tc>
      </w:tr>
      <w:tr w:rsidR="00282700" w:rsidRPr="00A31498" w:rsidTr="00AF4201">
        <w:trPr>
          <w:cantSplit/>
          <w:jc w:val="center"/>
        </w:trPr>
        <w:tc>
          <w:tcPr>
            <w:tcW w:w="1761"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lang w:val="sv-SE"/>
              </w:rPr>
            </w:pPr>
            <w:r w:rsidRPr="007574D8">
              <w:rPr>
                <w:sz w:val="20"/>
                <w:lang w:val="sv-SE"/>
              </w:rPr>
              <w:t>UTRA FDD Band VIII or E-UTRA Band 8</w:t>
            </w:r>
          </w:p>
        </w:tc>
        <w:tc>
          <w:tcPr>
            <w:tcW w:w="1805"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t>880-915 MHz</w:t>
            </w:r>
          </w:p>
        </w:tc>
        <w:tc>
          <w:tcPr>
            <w:tcW w:w="1390"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rPr>
              <w:t>96 dBm</w:t>
            </w:r>
          </w:p>
        </w:tc>
        <w:tc>
          <w:tcPr>
            <w:tcW w:w="1250"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51"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528"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t>100 kHz</w:t>
            </w:r>
          </w:p>
        </w:tc>
        <w:tc>
          <w:tcPr>
            <w:tcW w:w="796" w:type="dxa"/>
            <w:tcBorders>
              <w:top w:val="single" w:sz="4" w:space="0" w:color="auto"/>
              <w:left w:val="single" w:sz="4" w:space="0" w:color="auto"/>
              <w:bottom w:val="single" w:sz="4" w:space="0" w:color="auto"/>
              <w:right w:val="single" w:sz="4" w:space="0" w:color="auto"/>
            </w:tcBorders>
          </w:tcPr>
          <w:p w:rsidR="00282700" w:rsidRPr="00A31498" w:rsidRDefault="00282700" w:rsidP="00AF4201">
            <w:pPr>
              <w:pStyle w:val="Tabletext"/>
              <w:jc w:val="center"/>
            </w:pPr>
            <w:r>
              <w:t>–</w:t>
            </w:r>
          </w:p>
        </w:tc>
      </w:tr>
      <w:tr w:rsidR="00282700" w:rsidRPr="00A31498" w:rsidTr="00AF4201">
        <w:trPr>
          <w:cantSplit/>
          <w:jc w:val="center"/>
        </w:trPr>
        <w:tc>
          <w:tcPr>
            <w:tcW w:w="1761" w:type="dxa"/>
          </w:tcPr>
          <w:p w:rsidR="00282700" w:rsidRPr="007574D8" w:rsidRDefault="00282700" w:rsidP="00AF4201">
            <w:pPr>
              <w:pStyle w:val="Tabletext"/>
              <w:jc w:val="center"/>
              <w:rPr>
                <w:sz w:val="20"/>
                <w:lang w:val="sv-SE" w:eastAsia="ja-JP"/>
              </w:rPr>
            </w:pPr>
            <w:r w:rsidRPr="007574D8">
              <w:rPr>
                <w:sz w:val="20"/>
                <w:lang w:val="sv-SE"/>
              </w:rPr>
              <w:t>UTRA FDD Band I</w:t>
            </w:r>
            <w:r w:rsidRPr="007574D8">
              <w:rPr>
                <w:sz w:val="20"/>
                <w:lang w:val="sv-SE" w:eastAsia="ja-JP"/>
              </w:rPr>
              <w:t xml:space="preserve">X </w:t>
            </w:r>
            <w:r w:rsidRPr="007574D8">
              <w:rPr>
                <w:sz w:val="20"/>
                <w:lang w:val="sv-SE"/>
              </w:rPr>
              <w:t>or E-UTRA Band 9</w:t>
            </w:r>
          </w:p>
        </w:tc>
        <w:tc>
          <w:tcPr>
            <w:tcW w:w="1805" w:type="dxa"/>
          </w:tcPr>
          <w:p w:rsidR="00282700" w:rsidRPr="007574D8" w:rsidRDefault="00282700" w:rsidP="00AF4201">
            <w:pPr>
              <w:pStyle w:val="Tabletext"/>
              <w:jc w:val="center"/>
              <w:rPr>
                <w:sz w:val="20"/>
                <w:lang w:eastAsia="ja-JP"/>
              </w:rPr>
            </w:pPr>
            <w:r w:rsidRPr="007574D8">
              <w:rPr>
                <w:sz w:val="20"/>
              </w:rPr>
              <w:t>1 </w:t>
            </w:r>
            <w:r w:rsidRPr="007574D8">
              <w:rPr>
                <w:sz w:val="20"/>
                <w:lang w:eastAsia="ja-JP"/>
              </w:rPr>
              <w:t>749.9</w:t>
            </w:r>
            <w:r w:rsidRPr="007574D8">
              <w:rPr>
                <w:sz w:val="20"/>
              </w:rPr>
              <w:t>-</w:t>
            </w:r>
            <w:r w:rsidRPr="007574D8">
              <w:rPr>
                <w:sz w:val="20"/>
                <w:lang w:eastAsia="ja-JP"/>
              </w:rPr>
              <w:t>1 </w:t>
            </w:r>
            <w:r w:rsidRPr="007574D8">
              <w:rPr>
                <w:sz w:val="20"/>
              </w:rPr>
              <w:t>784.</w:t>
            </w:r>
            <w:r w:rsidRPr="007574D8">
              <w:rPr>
                <w:sz w:val="20"/>
                <w:lang w:eastAsia="ja-JP"/>
              </w:rPr>
              <w:t>9</w:t>
            </w:r>
            <w:r w:rsidRPr="007574D8">
              <w:rPr>
                <w:sz w:val="20"/>
              </w:rPr>
              <w:t xml:space="preserve"> MHz</w:t>
            </w:r>
          </w:p>
        </w:tc>
        <w:tc>
          <w:tcPr>
            <w:tcW w:w="1390" w:type="dxa"/>
          </w:tcPr>
          <w:p w:rsidR="00282700" w:rsidRPr="007574D8" w:rsidRDefault="00282700" w:rsidP="00AF4201">
            <w:pPr>
              <w:pStyle w:val="Tabletext"/>
              <w:jc w:val="center"/>
              <w:rPr>
                <w:sz w:val="20"/>
              </w:rPr>
            </w:pPr>
            <w:r w:rsidRPr="007574D8">
              <w:rPr>
                <w:sz w:val="20"/>
              </w:rPr>
              <w:sym w:font="Symbol" w:char="F02D"/>
            </w:r>
            <w:r w:rsidRPr="007574D8">
              <w:rPr>
                <w:sz w:val="20"/>
              </w:rPr>
              <w:t>96 dBm</w:t>
            </w:r>
          </w:p>
        </w:tc>
        <w:tc>
          <w:tcPr>
            <w:tcW w:w="1250" w:type="dxa"/>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51" w:type="dxa"/>
          </w:tcPr>
          <w:p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528" w:type="dxa"/>
          </w:tcPr>
          <w:p w:rsidR="00282700" w:rsidRPr="007574D8" w:rsidRDefault="00282700" w:rsidP="00AF4201">
            <w:pPr>
              <w:pStyle w:val="Tabletext"/>
              <w:jc w:val="center"/>
              <w:rPr>
                <w:sz w:val="20"/>
              </w:rPr>
            </w:pPr>
            <w:r w:rsidRPr="007574D8">
              <w:rPr>
                <w:sz w:val="20"/>
              </w:rPr>
              <w:t>100 kHz</w:t>
            </w:r>
          </w:p>
        </w:tc>
        <w:tc>
          <w:tcPr>
            <w:tcW w:w="796" w:type="dxa"/>
          </w:tcPr>
          <w:p w:rsidR="00282700" w:rsidRPr="00A31498" w:rsidRDefault="00282700" w:rsidP="00AF4201">
            <w:pPr>
              <w:pStyle w:val="Tabletext"/>
              <w:jc w:val="center"/>
            </w:pPr>
            <w:r>
              <w:t>–</w:t>
            </w:r>
          </w:p>
        </w:tc>
      </w:tr>
      <w:tr w:rsidR="00282700" w:rsidRPr="00A31498" w:rsidTr="00AF4201">
        <w:trPr>
          <w:cantSplit/>
          <w:jc w:val="center"/>
        </w:trPr>
        <w:tc>
          <w:tcPr>
            <w:tcW w:w="1761" w:type="dxa"/>
          </w:tcPr>
          <w:p w:rsidR="00282700" w:rsidRPr="007574D8" w:rsidRDefault="00282700" w:rsidP="00AF4201">
            <w:pPr>
              <w:pStyle w:val="Tabletext"/>
              <w:jc w:val="center"/>
              <w:rPr>
                <w:sz w:val="20"/>
                <w:lang w:val="sv-SE"/>
              </w:rPr>
            </w:pPr>
            <w:r w:rsidRPr="007574D8">
              <w:rPr>
                <w:sz w:val="20"/>
                <w:lang w:val="sv-SE"/>
              </w:rPr>
              <w:t>UTRA FDD Band X or E-UTRA Band 10</w:t>
            </w:r>
          </w:p>
        </w:tc>
        <w:tc>
          <w:tcPr>
            <w:tcW w:w="1805" w:type="dxa"/>
          </w:tcPr>
          <w:p w:rsidR="00282700" w:rsidRPr="007574D8" w:rsidRDefault="00282700" w:rsidP="00AF4201">
            <w:pPr>
              <w:pStyle w:val="Tabletext"/>
              <w:jc w:val="center"/>
              <w:rPr>
                <w:sz w:val="20"/>
              </w:rPr>
            </w:pPr>
            <w:r w:rsidRPr="007574D8">
              <w:rPr>
                <w:sz w:val="20"/>
              </w:rPr>
              <w:t>1 710-1 770 MHz</w:t>
            </w:r>
          </w:p>
        </w:tc>
        <w:tc>
          <w:tcPr>
            <w:tcW w:w="1390" w:type="dxa"/>
          </w:tcPr>
          <w:p w:rsidR="00282700" w:rsidRPr="007574D8" w:rsidRDefault="00282700" w:rsidP="00AF4201">
            <w:pPr>
              <w:pStyle w:val="Tabletext"/>
              <w:jc w:val="center"/>
              <w:rPr>
                <w:sz w:val="20"/>
              </w:rPr>
            </w:pPr>
            <w:r w:rsidRPr="007574D8">
              <w:rPr>
                <w:sz w:val="20"/>
              </w:rPr>
              <w:sym w:font="Symbol" w:char="F02D"/>
            </w:r>
            <w:r w:rsidRPr="007574D8">
              <w:rPr>
                <w:sz w:val="20"/>
              </w:rPr>
              <w:t>96 dBm</w:t>
            </w:r>
          </w:p>
        </w:tc>
        <w:tc>
          <w:tcPr>
            <w:tcW w:w="1250" w:type="dxa"/>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51" w:type="dxa"/>
          </w:tcPr>
          <w:p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528" w:type="dxa"/>
          </w:tcPr>
          <w:p w:rsidR="00282700" w:rsidRPr="007574D8" w:rsidRDefault="00282700" w:rsidP="00AF4201">
            <w:pPr>
              <w:pStyle w:val="Tabletext"/>
              <w:jc w:val="center"/>
              <w:rPr>
                <w:sz w:val="20"/>
              </w:rPr>
            </w:pPr>
            <w:r w:rsidRPr="007574D8">
              <w:rPr>
                <w:sz w:val="20"/>
              </w:rPr>
              <w:t>100 kHz</w:t>
            </w:r>
          </w:p>
        </w:tc>
        <w:tc>
          <w:tcPr>
            <w:tcW w:w="796" w:type="dxa"/>
          </w:tcPr>
          <w:p w:rsidR="00282700" w:rsidRPr="00A31498" w:rsidRDefault="00282700" w:rsidP="00AF4201">
            <w:pPr>
              <w:pStyle w:val="Tabletext"/>
              <w:jc w:val="center"/>
            </w:pPr>
            <w:r>
              <w:t>–</w:t>
            </w:r>
          </w:p>
        </w:tc>
      </w:tr>
      <w:tr w:rsidR="00282700" w:rsidRPr="00A31498" w:rsidTr="00AF4201">
        <w:trPr>
          <w:cantSplit/>
          <w:jc w:val="center"/>
        </w:trPr>
        <w:tc>
          <w:tcPr>
            <w:tcW w:w="1761" w:type="dxa"/>
          </w:tcPr>
          <w:p w:rsidR="00282700" w:rsidRPr="007574D8" w:rsidRDefault="00282700" w:rsidP="00AF4201">
            <w:pPr>
              <w:pStyle w:val="Tabletext"/>
              <w:jc w:val="center"/>
              <w:rPr>
                <w:sz w:val="20"/>
                <w:lang w:val="sv-SE"/>
              </w:rPr>
            </w:pPr>
            <w:r w:rsidRPr="007574D8">
              <w:rPr>
                <w:sz w:val="20"/>
                <w:lang w:val="sv-SE"/>
              </w:rPr>
              <w:t>UTRA FDD Band XI or E-UTRA Band 11</w:t>
            </w:r>
          </w:p>
        </w:tc>
        <w:tc>
          <w:tcPr>
            <w:tcW w:w="1805" w:type="dxa"/>
          </w:tcPr>
          <w:p w:rsidR="00282700" w:rsidRPr="007574D8" w:rsidRDefault="00282700" w:rsidP="00AF4201">
            <w:pPr>
              <w:pStyle w:val="Tabletext"/>
              <w:jc w:val="center"/>
              <w:rPr>
                <w:sz w:val="20"/>
              </w:rPr>
            </w:pPr>
            <w:r w:rsidRPr="007574D8">
              <w:rPr>
                <w:sz w:val="20"/>
                <w:lang w:eastAsia="ja-JP"/>
              </w:rPr>
              <w:t>1 427.9-1 447.9 MHz</w:t>
            </w:r>
          </w:p>
        </w:tc>
        <w:tc>
          <w:tcPr>
            <w:tcW w:w="1390" w:type="dxa"/>
          </w:tcPr>
          <w:p w:rsidR="00282700" w:rsidRPr="007574D8" w:rsidRDefault="00282700" w:rsidP="00AF4201">
            <w:pPr>
              <w:pStyle w:val="Tabletext"/>
              <w:jc w:val="center"/>
              <w:rPr>
                <w:sz w:val="20"/>
              </w:rPr>
            </w:pPr>
            <w:r w:rsidRPr="007574D8">
              <w:rPr>
                <w:sz w:val="20"/>
              </w:rPr>
              <w:sym w:font="Symbol" w:char="F02D"/>
            </w:r>
            <w:r w:rsidRPr="007574D8">
              <w:rPr>
                <w:sz w:val="20"/>
              </w:rPr>
              <w:t>96 dBm</w:t>
            </w:r>
          </w:p>
        </w:tc>
        <w:tc>
          <w:tcPr>
            <w:tcW w:w="1250" w:type="dxa"/>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51" w:type="dxa"/>
          </w:tcPr>
          <w:p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528" w:type="dxa"/>
          </w:tcPr>
          <w:p w:rsidR="00282700" w:rsidRPr="007574D8" w:rsidRDefault="00282700" w:rsidP="00AF4201">
            <w:pPr>
              <w:pStyle w:val="Tabletext"/>
              <w:jc w:val="center"/>
              <w:rPr>
                <w:sz w:val="20"/>
              </w:rPr>
            </w:pPr>
            <w:r w:rsidRPr="007574D8">
              <w:rPr>
                <w:sz w:val="20"/>
              </w:rPr>
              <w:t>100 kHz</w:t>
            </w:r>
          </w:p>
        </w:tc>
        <w:tc>
          <w:tcPr>
            <w:tcW w:w="796" w:type="dxa"/>
          </w:tcPr>
          <w:p w:rsidR="00282700" w:rsidRPr="00A31498" w:rsidRDefault="00282700" w:rsidP="00AF4201">
            <w:pPr>
              <w:pStyle w:val="Tabletext"/>
              <w:jc w:val="center"/>
            </w:pPr>
            <w:r>
              <w:t>–</w:t>
            </w:r>
          </w:p>
        </w:tc>
      </w:tr>
      <w:tr w:rsidR="00282700" w:rsidRPr="00A31498" w:rsidTr="00AF4201">
        <w:trPr>
          <w:cantSplit/>
          <w:jc w:val="center"/>
        </w:trPr>
        <w:tc>
          <w:tcPr>
            <w:tcW w:w="1761" w:type="dxa"/>
          </w:tcPr>
          <w:p w:rsidR="00282700" w:rsidRPr="007574D8" w:rsidRDefault="00282700" w:rsidP="00AF4201">
            <w:pPr>
              <w:pStyle w:val="Tabletext"/>
              <w:jc w:val="center"/>
              <w:rPr>
                <w:sz w:val="20"/>
                <w:lang w:val="sv-SE"/>
              </w:rPr>
            </w:pPr>
            <w:r w:rsidRPr="007574D8">
              <w:rPr>
                <w:sz w:val="20"/>
                <w:lang w:val="sv-SE"/>
              </w:rPr>
              <w:t>UTRA FDD Band XII or</w:t>
            </w:r>
          </w:p>
          <w:p w:rsidR="00282700" w:rsidRPr="007574D8" w:rsidRDefault="00282700" w:rsidP="00AF4201">
            <w:pPr>
              <w:pStyle w:val="Tabletext"/>
              <w:jc w:val="center"/>
              <w:rPr>
                <w:sz w:val="20"/>
                <w:lang w:val="sv-SE"/>
              </w:rPr>
            </w:pPr>
            <w:r w:rsidRPr="007574D8">
              <w:rPr>
                <w:sz w:val="20"/>
                <w:lang w:val="sv-SE"/>
              </w:rPr>
              <w:t>E-UTRA Band 12</w:t>
            </w:r>
          </w:p>
        </w:tc>
        <w:tc>
          <w:tcPr>
            <w:tcW w:w="1805" w:type="dxa"/>
          </w:tcPr>
          <w:p w:rsidR="00282700" w:rsidRPr="007574D8" w:rsidRDefault="00282700" w:rsidP="00AF4201">
            <w:pPr>
              <w:pStyle w:val="Tabletext"/>
              <w:jc w:val="center"/>
              <w:rPr>
                <w:sz w:val="20"/>
                <w:lang w:eastAsia="ja-JP"/>
              </w:rPr>
            </w:pPr>
            <w:r w:rsidRPr="007574D8">
              <w:rPr>
                <w:sz w:val="20"/>
              </w:rPr>
              <w:t>699-716 MHz</w:t>
            </w:r>
          </w:p>
        </w:tc>
        <w:tc>
          <w:tcPr>
            <w:tcW w:w="1390" w:type="dxa"/>
          </w:tcPr>
          <w:p w:rsidR="00282700" w:rsidRPr="007574D8" w:rsidRDefault="00282700" w:rsidP="00AF4201">
            <w:pPr>
              <w:pStyle w:val="Tabletext"/>
              <w:jc w:val="center"/>
              <w:rPr>
                <w:sz w:val="20"/>
              </w:rPr>
            </w:pPr>
            <w:r w:rsidRPr="007574D8">
              <w:rPr>
                <w:sz w:val="20"/>
              </w:rPr>
              <w:sym w:font="Symbol" w:char="F02D"/>
            </w:r>
            <w:r w:rsidRPr="007574D8">
              <w:rPr>
                <w:sz w:val="20"/>
              </w:rPr>
              <w:t>96 dBm</w:t>
            </w:r>
          </w:p>
        </w:tc>
        <w:tc>
          <w:tcPr>
            <w:tcW w:w="1250" w:type="dxa"/>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51" w:type="dxa"/>
          </w:tcPr>
          <w:p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528" w:type="dxa"/>
          </w:tcPr>
          <w:p w:rsidR="00282700" w:rsidRPr="007574D8" w:rsidRDefault="00282700" w:rsidP="00AF4201">
            <w:pPr>
              <w:pStyle w:val="Tabletext"/>
              <w:jc w:val="center"/>
              <w:rPr>
                <w:sz w:val="20"/>
              </w:rPr>
            </w:pPr>
            <w:r w:rsidRPr="007574D8">
              <w:rPr>
                <w:sz w:val="20"/>
              </w:rPr>
              <w:t>100 kHz</w:t>
            </w:r>
          </w:p>
        </w:tc>
        <w:tc>
          <w:tcPr>
            <w:tcW w:w="796" w:type="dxa"/>
          </w:tcPr>
          <w:p w:rsidR="00282700" w:rsidRPr="00A31498" w:rsidRDefault="00282700" w:rsidP="00AF4201">
            <w:pPr>
              <w:pStyle w:val="Tabletext"/>
              <w:jc w:val="center"/>
            </w:pPr>
            <w:r>
              <w:t>–</w:t>
            </w:r>
          </w:p>
        </w:tc>
      </w:tr>
      <w:tr w:rsidR="00282700" w:rsidRPr="00A31498" w:rsidTr="00AF4201">
        <w:trPr>
          <w:cantSplit/>
          <w:jc w:val="center"/>
        </w:trPr>
        <w:tc>
          <w:tcPr>
            <w:tcW w:w="1761" w:type="dxa"/>
          </w:tcPr>
          <w:p w:rsidR="00282700" w:rsidRPr="007574D8" w:rsidRDefault="00282700" w:rsidP="00AF4201">
            <w:pPr>
              <w:pStyle w:val="Tabletext"/>
              <w:jc w:val="center"/>
              <w:rPr>
                <w:sz w:val="20"/>
                <w:lang w:val="sv-SE"/>
              </w:rPr>
            </w:pPr>
            <w:r w:rsidRPr="00AF4201">
              <w:rPr>
                <w:sz w:val="20"/>
                <w:lang w:val="sv-SE"/>
                <w:rPrChange w:id="3995" w:author="Ericsson" w:date="2015-09-29T17:01:00Z">
                  <w:rPr>
                    <w:sz w:val="20"/>
                    <w:lang w:val="en-US"/>
                  </w:rPr>
                </w:rPrChange>
              </w:rPr>
              <w:br w:type="page"/>
            </w:r>
            <w:r w:rsidRPr="007574D8">
              <w:rPr>
                <w:sz w:val="20"/>
                <w:lang w:val="sv-SE"/>
              </w:rPr>
              <w:t xml:space="preserve"> UTRA FDD Band XIII or</w:t>
            </w:r>
          </w:p>
          <w:p w:rsidR="00282700" w:rsidRPr="007574D8" w:rsidRDefault="00282700" w:rsidP="00AF4201">
            <w:pPr>
              <w:pStyle w:val="Tabletext"/>
              <w:jc w:val="center"/>
              <w:rPr>
                <w:sz w:val="20"/>
                <w:lang w:val="sv-SE"/>
              </w:rPr>
            </w:pPr>
            <w:r w:rsidRPr="007574D8">
              <w:rPr>
                <w:sz w:val="20"/>
                <w:lang w:val="sv-SE"/>
              </w:rPr>
              <w:t>E-UTRA Band 13</w:t>
            </w:r>
          </w:p>
        </w:tc>
        <w:tc>
          <w:tcPr>
            <w:tcW w:w="1805" w:type="dxa"/>
          </w:tcPr>
          <w:p w:rsidR="00282700" w:rsidRPr="007574D8" w:rsidRDefault="00282700" w:rsidP="00AF4201">
            <w:pPr>
              <w:pStyle w:val="Tabletext"/>
              <w:jc w:val="center"/>
              <w:rPr>
                <w:sz w:val="20"/>
                <w:lang w:eastAsia="ja-JP"/>
              </w:rPr>
            </w:pPr>
            <w:r w:rsidRPr="007574D8">
              <w:rPr>
                <w:sz w:val="20"/>
              </w:rPr>
              <w:t>777-787 MHz</w:t>
            </w:r>
          </w:p>
        </w:tc>
        <w:tc>
          <w:tcPr>
            <w:tcW w:w="1390" w:type="dxa"/>
          </w:tcPr>
          <w:p w:rsidR="00282700" w:rsidRPr="007574D8" w:rsidRDefault="00282700" w:rsidP="00AF4201">
            <w:pPr>
              <w:pStyle w:val="Tabletext"/>
              <w:jc w:val="center"/>
              <w:rPr>
                <w:sz w:val="20"/>
              </w:rPr>
            </w:pPr>
            <w:r w:rsidRPr="007574D8">
              <w:rPr>
                <w:sz w:val="20"/>
              </w:rPr>
              <w:sym w:font="Symbol" w:char="F02D"/>
            </w:r>
            <w:r w:rsidRPr="007574D8">
              <w:rPr>
                <w:sz w:val="20"/>
              </w:rPr>
              <w:t>96 dBm</w:t>
            </w:r>
          </w:p>
        </w:tc>
        <w:tc>
          <w:tcPr>
            <w:tcW w:w="1250" w:type="dxa"/>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51" w:type="dxa"/>
          </w:tcPr>
          <w:p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528" w:type="dxa"/>
          </w:tcPr>
          <w:p w:rsidR="00282700" w:rsidRPr="007574D8" w:rsidRDefault="00282700" w:rsidP="00AF4201">
            <w:pPr>
              <w:pStyle w:val="Tabletext"/>
              <w:jc w:val="center"/>
              <w:rPr>
                <w:sz w:val="20"/>
              </w:rPr>
            </w:pPr>
            <w:r w:rsidRPr="007574D8">
              <w:rPr>
                <w:sz w:val="20"/>
              </w:rPr>
              <w:t>100 kHz</w:t>
            </w:r>
          </w:p>
        </w:tc>
        <w:tc>
          <w:tcPr>
            <w:tcW w:w="796" w:type="dxa"/>
          </w:tcPr>
          <w:p w:rsidR="00282700" w:rsidRPr="00A31498" w:rsidRDefault="00282700" w:rsidP="00AF4201">
            <w:pPr>
              <w:pStyle w:val="Tabletext"/>
              <w:jc w:val="center"/>
            </w:pPr>
            <w:r>
              <w:t>–</w:t>
            </w:r>
          </w:p>
        </w:tc>
      </w:tr>
      <w:tr w:rsidR="00282700" w:rsidRPr="00A31498" w:rsidTr="00AF4201">
        <w:trPr>
          <w:cantSplit/>
          <w:jc w:val="center"/>
        </w:trPr>
        <w:tc>
          <w:tcPr>
            <w:tcW w:w="1761" w:type="dxa"/>
          </w:tcPr>
          <w:p w:rsidR="00282700" w:rsidRPr="007574D8" w:rsidRDefault="00282700" w:rsidP="00AF4201">
            <w:pPr>
              <w:pStyle w:val="Tabletext"/>
              <w:jc w:val="center"/>
              <w:rPr>
                <w:sz w:val="20"/>
                <w:lang w:val="sv-SE"/>
              </w:rPr>
            </w:pPr>
            <w:r w:rsidRPr="007574D8">
              <w:rPr>
                <w:sz w:val="20"/>
                <w:lang w:val="sv-SE"/>
              </w:rPr>
              <w:t>UTRA FDD Band XIV or</w:t>
            </w:r>
          </w:p>
          <w:p w:rsidR="00282700" w:rsidRPr="007574D8" w:rsidRDefault="00282700" w:rsidP="00AF4201">
            <w:pPr>
              <w:pStyle w:val="Tabletext"/>
              <w:jc w:val="center"/>
              <w:rPr>
                <w:sz w:val="20"/>
                <w:lang w:val="sv-SE"/>
              </w:rPr>
            </w:pPr>
            <w:r w:rsidRPr="007574D8">
              <w:rPr>
                <w:sz w:val="20"/>
                <w:lang w:val="sv-SE"/>
              </w:rPr>
              <w:t>E-UTRA Band 14</w:t>
            </w:r>
          </w:p>
        </w:tc>
        <w:tc>
          <w:tcPr>
            <w:tcW w:w="1805" w:type="dxa"/>
          </w:tcPr>
          <w:p w:rsidR="00282700" w:rsidRPr="007574D8" w:rsidRDefault="00282700" w:rsidP="00AF4201">
            <w:pPr>
              <w:pStyle w:val="Tabletext"/>
              <w:jc w:val="center"/>
              <w:rPr>
                <w:sz w:val="20"/>
                <w:lang w:eastAsia="ja-JP"/>
              </w:rPr>
            </w:pPr>
            <w:r w:rsidRPr="007574D8">
              <w:rPr>
                <w:sz w:val="20"/>
              </w:rPr>
              <w:t>788-798 MHz</w:t>
            </w:r>
          </w:p>
        </w:tc>
        <w:tc>
          <w:tcPr>
            <w:tcW w:w="1390" w:type="dxa"/>
          </w:tcPr>
          <w:p w:rsidR="00282700" w:rsidRPr="007574D8" w:rsidRDefault="00282700" w:rsidP="00AF4201">
            <w:pPr>
              <w:pStyle w:val="Tabletext"/>
              <w:jc w:val="center"/>
              <w:rPr>
                <w:sz w:val="20"/>
              </w:rPr>
            </w:pPr>
            <w:r w:rsidRPr="007574D8">
              <w:rPr>
                <w:sz w:val="20"/>
              </w:rPr>
              <w:sym w:font="Symbol" w:char="F02D"/>
            </w:r>
            <w:r w:rsidRPr="007574D8">
              <w:rPr>
                <w:sz w:val="20"/>
              </w:rPr>
              <w:t>96 dBm</w:t>
            </w:r>
          </w:p>
        </w:tc>
        <w:tc>
          <w:tcPr>
            <w:tcW w:w="1250" w:type="dxa"/>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51" w:type="dxa"/>
          </w:tcPr>
          <w:p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528" w:type="dxa"/>
          </w:tcPr>
          <w:p w:rsidR="00282700" w:rsidRPr="007574D8" w:rsidRDefault="00282700" w:rsidP="00AF4201">
            <w:pPr>
              <w:pStyle w:val="Tabletext"/>
              <w:jc w:val="center"/>
              <w:rPr>
                <w:sz w:val="20"/>
              </w:rPr>
            </w:pPr>
            <w:r w:rsidRPr="007574D8">
              <w:rPr>
                <w:sz w:val="20"/>
              </w:rPr>
              <w:t>100 kHz</w:t>
            </w:r>
          </w:p>
        </w:tc>
        <w:tc>
          <w:tcPr>
            <w:tcW w:w="796" w:type="dxa"/>
          </w:tcPr>
          <w:p w:rsidR="00282700" w:rsidRPr="00A31498" w:rsidRDefault="00282700" w:rsidP="00AF4201">
            <w:pPr>
              <w:pStyle w:val="Tabletext"/>
              <w:jc w:val="center"/>
            </w:pPr>
            <w:r>
              <w:t>–</w:t>
            </w:r>
          </w:p>
        </w:tc>
      </w:tr>
      <w:tr w:rsidR="00282700" w:rsidRPr="00A31498" w:rsidTr="00AF4201">
        <w:trPr>
          <w:cantSplit/>
          <w:jc w:val="center"/>
        </w:trPr>
        <w:tc>
          <w:tcPr>
            <w:tcW w:w="1761"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t>E-UTRA Band 17</w:t>
            </w:r>
          </w:p>
        </w:tc>
        <w:tc>
          <w:tcPr>
            <w:tcW w:w="1805"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lang w:eastAsia="ja-JP"/>
              </w:rPr>
            </w:pPr>
            <w:r w:rsidRPr="007574D8">
              <w:rPr>
                <w:sz w:val="20"/>
              </w:rPr>
              <w:t>704-716 MHz</w:t>
            </w:r>
          </w:p>
        </w:tc>
        <w:tc>
          <w:tcPr>
            <w:tcW w:w="1390"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rPr>
              <w:t>96 dBm</w:t>
            </w:r>
          </w:p>
        </w:tc>
        <w:tc>
          <w:tcPr>
            <w:tcW w:w="1250"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51"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528"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t>100 kHz</w:t>
            </w:r>
          </w:p>
        </w:tc>
        <w:tc>
          <w:tcPr>
            <w:tcW w:w="796" w:type="dxa"/>
            <w:tcBorders>
              <w:top w:val="single" w:sz="4" w:space="0" w:color="auto"/>
              <w:left w:val="single" w:sz="4" w:space="0" w:color="auto"/>
              <w:bottom w:val="single" w:sz="4" w:space="0" w:color="auto"/>
              <w:right w:val="single" w:sz="4" w:space="0" w:color="auto"/>
            </w:tcBorders>
          </w:tcPr>
          <w:p w:rsidR="00282700" w:rsidRPr="00A31498" w:rsidRDefault="00282700" w:rsidP="00AF4201">
            <w:pPr>
              <w:pStyle w:val="Tabletext"/>
              <w:jc w:val="center"/>
            </w:pPr>
            <w:r>
              <w:t>–</w:t>
            </w:r>
          </w:p>
        </w:tc>
      </w:tr>
      <w:tr w:rsidR="00282700" w:rsidRPr="00A31498" w:rsidTr="00AF4201">
        <w:trPr>
          <w:cantSplit/>
          <w:jc w:val="center"/>
        </w:trPr>
        <w:tc>
          <w:tcPr>
            <w:tcW w:w="1761"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t>E-UTRA Band 18</w:t>
            </w:r>
          </w:p>
        </w:tc>
        <w:tc>
          <w:tcPr>
            <w:tcW w:w="1805"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t>815-830 MHz</w:t>
            </w:r>
          </w:p>
        </w:tc>
        <w:tc>
          <w:tcPr>
            <w:tcW w:w="1390"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rPr>
              <w:t>96 dBm</w:t>
            </w:r>
          </w:p>
        </w:tc>
        <w:tc>
          <w:tcPr>
            <w:tcW w:w="1250"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51"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528"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t>100 kHz</w:t>
            </w:r>
          </w:p>
        </w:tc>
        <w:tc>
          <w:tcPr>
            <w:tcW w:w="796" w:type="dxa"/>
            <w:tcBorders>
              <w:top w:val="single" w:sz="4" w:space="0" w:color="auto"/>
              <w:left w:val="single" w:sz="4" w:space="0" w:color="auto"/>
              <w:bottom w:val="single" w:sz="4" w:space="0" w:color="auto"/>
              <w:right w:val="single" w:sz="4" w:space="0" w:color="auto"/>
            </w:tcBorders>
          </w:tcPr>
          <w:p w:rsidR="00282700" w:rsidRPr="00A31498" w:rsidRDefault="00282700" w:rsidP="00AF4201">
            <w:pPr>
              <w:pStyle w:val="Tabletext"/>
              <w:jc w:val="center"/>
            </w:pPr>
            <w:r>
              <w:t>–</w:t>
            </w:r>
          </w:p>
        </w:tc>
      </w:tr>
    </w:tbl>
    <w:p w:rsidR="00282700" w:rsidRDefault="00282700" w:rsidP="00282700">
      <w:pPr>
        <w:pStyle w:val="TableNo"/>
      </w:pPr>
      <w:r>
        <w:br w:type="page"/>
      </w:r>
      <w:r w:rsidRPr="005509FA">
        <w:t>TABLE</w:t>
      </w:r>
      <w:r>
        <w:t xml:space="preserve"> 3.6.5</w:t>
      </w:r>
      <w:r w:rsidRPr="00FB2C90">
        <w:t>-1</w:t>
      </w:r>
      <w:r>
        <w:t xml:space="preserve"> (</w:t>
      </w:r>
      <w:r w:rsidRPr="00F0050D">
        <w:rPr>
          <w:i/>
          <w:iCs/>
        </w:rPr>
        <w:t>continued</w:t>
      </w:r>
      <w:r>
        <w: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60"/>
        <w:gridCol w:w="1805"/>
        <w:gridCol w:w="1255"/>
        <w:gridCol w:w="1134"/>
        <w:gridCol w:w="1134"/>
        <w:gridCol w:w="1417"/>
        <w:gridCol w:w="1418"/>
      </w:tblGrid>
      <w:tr w:rsidR="00282700" w:rsidRPr="00A31498" w:rsidTr="00AF4201">
        <w:trPr>
          <w:cantSplit/>
          <w:jc w:val="center"/>
        </w:trPr>
        <w:tc>
          <w:tcPr>
            <w:tcW w:w="1760" w:type="dxa"/>
            <w:vAlign w:val="center"/>
          </w:tcPr>
          <w:p w:rsidR="00282700" w:rsidRPr="00CA1FFF" w:rsidRDefault="00282700" w:rsidP="00AF4201">
            <w:pPr>
              <w:pStyle w:val="Tablehead"/>
              <w:rPr>
                <w:sz w:val="20"/>
                <w:lang w:val="en-US"/>
              </w:rPr>
            </w:pPr>
            <w:r w:rsidRPr="00CA1FFF">
              <w:rPr>
                <w:sz w:val="20"/>
                <w:lang w:val="en-US"/>
              </w:rPr>
              <w:t>Type of co-located BS</w:t>
            </w:r>
          </w:p>
        </w:tc>
        <w:tc>
          <w:tcPr>
            <w:tcW w:w="1805" w:type="dxa"/>
            <w:vAlign w:val="center"/>
          </w:tcPr>
          <w:p w:rsidR="00282700" w:rsidRPr="00CA1FFF" w:rsidRDefault="00282700" w:rsidP="00AF4201">
            <w:pPr>
              <w:pStyle w:val="Tablehead"/>
              <w:rPr>
                <w:sz w:val="20"/>
                <w:lang w:val="en-US"/>
              </w:rPr>
            </w:pPr>
            <w:r w:rsidRPr="00CA1FFF">
              <w:rPr>
                <w:sz w:val="20"/>
                <w:lang w:val="en-US"/>
              </w:rPr>
              <w:t>Frequency range for co-location requirement</w:t>
            </w:r>
          </w:p>
        </w:tc>
        <w:tc>
          <w:tcPr>
            <w:tcW w:w="1255" w:type="dxa"/>
            <w:vAlign w:val="center"/>
          </w:tcPr>
          <w:p w:rsidR="00282700" w:rsidRPr="00CA1FFF" w:rsidRDefault="00282700" w:rsidP="00AF4201">
            <w:pPr>
              <w:pStyle w:val="Tablehead"/>
              <w:rPr>
                <w:sz w:val="20"/>
              </w:rPr>
            </w:pPr>
            <w:r w:rsidRPr="00CA1FFF">
              <w:rPr>
                <w:sz w:val="20"/>
              </w:rPr>
              <w:t>Maximum level</w:t>
            </w:r>
            <w:r w:rsidRPr="00CA1FFF">
              <w:rPr>
                <w:sz w:val="20"/>
              </w:rPr>
              <w:br/>
              <w:t>(WA BS)</w:t>
            </w:r>
          </w:p>
        </w:tc>
        <w:tc>
          <w:tcPr>
            <w:tcW w:w="1134" w:type="dxa"/>
            <w:vAlign w:val="center"/>
          </w:tcPr>
          <w:p w:rsidR="00282700" w:rsidRPr="00CA1FFF" w:rsidRDefault="00282700" w:rsidP="00AF4201">
            <w:pPr>
              <w:pStyle w:val="Tablehead"/>
              <w:rPr>
                <w:sz w:val="20"/>
              </w:rPr>
            </w:pPr>
            <w:r w:rsidRPr="00CA1FFF">
              <w:rPr>
                <w:sz w:val="20"/>
              </w:rPr>
              <w:t>Maximum level</w:t>
            </w:r>
            <w:r w:rsidRPr="00CA1FFF">
              <w:rPr>
                <w:sz w:val="20"/>
              </w:rPr>
              <w:br/>
              <w:t>(MR BS)</w:t>
            </w:r>
          </w:p>
        </w:tc>
        <w:tc>
          <w:tcPr>
            <w:tcW w:w="1134" w:type="dxa"/>
            <w:vAlign w:val="center"/>
          </w:tcPr>
          <w:p w:rsidR="00282700" w:rsidRPr="00CA1FFF" w:rsidRDefault="00282700" w:rsidP="00AF4201">
            <w:pPr>
              <w:pStyle w:val="Tablehead"/>
              <w:rPr>
                <w:sz w:val="20"/>
              </w:rPr>
            </w:pPr>
            <w:r w:rsidRPr="00CA1FFF">
              <w:rPr>
                <w:sz w:val="20"/>
              </w:rPr>
              <w:t>Maximum level</w:t>
            </w:r>
            <w:r w:rsidRPr="00CA1FFF">
              <w:rPr>
                <w:sz w:val="20"/>
              </w:rPr>
              <w:br/>
              <w:t>(LA BS)</w:t>
            </w:r>
          </w:p>
        </w:tc>
        <w:tc>
          <w:tcPr>
            <w:tcW w:w="1417" w:type="dxa"/>
            <w:vAlign w:val="center"/>
          </w:tcPr>
          <w:p w:rsidR="00282700" w:rsidRPr="00CA1FFF" w:rsidRDefault="00282700" w:rsidP="00AF4201">
            <w:pPr>
              <w:pStyle w:val="Tablehead"/>
              <w:rPr>
                <w:sz w:val="20"/>
              </w:rPr>
            </w:pPr>
            <w:r w:rsidRPr="00CA1FFF">
              <w:rPr>
                <w:sz w:val="20"/>
              </w:rPr>
              <w:t>Measurement bandwidth</w:t>
            </w:r>
          </w:p>
        </w:tc>
        <w:tc>
          <w:tcPr>
            <w:tcW w:w="1418" w:type="dxa"/>
            <w:vAlign w:val="center"/>
          </w:tcPr>
          <w:p w:rsidR="00282700" w:rsidRPr="00CA1FFF" w:rsidRDefault="00282700" w:rsidP="00AF4201">
            <w:pPr>
              <w:pStyle w:val="Tablehead"/>
              <w:rPr>
                <w:sz w:val="20"/>
              </w:rPr>
            </w:pPr>
            <w:r w:rsidRPr="00CA1FFF">
              <w:rPr>
                <w:sz w:val="20"/>
              </w:rPr>
              <w:t>Note</w:t>
            </w:r>
          </w:p>
        </w:tc>
      </w:tr>
      <w:tr w:rsidR="00282700" w:rsidRPr="00A31498" w:rsidTr="00AF4201">
        <w:trPr>
          <w:cantSplit/>
          <w:jc w:val="center"/>
        </w:trPr>
        <w:tc>
          <w:tcPr>
            <w:tcW w:w="1760" w:type="dxa"/>
            <w:tcBorders>
              <w:top w:val="single" w:sz="4" w:space="0" w:color="auto"/>
              <w:left w:val="single" w:sz="4" w:space="0" w:color="auto"/>
              <w:bottom w:val="single" w:sz="4" w:space="0" w:color="auto"/>
              <w:right w:val="single" w:sz="4" w:space="0" w:color="auto"/>
            </w:tcBorders>
          </w:tcPr>
          <w:p w:rsidR="00282700" w:rsidRPr="00AF4201" w:rsidRDefault="00282700" w:rsidP="00AF4201">
            <w:pPr>
              <w:pStyle w:val="Tabletext"/>
              <w:jc w:val="center"/>
              <w:rPr>
                <w:sz w:val="20"/>
                <w:lang w:val="sv-SE"/>
                <w:rPrChange w:id="3996" w:author="Ericsson" w:date="2015-09-29T17:01:00Z">
                  <w:rPr>
                    <w:sz w:val="20"/>
                    <w:lang w:val="en-US"/>
                  </w:rPr>
                </w:rPrChange>
              </w:rPr>
            </w:pPr>
            <w:r w:rsidRPr="00AF4201">
              <w:rPr>
                <w:sz w:val="20"/>
                <w:lang w:val="sv-SE"/>
                <w:rPrChange w:id="3997" w:author="Ericsson" w:date="2015-09-29T17:01:00Z">
                  <w:rPr>
                    <w:sz w:val="20"/>
                    <w:lang w:val="en-US"/>
                  </w:rPr>
                </w:rPrChange>
              </w:rPr>
              <w:t>UTRA FDD Band XX or</w:t>
            </w:r>
          </w:p>
          <w:p w:rsidR="00282700" w:rsidRPr="00AF4201" w:rsidRDefault="00282700" w:rsidP="00AF4201">
            <w:pPr>
              <w:pStyle w:val="Tabletext"/>
              <w:jc w:val="center"/>
              <w:rPr>
                <w:sz w:val="20"/>
                <w:lang w:val="sv-SE"/>
                <w:rPrChange w:id="3998" w:author="Ericsson" w:date="2015-09-29T17:01:00Z">
                  <w:rPr>
                    <w:sz w:val="20"/>
                    <w:lang w:val="en-US"/>
                  </w:rPr>
                </w:rPrChange>
              </w:rPr>
            </w:pPr>
            <w:r w:rsidRPr="00AF4201">
              <w:rPr>
                <w:sz w:val="20"/>
                <w:lang w:val="sv-SE"/>
                <w:rPrChange w:id="3999" w:author="Ericsson" w:date="2015-09-29T17:01:00Z">
                  <w:rPr>
                    <w:sz w:val="20"/>
                    <w:lang w:val="en-US"/>
                  </w:rPr>
                </w:rPrChange>
              </w:rPr>
              <w:t>E-UTRA</w:t>
            </w:r>
            <w:r w:rsidRPr="00AF4201">
              <w:rPr>
                <w:sz w:val="20"/>
                <w:lang w:val="sv-SE"/>
                <w:rPrChange w:id="4000" w:author="Ericsson" w:date="2015-09-29T17:01:00Z">
                  <w:rPr>
                    <w:sz w:val="20"/>
                    <w:lang w:val="en-US"/>
                  </w:rPr>
                </w:rPrChange>
              </w:rPr>
              <w:br/>
              <w:t>Band 20</w:t>
            </w:r>
          </w:p>
        </w:tc>
        <w:tc>
          <w:tcPr>
            <w:tcW w:w="1805"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rPr>
              <w:t>832-862 MHz</w:t>
            </w:r>
          </w:p>
        </w:tc>
        <w:tc>
          <w:tcPr>
            <w:tcW w:w="1255"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rPr>
              <w:sym w:font="Symbol" w:char="F02D"/>
            </w:r>
            <w:r w:rsidRPr="00CA1FFF">
              <w:rPr>
                <w:sz w:val="20"/>
              </w:rPr>
              <w:t>96 dBm</w:t>
            </w:r>
          </w:p>
        </w:tc>
        <w:tc>
          <w:tcPr>
            <w:tcW w:w="1134"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eastAsia="zh-CN"/>
              </w:rPr>
            </w:pPr>
            <w:r w:rsidRPr="00CA1FFF">
              <w:rPr>
                <w:sz w:val="20"/>
              </w:rPr>
              <w:sym w:font="Symbol" w:char="F02D"/>
            </w:r>
            <w:r w:rsidRPr="00CA1FFF">
              <w:rPr>
                <w:sz w:val="20"/>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rPr>
              <w:sym w:font="Symbol" w:char="F02D"/>
            </w:r>
            <w:r w:rsidRPr="00CA1FFF">
              <w:rPr>
                <w:sz w:val="20"/>
              </w:rPr>
              <w:t>88 dBm</w:t>
            </w:r>
          </w:p>
        </w:tc>
        <w:tc>
          <w:tcPr>
            <w:tcW w:w="1417"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rPr>
              <w:t>100 kHz</w:t>
            </w:r>
          </w:p>
        </w:tc>
        <w:tc>
          <w:tcPr>
            <w:tcW w:w="1418"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rPr>
              <w:t>–</w:t>
            </w:r>
          </w:p>
        </w:tc>
      </w:tr>
      <w:tr w:rsidR="00282700" w:rsidRPr="00A31498" w:rsidTr="00AF4201">
        <w:trPr>
          <w:cantSplit/>
          <w:jc w:val="center"/>
        </w:trPr>
        <w:tc>
          <w:tcPr>
            <w:tcW w:w="1760" w:type="dxa"/>
            <w:tcBorders>
              <w:top w:val="single" w:sz="4" w:space="0" w:color="auto"/>
              <w:left w:val="single" w:sz="4" w:space="0" w:color="auto"/>
              <w:bottom w:val="single" w:sz="4" w:space="0" w:color="auto"/>
              <w:right w:val="single" w:sz="4" w:space="0" w:color="auto"/>
            </w:tcBorders>
          </w:tcPr>
          <w:p w:rsidR="00282700" w:rsidRPr="00AF4201" w:rsidRDefault="00282700" w:rsidP="00AF4201">
            <w:pPr>
              <w:pStyle w:val="Tabletext"/>
              <w:jc w:val="center"/>
              <w:rPr>
                <w:sz w:val="20"/>
                <w:lang w:val="sv-SE"/>
                <w:rPrChange w:id="4001" w:author="Ericsson" w:date="2015-09-29T17:01:00Z">
                  <w:rPr>
                    <w:sz w:val="20"/>
                    <w:lang w:val="en-US"/>
                  </w:rPr>
                </w:rPrChange>
              </w:rPr>
            </w:pPr>
            <w:r w:rsidRPr="00AF4201">
              <w:rPr>
                <w:sz w:val="20"/>
                <w:lang w:val="sv-SE"/>
                <w:rPrChange w:id="4002" w:author="Ericsson" w:date="2015-09-29T17:01:00Z">
                  <w:rPr>
                    <w:sz w:val="20"/>
                    <w:lang w:val="en-US"/>
                  </w:rPr>
                </w:rPrChange>
              </w:rPr>
              <w:t>UTRA FDD Band XXI or E-UTRA Band 21</w:t>
            </w:r>
          </w:p>
        </w:tc>
        <w:tc>
          <w:tcPr>
            <w:tcW w:w="1805"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rPr>
              <w:t>1 447.9–1 462.9 MHz</w:t>
            </w:r>
          </w:p>
        </w:tc>
        <w:tc>
          <w:tcPr>
            <w:tcW w:w="1255"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rPr>
              <w:sym w:font="Symbol" w:char="F02D"/>
            </w:r>
            <w:r w:rsidRPr="00CA1FFF">
              <w:rPr>
                <w:sz w:val="20"/>
              </w:rPr>
              <w:t>96 dBm</w:t>
            </w:r>
          </w:p>
        </w:tc>
        <w:tc>
          <w:tcPr>
            <w:tcW w:w="1134"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eastAsia="zh-CN"/>
              </w:rPr>
            </w:pPr>
            <w:r w:rsidRPr="00CA1FFF">
              <w:rPr>
                <w:sz w:val="20"/>
              </w:rPr>
              <w:sym w:font="Symbol" w:char="F02D"/>
            </w:r>
            <w:r w:rsidRPr="00CA1FFF">
              <w:rPr>
                <w:sz w:val="20"/>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rPr>
              <w:sym w:font="Symbol" w:char="F02D"/>
            </w:r>
            <w:r w:rsidRPr="00CA1FFF">
              <w:rPr>
                <w:sz w:val="20"/>
              </w:rPr>
              <w:t>88 dBm</w:t>
            </w:r>
          </w:p>
        </w:tc>
        <w:tc>
          <w:tcPr>
            <w:tcW w:w="1417"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rPr>
              <w:t>100 kHz</w:t>
            </w:r>
          </w:p>
        </w:tc>
        <w:tc>
          <w:tcPr>
            <w:tcW w:w="1418"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rPr>
              <w:t>–</w:t>
            </w:r>
          </w:p>
        </w:tc>
      </w:tr>
      <w:tr w:rsidR="00282700" w:rsidRPr="001A6186" w:rsidTr="00AF4201">
        <w:trPr>
          <w:cantSplit/>
          <w:jc w:val="center"/>
        </w:trPr>
        <w:tc>
          <w:tcPr>
            <w:tcW w:w="1760"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val="sv-SE"/>
              </w:rPr>
            </w:pPr>
            <w:r w:rsidRPr="00CA1FFF">
              <w:rPr>
                <w:sz w:val="20"/>
                <w:lang w:val="sv-SE" w:eastAsia="ja-JP"/>
              </w:rPr>
              <w:t>UTRA FDD Band XXII or E-UTRA Band 22</w:t>
            </w:r>
          </w:p>
        </w:tc>
        <w:tc>
          <w:tcPr>
            <w:tcW w:w="1805"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lang w:eastAsia="ja-JP"/>
              </w:rPr>
              <w:t>3 410–3 490 MHz</w:t>
            </w:r>
          </w:p>
        </w:tc>
        <w:tc>
          <w:tcPr>
            <w:tcW w:w="1255"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rPr>
              <w:sym w:font="Symbol" w:char="F02D"/>
            </w:r>
            <w:r w:rsidRPr="00CA1FFF">
              <w:rPr>
                <w:sz w:val="20"/>
                <w:lang w:eastAsia="ja-JP"/>
              </w:rPr>
              <w:t>96 dBm</w:t>
            </w:r>
          </w:p>
        </w:tc>
        <w:tc>
          <w:tcPr>
            <w:tcW w:w="1134"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eastAsia="ja-JP"/>
              </w:rPr>
            </w:pPr>
            <w:r w:rsidRPr="00CA1FFF">
              <w:rPr>
                <w:sz w:val="20"/>
              </w:rPr>
              <w:sym w:font="Symbol" w:char="F02D"/>
            </w:r>
            <w:r w:rsidRPr="00CA1FFF">
              <w:rPr>
                <w:sz w:val="20"/>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eastAsia="ja-JP"/>
              </w:rPr>
            </w:pPr>
            <w:r w:rsidRPr="00CA1FFF">
              <w:rPr>
                <w:sz w:val="20"/>
              </w:rPr>
              <w:sym w:font="Symbol" w:char="F02D"/>
            </w:r>
            <w:r w:rsidRPr="00CA1FFF">
              <w:rPr>
                <w:sz w:val="20"/>
              </w:rPr>
              <w:t>88 dBm</w:t>
            </w:r>
          </w:p>
        </w:tc>
        <w:tc>
          <w:tcPr>
            <w:tcW w:w="1417"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lang w:eastAsia="ja-JP"/>
              </w:rPr>
              <w:t>100 kHz</w:t>
            </w:r>
          </w:p>
        </w:tc>
        <w:tc>
          <w:tcPr>
            <w:tcW w:w="1418"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val="en-US"/>
              </w:rPr>
            </w:pPr>
            <w:r w:rsidRPr="00CA1FFF">
              <w:rPr>
                <w:sz w:val="20"/>
                <w:lang w:val="en-US"/>
              </w:rPr>
              <w:t>This is not applicable to BS operating in Band 42</w:t>
            </w:r>
          </w:p>
        </w:tc>
      </w:tr>
      <w:tr w:rsidR="00282700" w:rsidRPr="00A31498" w:rsidTr="00AF4201">
        <w:trPr>
          <w:cantSplit/>
          <w:jc w:val="center"/>
        </w:trPr>
        <w:tc>
          <w:tcPr>
            <w:tcW w:w="1760"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lang w:val="sv-SE"/>
              </w:rPr>
              <w:t>E-UTRA</w:t>
            </w:r>
            <w:r w:rsidRPr="00CA1FFF">
              <w:rPr>
                <w:sz w:val="20"/>
                <w:lang w:val="sv-SE"/>
              </w:rPr>
              <w:br/>
              <w:t>Band 23</w:t>
            </w:r>
          </w:p>
        </w:tc>
        <w:tc>
          <w:tcPr>
            <w:tcW w:w="1805"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lang w:val="sv-SE"/>
              </w:rPr>
              <w:t>2 000-2 020 MHz</w:t>
            </w:r>
          </w:p>
        </w:tc>
        <w:tc>
          <w:tcPr>
            <w:tcW w:w="1255"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rPr>
              <w:sym w:font="Symbol" w:char="F02D"/>
            </w:r>
            <w:r w:rsidRPr="00CA1FFF">
              <w:rPr>
                <w:sz w:val="20"/>
                <w:lang w:val="sv-SE"/>
              </w:rPr>
              <w:t>96 dBm</w:t>
            </w:r>
          </w:p>
        </w:tc>
        <w:tc>
          <w:tcPr>
            <w:tcW w:w="1134"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val="sv-SE"/>
              </w:rPr>
            </w:pPr>
            <w:r w:rsidRPr="00CA1FFF">
              <w:rPr>
                <w:sz w:val="20"/>
              </w:rPr>
              <w:sym w:font="Symbol" w:char="F02D"/>
            </w:r>
            <w:r w:rsidRPr="00CA1FFF">
              <w:rPr>
                <w:sz w:val="20"/>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val="sv-SE"/>
              </w:rPr>
            </w:pPr>
            <w:r w:rsidRPr="00CA1FFF">
              <w:rPr>
                <w:sz w:val="20"/>
              </w:rPr>
              <w:sym w:font="Symbol" w:char="F02D"/>
            </w:r>
            <w:r w:rsidRPr="00CA1FFF">
              <w:rPr>
                <w:sz w:val="20"/>
              </w:rPr>
              <w:t>88 dBm</w:t>
            </w:r>
          </w:p>
        </w:tc>
        <w:tc>
          <w:tcPr>
            <w:tcW w:w="1417"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lang w:val="sv-SE"/>
              </w:rPr>
              <w:t>100 kHz</w:t>
            </w:r>
          </w:p>
        </w:tc>
        <w:tc>
          <w:tcPr>
            <w:tcW w:w="1418"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rPr>
              <w:t>–</w:t>
            </w:r>
          </w:p>
        </w:tc>
      </w:tr>
      <w:tr w:rsidR="00282700" w:rsidRPr="00A31498" w:rsidTr="00AF4201">
        <w:trPr>
          <w:cantSplit/>
          <w:jc w:val="center"/>
        </w:trPr>
        <w:tc>
          <w:tcPr>
            <w:tcW w:w="1760"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rPr>
              <w:t>E-UTRA</w:t>
            </w:r>
            <w:r w:rsidRPr="00CA1FFF">
              <w:rPr>
                <w:sz w:val="20"/>
              </w:rPr>
              <w:br/>
              <w:t>Band 24</w:t>
            </w:r>
          </w:p>
        </w:tc>
        <w:tc>
          <w:tcPr>
            <w:tcW w:w="1805"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rPr>
              <w:t>1 626.5–1 660.5 MHz</w:t>
            </w:r>
          </w:p>
        </w:tc>
        <w:tc>
          <w:tcPr>
            <w:tcW w:w="1255"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rPr>
              <w:sym w:font="Symbol" w:char="F02D"/>
            </w:r>
            <w:r w:rsidRPr="00CA1FFF">
              <w:rPr>
                <w:sz w:val="20"/>
              </w:rPr>
              <w:t>96 dBm</w:t>
            </w:r>
          </w:p>
        </w:tc>
        <w:tc>
          <w:tcPr>
            <w:tcW w:w="1134"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rPr>
              <w:sym w:font="Symbol" w:char="F02D"/>
            </w:r>
            <w:r w:rsidRPr="00CA1FFF">
              <w:rPr>
                <w:sz w:val="20"/>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rPr>
              <w:sym w:font="Symbol" w:char="F02D"/>
            </w:r>
            <w:r w:rsidRPr="00CA1FFF">
              <w:rPr>
                <w:sz w:val="20"/>
              </w:rPr>
              <w:t>88 dBm</w:t>
            </w:r>
          </w:p>
        </w:tc>
        <w:tc>
          <w:tcPr>
            <w:tcW w:w="1417"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rPr>
              <w:t>100 kHz</w:t>
            </w:r>
          </w:p>
        </w:tc>
        <w:tc>
          <w:tcPr>
            <w:tcW w:w="1418"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rPr>
              <w:t>–</w:t>
            </w:r>
          </w:p>
        </w:tc>
      </w:tr>
      <w:tr w:rsidR="00282700" w:rsidRPr="00A31498" w:rsidTr="00AF4201">
        <w:trPr>
          <w:cantSplit/>
          <w:jc w:val="center"/>
        </w:trPr>
        <w:tc>
          <w:tcPr>
            <w:tcW w:w="1760"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val="sv-SE"/>
              </w:rPr>
            </w:pPr>
            <w:r w:rsidRPr="00CA1FFF">
              <w:rPr>
                <w:sz w:val="20"/>
                <w:lang w:val="sv-SE"/>
              </w:rPr>
              <w:t>UTRA FDD Band XX</w:t>
            </w:r>
            <w:r w:rsidRPr="00CA1FFF">
              <w:rPr>
                <w:sz w:val="20"/>
                <w:lang w:val="sv-SE" w:eastAsia="zh-CN"/>
              </w:rPr>
              <w:t>V or</w:t>
            </w:r>
            <w:r w:rsidRPr="00CA1FFF">
              <w:rPr>
                <w:sz w:val="20"/>
                <w:lang w:val="sv-SE"/>
              </w:rPr>
              <w:t xml:space="preserve"> E-UTRA Band 2</w:t>
            </w:r>
            <w:r w:rsidRPr="00CA1FFF">
              <w:rPr>
                <w:sz w:val="20"/>
                <w:lang w:val="sv-SE" w:eastAsia="zh-CN"/>
              </w:rPr>
              <w:t>5</w:t>
            </w:r>
          </w:p>
        </w:tc>
        <w:tc>
          <w:tcPr>
            <w:tcW w:w="1805"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eastAsia="zh-CN"/>
              </w:rPr>
            </w:pPr>
            <w:r w:rsidRPr="00CA1FFF">
              <w:rPr>
                <w:sz w:val="20"/>
              </w:rPr>
              <w:t>1 850-1 91</w:t>
            </w:r>
            <w:r w:rsidRPr="00CA1FFF">
              <w:rPr>
                <w:sz w:val="20"/>
                <w:lang w:eastAsia="zh-CN"/>
              </w:rPr>
              <w:t>5</w:t>
            </w:r>
            <w:r w:rsidRPr="00CA1FFF">
              <w:rPr>
                <w:sz w:val="20"/>
              </w:rPr>
              <w:t xml:space="preserve"> MHz</w:t>
            </w:r>
          </w:p>
        </w:tc>
        <w:tc>
          <w:tcPr>
            <w:tcW w:w="1255"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val="sv-SE"/>
              </w:rPr>
            </w:pPr>
            <w:r w:rsidRPr="00CA1FFF">
              <w:rPr>
                <w:sz w:val="20"/>
              </w:rPr>
              <w:sym w:font="Symbol" w:char="F02D"/>
            </w:r>
            <w:r w:rsidRPr="00CA1FFF">
              <w:rPr>
                <w:sz w:val="20"/>
              </w:rPr>
              <w:t>96 dBm</w:t>
            </w:r>
          </w:p>
        </w:tc>
        <w:tc>
          <w:tcPr>
            <w:tcW w:w="1134"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rPr>
              <w:sym w:font="Symbol" w:char="F02D"/>
            </w:r>
            <w:r w:rsidRPr="00CA1FFF">
              <w:rPr>
                <w:sz w:val="20"/>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rPr>
              <w:sym w:font="Symbol" w:char="F02D"/>
            </w:r>
            <w:r w:rsidRPr="00CA1FFF">
              <w:rPr>
                <w:sz w:val="20"/>
              </w:rPr>
              <w:t>88 dBm</w:t>
            </w:r>
          </w:p>
        </w:tc>
        <w:tc>
          <w:tcPr>
            <w:tcW w:w="1417"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val="sv-SE"/>
              </w:rPr>
            </w:pPr>
            <w:r w:rsidRPr="00CA1FFF">
              <w:rPr>
                <w:sz w:val="20"/>
              </w:rPr>
              <w:t>100 kHz</w:t>
            </w:r>
          </w:p>
        </w:tc>
        <w:tc>
          <w:tcPr>
            <w:tcW w:w="1418"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val="sv-SE"/>
              </w:rPr>
            </w:pPr>
            <w:r w:rsidRPr="00CA1FFF">
              <w:rPr>
                <w:sz w:val="20"/>
                <w:lang w:val="sv-SE"/>
              </w:rPr>
              <w:t>–</w:t>
            </w:r>
          </w:p>
        </w:tc>
      </w:tr>
      <w:tr w:rsidR="00282700" w:rsidRPr="00A31498" w:rsidTr="00AF4201">
        <w:trPr>
          <w:cantSplit/>
          <w:jc w:val="center"/>
        </w:trPr>
        <w:tc>
          <w:tcPr>
            <w:tcW w:w="1760"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val="sv-SE"/>
              </w:rPr>
            </w:pPr>
            <w:r w:rsidRPr="00CA1FFF">
              <w:rPr>
                <w:sz w:val="20"/>
                <w:lang w:val="sv-SE"/>
              </w:rPr>
              <w:t>UTRA FDD Band XX</w:t>
            </w:r>
            <w:r w:rsidRPr="00CA1FFF">
              <w:rPr>
                <w:sz w:val="20"/>
                <w:lang w:val="sv-SE" w:eastAsia="zh-CN"/>
              </w:rPr>
              <w:t>VI or</w:t>
            </w:r>
            <w:r w:rsidRPr="00CA1FFF">
              <w:rPr>
                <w:sz w:val="20"/>
                <w:lang w:val="sv-SE"/>
              </w:rPr>
              <w:t xml:space="preserve"> E-UTRA Band 2</w:t>
            </w:r>
            <w:r w:rsidRPr="00CA1FFF">
              <w:rPr>
                <w:sz w:val="20"/>
                <w:lang w:val="sv-SE" w:eastAsia="zh-CN"/>
              </w:rPr>
              <w:t>6</w:t>
            </w:r>
          </w:p>
        </w:tc>
        <w:tc>
          <w:tcPr>
            <w:tcW w:w="1805"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eastAsia="zh-CN"/>
              </w:rPr>
            </w:pPr>
            <w:r w:rsidRPr="00CA1FFF">
              <w:rPr>
                <w:sz w:val="20"/>
                <w:lang w:val="sv-SE"/>
              </w:rPr>
              <w:t>8</w:t>
            </w:r>
            <w:r w:rsidRPr="00CA1FFF">
              <w:rPr>
                <w:sz w:val="20"/>
              </w:rPr>
              <w:t>14-849 MHz</w:t>
            </w:r>
          </w:p>
        </w:tc>
        <w:tc>
          <w:tcPr>
            <w:tcW w:w="1255"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val="sv-SE"/>
              </w:rPr>
            </w:pPr>
            <w:r w:rsidRPr="00CA1FFF">
              <w:rPr>
                <w:sz w:val="20"/>
              </w:rPr>
              <w:sym w:font="Symbol" w:char="F02D"/>
            </w:r>
            <w:r w:rsidRPr="00CA1FFF">
              <w:rPr>
                <w:sz w:val="20"/>
              </w:rPr>
              <w:t>96 dBm</w:t>
            </w:r>
          </w:p>
        </w:tc>
        <w:tc>
          <w:tcPr>
            <w:tcW w:w="1134"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rPr>
              <w:sym w:font="Symbol" w:char="F02D"/>
            </w:r>
            <w:r w:rsidRPr="00CA1FFF">
              <w:rPr>
                <w:sz w:val="20"/>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rPr>
              <w:sym w:font="Symbol" w:char="F02D"/>
            </w:r>
            <w:r w:rsidRPr="00CA1FFF">
              <w:rPr>
                <w:sz w:val="20"/>
              </w:rPr>
              <w:t>88 dBm</w:t>
            </w:r>
          </w:p>
        </w:tc>
        <w:tc>
          <w:tcPr>
            <w:tcW w:w="1417"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val="sv-SE"/>
              </w:rPr>
            </w:pPr>
            <w:r w:rsidRPr="00CA1FFF">
              <w:rPr>
                <w:sz w:val="20"/>
              </w:rPr>
              <w:t>100 kHz</w:t>
            </w:r>
          </w:p>
        </w:tc>
        <w:tc>
          <w:tcPr>
            <w:tcW w:w="1418"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val="sv-SE"/>
              </w:rPr>
            </w:pPr>
            <w:r w:rsidRPr="00CA1FFF">
              <w:rPr>
                <w:sz w:val="20"/>
                <w:lang w:val="sv-SE"/>
              </w:rPr>
              <w:t>–</w:t>
            </w:r>
          </w:p>
        </w:tc>
      </w:tr>
      <w:tr w:rsidR="00282700" w:rsidRPr="00A31498" w:rsidTr="00AF4201">
        <w:trPr>
          <w:cantSplit/>
          <w:jc w:val="center"/>
        </w:trPr>
        <w:tc>
          <w:tcPr>
            <w:tcW w:w="1760"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val="sv-SE"/>
              </w:rPr>
            </w:pPr>
            <w:r w:rsidRPr="00CA1FFF">
              <w:rPr>
                <w:sz w:val="20"/>
                <w:lang w:val="sv-SE"/>
              </w:rPr>
              <w:t>E-UTRA</w:t>
            </w:r>
            <w:r w:rsidRPr="00CA1FFF">
              <w:rPr>
                <w:sz w:val="20"/>
                <w:lang w:val="sv-SE"/>
              </w:rPr>
              <w:br/>
              <w:t>Band 27</w:t>
            </w:r>
          </w:p>
        </w:tc>
        <w:tc>
          <w:tcPr>
            <w:tcW w:w="1805"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val="sv-SE"/>
              </w:rPr>
            </w:pPr>
            <w:r w:rsidRPr="00CA1FFF">
              <w:rPr>
                <w:sz w:val="20"/>
                <w:lang w:val="sv-SE"/>
              </w:rPr>
              <w:t>807</w:t>
            </w:r>
            <w:r w:rsidRPr="00CA1FFF">
              <w:rPr>
                <w:sz w:val="20"/>
                <w:lang w:val="sv-SE"/>
              </w:rPr>
              <w:noBreakHyphen/>
              <w:t>824 MHz</w:t>
            </w:r>
          </w:p>
        </w:tc>
        <w:tc>
          <w:tcPr>
            <w:tcW w:w="1255"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val="sv-SE"/>
              </w:rPr>
            </w:pPr>
            <w:r w:rsidRPr="00CA1FFF">
              <w:rPr>
                <w:sz w:val="20"/>
              </w:rPr>
              <w:sym w:font="Symbol" w:char="F02D"/>
            </w:r>
            <w:r w:rsidRPr="00CA1FFF">
              <w:rPr>
                <w:sz w:val="20"/>
                <w:lang w:val="sv-SE"/>
              </w:rPr>
              <w:t>96 dBm</w:t>
            </w:r>
          </w:p>
        </w:tc>
        <w:tc>
          <w:tcPr>
            <w:tcW w:w="1134"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val="sv-SE"/>
              </w:rPr>
            </w:pPr>
            <w:r w:rsidRPr="00CA1FFF">
              <w:rPr>
                <w:sz w:val="20"/>
              </w:rPr>
              <w:sym w:font="Symbol" w:char="F02D"/>
            </w:r>
            <w:r w:rsidRPr="00CA1FFF">
              <w:rPr>
                <w:sz w:val="20"/>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val="sv-SE"/>
              </w:rPr>
            </w:pPr>
            <w:r w:rsidRPr="00CA1FFF">
              <w:rPr>
                <w:sz w:val="20"/>
              </w:rPr>
              <w:sym w:font="Symbol" w:char="F02D"/>
            </w:r>
            <w:r w:rsidRPr="00CA1FFF">
              <w:rPr>
                <w:sz w:val="20"/>
              </w:rPr>
              <w:t>88 dBm</w:t>
            </w:r>
          </w:p>
        </w:tc>
        <w:tc>
          <w:tcPr>
            <w:tcW w:w="1417"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val="sv-SE"/>
              </w:rPr>
            </w:pPr>
            <w:r w:rsidRPr="00CA1FFF">
              <w:rPr>
                <w:sz w:val="20"/>
                <w:lang w:val="sv-SE"/>
              </w:rPr>
              <w:t>100 kHz</w:t>
            </w:r>
          </w:p>
        </w:tc>
        <w:tc>
          <w:tcPr>
            <w:tcW w:w="1418"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val="sv-SE"/>
              </w:rPr>
            </w:pPr>
            <w:r w:rsidRPr="00CA1FFF">
              <w:rPr>
                <w:sz w:val="20"/>
                <w:lang w:val="sv-SE"/>
              </w:rPr>
              <w:t>–</w:t>
            </w:r>
          </w:p>
        </w:tc>
      </w:tr>
      <w:tr w:rsidR="00282700" w:rsidRPr="001A6186" w:rsidTr="00AF4201">
        <w:trPr>
          <w:cantSplit/>
          <w:jc w:val="center"/>
        </w:trPr>
        <w:tc>
          <w:tcPr>
            <w:tcW w:w="1760"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val="sv-SE"/>
              </w:rPr>
            </w:pPr>
            <w:r w:rsidRPr="00CA1FFF">
              <w:rPr>
                <w:sz w:val="20"/>
                <w:lang w:val="sv-SE"/>
              </w:rPr>
              <w:t>E-UTRA</w:t>
            </w:r>
            <w:r w:rsidRPr="00CA1FFF">
              <w:rPr>
                <w:sz w:val="20"/>
                <w:lang w:val="sv-SE"/>
              </w:rPr>
              <w:br/>
              <w:t>Band 28</w:t>
            </w:r>
          </w:p>
        </w:tc>
        <w:tc>
          <w:tcPr>
            <w:tcW w:w="1805"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val="sv-SE"/>
              </w:rPr>
            </w:pPr>
            <w:r w:rsidRPr="00CA1FFF">
              <w:rPr>
                <w:sz w:val="20"/>
                <w:lang w:val="sv-SE"/>
              </w:rPr>
              <w:t>703</w:t>
            </w:r>
            <w:r w:rsidRPr="00CA1FFF">
              <w:rPr>
                <w:sz w:val="20"/>
                <w:lang w:val="sv-SE"/>
              </w:rPr>
              <w:noBreakHyphen/>
              <w:t>748 MHz</w:t>
            </w:r>
          </w:p>
        </w:tc>
        <w:tc>
          <w:tcPr>
            <w:tcW w:w="1255"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rPr>
              <w:sym w:font="Symbol" w:char="F02D"/>
            </w:r>
            <w:r w:rsidRPr="00CA1FFF">
              <w:rPr>
                <w:sz w:val="20"/>
                <w:lang w:val="sv-SE"/>
              </w:rPr>
              <w:t>96 dBm</w:t>
            </w:r>
          </w:p>
        </w:tc>
        <w:tc>
          <w:tcPr>
            <w:tcW w:w="1134"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val="sv-SE"/>
              </w:rPr>
            </w:pPr>
            <w:r w:rsidRPr="00CA1FFF">
              <w:rPr>
                <w:sz w:val="20"/>
              </w:rPr>
              <w:sym w:font="Symbol" w:char="F02D"/>
            </w:r>
            <w:r w:rsidRPr="00CA1FFF">
              <w:rPr>
                <w:sz w:val="20"/>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val="sv-SE"/>
              </w:rPr>
            </w:pPr>
            <w:r w:rsidRPr="00CA1FFF">
              <w:rPr>
                <w:sz w:val="20"/>
              </w:rPr>
              <w:sym w:font="Symbol" w:char="F02D"/>
            </w:r>
            <w:r w:rsidRPr="00CA1FFF">
              <w:rPr>
                <w:sz w:val="20"/>
              </w:rPr>
              <w:t>88 dBm</w:t>
            </w:r>
          </w:p>
        </w:tc>
        <w:tc>
          <w:tcPr>
            <w:tcW w:w="1417"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lang w:val="sv-SE"/>
              </w:rPr>
              <w:t>100 kHz</w:t>
            </w:r>
          </w:p>
        </w:tc>
        <w:tc>
          <w:tcPr>
            <w:tcW w:w="1418"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val="en-US"/>
              </w:rPr>
            </w:pPr>
            <w:r w:rsidRPr="00CA1FFF">
              <w:rPr>
                <w:sz w:val="20"/>
                <w:lang w:val="en-US"/>
              </w:rPr>
              <w:t>This is not applicable to BS operating in Band 44</w:t>
            </w:r>
          </w:p>
        </w:tc>
      </w:tr>
      <w:tr w:rsidR="00A43134" w:rsidRPr="001A6186" w:rsidTr="00AF4201">
        <w:trPr>
          <w:cantSplit/>
          <w:jc w:val="center"/>
          <w:ins w:id="4003" w:author="Ericsson" w:date="2015-09-30T22:26:00Z"/>
        </w:trPr>
        <w:tc>
          <w:tcPr>
            <w:tcW w:w="1760" w:type="dxa"/>
            <w:tcBorders>
              <w:top w:val="single" w:sz="4" w:space="0" w:color="auto"/>
              <w:left w:val="single" w:sz="4" w:space="0" w:color="auto"/>
              <w:bottom w:val="single" w:sz="4" w:space="0" w:color="auto"/>
              <w:right w:val="single" w:sz="4" w:space="0" w:color="auto"/>
            </w:tcBorders>
          </w:tcPr>
          <w:p w:rsidR="00A43134" w:rsidRPr="00CA1FFF" w:rsidRDefault="00A43134" w:rsidP="00AF4201">
            <w:pPr>
              <w:pStyle w:val="Tabletext"/>
              <w:jc w:val="center"/>
              <w:rPr>
                <w:ins w:id="4004" w:author="Ericsson" w:date="2015-09-30T22:26:00Z"/>
                <w:sz w:val="20"/>
                <w:lang w:val="sv-SE"/>
              </w:rPr>
            </w:pPr>
            <w:ins w:id="4005" w:author="Ericsson" w:date="2015-09-30T22:26:00Z">
              <w:r w:rsidRPr="00A43134">
                <w:rPr>
                  <w:sz w:val="20"/>
                  <w:lang w:val="sv-SE"/>
                  <w:rPrChange w:id="4006" w:author="Ericsson" w:date="2015-09-30T22:26:00Z">
                    <w:rPr>
                      <w:rFonts w:cs="Arial"/>
                    </w:rPr>
                  </w:rPrChange>
                </w:rPr>
                <w:t>E-UTRA Band 30</w:t>
              </w:r>
            </w:ins>
          </w:p>
        </w:tc>
        <w:tc>
          <w:tcPr>
            <w:tcW w:w="1805" w:type="dxa"/>
            <w:tcBorders>
              <w:top w:val="single" w:sz="4" w:space="0" w:color="auto"/>
              <w:left w:val="single" w:sz="4" w:space="0" w:color="auto"/>
              <w:bottom w:val="single" w:sz="4" w:space="0" w:color="auto"/>
              <w:right w:val="single" w:sz="4" w:space="0" w:color="auto"/>
            </w:tcBorders>
          </w:tcPr>
          <w:p w:rsidR="00A43134" w:rsidRPr="00A43134" w:rsidRDefault="00A43134" w:rsidP="00AF4201">
            <w:pPr>
              <w:pStyle w:val="Tabletext"/>
              <w:jc w:val="center"/>
              <w:rPr>
                <w:ins w:id="4007" w:author="Ericsson" w:date="2015-09-30T22:26:00Z"/>
                <w:sz w:val="20"/>
                <w:lang w:val="sv-SE"/>
                <w:rPrChange w:id="4008" w:author="Ericsson" w:date="2015-09-30T22:26:00Z">
                  <w:rPr>
                    <w:ins w:id="4009" w:author="Ericsson" w:date="2015-09-30T22:26:00Z"/>
                    <w:sz w:val="20"/>
                    <w:lang w:eastAsia="ja-JP"/>
                  </w:rPr>
                </w:rPrChange>
              </w:rPr>
            </w:pPr>
            <w:ins w:id="4010" w:author="Ericsson" w:date="2015-09-30T22:26:00Z">
              <w:r w:rsidRPr="00A43134">
                <w:rPr>
                  <w:sz w:val="20"/>
                  <w:lang w:val="sv-SE"/>
                  <w:rPrChange w:id="4011" w:author="Ericsson" w:date="2015-09-30T22:26:00Z">
                    <w:rPr>
                      <w:rFonts w:cs="Arial"/>
                    </w:rPr>
                  </w:rPrChange>
                </w:rPr>
                <w:t>2305 - 2315 MHz</w:t>
              </w:r>
            </w:ins>
          </w:p>
        </w:tc>
        <w:tc>
          <w:tcPr>
            <w:tcW w:w="1255" w:type="dxa"/>
            <w:tcBorders>
              <w:top w:val="single" w:sz="4" w:space="0" w:color="auto"/>
              <w:left w:val="single" w:sz="4" w:space="0" w:color="auto"/>
              <w:bottom w:val="single" w:sz="4" w:space="0" w:color="auto"/>
              <w:right w:val="single" w:sz="4" w:space="0" w:color="auto"/>
            </w:tcBorders>
          </w:tcPr>
          <w:p w:rsidR="00A43134" w:rsidRPr="00A43134" w:rsidRDefault="00A43134" w:rsidP="00AF4201">
            <w:pPr>
              <w:pStyle w:val="Tabletext"/>
              <w:jc w:val="center"/>
              <w:rPr>
                <w:ins w:id="4012" w:author="Ericsson" w:date="2015-09-30T22:26:00Z"/>
                <w:sz w:val="20"/>
                <w:lang w:val="sv-SE"/>
                <w:rPrChange w:id="4013" w:author="Ericsson" w:date="2015-09-30T22:26:00Z">
                  <w:rPr>
                    <w:ins w:id="4014" w:author="Ericsson" w:date="2015-09-30T22:26:00Z"/>
                    <w:sz w:val="20"/>
                  </w:rPr>
                </w:rPrChange>
              </w:rPr>
            </w:pPr>
            <w:ins w:id="4015" w:author="Ericsson" w:date="2015-09-30T22:26:00Z">
              <w:r w:rsidRPr="00A43134">
                <w:rPr>
                  <w:sz w:val="20"/>
                  <w:lang w:val="sv-SE"/>
                  <w:rPrChange w:id="4016" w:author="Ericsson" w:date="2015-09-30T22:26:00Z">
                    <w:rPr>
                      <w:rFonts w:cs="Arial"/>
                    </w:rPr>
                  </w:rPrChange>
                </w:rPr>
                <w:t>-96 dBm</w:t>
              </w:r>
            </w:ins>
          </w:p>
        </w:tc>
        <w:tc>
          <w:tcPr>
            <w:tcW w:w="1134" w:type="dxa"/>
            <w:tcBorders>
              <w:top w:val="single" w:sz="4" w:space="0" w:color="auto"/>
              <w:left w:val="single" w:sz="4" w:space="0" w:color="auto"/>
              <w:bottom w:val="single" w:sz="4" w:space="0" w:color="auto"/>
              <w:right w:val="single" w:sz="4" w:space="0" w:color="auto"/>
            </w:tcBorders>
          </w:tcPr>
          <w:p w:rsidR="00A43134" w:rsidRPr="00A43134" w:rsidRDefault="00A43134" w:rsidP="00AF4201">
            <w:pPr>
              <w:pStyle w:val="Tabletext"/>
              <w:jc w:val="center"/>
              <w:rPr>
                <w:ins w:id="4017" w:author="Ericsson" w:date="2015-09-30T22:26:00Z"/>
                <w:sz w:val="20"/>
                <w:lang w:val="sv-SE"/>
                <w:rPrChange w:id="4018" w:author="Ericsson" w:date="2015-09-30T22:26:00Z">
                  <w:rPr>
                    <w:ins w:id="4019" w:author="Ericsson" w:date="2015-09-30T22:26:00Z"/>
                    <w:sz w:val="20"/>
                  </w:rPr>
                </w:rPrChange>
              </w:rPr>
            </w:pPr>
            <w:ins w:id="4020" w:author="Ericsson" w:date="2015-09-30T22:26:00Z">
              <w:r w:rsidRPr="00A43134">
                <w:rPr>
                  <w:sz w:val="20"/>
                  <w:lang w:val="sv-SE"/>
                  <w:rPrChange w:id="4021" w:author="Ericsson" w:date="2015-09-30T22:26:00Z">
                    <w:rPr>
                      <w:rFonts w:cs="Arial"/>
                    </w:rPr>
                  </w:rPrChange>
                </w:rPr>
                <w:t>-91 dBm</w:t>
              </w:r>
            </w:ins>
          </w:p>
        </w:tc>
        <w:tc>
          <w:tcPr>
            <w:tcW w:w="1134" w:type="dxa"/>
            <w:tcBorders>
              <w:top w:val="single" w:sz="4" w:space="0" w:color="auto"/>
              <w:left w:val="single" w:sz="4" w:space="0" w:color="auto"/>
              <w:bottom w:val="single" w:sz="4" w:space="0" w:color="auto"/>
              <w:right w:val="single" w:sz="4" w:space="0" w:color="auto"/>
            </w:tcBorders>
          </w:tcPr>
          <w:p w:rsidR="00A43134" w:rsidRPr="00A43134" w:rsidRDefault="00A43134" w:rsidP="00AF4201">
            <w:pPr>
              <w:pStyle w:val="Tabletext"/>
              <w:jc w:val="center"/>
              <w:rPr>
                <w:ins w:id="4022" w:author="Ericsson" w:date="2015-09-30T22:26:00Z"/>
                <w:sz w:val="20"/>
                <w:lang w:val="sv-SE"/>
                <w:rPrChange w:id="4023" w:author="Ericsson" w:date="2015-09-30T22:26:00Z">
                  <w:rPr>
                    <w:ins w:id="4024" w:author="Ericsson" w:date="2015-09-30T22:26:00Z"/>
                    <w:sz w:val="20"/>
                  </w:rPr>
                </w:rPrChange>
              </w:rPr>
            </w:pPr>
            <w:ins w:id="4025" w:author="Ericsson" w:date="2015-09-30T22:26:00Z">
              <w:r w:rsidRPr="00A43134">
                <w:rPr>
                  <w:sz w:val="20"/>
                  <w:lang w:val="sv-SE"/>
                  <w:rPrChange w:id="4026" w:author="Ericsson" w:date="2015-09-30T22:26:00Z">
                    <w:rPr>
                      <w:rFonts w:cs="Arial"/>
                    </w:rPr>
                  </w:rPrChange>
                </w:rPr>
                <w:t>-88 dBm</w:t>
              </w:r>
            </w:ins>
          </w:p>
        </w:tc>
        <w:tc>
          <w:tcPr>
            <w:tcW w:w="1417" w:type="dxa"/>
            <w:tcBorders>
              <w:top w:val="single" w:sz="4" w:space="0" w:color="auto"/>
              <w:left w:val="single" w:sz="4" w:space="0" w:color="auto"/>
              <w:bottom w:val="single" w:sz="4" w:space="0" w:color="auto"/>
              <w:right w:val="single" w:sz="4" w:space="0" w:color="auto"/>
            </w:tcBorders>
          </w:tcPr>
          <w:p w:rsidR="00A43134" w:rsidRPr="00A43134" w:rsidRDefault="00A43134" w:rsidP="00AF4201">
            <w:pPr>
              <w:pStyle w:val="Tabletext"/>
              <w:jc w:val="center"/>
              <w:rPr>
                <w:ins w:id="4027" w:author="Ericsson" w:date="2015-09-30T22:26:00Z"/>
                <w:sz w:val="20"/>
                <w:lang w:val="sv-SE"/>
                <w:rPrChange w:id="4028" w:author="Ericsson" w:date="2015-09-30T22:26:00Z">
                  <w:rPr>
                    <w:ins w:id="4029" w:author="Ericsson" w:date="2015-09-30T22:26:00Z"/>
                    <w:sz w:val="20"/>
                  </w:rPr>
                </w:rPrChange>
              </w:rPr>
            </w:pPr>
            <w:ins w:id="4030" w:author="Ericsson" w:date="2015-09-30T22:26:00Z">
              <w:r w:rsidRPr="00A43134">
                <w:rPr>
                  <w:sz w:val="20"/>
                  <w:lang w:val="sv-SE"/>
                  <w:rPrChange w:id="4031" w:author="Ericsson" w:date="2015-09-30T22:26:00Z">
                    <w:rPr>
                      <w:rFonts w:cs="Arial"/>
                    </w:rPr>
                  </w:rPrChange>
                </w:rPr>
                <w:t>100 kHz</w:t>
              </w:r>
            </w:ins>
          </w:p>
        </w:tc>
        <w:tc>
          <w:tcPr>
            <w:tcW w:w="1418" w:type="dxa"/>
            <w:tcBorders>
              <w:top w:val="single" w:sz="4" w:space="0" w:color="auto"/>
              <w:left w:val="single" w:sz="4" w:space="0" w:color="auto"/>
              <w:bottom w:val="single" w:sz="4" w:space="0" w:color="auto"/>
              <w:right w:val="single" w:sz="4" w:space="0" w:color="auto"/>
            </w:tcBorders>
          </w:tcPr>
          <w:p w:rsidR="00A43134" w:rsidRPr="00A43134" w:rsidRDefault="00A43134" w:rsidP="00AF4201">
            <w:pPr>
              <w:pStyle w:val="Tabletext"/>
              <w:jc w:val="center"/>
              <w:rPr>
                <w:ins w:id="4032" w:author="Ericsson" w:date="2015-09-30T22:26:00Z"/>
                <w:sz w:val="20"/>
                <w:lang w:val="sv-SE"/>
                <w:rPrChange w:id="4033" w:author="Ericsson" w:date="2015-09-30T22:26:00Z">
                  <w:rPr>
                    <w:ins w:id="4034" w:author="Ericsson" w:date="2015-09-30T22:26:00Z"/>
                    <w:sz w:val="20"/>
                    <w:lang w:val="en-US"/>
                  </w:rPr>
                </w:rPrChange>
              </w:rPr>
            </w:pPr>
            <w:ins w:id="4035" w:author="Ericsson" w:date="2015-09-30T22:26:00Z">
              <w:r w:rsidRPr="00A43134">
                <w:rPr>
                  <w:sz w:val="20"/>
                  <w:lang w:val="sv-SE"/>
                  <w:rPrChange w:id="4036" w:author="Ericsson" w:date="2015-09-30T22:26:00Z">
                    <w:rPr>
                      <w:rFonts w:cs="Arial"/>
                    </w:rPr>
                  </w:rPrChange>
                </w:rPr>
                <w:t>This is not applicable to BS operating in Band 40</w:t>
              </w:r>
            </w:ins>
          </w:p>
        </w:tc>
      </w:tr>
      <w:tr w:rsidR="00A43134" w:rsidRPr="001A6186" w:rsidTr="00AF4201">
        <w:trPr>
          <w:cantSplit/>
          <w:jc w:val="center"/>
          <w:ins w:id="4037" w:author="Ericsson" w:date="2015-09-30T22:26:00Z"/>
        </w:trPr>
        <w:tc>
          <w:tcPr>
            <w:tcW w:w="1760" w:type="dxa"/>
            <w:tcBorders>
              <w:top w:val="single" w:sz="4" w:space="0" w:color="auto"/>
              <w:left w:val="single" w:sz="4" w:space="0" w:color="auto"/>
              <w:bottom w:val="single" w:sz="4" w:space="0" w:color="auto"/>
              <w:right w:val="single" w:sz="4" w:space="0" w:color="auto"/>
            </w:tcBorders>
          </w:tcPr>
          <w:p w:rsidR="00A43134" w:rsidRPr="00CA1FFF" w:rsidRDefault="00A43134" w:rsidP="00AF4201">
            <w:pPr>
              <w:pStyle w:val="Tabletext"/>
              <w:jc w:val="center"/>
              <w:rPr>
                <w:ins w:id="4038" w:author="Ericsson" w:date="2015-09-30T22:26:00Z"/>
                <w:sz w:val="20"/>
                <w:lang w:val="sv-SE"/>
              </w:rPr>
            </w:pPr>
            <w:ins w:id="4039" w:author="Ericsson" w:date="2015-09-30T22:26:00Z">
              <w:r w:rsidRPr="00A43134">
                <w:rPr>
                  <w:sz w:val="20"/>
                  <w:lang w:val="sv-SE"/>
                  <w:rPrChange w:id="4040" w:author="Ericsson" w:date="2015-09-30T22:26:00Z">
                    <w:rPr>
                      <w:rFonts w:cs="Arial"/>
                    </w:rPr>
                  </w:rPrChange>
                </w:rPr>
                <w:t>E-UTRA Band 31</w:t>
              </w:r>
            </w:ins>
          </w:p>
        </w:tc>
        <w:tc>
          <w:tcPr>
            <w:tcW w:w="1805" w:type="dxa"/>
            <w:tcBorders>
              <w:top w:val="single" w:sz="4" w:space="0" w:color="auto"/>
              <w:left w:val="single" w:sz="4" w:space="0" w:color="auto"/>
              <w:bottom w:val="single" w:sz="4" w:space="0" w:color="auto"/>
              <w:right w:val="single" w:sz="4" w:space="0" w:color="auto"/>
            </w:tcBorders>
          </w:tcPr>
          <w:p w:rsidR="00A43134" w:rsidRPr="00A43134" w:rsidRDefault="00A43134" w:rsidP="00AF4201">
            <w:pPr>
              <w:pStyle w:val="Tabletext"/>
              <w:jc w:val="center"/>
              <w:rPr>
                <w:ins w:id="4041" w:author="Ericsson" w:date="2015-09-30T22:26:00Z"/>
                <w:sz w:val="20"/>
                <w:lang w:val="sv-SE"/>
                <w:rPrChange w:id="4042" w:author="Ericsson" w:date="2015-09-30T22:26:00Z">
                  <w:rPr>
                    <w:ins w:id="4043" w:author="Ericsson" w:date="2015-09-30T22:26:00Z"/>
                    <w:sz w:val="20"/>
                    <w:lang w:eastAsia="ja-JP"/>
                  </w:rPr>
                </w:rPrChange>
              </w:rPr>
            </w:pPr>
            <w:ins w:id="4044" w:author="Ericsson" w:date="2015-09-30T22:26:00Z">
              <w:r w:rsidRPr="00A43134">
                <w:rPr>
                  <w:sz w:val="20"/>
                  <w:lang w:val="sv-SE"/>
                  <w:rPrChange w:id="4045" w:author="Ericsson" w:date="2015-09-30T22:26:00Z">
                    <w:rPr>
                      <w:rFonts w:cs="Arial"/>
                    </w:rPr>
                  </w:rPrChange>
                </w:rPr>
                <w:t>452.5 – 457.5 MHz</w:t>
              </w:r>
            </w:ins>
          </w:p>
        </w:tc>
        <w:tc>
          <w:tcPr>
            <w:tcW w:w="1255" w:type="dxa"/>
            <w:tcBorders>
              <w:top w:val="single" w:sz="4" w:space="0" w:color="auto"/>
              <w:left w:val="single" w:sz="4" w:space="0" w:color="auto"/>
              <w:bottom w:val="single" w:sz="4" w:space="0" w:color="auto"/>
              <w:right w:val="single" w:sz="4" w:space="0" w:color="auto"/>
            </w:tcBorders>
          </w:tcPr>
          <w:p w:rsidR="00A43134" w:rsidRPr="00A43134" w:rsidRDefault="00A43134" w:rsidP="00AF4201">
            <w:pPr>
              <w:pStyle w:val="Tabletext"/>
              <w:jc w:val="center"/>
              <w:rPr>
                <w:ins w:id="4046" w:author="Ericsson" w:date="2015-09-30T22:26:00Z"/>
                <w:sz w:val="20"/>
                <w:lang w:val="sv-SE"/>
                <w:rPrChange w:id="4047" w:author="Ericsson" w:date="2015-09-30T22:26:00Z">
                  <w:rPr>
                    <w:ins w:id="4048" w:author="Ericsson" w:date="2015-09-30T22:26:00Z"/>
                    <w:sz w:val="20"/>
                  </w:rPr>
                </w:rPrChange>
              </w:rPr>
            </w:pPr>
            <w:ins w:id="4049" w:author="Ericsson" w:date="2015-09-30T22:26:00Z">
              <w:r w:rsidRPr="00A43134">
                <w:rPr>
                  <w:sz w:val="20"/>
                  <w:lang w:val="sv-SE"/>
                  <w:rPrChange w:id="4050" w:author="Ericsson" w:date="2015-09-30T22:26:00Z">
                    <w:rPr>
                      <w:rFonts w:cs="Arial"/>
                    </w:rPr>
                  </w:rPrChange>
                </w:rPr>
                <w:t>-96 dBm</w:t>
              </w:r>
            </w:ins>
          </w:p>
        </w:tc>
        <w:tc>
          <w:tcPr>
            <w:tcW w:w="1134" w:type="dxa"/>
            <w:tcBorders>
              <w:top w:val="single" w:sz="4" w:space="0" w:color="auto"/>
              <w:left w:val="single" w:sz="4" w:space="0" w:color="auto"/>
              <w:bottom w:val="single" w:sz="4" w:space="0" w:color="auto"/>
              <w:right w:val="single" w:sz="4" w:space="0" w:color="auto"/>
            </w:tcBorders>
          </w:tcPr>
          <w:p w:rsidR="00A43134" w:rsidRPr="00A43134" w:rsidRDefault="00A43134" w:rsidP="00AF4201">
            <w:pPr>
              <w:pStyle w:val="Tabletext"/>
              <w:jc w:val="center"/>
              <w:rPr>
                <w:ins w:id="4051" w:author="Ericsson" w:date="2015-09-30T22:26:00Z"/>
                <w:sz w:val="20"/>
                <w:lang w:val="sv-SE"/>
                <w:rPrChange w:id="4052" w:author="Ericsson" w:date="2015-09-30T22:26:00Z">
                  <w:rPr>
                    <w:ins w:id="4053" w:author="Ericsson" w:date="2015-09-30T22:26:00Z"/>
                    <w:sz w:val="20"/>
                  </w:rPr>
                </w:rPrChange>
              </w:rPr>
            </w:pPr>
            <w:ins w:id="4054" w:author="Ericsson" w:date="2015-09-30T22:26:00Z">
              <w:r w:rsidRPr="00A43134">
                <w:rPr>
                  <w:sz w:val="20"/>
                  <w:lang w:val="sv-SE"/>
                  <w:rPrChange w:id="4055" w:author="Ericsson" w:date="2015-09-30T22:26:00Z">
                    <w:rPr>
                      <w:rFonts w:cs="Arial"/>
                    </w:rPr>
                  </w:rPrChange>
                </w:rPr>
                <w:t>-91 dBm</w:t>
              </w:r>
            </w:ins>
          </w:p>
        </w:tc>
        <w:tc>
          <w:tcPr>
            <w:tcW w:w="1134" w:type="dxa"/>
            <w:tcBorders>
              <w:top w:val="single" w:sz="4" w:space="0" w:color="auto"/>
              <w:left w:val="single" w:sz="4" w:space="0" w:color="auto"/>
              <w:bottom w:val="single" w:sz="4" w:space="0" w:color="auto"/>
              <w:right w:val="single" w:sz="4" w:space="0" w:color="auto"/>
            </w:tcBorders>
          </w:tcPr>
          <w:p w:rsidR="00A43134" w:rsidRPr="00A43134" w:rsidRDefault="00A43134" w:rsidP="00AF4201">
            <w:pPr>
              <w:pStyle w:val="Tabletext"/>
              <w:jc w:val="center"/>
              <w:rPr>
                <w:ins w:id="4056" w:author="Ericsson" w:date="2015-09-30T22:26:00Z"/>
                <w:sz w:val="20"/>
                <w:lang w:val="sv-SE"/>
                <w:rPrChange w:id="4057" w:author="Ericsson" w:date="2015-09-30T22:26:00Z">
                  <w:rPr>
                    <w:ins w:id="4058" w:author="Ericsson" w:date="2015-09-30T22:26:00Z"/>
                    <w:sz w:val="20"/>
                  </w:rPr>
                </w:rPrChange>
              </w:rPr>
            </w:pPr>
            <w:ins w:id="4059" w:author="Ericsson" w:date="2015-09-30T22:26:00Z">
              <w:r w:rsidRPr="00A43134">
                <w:rPr>
                  <w:sz w:val="20"/>
                  <w:lang w:val="sv-SE"/>
                  <w:rPrChange w:id="4060" w:author="Ericsson" w:date="2015-09-30T22:26:00Z">
                    <w:rPr>
                      <w:rFonts w:cs="Arial"/>
                    </w:rPr>
                  </w:rPrChange>
                </w:rPr>
                <w:t>-88 dBm</w:t>
              </w:r>
            </w:ins>
          </w:p>
        </w:tc>
        <w:tc>
          <w:tcPr>
            <w:tcW w:w="1417" w:type="dxa"/>
            <w:tcBorders>
              <w:top w:val="single" w:sz="4" w:space="0" w:color="auto"/>
              <w:left w:val="single" w:sz="4" w:space="0" w:color="auto"/>
              <w:bottom w:val="single" w:sz="4" w:space="0" w:color="auto"/>
              <w:right w:val="single" w:sz="4" w:space="0" w:color="auto"/>
            </w:tcBorders>
          </w:tcPr>
          <w:p w:rsidR="00A43134" w:rsidRPr="00A43134" w:rsidRDefault="00A43134" w:rsidP="00AF4201">
            <w:pPr>
              <w:pStyle w:val="Tabletext"/>
              <w:jc w:val="center"/>
              <w:rPr>
                <w:ins w:id="4061" w:author="Ericsson" w:date="2015-09-30T22:26:00Z"/>
                <w:sz w:val="20"/>
                <w:lang w:val="sv-SE"/>
                <w:rPrChange w:id="4062" w:author="Ericsson" w:date="2015-09-30T22:26:00Z">
                  <w:rPr>
                    <w:ins w:id="4063" w:author="Ericsson" w:date="2015-09-30T22:26:00Z"/>
                    <w:sz w:val="20"/>
                  </w:rPr>
                </w:rPrChange>
              </w:rPr>
            </w:pPr>
            <w:ins w:id="4064" w:author="Ericsson" w:date="2015-09-30T22:26:00Z">
              <w:r w:rsidRPr="00A43134">
                <w:rPr>
                  <w:sz w:val="20"/>
                  <w:lang w:val="sv-SE"/>
                  <w:rPrChange w:id="4065" w:author="Ericsson" w:date="2015-09-30T22:26:00Z">
                    <w:rPr>
                      <w:rFonts w:cs="Arial"/>
                    </w:rPr>
                  </w:rPrChange>
                </w:rPr>
                <w:t>100 kHz</w:t>
              </w:r>
            </w:ins>
          </w:p>
        </w:tc>
        <w:tc>
          <w:tcPr>
            <w:tcW w:w="1418" w:type="dxa"/>
            <w:tcBorders>
              <w:top w:val="single" w:sz="4" w:space="0" w:color="auto"/>
              <w:left w:val="single" w:sz="4" w:space="0" w:color="auto"/>
              <w:bottom w:val="single" w:sz="4" w:space="0" w:color="auto"/>
              <w:right w:val="single" w:sz="4" w:space="0" w:color="auto"/>
            </w:tcBorders>
          </w:tcPr>
          <w:p w:rsidR="00A43134" w:rsidRPr="00A43134" w:rsidRDefault="00A43134" w:rsidP="00AF4201">
            <w:pPr>
              <w:pStyle w:val="Tabletext"/>
              <w:jc w:val="center"/>
              <w:rPr>
                <w:ins w:id="4066" w:author="Ericsson" w:date="2015-09-30T22:26:00Z"/>
                <w:sz w:val="20"/>
                <w:lang w:val="sv-SE"/>
                <w:rPrChange w:id="4067" w:author="Ericsson" w:date="2015-09-30T22:26:00Z">
                  <w:rPr>
                    <w:ins w:id="4068" w:author="Ericsson" w:date="2015-09-30T22:26:00Z"/>
                    <w:sz w:val="20"/>
                    <w:lang w:val="en-US"/>
                  </w:rPr>
                </w:rPrChange>
              </w:rPr>
            </w:pPr>
          </w:p>
        </w:tc>
      </w:tr>
      <w:tr w:rsidR="00282700" w:rsidRPr="001A6186" w:rsidTr="00AF4201">
        <w:trPr>
          <w:cantSplit/>
          <w:jc w:val="center"/>
        </w:trPr>
        <w:tc>
          <w:tcPr>
            <w:tcW w:w="1760"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val="sv-SE"/>
              </w:rPr>
            </w:pPr>
            <w:r w:rsidRPr="00CA1FFF">
              <w:rPr>
                <w:sz w:val="20"/>
                <w:lang w:val="sv-SE"/>
              </w:rPr>
              <w:t>UTRA TDD</w:t>
            </w:r>
            <w:r>
              <w:rPr>
                <w:sz w:val="20"/>
                <w:lang w:val="sv-SE"/>
              </w:rPr>
              <w:br/>
            </w:r>
            <w:r w:rsidRPr="00CA1FFF">
              <w:rPr>
                <w:sz w:val="20"/>
                <w:lang w:val="sv-SE"/>
              </w:rPr>
              <w:t>Band a) or</w:t>
            </w:r>
            <w:r w:rsidRPr="00CA1FFF">
              <w:rPr>
                <w:sz w:val="20"/>
                <w:lang w:val="sv-SE"/>
              </w:rPr>
              <w:br/>
              <w:t>E-UTRA</w:t>
            </w:r>
            <w:r w:rsidRPr="00CA1FFF">
              <w:rPr>
                <w:sz w:val="20"/>
                <w:lang w:val="sv-SE"/>
              </w:rPr>
              <w:br/>
              <w:t>Band 33</w:t>
            </w:r>
          </w:p>
        </w:tc>
        <w:tc>
          <w:tcPr>
            <w:tcW w:w="1805"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eastAsia="zh-CN"/>
              </w:rPr>
            </w:pPr>
            <w:r w:rsidRPr="00CA1FFF">
              <w:rPr>
                <w:sz w:val="20"/>
                <w:lang w:eastAsia="ja-JP"/>
              </w:rPr>
              <w:t>1 900-1 920 MHz</w:t>
            </w:r>
          </w:p>
        </w:tc>
        <w:tc>
          <w:tcPr>
            <w:tcW w:w="1255"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rPr>
              <w:sym w:font="Symbol" w:char="F02D"/>
            </w:r>
            <w:r w:rsidRPr="00CA1FFF">
              <w:rPr>
                <w:sz w:val="20"/>
              </w:rPr>
              <w:t>96 dBm</w:t>
            </w:r>
          </w:p>
        </w:tc>
        <w:tc>
          <w:tcPr>
            <w:tcW w:w="1134"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rPr>
              <w:sym w:font="Symbol" w:char="F02D"/>
            </w:r>
            <w:r w:rsidRPr="00CA1FFF">
              <w:rPr>
                <w:sz w:val="20"/>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rPr>
              <w:sym w:font="Symbol" w:char="F02D"/>
            </w:r>
            <w:r w:rsidRPr="00CA1FFF">
              <w:rPr>
                <w:sz w:val="20"/>
              </w:rPr>
              <w:t>88 dBm</w:t>
            </w:r>
          </w:p>
        </w:tc>
        <w:tc>
          <w:tcPr>
            <w:tcW w:w="1417"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rPr>
              <w:t>100 kHz</w:t>
            </w:r>
          </w:p>
        </w:tc>
        <w:tc>
          <w:tcPr>
            <w:tcW w:w="1418"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val="en-US" w:eastAsia="zh-CN"/>
              </w:rPr>
            </w:pPr>
            <w:r w:rsidRPr="00CA1FFF">
              <w:rPr>
                <w:sz w:val="20"/>
                <w:lang w:val="en-US"/>
              </w:rPr>
              <w:t>This is not applicable to BS operating in</w:t>
            </w:r>
            <w:r w:rsidRPr="00CA1FFF">
              <w:rPr>
                <w:sz w:val="20"/>
                <w:lang w:val="en-US"/>
              </w:rPr>
              <w:br/>
              <w:t>Band 33</w:t>
            </w:r>
          </w:p>
        </w:tc>
      </w:tr>
    </w:tbl>
    <w:p w:rsidR="00282700" w:rsidRPr="00A70E95" w:rsidRDefault="00282700" w:rsidP="00282700">
      <w:pPr>
        <w:pStyle w:val="TableNo"/>
        <w:rPr>
          <w:lang w:val="en-US"/>
        </w:rPr>
      </w:pPr>
      <w:r w:rsidRPr="00A70E95">
        <w:rPr>
          <w:lang w:val="en-US"/>
        </w:rPr>
        <w:br w:type="page"/>
      </w:r>
      <w:r w:rsidRPr="005509FA">
        <w:rPr>
          <w:lang w:val="en-US"/>
        </w:rPr>
        <w:t>TABLE</w:t>
      </w:r>
      <w:r>
        <w:rPr>
          <w:lang w:val="en-US"/>
        </w:rPr>
        <w:t xml:space="preserve"> </w:t>
      </w:r>
      <w:r w:rsidRPr="00A70E95">
        <w:rPr>
          <w:lang w:val="en-US"/>
        </w:rPr>
        <w:t>3.6.5-1</w:t>
      </w:r>
      <w:r>
        <w:rPr>
          <w:lang w:val="en-US"/>
        </w:rPr>
        <w:t xml:space="preserve"> (</w:t>
      </w:r>
      <w:r w:rsidRPr="00F0050D">
        <w:rPr>
          <w:i/>
          <w:iCs/>
          <w:lang w:val="en-US"/>
        </w:rPr>
        <w:t>continued</w:t>
      </w:r>
      <w:r>
        <w:rPr>
          <w:lang w:val="en-US"/>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70"/>
        <w:gridCol w:w="1618"/>
        <w:gridCol w:w="1216"/>
        <w:gridCol w:w="1217"/>
        <w:gridCol w:w="1217"/>
        <w:gridCol w:w="1350"/>
        <w:gridCol w:w="1351"/>
      </w:tblGrid>
      <w:tr w:rsidR="00282700" w:rsidRPr="00A31498" w:rsidTr="00AF4201">
        <w:trPr>
          <w:cantSplit/>
          <w:jc w:val="center"/>
        </w:trPr>
        <w:tc>
          <w:tcPr>
            <w:tcW w:w="1756" w:type="dxa"/>
            <w:vAlign w:val="center"/>
          </w:tcPr>
          <w:p w:rsidR="00282700" w:rsidRPr="007574D8" w:rsidRDefault="00282700" w:rsidP="00AF4201">
            <w:pPr>
              <w:pStyle w:val="Tablehead"/>
              <w:rPr>
                <w:sz w:val="20"/>
                <w:lang w:val="en-US"/>
              </w:rPr>
            </w:pPr>
            <w:r w:rsidRPr="007574D8">
              <w:rPr>
                <w:sz w:val="20"/>
                <w:lang w:val="en-US"/>
              </w:rPr>
              <w:t>Type of co-located BS</w:t>
            </w:r>
          </w:p>
        </w:tc>
        <w:tc>
          <w:tcPr>
            <w:tcW w:w="1701" w:type="dxa"/>
            <w:vAlign w:val="center"/>
          </w:tcPr>
          <w:p w:rsidR="00282700" w:rsidRPr="007574D8" w:rsidRDefault="00282700" w:rsidP="00AF4201">
            <w:pPr>
              <w:pStyle w:val="Tablehead"/>
              <w:rPr>
                <w:sz w:val="20"/>
                <w:lang w:val="en-US"/>
              </w:rPr>
            </w:pPr>
            <w:r w:rsidRPr="007574D8">
              <w:rPr>
                <w:sz w:val="20"/>
                <w:lang w:val="en-US"/>
              </w:rPr>
              <w:t>Frequency range for co-location requirement</w:t>
            </w:r>
          </w:p>
        </w:tc>
        <w:tc>
          <w:tcPr>
            <w:tcW w:w="1275" w:type="dxa"/>
            <w:vAlign w:val="center"/>
          </w:tcPr>
          <w:p w:rsidR="00282700" w:rsidRPr="00CA1FFF" w:rsidRDefault="00282700" w:rsidP="00AF4201">
            <w:pPr>
              <w:pStyle w:val="Tablehead"/>
              <w:rPr>
                <w:sz w:val="20"/>
                <w:lang w:val="en-US"/>
              </w:rPr>
            </w:pPr>
            <w:r w:rsidRPr="00CA1FFF">
              <w:rPr>
                <w:sz w:val="20"/>
                <w:lang w:val="en-US"/>
              </w:rPr>
              <w:t>Maximum level</w:t>
            </w:r>
            <w:r w:rsidRPr="00CA1FFF">
              <w:rPr>
                <w:sz w:val="20"/>
                <w:lang w:val="en-US"/>
              </w:rPr>
              <w:br/>
              <w:t>(WA BS)</w:t>
            </w:r>
          </w:p>
        </w:tc>
        <w:tc>
          <w:tcPr>
            <w:tcW w:w="1276" w:type="dxa"/>
            <w:vAlign w:val="center"/>
          </w:tcPr>
          <w:p w:rsidR="00282700" w:rsidRPr="007574D8" w:rsidRDefault="00282700" w:rsidP="00AF4201">
            <w:pPr>
              <w:pStyle w:val="Tablehead"/>
              <w:rPr>
                <w:sz w:val="20"/>
              </w:rPr>
            </w:pPr>
            <w:r w:rsidRPr="00CA1FFF">
              <w:rPr>
                <w:sz w:val="20"/>
                <w:lang w:val="en-US"/>
              </w:rPr>
              <w:t>Maximum leve</w:t>
            </w:r>
            <w:r w:rsidRPr="007574D8">
              <w:rPr>
                <w:sz w:val="20"/>
              </w:rPr>
              <w:t>l</w:t>
            </w:r>
            <w:r w:rsidRPr="007574D8">
              <w:rPr>
                <w:sz w:val="20"/>
              </w:rPr>
              <w:br/>
              <w:t>(MR BS)</w:t>
            </w:r>
          </w:p>
        </w:tc>
        <w:tc>
          <w:tcPr>
            <w:tcW w:w="1276" w:type="dxa"/>
            <w:vAlign w:val="center"/>
          </w:tcPr>
          <w:p w:rsidR="00282700" w:rsidRPr="007574D8" w:rsidRDefault="00282700" w:rsidP="00AF4201">
            <w:pPr>
              <w:pStyle w:val="Tablehead"/>
              <w:rPr>
                <w:sz w:val="20"/>
              </w:rPr>
            </w:pPr>
            <w:r w:rsidRPr="007574D8">
              <w:rPr>
                <w:sz w:val="20"/>
              </w:rPr>
              <w:t>Maximum level</w:t>
            </w:r>
            <w:r w:rsidRPr="007574D8">
              <w:rPr>
                <w:sz w:val="20"/>
              </w:rPr>
              <w:br/>
              <w:t>(LA BS)</w:t>
            </w:r>
          </w:p>
        </w:tc>
        <w:tc>
          <w:tcPr>
            <w:tcW w:w="1417" w:type="dxa"/>
            <w:vAlign w:val="center"/>
          </w:tcPr>
          <w:p w:rsidR="00282700" w:rsidRPr="0067304B" w:rsidRDefault="00282700" w:rsidP="00AF4201">
            <w:pPr>
              <w:pStyle w:val="Tablehead"/>
              <w:rPr>
                <w:sz w:val="18"/>
                <w:szCs w:val="18"/>
              </w:rPr>
            </w:pPr>
            <w:r w:rsidRPr="0067304B">
              <w:rPr>
                <w:sz w:val="18"/>
                <w:szCs w:val="18"/>
              </w:rPr>
              <w:t>Measurement bandwidth</w:t>
            </w:r>
          </w:p>
        </w:tc>
        <w:tc>
          <w:tcPr>
            <w:tcW w:w="1418" w:type="dxa"/>
            <w:vAlign w:val="center"/>
          </w:tcPr>
          <w:p w:rsidR="00282700" w:rsidRPr="007574D8" w:rsidRDefault="00282700" w:rsidP="00AF4201">
            <w:pPr>
              <w:pStyle w:val="Tablehead"/>
              <w:rPr>
                <w:sz w:val="20"/>
              </w:rPr>
            </w:pPr>
            <w:r w:rsidRPr="007574D8">
              <w:rPr>
                <w:sz w:val="20"/>
              </w:rPr>
              <w:t>Note</w:t>
            </w:r>
          </w:p>
        </w:tc>
      </w:tr>
      <w:tr w:rsidR="00282700" w:rsidRPr="001A6186" w:rsidTr="00AF4201">
        <w:trPr>
          <w:cantSplit/>
          <w:jc w:val="center"/>
        </w:trPr>
        <w:tc>
          <w:tcPr>
            <w:tcW w:w="1756"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lang w:val="en-US"/>
              </w:rPr>
            </w:pPr>
            <w:r w:rsidRPr="007574D8">
              <w:rPr>
                <w:sz w:val="20"/>
                <w:lang w:val="en-US"/>
              </w:rPr>
              <w:t>UTRA TDD Band a) or E-UTRA Band 34</w:t>
            </w:r>
          </w:p>
        </w:tc>
        <w:tc>
          <w:tcPr>
            <w:tcW w:w="1701"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lang w:eastAsia="ja-JP"/>
              </w:rPr>
            </w:pPr>
            <w:r w:rsidRPr="007574D8">
              <w:rPr>
                <w:sz w:val="20"/>
                <w:lang w:eastAsia="ja-JP"/>
              </w:rPr>
              <w:t>2 010-2 025 MHz</w:t>
            </w:r>
          </w:p>
        </w:tc>
        <w:tc>
          <w:tcPr>
            <w:tcW w:w="1275"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rPr>
              <w:t>96 dBm</w:t>
            </w:r>
          </w:p>
        </w:tc>
        <w:tc>
          <w:tcPr>
            <w:tcW w:w="1276"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76"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417"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t>100 kHz</w:t>
            </w:r>
          </w:p>
        </w:tc>
        <w:tc>
          <w:tcPr>
            <w:tcW w:w="1418"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lang w:val="en-US"/>
              </w:rPr>
            </w:pPr>
            <w:r w:rsidRPr="007574D8">
              <w:rPr>
                <w:sz w:val="20"/>
                <w:lang w:val="en-US"/>
              </w:rPr>
              <w:t>This is not applicable to BS operating in Band 34</w:t>
            </w:r>
          </w:p>
        </w:tc>
      </w:tr>
      <w:tr w:rsidR="00282700" w:rsidRPr="001A6186" w:rsidTr="00AF4201">
        <w:trPr>
          <w:cantSplit/>
          <w:jc w:val="center"/>
        </w:trPr>
        <w:tc>
          <w:tcPr>
            <w:tcW w:w="1756"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lang w:val="sv-SE"/>
              </w:rPr>
            </w:pPr>
            <w:r w:rsidRPr="007574D8">
              <w:rPr>
                <w:sz w:val="20"/>
                <w:lang w:val="sv-SE"/>
              </w:rPr>
              <w:t>UTRA TDD Band b) or E-UTRA Band 35</w:t>
            </w:r>
          </w:p>
        </w:tc>
        <w:tc>
          <w:tcPr>
            <w:tcW w:w="1701"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lang w:eastAsia="zh-CN"/>
              </w:rPr>
            </w:pPr>
            <w:r w:rsidRPr="007574D8">
              <w:rPr>
                <w:sz w:val="20"/>
                <w:lang w:eastAsia="ja-JP"/>
              </w:rPr>
              <w:t>1 850–1 910 MHz</w:t>
            </w:r>
          </w:p>
        </w:tc>
        <w:tc>
          <w:tcPr>
            <w:tcW w:w="1275"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rPr>
              <w:t>96 dBm</w:t>
            </w:r>
          </w:p>
        </w:tc>
        <w:tc>
          <w:tcPr>
            <w:tcW w:w="1276"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76"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417"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t>100 kHz</w:t>
            </w:r>
          </w:p>
        </w:tc>
        <w:tc>
          <w:tcPr>
            <w:tcW w:w="1418"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lang w:val="en-US"/>
              </w:rPr>
            </w:pPr>
            <w:r w:rsidRPr="007574D8">
              <w:rPr>
                <w:sz w:val="20"/>
                <w:lang w:val="en-US"/>
              </w:rPr>
              <w:t>This is not applicable to BS operat</w:t>
            </w:r>
            <w:r>
              <w:rPr>
                <w:sz w:val="20"/>
                <w:lang w:val="en-US"/>
              </w:rPr>
              <w:t>-</w:t>
            </w:r>
            <w:r w:rsidRPr="007574D8">
              <w:rPr>
                <w:sz w:val="20"/>
                <w:lang w:val="en-US"/>
              </w:rPr>
              <w:t>ing in Band 35</w:t>
            </w:r>
          </w:p>
        </w:tc>
      </w:tr>
      <w:tr w:rsidR="00282700" w:rsidRPr="001A6186" w:rsidTr="00AF4201">
        <w:trPr>
          <w:cantSplit/>
          <w:jc w:val="center"/>
        </w:trPr>
        <w:tc>
          <w:tcPr>
            <w:tcW w:w="1756"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lang w:val="sv-SE"/>
              </w:rPr>
            </w:pPr>
            <w:r w:rsidRPr="007574D8">
              <w:rPr>
                <w:sz w:val="20"/>
                <w:lang w:val="sv-SE"/>
              </w:rPr>
              <w:t>UTRA TDD Band b) or E-UTRA Band 36</w:t>
            </w:r>
          </w:p>
        </w:tc>
        <w:tc>
          <w:tcPr>
            <w:tcW w:w="1701"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lang w:eastAsia="ja-JP"/>
              </w:rPr>
            </w:pPr>
            <w:r w:rsidRPr="007574D8">
              <w:rPr>
                <w:sz w:val="20"/>
                <w:lang w:eastAsia="ja-JP"/>
              </w:rPr>
              <w:t>1 930-1 990 MHz</w:t>
            </w:r>
          </w:p>
        </w:tc>
        <w:tc>
          <w:tcPr>
            <w:tcW w:w="1275"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rPr>
              <w:t>96 dBm</w:t>
            </w:r>
          </w:p>
        </w:tc>
        <w:tc>
          <w:tcPr>
            <w:tcW w:w="1276"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76"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417"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t>100 kHz</w:t>
            </w:r>
          </w:p>
        </w:tc>
        <w:tc>
          <w:tcPr>
            <w:tcW w:w="1418"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lang w:val="en-US"/>
              </w:rPr>
            </w:pPr>
            <w:r w:rsidRPr="007574D8">
              <w:rPr>
                <w:sz w:val="20"/>
                <w:lang w:val="en-US"/>
              </w:rPr>
              <w:t>This is not applicable to BS operating in Bands 2 and 36</w:t>
            </w:r>
          </w:p>
        </w:tc>
      </w:tr>
      <w:tr w:rsidR="00282700" w:rsidRPr="00A31498" w:rsidTr="00AF4201">
        <w:trPr>
          <w:cantSplit/>
          <w:jc w:val="center"/>
        </w:trPr>
        <w:tc>
          <w:tcPr>
            <w:tcW w:w="1756"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lang w:val="sv-SE"/>
              </w:rPr>
            </w:pPr>
            <w:r w:rsidRPr="007574D8">
              <w:rPr>
                <w:sz w:val="20"/>
                <w:lang w:val="sv-SE"/>
              </w:rPr>
              <w:t>UTRA TDD Band c) or E-UTRA Band 37</w:t>
            </w:r>
          </w:p>
        </w:tc>
        <w:tc>
          <w:tcPr>
            <w:tcW w:w="1701"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lang w:eastAsia="ja-JP"/>
              </w:rPr>
            </w:pPr>
            <w:r w:rsidRPr="007574D8">
              <w:rPr>
                <w:sz w:val="20"/>
                <w:lang w:eastAsia="ja-JP"/>
              </w:rPr>
              <w:t>1 910-1 930 MHz</w:t>
            </w:r>
          </w:p>
        </w:tc>
        <w:tc>
          <w:tcPr>
            <w:tcW w:w="1275"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rPr>
              <w:t>96 dBm</w:t>
            </w:r>
          </w:p>
        </w:tc>
        <w:tc>
          <w:tcPr>
            <w:tcW w:w="1276"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76"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417"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t>100 kHz</w:t>
            </w:r>
          </w:p>
        </w:tc>
        <w:tc>
          <w:tcPr>
            <w:tcW w:w="1418"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lang w:eastAsia="zh-CN"/>
              </w:rPr>
            </w:pPr>
            <w:r w:rsidRPr="007574D8">
              <w:rPr>
                <w:sz w:val="20"/>
                <w:lang w:val="en-US"/>
              </w:rPr>
              <w:t>This is not applicable to BS operating in Band 37</w:t>
            </w:r>
            <w:r w:rsidRPr="007574D8">
              <w:rPr>
                <w:sz w:val="20"/>
                <w:lang w:val="en-US" w:eastAsia="zh-CN"/>
              </w:rPr>
              <w:t>.</w:t>
            </w:r>
            <w:r w:rsidRPr="007574D8">
              <w:rPr>
                <w:sz w:val="20"/>
                <w:lang w:val="en-US"/>
              </w:rPr>
              <w:t xml:space="preserve"> This unpaired band is defined in Rec. </w:t>
            </w:r>
            <w:r w:rsidRPr="007574D8">
              <w:rPr>
                <w:sz w:val="20"/>
              </w:rPr>
              <w:t>ITU-R M.1036, but is pending any future deployment</w:t>
            </w:r>
          </w:p>
        </w:tc>
      </w:tr>
      <w:tr w:rsidR="00282700" w:rsidRPr="001A6186" w:rsidTr="00AF4201">
        <w:trPr>
          <w:cantSplit/>
          <w:jc w:val="center"/>
        </w:trPr>
        <w:tc>
          <w:tcPr>
            <w:tcW w:w="1756"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lang w:val="sv-SE"/>
              </w:rPr>
            </w:pPr>
            <w:r w:rsidRPr="007574D8">
              <w:rPr>
                <w:sz w:val="20"/>
                <w:lang w:val="sv-SE"/>
              </w:rPr>
              <w:t>UTRA TDD Band d) or E-UTRA Band 38</w:t>
            </w:r>
          </w:p>
        </w:tc>
        <w:tc>
          <w:tcPr>
            <w:tcW w:w="1701"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lang w:eastAsia="ja-JP"/>
              </w:rPr>
            </w:pPr>
            <w:r w:rsidRPr="007574D8">
              <w:rPr>
                <w:sz w:val="20"/>
                <w:lang w:eastAsia="ja-JP"/>
              </w:rPr>
              <w:t>2 570–2 620 MHz</w:t>
            </w:r>
          </w:p>
        </w:tc>
        <w:tc>
          <w:tcPr>
            <w:tcW w:w="1275"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rPr>
              <w:t>96 dBm</w:t>
            </w:r>
          </w:p>
        </w:tc>
        <w:tc>
          <w:tcPr>
            <w:tcW w:w="1276"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76"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417"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t>100 kHz</w:t>
            </w:r>
          </w:p>
        </w:tc>
        <w:tc>
          <w:tcPr>
            <w:tcW w:w="1418"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lang w:val="en-US"/>
              </w:rPr>
            </w:pPr>
            <w:r w:rsidRPr="007574D8">
              <w:rPr>
                <w:sz w:val="20"/>
                <w:lang w:val="en-US"/>
              </w:rPr>
              <w:t>This is not applic</w:t>
            </w:r>
            <w:r>
              <w:rPr>
                <w:sz w:val="20"/>
                <w:lang w:val="en-US"/>
              </w:rPr>
              <w:t>able to BS operating in Band 38</w:t>
            </w:r>
          </w:p>
        </w:tc>
      </w:tr>
      <w:tr w:rsidR="00282700" w:rsidRPr="001A6186" w:rsidTr="00AF4201">
        <w:trPr>
          <w:cantSplit/>
          <w:jc w:val="center"/>
        </w:trPr>
        <w:tc>
          <w:tcPr>
            <w:tcW w:w="1756"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lang w:val="sv-SE"/>
              </w:rPr>
            </w:pPr>
            <w:r w:rsidRPr="007574D8">
              <w:rPr>
                <w:sz w:val="20"/>
                <w:lang w:val="sv-SE"/>
              </w:rPr>
              <w:t>UTRA TDD Band f) or E-UTRA Band 3</w:t>
            </w:r>
            <w:r w:rsidRPr="007574D8">
              <w:rPr>
                <w:sz w:val="20"/>
                <w:lang w:val="sv-SE" w:eastAsia="zh-CN"/>
              </w:rPr>
              <w:t>9</w:t>
            </w:r>
          </w:p>
        </w:tc>
        <w:tc>
          <w:tcPr>
            <w:tcW w:w="1701"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lang w:eastAsia="ja-JP"/>
              </w:rPr>
            </w:pPr>
            <w:r w:rsidRPr="007574D8">
              <w:rPr>
                <w:sz w:val="20"/>
                <w:lang w:eastAsia="zh-CN"/>
              </w:rPr>
              <w:t>1 880</w:t>
            </w:r>
            <w:r w:rsidRPr="007574D8">
              <w:rPr>
                <w:sz w:val="20"/>
                <w:lang w:eastAsia="ja-JP"/>
              </w:rPr>
              <w:t>–</w:t>
            </w:r>
            <w:r w:rsidRPr="007574D8">
              <w:rPr>
                <w:sz w:val="20"/>
                <w:lang w:eastAsia="zh-CN"/>
              </w:rPr>
              <w:t>1 920 MHz</w:t>
            </w:r>
          </w:p>
        </w:tc>
        <w:tc>
          <w:tcPr>
            <w:tcW w:w="1275"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 xml:space="preserve">96 </w:t>
            </w:r>
            <w:r w:rsidRPr="007574D8">
              <w:rPr>
                <w:sz w:val="20"/>
              </w:rPr>
              <w:t>dBm</w:t>
            </w:r>
          </w:p>
        </w:tc>
        <w:tc>
          <w:tcPr>
            <w:tcW w:w="1276"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76"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417"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t>1</w:t>
            </w:r>
            <w:r w:rsidRPr="007574D8">
              <w:rPr>
                <w:sz w:val="20"/>
                <w:lang w:eastAsia="zh-CN"/>
              </w:rPr>
              <w:t>00 k</w:t>
            </w:r>
            <w:r w:rsidRPr="007574D8">
              <w:rPr>
                <w:sz w:val="20"/>
              </w:rPr>
              <w:t>Hz</w:t>
            </w:r>
          </w:p>
        </w:tc>
        <w:tc>
          <w:tcPr>
            <w:tcW w:w="1418"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lang w:val="en-US"/>
              </w:rPr>
            </w:pPr>
            <w:r w:rsidRPr="007574D8">
              <w:rPr>
                <w:sz w:val="20"/>
                <w:lang w:val="en-US"/>
              </w:rPr>
              <w:t xml:space="preserve">This is not applicable to BS operating in Band </w:t>
            </w:r>
            <w:r w:rsidRPr="007574D8">
              <w:rPr>
                <w:sz w:val="20"/>
                <w:lang w:val="en-US" w:eastAsia="zh-CN"/>
              </w:rPr>
              <w:t>33 and 39</w:t>
            </w:r>
          </w:p>
        </w:tc>
      </w:tr>
    </w:tbl>
    <w:p w:rsidR="00282700" w:rsidRPr="00A70E95" w:rsidRDefault="00282700" w:rsidP="00282700">
      <w:pPr>
        <w:pStyle w:val="TableNo"/>
        <w:rPr>
          <w:lang w:val="en-US"/>
        </w:rPr>
      </w:pPr>
      <w:r w:rsidRPr="00416125">
        <w:rPr>
          <w:lang w:val="en-US"/>
        </w:rPr>
        <w:br w:type="page"/>
      </w:r>
      <w:r w:rsidRPr="005509FA">
        <w:rPr>
          <w:lang w:val="en-US"/>
        </w:rPr>
        <w:t>TABLE</w:t>
      </w:r>
      <w:r w:rsidR="004C1FD8">
        <w:rPr>
          <w:lang w:val="en-US"/>
        </w:rPr>
        <w:t xml:space="preserve"> </w:t>
      </w:r>
      <w:r w:rsidRPr="00A70E95">
        <w:rPr>
          <w:lang w:val="en-US"/>
        </w:rPr>
        <w:t>3.6.5-1</w:t>
      </w:r>
      <w:r>
        <w:rPr>
          <w:lang w:val="en-US"/>
        </w:rPr>
        <w:t xml:space="preserve"> (</w:t>
      </w:r>
      <w:r w:rsidRPr="00F0050D">
        <w:rPr>
          <w:i/>
          <w:iCs/>
          <w:lang w:val="en-US"/>
        </w:rPr>
        <w:t>end</w:t>
      </w:r>
      <w:r>
        <w:rPr>
          <w:lang w:val="en-US"/>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0"/>
        <w:gridCol w:w="1882"/>
        <w:gridCol w:w="1113"/>
        <w:gridCol w:w="1113"/>
        <w:gridCol w:w="1113"/>
        <w:gridCol w:w="1389"/>
        <w:gridCol w:w="1199"/>
      </w:tblGrid>
      <w:tr w:rsidR="00282700" w:rsidRPr="00A31498" w:rsidTr="00AF4201">
        <w:trPr>
          <w:cantSplit/>
          <w:jc w:val="center"/>
        </w:trPr>
        <w:tc>
          <w:tcPr>
            <w:tcW w:w="1870" w:type="dxa"/>
            <w:vAlign w:val="center"/>
          </w:tcPr>
          <w:p w:rsidR="00282700" w:rsidRPr="007574D8" w:rsidRDefault="00282700" w:rsidP="00AF4201">
            <w:pPr>
              <w:pStyle w:val="Tablehead"/>
              <w:rPr>
                <w:sz w:val="20"/>
                <w:lang w:val="en-US"/>
              </w:rPr>
            </w:pPr>
            <w:r w:rsidRPr="007574D8">
              <w:rPr>
                <w:sz w:val="20"/>
                <w:lang w:val="en-US"/>
              </w:rPr>
              <w:t>Type of co-located BS</w:t>
            </w:r>
          </w:p>
        </w:tc>
        <w:tc>
          <w:tcPr>
            <w:tcW w:w="1922" w:type="dxa"/>
            <w:vAlign w:val="center"/>
          </w:tcPr>
          <w:p w:rsidR="00282700" w:rsidRPr="007574D8" w:rsidRDefault="00282700" w:rsidP="00AF4201">
            <w:pPr>
              <w:pStyle w:val="Tablehead"/>
              <w:rPr>
                <w:sz w:val="20"/>
                <w:lang w:val="en-US"/>
              </w:rPr>
            </w:pPr>
            <w:r w:rsidRPr="007574D8">
              <w:rPr>
                <w:sz w:val="20"/>
                <w:lang w:val="en-US"/>
              </w:rPr>
              <w:t>Frequency range for co-location requirement</w:t>
            </w:r>
          </w:p>
        </w:tc>
        <w:tc>
          <w:tcPr>
            <w:tcW w:w="1134" w:type="dxa"/>
            <w:vAlign w:val="center"/>
          </w:tcPr>
          <w:p w:rsidR="00282700" w:rsidRPr="007574D8" w:rsidRDefault="00282700" w:rsidP="00AF4201">
            <w:pPr>
              <w:pStyle w:val="Tablehead"/>
              <w:rPr>
                <w:sz w:val="20"/>
              </w:rPr>
            </w:pPr>
            <w:r w:rsidRPr="007574D8">
              <w:rPr>
                <w:sz w:val="20"/>
              </w:rPr>
              <w:t>Maximum level</w:t>
            </w:r>
            <w:r w:rsidRPr="007574D8">
              <w:rPr>
                <w:sz w:val="20"/>
              </w:rPr>
              <w:br/>
              <w:t>(WA BS)</w:t>
            </w:r>
          </w:p>
        </w:tc>
        <w:tc>
          <w:tcPr>
            <w:tcW w:w="1134" w:type="dxa"/>
            <w:vAlign w:val="center"/>
          </w:tcPr>
          <w:p w:rsidR="00282700" w:rsidRPr="007574D8" w:rsidRDefault="00282700" w:rsidP="00AF4201">
            <w:pPr>
              <w:pStyle w:val="Tablehead"/>
              <w:rPr>
                <w:sz w:val="20"/>
              </w:rPr>
            </w:pPr>
            <w:r w:rsidRPr="007574D8">
              <w:rPr>
                <w:sz w:val="20"/>
              </w:rPr>
              <w:t>Maximum level</w:t>
            </w:r>
            <w:r w:rsidRPr="007574D8">
              <w:rPr>
                <w:sz w:val="20"/>
              </w:rPr>
              <w:br/>
              <w:t>(MR BS)</w:t>
            </w:r>
          </w:p>
        </w:tc>
        <w:tc>
          <w:tcPr>
            <w:tcW w:w="1134" w:type="dxa"/>
            <w:vAlign w:val="center"/>
          </w:tcPr>
          <w:p w:rsidR="00282700" w:rsidRPr="007574D8" w:rsidRDefault="00282700" w:rsidP="00AF4201">
            <w:pPr>
              <w:pStyle w:val="Tablehead"/>
              <w:rPr>
                <w:sz w:val="20"/>
              </w:rPr>
            </w:pPr>
            <w:r w:rsidRPr="007574D8">
              <w:rPr>
                <w:sz w:val="20"/>
              </w:rPr>
              <w:t>Maximum level</w:t>
            </w:r>
            <w:r w:rsidRPr="007574D8">
              <w:rPr>
                <w:sz w:val="20"/>
              </w:rPr>
              <w:br/>
              <w:t>(LA BS)</w:t>
            </w:r>
          </w:p>
        </w:tc>
        <w:tc>
          <w:tcPr>
            <w:tcW w:w="1417" w:type="dxa"/>
            <w:vAlign w:val="center"/>
          </w:tcPr>
          <w:p w:rsidR="00282700" w:rsidRPr="00B2302A" w:rsidRDefault="00282700" w:rsidP="00AF4201">
            <w:pPr>
              <w:pStyle w:val="Tablehead"/>
              <w:rPr>
                <w:sz w:val="18"/>
                <w:szCs w:val="18"/>
              </w:rPr>
            </w:pPr>
            <w:r w:rsidRPr="00B2302A">
              <w:rPr>
                <w:sz w:val="18"/>
                <w:szCs w:val="18"/>
              </w:rPr>
              <w:t>Measurement bandwidth</w:t>
            </w:r>
          </w:p>
        </w:tc>
        <w:tc>
          <w:tcPr>
            <w:tcW w:w="1222" w:type="dxa"/>
            <w:vAlign w:val="center"/>
          </w:tcPr>
          <w:p w:rsidR="00282700" w:rsidRPr="007574D8" w:rsidRDefault="00282700" w:rsidP="00AF4201">
            <w:pPr>
              <w:pStyle w:val="Tablehead"/>
              <w:rPr>
                <w:sz w:val="20"/>
              </w:rPr>
            </w:pPr>
            <w:r w:rsidRPr="007574D8">
              <w:rPr>
                <w:sz w:val="20"/>
              </w:rPr>
              <w:t>Note</w:t>
            </w:r>
          </w:p>
        </w:tc>
      </w:tr>
      <w:tr w:rsidR="00282700" w:rsidRPr="001A6186" w:rsidTr="00AF4201">
        <w:trPr>
          <w:cantSplit/>
          <w:jc w:val="center"/>
        </w:trPr>
        <w:tc>
          <w:tcPr>
            <w:tcW w:w="1870"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lang w:val="sv-SE"/>
              </w:rPr>
            </w:pPr>
            <w:r w:rsidRPr="007574D8">
              <w:rPr>
                <w:sz w:val="20"/>
                <w:lang w:val="sv-SE"/>
              </w:rPr>
              <w:t xml:space="preserve">UTRA TDD Band e) or E-UTRA Band </w:t>
            </w:r>
            <w:r w:rsidRPr="007574D8">
              <w:rPr>
                <w:sz w:val="20"/>
                <w:lang w:val="sv-SE" w:eastAsia="zh-CN"/>
              </w:rPr>
              <w:t>40</w:t>
            </w:r>
          </w:p>
        </w:tc>
        <w:tc>
          <w:tcPr>
            <w:tcW w:w="1922"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lang w:eastAsia="ja-JP"/>
              </w:rPr>
            </w:pPr>
            <w:r w:rsidRPr="007574D8">
              <w:rPr>
                <w:sz w:val="20"/>
                <w:lang w:eastAsia="zh-CN"/>
              </w:rPr>
              <w:t>2 300</w:t>
            </w:r>
            <w:r w:rsidRPr="007574D8">
              <w:rPr>
                <w:sz w:val="20"/>
                <w:lang w:eastAsia="ja-JP"/>
              </w:rPr>
              <w:t>–</w:t>
            </w:r>
            <w:r w:rsidRPr="007574D8">
              <w:rPr>
                <w:sz w:val="20"/>
                <w:lang w:eastAsia="zh-CN"/>
              </w:rPr>
              <w:t>2 400 MHz</w:t>
            </w:r>
          </w:p>
        </w:tc>
        <w:tc>
          <w:tcPr>
            <w:tcW w:w="1134"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 xml:space="preserve">96 </w:t>
            </w:r>
            <w:r w:rsidRPr="007574D8">
              <w:rPr>
                <w:sz w:val="20"/>
              </w:rPr>
              <w:t>dBm</w:t>
            </w:r>
          </w:p>
        </w:tc>
        <w:tc>
          <w:tcPr>
            <w:tcW w:w="1134"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417"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t>1</w:t>
            </w:r>
            <w:r w:rsidRPr="007574D8">
              <w:rPr>
                <w:sz w:val="20"/>
                <w:lang w:eastAsia="zh-CN"/>
              </w:rPr>
              <w:t>00</w:t>
            </w:r>
            <w:r w:rsidRPr="007574D8">
              <w:rPr>
                <w:sz w:val="20"/>
              </w:rPr>
              <w:t xml:space="preserve"> </w:t>
            </w:r>
            <w:r w:rsidRPr="007574D8">
              <w:rPr>
                <w:sz w:val="20"/>
                <w:lang w:eastAsia="zh-CN"/>
              </w:rPr>
              <w:t>k</w:t>
            </w:r>
            <w:r w:rsidRPr="007574D8">
              <w:rPr>
                <w:sz w:val="20"/>
              </w:rPr>
              <w:t>Hz</w:t>
            </w:r>
          </w:p>
        </w:tc>
        <w:tc>
          <w:tcPr>
            <w:tcW w:w="1222"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lang w:val="en-US"/>
              </w:rPr>
            </w:pPr>
            <w:r w:rsidRPr="007574D8">
              <w:rPr>
                <w:sz w:val="20"/>
                <w:lang w:val="en-US"/>
              </w:rPr>
              <w:t xml:space="preserve">This is not applicable to BS operating in Band </w:t>
            </w:r>
            <w:r w:rsidRPr="007574D8">
              <w:rPr>
                <w:sz w:val="20"/>
                <w:lang w:val="en-US" w:eastAsia="zh-CN"/>
              </w:rPr>
              <w:t>40</w:t>
            </w:r>
          </w:p>
        </w:tc>
      </w:tr>
      <w:tr w:rsidR="00282700" w:rsidRPr="001A6186" w:rsidTr="00AF4201">
        <w:trPr>
          <w:cantSplit/>
          <w:jc w:val="center"/>
        </w:trPr>
        <w:tc>
          <w:tcPr>
            <w:tcW w:w="1870"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t xml:space="preserve">E-UTRA Band </w:t>
            </w:r>
            <w:r w:rsidRPr="007574D8">
              <w:rPr>
                <w:sz w:val="20"/>
                <w:lang w:eastAsia="zh-CN"/>
              </w:rPr>
              <w:t>41</w:t>
            </w:r>
          </w:p>
        </w:tc>
        <w:tc>
          <w:tcPr>
            <w:tcW w:w="1922"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lang w:eastAsia="zh-CN"/>
              </w:rPr>
            </w:pPr>
            <w:r w:rsidRPr="007574D8">
              <w:rPr>
                <w:sz w:val="20"/>
                <w:lang w:eastAsia="zh-CN"/>
              </w:rPr>
              <w:t>2 496</w:t>
            </w:r>
            <w:r w:rsidRPr="007574D8">
              <w:rPr>
                <w:sz w:val="20"/>
                <w:lang w:eastAsia="ja-JP"/>
              </w:rPr>
              <w:t>–</w:t>
            </w:r>
            <w:r w:rsidRPr="007574D8">
              <w:rPr>
                <w:sz w:val="20"/>
                <w:lang w:eastAsia="zh-CN"/>
              </w:rPr>
              <w:t>2 690 MHz</w:t>
            </w:r>
          </w:p>
        </w:tc>
        <w:tc>
          <w:tcPr>
            <w:tcW w:w="1134"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 xml:space="preserve">96 </w:t>
            </w:r>
            <w:r w:rsidRPr="007574D8">
              <w:rPr>
                <w:sz w:val="20"/>
              </w:rPr>
              <w:t>dBm</w:t>
            </w:r>
          </w:p>
        </w:tc>
        <w:tc>
          <w:tcPr>
            <w:tcW w:w="1134"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417"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t>1</w:t>
            </w:r>
            <w:r w:rsidRPr="007574D8">
              <w:rPr>
                <w:sz w:val="20"/>
                <w:lang w:eastAsia="zh-CN"/>
              </w:rPr>
              <w:t>00</w:t>
            </w:r>
            <w:r w:rsidRPr="007574D8">
              <w:rPr>
                <w:sz w:val="20"/>
              </w:rPr>
              <w:t xml:space="preserve"> </w:t>
            </w:r>
            <w:r w:rsidRPr="007574D8">
              <w:rPr>
                <w:sz w:val="20"/>
                <w:lang w:eastAsia="zh-CN"/>
              </w:rPr>
              <w:t>k</w:t>
            </w:r>
            <w:r w:rsidRPr="007574D8">
              <w:rPr>
                <w:sz w:val="20"/>
              </w:rPr>
              <w:t>Hz</w:t>
            </w:r>
          </w:p>
        </w:tc>
        <w:tc>
          <w:tcPr>
            <w:tcW w:w="1222"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lang w:val="en-US"/>
              </w:rPr>
            </w:pPr>
            <w:r w:rsidRPr="007574D8">
              <w:rPr>
                <w:sz w:val="20"/>
                <w:lang w:val="en-US"/>
              </w:rPr>
              <w:t xml:space="preserve">This is not applicable to BS operating in Band </w:t>
            </w:r>
            <w:r w:rsidRPr="007574D8">
              <w:rPr>
                <w:sz w:val="20"/>
                <w:lang w:val="en-US" w:eastAsia="zh-CN"/>
              </w:rPr>
              <w:t>41</w:t>
            </w:r>
          </w:p>
        </w:tc>
      </w:tr>
      <w:tr w:rsidR="00282700" w:rsidRPr="001A6186" w:rsidTr="00AF4201">
        <w:trPr>
          <w:cantSplit/>
          <w:jc w:val="center"/>
        </w:trPr>
        <w:tc>
          <w:tcPr>
            <w:tcW w:w="1870"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t xml:space="preserve">E-UTRA Band </w:t>
            </w:r>
            <w:r w:rsidRPr="007574D8">
              <w:rPr>
                <w:sz w:val="20"/>
                <w:lang w:eastAsia="zh-CN"/>
              </w:rPr>
              <w:t>42</w:t>
            </w:r>
          </w:p>
        </w:tc>
        <w:tc>
          <w:tcPr>
            <w:tcW w:w="1922"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lang w:eastAsia="zh-CN"/>
              </w:rPr>
            </w:pPr>
            <w:r w:rsidRPr="007574D8">
              <w:rPr>
                <w:sz w:val="20"/>
                <w:lang w:eastAsia="zh-CN"/>
              </w:rPr>
              <w:t>3 400</w:t>
            </w:r>
            <w:r w:rsidRPr="007574D8">
              <w:rPr>
                <w:sz w:val="20"/>
                <w:lang w:eastAsia="ja-JP"/>
              </w:rPr>
              <w:t>–3 600 </w:t>
            </w:r>
            <w:r w:rsidRPr="007574D8">
              <w:rPr>
                <w:sz w:val="20"/>
                <w:lang w:eastAsia="zh-CN"/>
              </w:rPr>
              <w:t>MHz</w:t>
            </w:r>
          </w:p>
        </w:tc>
        <w:tc>
          <w:tcPr>
            <w:tcW w:w="1134"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 xml:space="preserve">96 </w:t>
            </w:r>
            <w:r w:rsidRPr="007574D8">
              <w:rPr>
                <w:sz w:val="20"/>
              </w:rPr>
              <w:t>dBm</w:t>
            </w:r>
          </w:p>
        </w:tc>
        <w:tc>
          <w:tcPr>
            <w:tcW w:w="1134"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417"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t>1</w:t>
            </w:r>
            <w:r w:rsidRPr="007574D8">
              <w:rPr>
                <w:sz w:val="20"/>
                <w:lang w:eastAsia="zh-CN"/>
              </w:rPr>
              <w:t>00</w:t>
            </w:r>
            <w:r w:rsidRPr="007574D8">
              <w:rPr>
                <w:sz w:val="20"/>
              </w:rPr>
              <w:t xml:space="preserve"> </w:t>
            </w:r>
            <w:r w:rsidRPr="007574D8">
              <w:rPr>
                <w:sz w:val="20"/>
                <w:lang w:eastAsia="zh-CN"/>
              </w:rPr>
              <w:t>k</w:t>
            </w:r>
            <w:r w:rsidRPr="007574D8">
              <w:rPr>
                <w:sz w:val="20"/>
              </w:rPr>
              <w:t>Hz</w:t>
            </w:r>
          </w:p>
        </w:tc>
        <w:tc>
          <w:tcPr>
            <w:tcW w:w="1222"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lang w:val="en-US"/>
              </w:rPr>
            </w:pPr>
            <w:r w:rsidRPr="007574D8">
              <w:rPr>
                <w:sz w:val="20"/>
                <w:lang w:val="en-US"/>
              </w:rPr>
              <w:t xml:space="preserve">This is not applicable to BS operating in Band </w:t>
            </w:r>
            <w:r w:rsidRPr="007574D8">
              <w:rPr>
                <w:sz w:val="20"/>
                <w:lang w:val="en-US" w:eastAsia="zh-CN"/>
              </w:rPr>
              <w:t>42 or 43</w:t>
            </w:r>
          </w:p>
        </w:tc>
      </w:tr>
      <w:tr w:rsidR="00282700" w:rsidRPr="001A6186" w:rsidTr="00AF4201">
        <w:trPr>
          <w:cantSplit/>
          <w:jc w:val="center"/>
        </w:trPr>
        <w:tc>
          <w:tcPr>
            <w:tcW w:w="1870"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t xml:space="preserve">E-UTRA Band </w:t>
            </w:r>
            <w:r w:rsidRPr="007574D8">
              <w:rPr>
                <w:sz w:val="20"/>
                <w:lang w:eastAsia="zh-CN"/>
              </w:rPr>
              <w:t>43</w:t>
            </w:r>
          </w:p>
        </w:tc>
        <w:tc>
          <w:tcPr>
            <w:tcW w:w="1922"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lang w:eastAsia="zh-CN"/>
              </w:rPr>
            </w:pPr>
            <w:r w:rsidRPr="007574D8">
              <w:rPr>
                <w:sz w:val="20"/>
                <w:lang w:eastAsia="zh-CN"/>
              </w:rPr>
              <w:t>3 600</w:t>
            </w:r>
            <w:r w:rsidRPr="007574D8">
              <w:rPr>
                <w:sz w:val="20"/>
                <w:lang w:eastAsia="ja-JP"/>
              </w:rPr>
              <w:t>–</w:t>
            </w:r>
            <w:r w:rsidRPr="007574D8">
              <w:rPr>
                <w:sz w:val="20"/>
                <w:lang w:eastAsia="zh-CN"/>
              </w:rPr>
              <w:t>3 800 MHz</w:t>
            </w:r>
          </w:p>
        </w:tc>
        <w:tc>
          <w:tcPr>
            <w:tcW w:w="1134"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 xml:space="preserve">96 </w:t>
            </w:r>
            <w:r w:rsidRPr="007574D8">
              <w:rPr>
                <w:sz w:val="20"/>
              </w:rPr>
              <w:t>dBm</w:t>
            </w:r>
          </w:p>
        </w:tc>
        <w:tc>
          <w:tcPr>
            <w:tcW w:w="1134"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417"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t>1</w:t>
            </w:r>
            <w:r w:rsidRPr="007574D8">
              <w:rPr>
                <w:sz w:val="20"/>
                <w:lang w:eastAsia="zh-CN"/>
              </w:rPr>
              <w:t>00</w:t>
            </w:r>
            <w:r w:rsidRPr="007574D8">
              <w:rPr>
                <w:sz w:val="20"/>
              </w:rPr>
              <w:t xml:space="preserve"> </w:t>
            </w:r>
            <w:r w:rsidRPr="007574D8">
              <w:rPr>
                <w:sz w:val="20"/>
                <w:lang w:eastAsia="zh-CN"/>
              </w:rPr>
              <w:t>k</w:t>
            </w:r>
            <w:r w:rsidRPr="007574D8">
              <w:rPr>
                <w:sz w:val="20"/>
              </w:rPr>
              <w:t>Hz</w:t>
            </w:r>
          </w:p>
        </w:tc>
        <w:tc>
          <w:tcPr>
            <w:tcW w:w="1222"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lang w:val="en-US"/>
              </w:rPr>
            </w:pPr>
            <w:r w:rsidRPr="007574D8">
              <w:rPr>
                <w:sz w:val="20"/>
                <w:lang w:val="en-US"/>
              </w:rPr>
              <w:t xml:space="preserve">This is not applicable to BS operating in Band 42 or </w:t>
            </w:r>
            <w:r w:rsidRPr="007574D8">
              <w:rPr>
                <w:sz w:val="20"/>
                <w:lang w:val="en-US" w:eastAsia="zh-CN"/>
              </w:rPr>
              <w:t>43</w:t>
            </w:r>
          </w:p>
        </w:tc>
      </w:tr>
      <w:tr w:rsidR="00282700" w:rsidRPr="001A6186" w:rsidTr="00AF4201">
        <w:trPr>
          <w:cantSplit/>
          <w:jc w:val="center"/>
        </w:trPr>
        <w:tc>
          <w:tcPr>
            <w:tcW w:w="1870"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t>E-UTRA Band 44</w:t>
            </w:r>
          </w:p>
        </w:tc>
        <w:tc>
          <w:tcPr>
            <w:tcW w:w="1922"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lang w:eastAsia="zh-CN"/>
              </w:rPr>
            </w:pPr>
            <w:r w:rsidRPr="007574D8">
              <w:rPr>
                <w:sz w:val="20"/>
                <w:lang w:eastAsia="ja-JP"/>
              </w:rPr>
              <w:t>703–803 MHz</w:t>
            </w:r>
          </w:p>
        </w:tc>
        <w:tc>
          <w:tcPr>
            <w:tcW w:w="1134"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rPr>
              <w:t>96 dBm</w:t>
            </w:r>
          </w:p>
        </w:tc>
        <w:tc>
          <w:tcPr>
            <w:tcW w:w="1134"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417"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t>100 kHz</w:t>
            </w:r>
          </w:p>
        </w:tc>
        <w:tc>
          <w:tcPr>
            <w:tcW w:w="1222"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lang w:val="en-US"/>
              </w:rPr>
            </w:pPr>
            <w:r w:rsidRPr="007574D8">
              <w:rPr>
                <w:sz w:val="20"/>
                <w:lang w:val="en-US"/>
              </w:rPr>
              <w:t>This is not applicable to BS operating in Band 28 or 44</w:t>
            </w:r>
          </w:p>
        </w:tc>
      </w:tr>
      <w:tr w:rsidR="00282700" w:rsidRPr="001A6186" w:rsidTr="00AF4201">
        <w:trPr>
          <w:cantSplit/>
          <w:jc w:val="center"/>
        </w:trPr>
        <w:tc>
          <w:tcPr>
            <w:tcW w:w="9833" w:type="dxa"/>
            <w:gridSpan w:val="7"/>
            <w:tcBorders>
              <w:top w:val="single" w:sz="4" w:space="0" w:color="auto"/>
              <w:left w:val="nil"/>
              <w:bottom w:val="nil"/>
              <w:right w:val="nil"/>
            </w:tcBorders>
          </w:tcPr>
          <w:p w:rsidR="00282700" w:rsidRPr="007574D8" w:rsidRDefault="00282700" w:rsidP="00035362">
            <w:pPr>
              <w:pStyle w:val="Tabletext"/>
              <w:rPr>
                <w:sz w:val="20"/>
                <w:lang w:val="en-US"/>
              </w:rPr>
            </w:pPr>
            <w:r w:rsidRPr="007574D8">
              <w:rPr>
                <w:sz w:val="20"/>
                <w:lang w:val="en-US"/>
              </w:rPr>
              <w:t>NOTE 1 – As defined in the scope for spurious emissions in this subclause, the co-location requirements in Table 3.6.5</w:t>
            </w:r>
            <w:r w:rsidR="00035362">
              <w:rPr>
                <w:sz w:val="20"/>
                <w:lang w:val="en-US"/>
              </w:rPr>
              <w:noBreakHyphen/>
            </w:r>
            <w:r w:rsidRPr="007574D8">
              <w:rPr>
                <w:sz w:val="20"/>
                <w:lang w:val="en-US"/>
              </w:rPr>
              <w:t xml:space="preserve">1 do not apply for the 10 MHz frequency range immediately outside the BS transmit frequency range of a downlink operating band. The current state-of-the-art technology does not allow a single generic solution for co-location with </w:t>
            </w:r>
            <w:r w:rsidRPr="007574D8">
              <w:rPr>
                <w:sz w:val="20"/>
                <w:lang w:val="en-US" w:eastAsia="zh-CN"/>
              </w:rPr>
              <w:t>other system</w:t>
            </w:r>
            <w:r w:rsidRPr="007574D8">
              <w:rPr>
                <w:sz w:val="20"/>
                <w:lang w:val="en-US"/>
              </w:rPr>
              <w:t xml:space="preserve"> on adjacent frequencies for 30 dB BS-BS minimum coupling loss. However, there are certain site-engineering solutions that can be used. These techniques are addressed in 3GPP TR 25.942.</w:t>
            </w:r>
          </w:p>
          <w:p w:rsidR="00282700" w:rsidRPr="007574D8" w:rsidRDefault="00282700" w:rsidP="00AF4201">
            <w:pPr>
              <w:pStyle w:val="Tabletext"/>
              <w:rPr>
                <w:sz w:val="20"/>
                <w:lang w:val="en-US"/>
              </w:rPr>
            </w:pPr>
            <w:r w:rsidRPr="007574D8">
              <w:rPr>
                <w:sz w:val="20"/>
                <w:lang w:val="en-US"/>
              </w:rPr>
              <w:t>NOTE 2 – Table 3.6.5-1 assumes that two operating bands, where the corresponding BS transmit and receive frequency ranges would be overlapping, are not deployed in the same geographical area. For such a case of operation with overlapping frequency arrangements in the same geographical area, special co-location requirements may apply that are not covered by these specifications.</w:t>
            </w:r>
          </w:p>
          <w:p w:rsidR="00282700" w:rsidRPr="007574D8" w:rsidRDefault="00282700" w:rsidP="00AF4201">
            <w:pPr>
              <w:pStyle w:val="Tabletext"/>
              <w:rPr>
                <w:rFonts w:asciiTheme="majorBidi" w:hAnsiTheme="majorBidi" w:cstheme="majorBidi"/>
                <w:sz w:val="20"/>
                <w:lang w:val="en-US"/>
              </w:rPr>
            </w:pPr>
            <w:r w:rsidRPr="007574D8">
              <w:rPr>
                <w:sz w:val="20"/>
                <w:lang w:val="en-US"/>
              </w:rPr>
              <w:t>NOTE 3 – Co-located TDD Base Stations that are synchronized and using the same or adjacent operating band can transmit without special co-locations requirements. For unsynchronized base stations, special co-location requirements may apply that are not covered by these specifications.</w:t>
            </w:r>
          </w:p>
        </w:tc>
      </w:tr>
    </w:tbl>
    <w:p w:rsidR="00282700" w:rsidRPr="00B402E3" w:rsidRDefault="00282700" w:rsidP="00282700">
      <w:pPr>
        <w:pStyle w:val="Heading2"/>
        <w:rPr>
          <w:lang w:val="en-US"/>
        </w:rPr>
      </w:pPr>
      <w:r w:rsidRPr="00B402E3">
        <w:rPr>
          <w:lang w:val="en-US"/>
        </w:rPr>
        <w:t>3.7</w:t>
      </w:r>
      <w:r w:rsidRPr="00B402E3">
        <w:rPr>
          <w:lang w:val="en-US"/>
        </w:rPr>
        <w:tab/>
        <w:t>Receiver spurious emissions</w:t>
      </w:r>
    </w:p>
    <w:p w:rsidR="00282700" w:rsidRPr="00B402E3" w:rsidRDefault="00282700" w:rsidP="00282700">
      <w:pPr>
        <w:rPr>
          <w:lang w:val="en-US"/>
        </w:rPr>
      </w:pPr>
      <w:r w:rsidRPr="00B402E3">
        <w:rPr>
          <w:lang w:val="en-US"/>
        </w:rPr>
        <w:t>For TDD BS with common RX and TX antenna port the requirement applies during the Transmitter OFF period. For FDD BS with common RX and TX antenna port the transmitter spurious emission limits as specified in § 3.6.1 are valid.</w:t>
      </w:r>
    </w:p>
    <w:p w:rsidR="00282700" w:rsidRPr="00B402E3" w:rsidRDefault="00282700" w:rsidP="00282700">
      <w:pPr>
        <w:rPr>
          <w:lang w:val="en-US"/>
        </w:rPr>
      </w:pPr>
      <w:r w:rsidRPr="00B402E3">
        <w:rPr>
          <w:lang w:val="en-US"/>
        </w:rPr>
        <w:t>The power of any spurious emission shall not exceed the levels in Table 3.7-1.</w:t>
      </w:r>
    </w:p>
    <w:p w:rsidR="00282700" w:rsidRPr="00B402E3" w:rsidRDefault="00282700" w:rsidP="00282700">
      <w:pPr>
        <w:pStyle w:val="TableNo"/>
        <w:rPr>
          <w:lang w:val="en-US"/>
        </w:rPr>
      </w:pPr>
      <w:r w:rsidRPr="00B402E3">
        <w:rPr>
          <w:lang w:val="en-US"/>
        </w:rPr>
        <w:t>TABLE 3.7-1</w:t>
      </w:r>
    </w:p>
    <w:p w:rsidR="00282700" w:rsidRPr="00B402E3" w:rsidRDefault="00282700" w:rsidP="00282700">
      <w:pPr>
        <w:pStyle w:val="Tabletitle"/>
        <w:rPr>
          <w:lang w:val="en-US"/>
        </w:rPr>
      </w:pPr>
      <w:r w:rsidRPr="00B402E3">
        <w:rPr>
          <w:lang w:val="en-US"/>
        </w:rPr>
        <w:t>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96"/>
        <w:gridCol w:w="1275"/>
        <w:gridCol w:w="2552"/>
        <w:gridCol w:w="2720"/>
      </w:tblGrid>
      <w:tr w:rsidR="00282700" w:rsidRPr="00A31498" w:rsidTr="00AF4201">
        <w:trPr>
          <w:jc w:val="center"/>
        </w:trPr>
        <w:tc>
          <w:tcPr>
            <w:tcW w:w="2296" w:type="dxa"/>
          </w:tcPr>
          <w:p w:rsidR="00282700" w:rsidRPr="00A31498" w:rsidRDefault="00282700" w:rsidP="00AF4201">
            <w:pPr>
              <w:pStyle w:val="Tablehead"/>
            </w:pPr>
            <w:r w:rsidRPr="00A31498">
              <w:t>Frequency range</w:t>
            </w:r>
          </w:p>
        </w:tc>
        <w:tc>
          <w:tcPr>
            <w:tcW w:w="1275" w:type="dxa"/>
          </w:tcPr>
          <w:p w:rsidR="00282700" w:rsidRPr="00A31498" w:rsidRDefault="00282700" w:rsidP="00AF4201">
            <w:pPr>
              <w:pStyle w:val="Tablehead"/>
            </w:pPr>
            <w:r w:rsidRPr="00A31498">
              <w:t>Maximum level</w:t>
            </w:r>
          </w:p>
        </w:tc>
        <w:tc>
          <w:tcPr>
            <w:tcW w:w="2552" w:type="dxa"/>
          </w:tcPr>
          <w:p w:rsidR="00282700" w:rsidRPr="00A31498" w:rsidRDefault="00282700" w:rsidP="00AF4201">
            <w:pPr>
              <w:pStyle w:val="Tablehead"/>
            </w:pPr>
            <w:r w:rsidRPr="00A31498">
              <w:t>Measurement Bandwidth</w:t>
            </w:r>
          </w:p>
        </w:tc>
        <w:tc>
          <w:tcPr>
            <w:tcW w:w="2720" w:type="dxa"/>
          </w:tcPr>
          <w:p w:rsidR="00282700" w:rsidRPr="00A31498" w:rsidRDefault="00282700" w:rsidP="00AF4201">
            <w:pPr>
              <w:pStyle w:val="Tablehead"/>
            </w:pPr>
            <w:r w:rsidRPr="00A31498">
              <w:t>Note</w:t>
            </w:r>
          </w:p>
        </w:tc>
      </w:tr>
      <w:tr w:rsidR="00282700" w:rsidRPr="00A31498" w:rsidTr="00AF4201">
        <w:trPr>
          <w:jc w:val="center"/>
        </w:trPr>
        <w:tc>
          <w:tcPr>
            <w:tcW w:w="2296" w:type="dxa"/>
          </w:tcPr>
          <w:p w:rsidR="00282700" w:rsidRPr="00A31498" w:rsidRDefault="00282700" w:rsidP="00AF4201">
            <w:pPr>
              <w:pStyle w:val="Tabletext"/>
              <w:jc w:val="center"/>
            </w:pPr>
            <w:r w:rsidRPr="00A31498">
              <w:t xml:space="preserve">30 MHz </w:t>
            </w:r>
            <w:r w:rsidRPr="00A31498">
              <w:noBreakHyphen/>
              <w:t xml:space="preserve"> 1 GHz</w:t>
            </w:r>
          </w:p>
        </w:tc>
        <w:tc>
          <w:tcPr>
            <w:tcW w:w="1275" w:type="dxa"/>
          </w:tcPr>
          <w:p w:rsidR="00282700" w:rsidRPr="00A31498" w:rsidRDefault="00282700" w:rsidP="00AF4201">
            <w:pPr>
              <w:pStyle w:val="Tabletext"/>
              <w:jc w:val="center"/>
            </w:pPr>
            <w:r>
              <w:sym w:font="Symbol" w:char="F02D"/>
            </w:r>
            <w:r w:rsidRPr="00A31498">
              <w:t>57 dBm</w:t>
            </w:r>
          </w:p>
        </w:tc>
        <w:tc>
          <w:tcPr>
            <w:tcW w:w="2552" w:type="dxa"/>
          </w:tcPr>
          <w:p w:rsidR="00282700" w:rsidRPr="00A31498" w:rsidRDefault="00282700" w:rsidP="00AF4201">
            <w:pPr>
              <w:pStyle w:val="Tabletext"/>
              <w:jc w:val="center"/>
            </w:pPr>
            <w:r w:rsidRPr="00A31498">
              <w:t>100 kHz</w:t>
            </w:r>
          </w:p>
        </w:tc>
        <w:tc>
          <w:tcPr>
            <w:tcW w:w="2720" w:type="dxa"/>
          </w:tcPr>
          <w:p w:rsidR="00282700" w:rsidRPr="00A31498" w:rsidRDefault="00282700" w:rsidP="00AF4201">
            <w:pPr>
              <w:pStyle w:val="Tabletext"/>
              <w:jc w:val="center"/>
            </w:pPr>
          </w:p>
        </w:tc>
      </w:tr>
      <w:tr w:rsidR="00282700" w:rsidRPr="00A31498" w:rsidTr="00AF4201">
        <w:trPr>
          <w:jc w:val="center"/>
        </w:trPr>
        <w:tc>
          <w:tcPr>
            <w:tcW w:w="2296" w:type="dxa"/>
          </w:tcPr>
          <w:p w:rsidR="00282700" w:rsidRPr="00A31498" w:rsidRDefault="00282700" w:rsidP="00AF4201">
            <w:pPr>
              <w:pStyle w:val="Tabletext"/>
              <w:jc w:val="center"/>
            </w:pPr>
            <w:r w:rsidRPr="00A31498">
              <w:t xml:space="preserve">1 GHz </w:t>
            </w:r>
            <w:r w:rsidRPr="00A31498">
              <w:noBreakHyphen/>
              <w:t xml:space="preserve"> 12.75 GHz</w:t>
            </w:r>
          </w:p>
        </w:tc>
        <w:tc>
          <w:tcPr>
            <w:tcW w:w="1275" w:type="dxa"/>
          </w:tcPr>
          <w:p w:rsidR="00282700" w:rsidRPr="00A31498" w:rsidRDefault="00282700" w:rsidP="00AF4201">
            <w:pPr>
              <w:pStyle w:val="Tabletext"/>
              <w:jc w:val="center"/>
            </w:pPr>
            <w:r>
              <w:sym w:font="Symbol" w:char="F02D"/>
            </w:r>
            <w:r w:rsidRPr="00A31498">
              <w:t>47 dBm</w:t>
            </w:r>
          </w:p>
        </w:tc>
        <w:tc>
          <w:tcPr>
            <w:tcW w:w="2552" w:type="dxa"/>
          </w:tcPr>
          <w:p w:rsidR="00282700" w:rsidRPr="00A31498" w:rsidRDefault="00282700" w:rsidP="00AF4201">
            <w:pPr>
              <w:pStyle w:val="Tabletext"/>
              <w:jc w:val="center"/>
            </w:pPr>
            <w:r w:rsidRPr="00A31498">
              <w:t>1 MHz</w:t>
            </w:r>
          </w:p>
        </w:tc>
        <w:tc>
          <w:tcPr>
            <w:tcW w:w="2720" w:type="dxa"/>
          </w:tcPr>
          <w:p w:rsidR="00282700" w:rsidRPr="00A31498" w:rsidRDefault="00282700" w:rsidP="00AF4201">
            <w:pPr>
              <w:pStyle w:val="Tabletext"/>
              <w:jc w:val="center"/>
            </w:pPr>
          </w:p>
        </w:tc>
      </w:tr>
      <w:tr w:rsidR="00282700" w:rsidRPr="001A6186" w:rsidTr="00AF4201">
        <w:trPr>
          <w:jc w:val="center"/>
        </w:trPr>
        <w:tc>
          <w:tcPr>
            <w:tcW w:w="2296" w:type="dxa"/>
          </w:tcPr>
          <w:p w:rsidR="00282700" w:rsidRPr="00B402E3" w:rsidRDefault="00282700" w:rsidP="00AF4201">
            <w:pPr>
              <w:pStyle w:val="Tabletext"/>
              <w:jc w:val="center"/>
              <w:rPr>
                <w:lang w:val="en-US"/>
              </w:rPr>
            </w:pPr>
            <w:r w:rsidRPr="00B402E3">
              <w:rPr>
                <w:lang w:val="en-US"/>
              </w:rPr>
              <w:t xml:space="preserve">12.75 GHz - </w:t>
            </w:r>
            <w:r w:rsidRPr="00B402E3">
              <w:rPr>
                <w:noProof/>
                <w:lang w:val="en-US"/>
              </w:rPr>
              <w:t>5</w:t>
            </w:r>
            <w:r w:rsidRPr="00B402E3">
              <w:rPr>
                <w:noProof/>
                <w:vertAlign w:val="superscript"/>
                <w:lang w:val="en-US"/>
              </w:rPr>
              <w:t>th</w:t>
            </w:r>
            <w:r w:rsidRPr="00B402E3">
              <w:rPr>
                <w:noProof/>
                <w:lang w:val="en-US"/>
              </w:rPr>
              <w:t xml:space="preserve"> harmonic of the upper frequency edge of the UL operating band in GHz</w:t>
            </w:r>
          </w:p>
        </w:tc>
        <w:tc>
          <w:tcPr>
            <w:tcW w:w="1275" w:type="dxa"/>
          </w:tcPr>
          <w:p w:rsidR="00282700" w:rsidRPr="00A31498" w:rsidRDefault="00282700" w:rsidP="00AF4201">
            <w:pPr>
              <w:pStyle w:val="Tabletext"/>
              <w:jc w:val="center"/>
            </w:pPr>
            <w:r>
              <w:sym w:font="Symbol" w:char="F02D"/>
            </w:r>
            <w:r w:rsidRPr="00A31498">
              <w:t>47 dBm</w:t>
            </w:r>
          </w:p>
        </w:tc>
        <w:tc>
          <w:tcPr>
            <w:tcW w:w="2552" w:type="dxa"/>
          </w:tcPr>
          <w:p w:rsidR="00282700" w:rsidRPr="00A31498" w:rsidRDefault="00282700" w:rsidP="00AF4201">
            <w:pPr>
              <w:pStyle w:val="Tabletext"/>
              <w:jc w:val="center"/>
            </w:pPr>
            <w:r w:rsidRPr="00A31498">
              <w:t>1 MHz</w:t>
            </w:r>
          </w:p>
        </w:tc>
        <w:tc>
          <w:tcPr>
            <w:tcW w:w="2720" w:type="dxa"/>
          </w:tcPr>
          <w:p w:rsidR="00282700" w:rsidRPr="00B402E3" w:rsidRDefault="00282700" w:rsidP="00AF4201">
            <w:pPr>
              <w:pStyle w:val="Tabletext"/>
              <w:jc w:val="center"/>
              <w:rPr>
                <w:lang w:val="en-US"/>
              </w:rPr>
            </w:pPr>
            <w:r w:rsidRPr="00B402E3">
              <w:rPr>
                <w:lang w:val="en-US"/>
              </w:rPr>
              <w:t>Applies only for Bands 22, 42 and 43.</w:t>
            </w:r>
          </w:p>
        </w:tc>
      </w:tr>
      <w:tr w:rsidR="00282700" w:rsidRPr="001A6186" w:rsidTr="00AF4201">
        <w:trPr>
          <w:jc w:val="center"/>
        </w:trPr>
        <w:tc>
          <w:tcPr>
            <w:tcW w:w="8843" w:type="dxa"/>
            <w:gridSpan w:val="4"/>
          </w:tcPr>
          <w:p w:rsidR="00282700" w:rsidRPr="00416125" w:rsidRDefault="00282700" w:rsidP="00AF4201">
            <w:pPr>
              <w:pStyle w:val="Tabletext"/>
              <w:rPr>
                <w:rFonts w:eastAsia="??"/>
                <w:lang w:val="en-US"/>
              </w:rPr>
            </w:pPr>
            <w:r w:rsidRPr="00416125">
              <w:rPr>
                <w:rFonts w:eastAsia="??"/>
                <w:lang w:val="en-US"/>
              </w:rPr>
              <w:t>NOTE – The frequency range</w:t>
            </w:r>
            <w:r w:rsidRPr="00416125">
              <w:rPr>
                <w:lang w:val="en-US"/>
              </w:rPr>
              <w:t xml:space="preserve"> from </w:t>
            </w:r>
            <w:r w:rsidRPr="00416125">
              <w:rPr>
                <w:i/>
                <w:iCs/>
                <w:lang w:val="en-US"/>
              </w:rPr>
              <w:t>F</w:t>
            </w:r>
            <w:r w:rsidRPr="00416125">
              <w:rPr>
                <w:i/>
                <w:iCs/>
                <w:vertAlign w:val="subscript"/>
                <w:lang w:val="en-US"/>
              </w:rPr>
              <w:t>BW RF,DL,low</w:t>
            </w:r>
            <w:r w:rsidRPr="00416125">
              <w:rPr>
                <w:lang w:val="en-US"/>
              </w:rPr>
              <w:t xml:space="preserve"> -10 MHz to </w:t>
            </w:r>
            <w:r w:rsidRPr="00416125">
              <w:rPr>
                <w:i/>
                <w:iCs/>
                <w:lang w:val="en-US"/>
              </w:rPr>
              <w:t>F</w:t>
            </w:r>
            <w:r w:rsidRPr="00416125">
              <w:rPr>
                <w:i/>
                <w:iCs/>
                <w:vertAlign w:val="subscript"/>
                <w:lang w:val="en-US"/>
              </w:rPr>
              <w:t>BW RF,_,DLhigh</w:t>
            </w:r>
            <w:r w:rsidRPr="00416125">
              <w:rPr>
                <w:lang w:val="en-US"/>
              </w:rPr>
              <w:t xml:space="preserve"> + 10 MHz may be excluded from the requirement.</w:t>
            </w:r>
            <w:ins w:id="4069" w:author="Ericsson" w:date="2015-09-30T22:27:00Z">
              <w:r w:rsidR="00A43134">
                <w:rPr>
                  <w:lang w:val="en-US"/>
                </w:rPr>
                <w:t xml:space="preserve"> </w:t>
              </w:r>
              <w:r w:rsidR="00A43134">
                <w:rPr>
                  <w:rFonts w:eastAsia="??" w:cs="Arial"/>
                </w:rPr>
                <w:t xml:space="preserve">For BS capable of multi-band operation, the exclusion applies for all </w:t>
              </w:r>
              <w:r w:rsidR="00A43134">
                <w:rPr>
                  <w:rFonts w:cs="Arial"/>
                  <w:lang w:eastAsia="zh-CN"/>
                </w:rPr>
                <w:t xml:space="preserve">supported </w:t>
              </w:r>
              <w:r w:rsidR="00A43134">
                <w:rPr>
                  <w:rFonts w:eastAsia="??" w:cs="Arial"/>
                </w:rPr>
                <w:t>operating bands.</w:t>
              </w:r>
              <w:r w:rsidR="00A43134">
                <w:rPr>
                  <w:rFonts w:cs="v3.8.0"/>
                </w:rPr>
                <w:t xml:space="preserve"> For BS capable of multi-band operation</w:t>
              </w:r>
              <w:r w:rsidR="00A43134">
                <w:rPr>
                  <w:rFonts w:cs="Arial"/>
                </w:rPr>
                <w:t xml:space="preserve"> where multiple bands are mapped on separate antenna connectors, the single-band requirements apply and the excluded frequency range is only applicable for the operating band supported on each antenna connector.</w:t>
              </w:r>
            </w:ins>
          </w:p>
        </w:tc>
      </w:tr>
    </w:tbl>
    <w:p w:rsidR="00282700" w:rsidRPr="00B402E3" w:rsidRDefault="00282700" w:rsidP="00282700">
      <w:pPr>
        <w:rPr>
          <w:lang w:val="en-US"/>
        </w:rPr>
      </w:pPr>
      <w:r w:rsidRPr="00416125">
        <w:rPr>
          <w:lang w:val="en-US"/>
        </w:rPr>
        <w:t>In addition to the requirements in Table 3.7-1, the power of any spurious emission shall not exceed the additional spurious emissions requirements in §</w:t>
      </w:r>
      <w:r w:rsidRPr="00B402E3">
        <w:rPr>
          <w:rFonts w:cs="v5.0.0"/>
          <w:lang w:val="en-US"/>
        </w:rPr>
        <w:t>§</w:t>
      </w:r>
      <w:r w:rsidRPr="00416125">
        <w:rPr>
          <w:lang w:val="en-US"/>
        </w:rPr>
        <w:t xml:space="preserve"> 3.6.1 to 3.6.4. </w:t>
      </w:r>
      <w:r w:rsidRPr="00B402E3">
        <w:rPr>
          <w:lang w:val="en-US"/>
        </w:rPr>
        <w:t>In addition, the requirements for co-location with other base stations specified in § 3.6.5 may also be applied.</w:t>
      </w:r>
    </w:p>
    <w:p w:rsidR="003D6AA3" w:rsidRDefault="003D6AA3" w:rsidP="003D6AA3">
      <w:pPr>
        <w:overflowPunct/>
        <w:autoSpaceDE/>
        <w:autoSpaceDN/>
        <w:adjustRightInd/>
        <w:spacing w:before="0"/>
        <w:textAlignment w:val="auto"/>
        <w:rPr>
          <w:lang w:val="en-US"/>
        </w:rPr>
      </w:pPr>
    </w:p>
    <w:p w:rsidR="003D6AA3" w:rsidRDefault="003D6AA3" w:rsidP="00282700">
      <w:pPr>
        <w:overflowPunct/>
        <w:autoSpaceDE/>
        <w:autoSpaceDN/>
        <w:adjustRightInd/>
        <w:spacing w:before="0"/>
        <w:textAlignment w:val="auto"/>
        <w:rPr>
          <w:lang w:val="en-US"/>
        </w:rPr>
      </w:pPr>
    </w:p>
    <w:p w:rsidR="003D6AA3" w:rsidRDefault="003D6AA3" w:rsidP="00282700">
      <w:pPr>
        <w:overflowPunct/>
        <w:autoSpaceDE/>
        <w:autoSpaceDN/>
        <w:adjustRightInd/>
        <w:spacing w:before="0"/>
        <w:textAlignment w:val="auto"/>
        <w:rPr>
          <w:lang w:val="en-US"/>
        </w:rPr>
      </w:pPr>
    </w:p>
    <w:p w:rsidR="003D6AA3" w:rsidRPr="00B402E3" w:rsidRDefault="003D6AA3" w:rsidP="00282700">
      <w:pPr>
        <w:overflowPunct/>
        <w:autoSpaceDE/>
        <w:autoSpaceDN/>
        <w:adjustRightInd/>
        <w:spacing w:before="0"/>
        <w:textAlignment w:val="auto"/>
        <w:rPr>
          <w:b/>
          <w:sz w:val="28"/>
          <w:lang w:val="en-US"/>
        </w:rPr>
      </w:pPr>
    </w:p>
    <w:p w:rsidR="00282700" w:rsidRPr="00B402E3" w:rsidRDefault="00282700" w:rsidP="00282700">
      <w:pPr>
        <w:pStyle w:val="AnnexNoTitle"/>
        <w:rPr>
          <w:lang w:val="en-US"/>
        </w:rPr>
      </w:pPr>
      <w:r w:rsidRPr="00B402E3">
        <w:rPr>
          <w:lang w:val="en-US"/>
        </w:rPr>
        <w:t>ATTACHMENT 1 to ANNEX 1</w:t>
      </w:r>
    </w:p>
    <w:p w:rsidR="00282700" w:rsidRPr="00B402E3" w:rsidRDefault="00282700" w:rsidP="00282700">
      <w:pPr>
        <w:pStyle w:val="AnnexNoTitle"/>
        <w:rPr>
          <w:lang w:val="en-US"/>
        </w:rPr>
      </w:pPr>
      <w:r w:rsidRPr="00B402E3">
        <w:rPr>
          <w:lang w:val="en-US"/>
        </w:rPr>
        <w:t>Definition of test tolerance</w:t>
      </w:r>
    </w:p>
    <w:p w:rsidR="00282700" w:rsidRPr="00A611BC" w:rsidRDefault="00282700" w:rsidP="00282700">
      <w:pPr>
        <w:pStyle w:val="Headingb"/>
        <w:rPr>
          <w:lang w:val="en-US"/>
        </w:rPr>
      </w:pPr>
      <w:r w:rsidRPr="00A611BC">
        <w:rPr>
          <w:lang w:val="en-US"/>
        </w:rPr>
        <w:t>Test tolerance</w:t>
      </w:r>
    </w:p>
    <w:p w:rsidR="00282700" w:rsidRPr="00B402E3" w:rsidRDefault="00282700" w:rsidP="00282700">
      <w:pPr>
        <w:rPr>
          <w:lang w:val="en-US"/>
        </w:rPr>
      </w:pPr>
      <w:r w:rsidRPr="00B402E3">
        <w:rPr>
          <w:lang w:val="en-US"/>
        </w:rPr>
        <w:t xml:space="preserve">With reference to Recommendation ITU-R M.1545, “test tolerance” is the relaxation value referred to in </w:t>
      </w:r>
      <w:r w:rsidRPr="00B402E3">
        <w:rPr>
          <w:i/>
          <w:iCs/>
          <w:lang w:val="en-US"/>
        </w:rPr>
        <w:t>recommends</w:t>
      </w:r>
      <w:r w:rsidRPr="00B402E3">
        <w:rPr>
          <w:lang w:val="en-US"/>
        </w:rPr>
        <w:t xml:space="preserve"> 2 of Recommendation ITU-R M.1545, i.e. the difference between the core specification value and the test limit, evaluated applying the shared risk principle as per Figs 2 and 3 of Annex 1 of Recommendation ITU-R M.1545. In case the core specification value is equal to the test limit (Fig. 3 of Annex 1 of Recommendation ITU-R M.1545) the “test tolerances” are equal to 0.</w:t>
      </w:r>
    </w:p>
    <w:p w:rsidR="00282700" w:rsidRPr="00B402E3" w:rsidRDefault="00282700" w:rsidP="00282700">
      <w:pPr>
        <w:overflowPunct/>
        <w:autoSpaceDE/>
        <w:autoSpaceDN/>
        <w:adjustRightInd/>
        <w:spacing w:before="0"/>
        <w:textAlignment w:val="auto"/>
        <w:rPr>
          <w:caps/>
          <w:sz w:val="28"/>
          <w:lang w:val="en-US"/>
        </w:rPr>
      </w:pPr>
      <w:r w:rsidRPr="00B402E3">
        <w:rPr>
          <w:lang w:val="en-US"/>
        </w:rPr>
        <w:br w:type="page"/>
      </w:r>
    </w:p>
    <w:p w:rsidR="00282700" w:rsidRPr="00B402E3" w:rsidRDefault="00282700" w:rsidP="003E61E8">
      <w:pPr>
        <w:pStyle w:val="AnnexNoTitle"/>
        <w:rPr>
          <w:lang w:val="en-US"/>
        </w:rPr>
      </w:pPr>
      <w:r w:rsidRPr="00B402E3">
        <w:rPr>
          <w:lang w:val="en-US"/>
        </w:rPr>
        <w:t>Annex 2</w:t>
      </w:r>
      <w:r w:rsidR="003E61E8">
        <w:rPr>
          <w:lang w:val="en-US"/>
        </w:rPr>
        <w:br/>
      </w:r>
      <w:r w:rsidR="003E61E8">
        <w:rPr>
          <w:lang w:val="en-US"/>
        </w:rPr>
        <w:br/>
      </w:r>
      <w:r w:rsidRPr="00B402E3">
        <w:rPr>
          <w:lang w:val="en-US"/>
        </w:rPr>
        <w:t>WirelessMAN-Advanced</w:t>
      </w:r>
    </w:p>
    <w:p w:rsidR="00282700" w:rsidRPr="00A611BC" w:rsidRDefault="00282700" w:rsidP="00282700">
      <w:pPr>
        <w:pStyle w:val="Headingb"/>
        <w:rPr>
          <w:lang w:val="en-US" w:eastAsia="zh-CN"/>
        </w:rPr>
      </w:pPr>
      <w:r w:rsidRPr="00A611BC">
        <w:rPr>
          <w:lang w:val="en-US" w:eastAsia="zh-CN"/>
        </w:rPr>
        <w:t>Out</w:t>
      </w:r>
      <w:r>
        <w:rPr>
          <w:lang w:val="en-US" w:eastAsia="zh-CN"/>
        </w:rPr>
        <w:noBreakHyphen/>
      </w:r>
      <w:r w:rsidRPr="00A611BC">
        <w:rPr>
          <w:lang w:val="en-US" w:eastAsia="zh-CN"/>
        </w:rPr>
        <w:t>of</w:t>
      </w:r>
      <w:r>
        <w:rPr>
          <w:lang w:val="en-US" w:eastAsia="zh-CN"/>
        </w:rPr>
        <w:noBreakHyphen/>
      </w:r>
      <w:r w:rsidRPr="00A611BC">
        <w:rPr>
          <w:lang w:val="en-US" w:eastAsia="zh-CN"/>
        </w:rPr>
        <w:t>Band and Spurious Emission Regions</w:t>
      </w:r>
    </w:p>
    <w:p w:rsidR="00282700" w:rsidRPr="00A611BC" w:rsidRDefault="00282700" w:rsidP="00282700">
      <w:pPr>
        <w:rPr>
          <w:lang w:val="en-US" w:eastAsia="zh-CN"/>
        </w:rPr>
      </w:pPr>
      <w:r w:rsidRPr="00A611BC">
        <w:rPr>
          <w:lang w:val="en-US" w:eastAsia="zh-CN"/>
        </w:rPr>
        <w:t xml:space="preserve">The default </w:t>
      </w:r>
      <w:r>
        <w:rPr>
          <w:lang w:val="en-US" w:eastAsia="zh-CN"/>
        </w:rPr>
        <w:t>O</w:t>
      </w:r>
      <w:r w:rsidRPr="00A611BC">
        <w:rPr>
          <w:lang w:val="en-US" w:eastAsia="zh-CN"/>
        </w:rPr>
        <w:t>o</w:t>
      </w:r>
      <w:r>
        <w:rPr>
          <w:lang w:val="en-US" w:eastAsia="zh-CN"/>
        </w:rPr>
        <w:t xml:space="preserve">B </w:t>
      </w:r>
      <w:r w:rsidRPr="00A611BC">
        <w:rPr>
          <w:lang w:val="en-US" w:eastAsia="zh-CN"/>
        </w:rPr>
        <w:t xml:space="preserve">emission, where </w:t>
      </w:r>
      <w:r>
        <w:rPr>
          <w:lang w:val="en-US" w:eastAsia="zh-CN"/>
        </w:rPr>
        <w:t>c</w:t>
      </w:r>
      <w:r w:rsidRPr="00A611BC">
        <w:rPr>
          <w:lang w:val="en-US" w:eastAsia="zh-CN"/>
        </w:rPr>
        <w:t xml:space="preserve">hannel </w:t>
      </w:r>
      <w:r>
        <w:rPr>
          <w:lang w:val="en-US" w:eastAsia="zh-CN"/>
        </w:rPr>
        <w:t>s</w:t>
      </w:r>
      <w:r w:rsidRPr="00A611BC">
        <w:rPr>
          <w:lang w:val="en-US" w:eastAsia="zh-CN"/>
        </w:rPr>
        <w:t xml:space="preserve">pectral </w:t>
      </w:r>
      <w:r>
        <w:rPr>
          <w:lang w:val="en-US" w:eastAsia="zh-CN"/>
        </w:rPr>
        <w:t>m</w:t>
      </w:r>
      <w:r w:rsidRPr="00A611BC">
        <w:rPr>
          <w:lang w:val="en-US" w:eastAsia="zh-CN"/>
        </w:rPr>
        <w:t>ask specifications is applicable, is the absolute value of ±250% of channel bandwidth size from channel cent</w:t>
      </w:r>
      <w:r>
        <w:rPr>
          <w:lang w:val="en-US" w:eastAsia="zh-CN"/>
        </w:rPr>
        <w:t>re</w:t>
      </w:r>
      <w:r w:rsidRPr="00A611BC">
        <w:rPr>
          <w:lang w:val="en-US" w:eastAsia="zh-CN"/>
        </w:rPr>
        <w:t xml:space="preserve"> frequency or lower and upper bound of the target band whichever is smaller. For frequencies beyond out of band region, the </w:t>
      </w:r>
      <w:r>
        <w:rPr>
          <w:lang w:val="en-US" w:eastAsia="zh-CN"/>
        </w:rPr>
        <w:t>s</w:t>
      </w:r>
      <w:r w:rsidRPr="00A611BC">
        <w:rPr>
          <w:lang w:val="en-US" w:eastAsia="zh-CN"/>
        </w:rPr>
        <w:t xml:space="preserve">purious </w:t>
      </w:r>
      <w:r>
        <w:rPr>
          <w:lang w:val="en-US" w:eastAsia="zh-CN"/>
        </w:rPr>
        <w:t>e</w:t>
      </w:r>
      <w:r w:rsidRPr="00A611BC">
        <w:rPr>
          <w:lang w:val="en-US" w:eastAsia="zh-CN"/>
        </w:rPr>
        <w:t>mission specifications are applicable</w:t>
      </w:r>
      <w:r>
        <w:rPr>
          <w:lang w:val="en-US" w:eastAsia="zh-CN"/>
        </w:rPr>
        <w:t>.</w:t>
      </w:r>
    </w:p>
    <w:p w:rsidR="00282700" w:rsidRPr="00B402E3" w:rsidRDefault="00282700" w:rsidP="00282700">
      <w:pPr>
        <w:pStyle w:val="Heading1"/>
        <w:rPr>
          <w:lang w:val="en-US"/>
        </w:rPr>
      </w:pPr>
      <w:r w:rsidRPr="00B402E3">
        <w:rPr>
          <w:lang w:val="en-US"/>
        </w:rPr>
        <w:t>1</w:t>
      </w:r>
      <w:bookmarkStart w:id="4070" w:name="_Toc320004341"/>
      <w:bookmarkStart w:id="4071" w:name="_Toc325118715"/>
      <w:r w:rsidRPr="00B402E3">
        <w:rPr>
          <w:lang w:val="en-US"/>
        </w:rPr>
        <w:tab/>
        <w:t>Default specifications</w:t>
      </w:r>
      <w:bookmarkEnd w:id="4070"/>
      <w:bookmarkEnd w:id="4071"/>
    </w:p>
    <w:p w:rsidR="00282700" w:rsidRPr="00B402E3" w:rsidRDefault="00282700" w:rsidP="00282700">
      <w:pPr>
        <w:pStyle w:val="Heading2"/>
        <w:rPr>
          <w:lang w:val="en-US"/>
        </w:rPr>
      </w:pPr>
      <w:bookmarkStart w:id="4072" w:name="_Toc252539013"/>
      <w:r w:rsidRPr="00B402E3">
        <w:rPr>
          <w:lang w:val="en-US"/>
        </w:rPr>
        <w:t xml:space="preserve">1.1 </w:t>
      </w:r>
      <w:r w:rsidRPr="00B402E3">
        <w:rPr>
          <w:lang w:val="en-US"/>
        </w:rPr>
        <w:tab/>
        <w:t>Default channel spectral mask</w:t>
      </w:r>
      <w:bookmarkEnd w:id="4072"/>
    </w:p>
    <w:p w:rsidR="00282700" w:rsidRPr="00B402E3" w:rsidRDefault="00282700" w:rsidP="00282700">
      <w:pPr>
        <w:rPr>
          <w:lang w:val="en-US"/>
        </w:rPr>
      </w:pPr>
      <w:r w:rsidRPr="0088397C">
        <w:rPr>
          <w:lang w:val="en-US"/>
        </w:rPr>
        <w:t xml:space="preserve">The spectrum masks of </w:t>
      </w:r>
      <w:r>
        <w:rPr>
          <w:lang w:val="en-US"/>
        </w:rPr>
        <w:t xml:space="preserve">Table </w:t>
      </w:r>
      <w:r w:rsidRPr="00A04794">
        <w:rPr>
          <w:lang w:val="en-US"/>
        </w:rPr>
        <w:t xml:space="preserve">1 and </w:t>
      </w:r>
      <w:r>
        <w:rPr>
          <w:lang w:val="en-US"/>
        </w:rPr>
        <w:t xml:space="preserve">Table </w:t>
      </w:r>
      <w:r w:rsidRPr="00B402E3">
        <w:rPr>
          <w:lang w:val="en-US"/>
        </w:rPr>
        <w:t>2</w:t>
      </w:r>
      <w:r w:rsidRPr="00A04794">
        <w:rPr>
          <w:lang w:val="en-US"/>
        </w:rPr>
        <w:t xml:space="preserve"> are applicable to all bands and all regions unless specific mask for a band or a region is specified in other relevant sub</w:t>
      </w:r>
      <w:r>
        <w:rPr>
          <w:lang w:val="en-US"/>
        </w:rPr>
        <w:noBreakHyphen/>
      </w:r>
      <w:r w:rsidRPr="00A04794">
        <w:rPr>
          <w:lang w:val="en-US"/>
        </w:rPr>
        <w:t xml:space="preserve">section of </w:t>
      </w:r>
      <w:r>
        <w:rPr>
          <w:lang w:val="en-US"/>
        </w:rPr>
        <w:t>§</w:t>
      </w:r>
      <w:r w:rsidRPr="00A04794">
        <w:rPr>
          <w:lang w:val="en-US"/>
        </w:rPr>
        <w:t xml:space="preserve"> </w:t>
      </w:r>
      <w:r w:rsidRPr="00B402E3">
        <w:rPr>
          <w:lang w:val="en-US"/>
        </w:rPr>
        <w:t>1.1</w:t>
      </w:r>
      <w:r w:rsidRPr="00A04794">
        <w:rPr>
          <w:lang w:val="en-US"/>
        </w:rPr>
        <w:t>.</w:t>
      </w:r>
    </w:p>
    <w:p w:rsidR="00282700" w:rsidRPr="00B402E3" w:rsidRDefault="00282700" w:rsidP="00282700">
      <w:pPr>
        <w:pStyle w:val="TableNo"/>
        <w:rPr>
          <w:lang w:val="en-US"/>
        </w:rPr>
      </w:pPr>
      <w:bookmarkStart w:id="4073" w:name="_Toc239147892"/>
      <w:bookmarkStart w:id="4074" w:name="_Toc261102621"/>
      <w:bookmarkStart w:id="4075" w:name="_Toc284794704"/>
      <w:bookmarkStart w:id="4076" w:name="_Toc320004393"/>
      <w:r w:rsidRPr="00B402E3">
        <w:rPr>
          <w:lang w:val="en-US"/>
        </w:rPr>
        <w:t>TABLE 1</w:t>
      </w:r>
    </w:p>
    <w:p w:rsidR="00282700" w:rsidRPr="00B402E3" w:rsidRDefault="00282700" w:rsidP="00282700">
      <w:pPr>
        <w:pStyle w:val="Tabletitle"/>
        <w:rPr>
          <w:rFonts w:eastAsia="Malgun Gothic"/>
          <w:lang w:val="en-US"/>
        </w:rPr>
      </w:pPr>
      <w:r w:rsidRPr="00B402E3">
        <w:rPr>
          <w:lang w:val="en-US"/>
        </w:rPr>
        <w:t>Channel mask for 5 MHz bandwidth</w:t>
      </w:r>
      <w:bookmarkEnd w:id="4073"/>
      <w:bookmarkEnd w:id="4074"/>
      <w:bookmarkEnd w:id="4075"/>
      <w:bookmarkEnd w:id="4076"/>
    </w:p>
    <w:tbl>
      <w:tblPr>
        <w:tblW w:w="482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522"/>
        <w:gridCol w:w="2683"/>
        <w:gridCol w:w="1617"/>
        <w:gridCol w:w="4678"/>
      </w:tblGrid>
      <w:tr w:rsidR="00282700" w:rsidRPr="001A6186" w:rsidTr="00AF4201">
        <w:trPr>
          <w:trHeight w:val="116"/>
        </w:trPr>
        <w:tc>
          <w:tcPr>
            <w:tcW w:w="275" w:type="pct"/>
            <w:shd w:val="clear" w:color="auto" w:fill="auto"/>
          </w:tcPr>
          <w:p w:rsidR="00282700" w:rsidRPr="00BD03DB" w:rsidRDefault="00282700" w:rsidP="00AF4201">
            <w:pPr>
              <w:pStyle w:val="Tablehead"/>
            </w:pPr>
            <w:r>
              <w:t>No</w:t>
            </w:r>
          </w:p>
        </w:tc>
        <w:tc>
          <w:tcPr>
            <w:tcW w:w="1412" w:type="pct"/>
            <w:shd w:val="clear" w:color="auto" w:fill="auto"/>
          </w:tcPr>
          <w:p w:rsidR="00282700" w:rsidRPr="00B402E3" w:rsidRDefault="00282700" w:rsidP="00AF4201">
            <w:pPr>
              <w:pStyle w:val="Tablehead"/>
              <w:rPr>
                <w:lang w:val="en-US"/>
              </w:rPr>
            </w:pPr>
            <w:r w:rsidRPr="00B402E3">
              <w:rPr>
                <w:lang w:val="en-US"/>
              </w:rPr>
              <w:t xml:space="preserve">Offset </w:t>
            </w:r>
            <w:r w:rsidRPr="00F21A08">
              <w:rPr>
                <w:rFonts w:ascii="Symbol" w:hAnsi="Symbol" w:cs="Symbol"/>
              </w:rPr>
              <w:t></w:t>
            </w:r>
            <w:r w:rsidRPr="00B402E3">
              <w:rPr>
                <w:i/>
                <w:iCs/>
                <w:lang w:val="en-US"/>
              </w:rPr>
              <w:t>f</w:t>
            </w:r>
            <w:r w:rsidRPr="00B402E3">
              <w:rPr>
                <w:lang w:val="en-US"/>
              </w:rPr>
              <w:t xml:space="preserve"> from channel cent</w:t>
            </w:r>
            <w:r>
              <w:rPr>
                <w:lang w:val="en-US"/>
              </w:rPr>
              <w:t>re</w:t>
            </w:r>
            <w:r w:rsidRPr="00B402E3">
              <w:rPr>
                <w:lang w:val="en-US"/>
              </w:rPr>
              <w:br/>
              <w:t>(MHz)</w:t>
            </w:r>
          </w:p>
        </w:tc>
        <w:tc>
          <w:tcPr>
            <w:tcW w:w="851" w:type="pct"/>
            <w:shd w:val="clear" w:color="auto" w:fill="auto"/>
          </w:tcPr>
          <w:p w:rsidR="00282700" w:rsidRPr="00BD03DB" w:rsidRDefault="00282700" w:rsidP="00AF4201">
            <w:pPr>
              <w:pStyle w:val="Tablehead"/>
            </w:pPr>
            <w:r>
              <w:t>Integration bandwidth</w:t>
            </w:r>
            <w:r>
              <w:br/>
              <w:t>(kHz)</w:t>
            </w:r>
          </w:p>
        </w:tc>
        <w:tc>
          <w:tcPr>
            <w:tcW w:w="2462" w:type="pct"/>
            <w:shd w:val="clear" w:color="auto" w:fill="auto"/>
          </w:tcPr>
          <w:p w:rsidR="00282700" w:rsidRPr="00B402E3" w:rsidRDefault="00282700" w:rsidP="00AF4201">
            <w:pPr>
              <w:pStyle w:val="Tablehead"/>
              <w:rPr>
                <w:lang w:val="en-US"/>
              </w:rPr>
            </w:pPr>
            <w:r w:rsidRPr="00B402E3">
              <w:rPr>
                <w:lang w:val="en-US"/>
              </w:rPr>
              <w:t>Maximum allowed emission level (dBm/Integration bandwidth) as measured at the antenna port</w:t>
            </w:r>
          </w:p>
        </w:tc>
      </w:tr>
      <w:tr w:rsidR="00282700" w:rsidRPr="00F21A08" w:rsidTr="00AF4201">
        <w:trPr>
          <w:trHeight w:val="116"/>
        </w:trPr>
        <w:tc>
          <w:tcPr>
            <w:tcW w:w="275" w:type="pct"/>
            <w:shd w:val="clear" w:color="auto" w:fill="auto"/>
          </w:tcPr>
          <w:p w:rsidR="00282700" w:rsidRPr="00F21A08" w:rsidRDefault="00282700" w:rsidP="00AF4201">
            <w:pPr>
              <w:pStyle w:val="Tabletext"/>
              <w:jc w:val="center"/>
            </w:pPr>
            <w:r>
              <w:t>1</w:t>
            </w:r>
          </w:p>
        </w:tc>
        <w:tc>
          <w:tcPr>
            <w:tcW w:w="1412" w:type="pct"/>
            <w:shd w:val="clear" w:color="auto" w:fill="auto"/>
          </w:tcPr>
          <w:p w:rsidR="00282700" w:rsidRPr="00F21A08" w:rsidRDefault="00282700" w:rsidP="00AF4201">
            <w:pPr>
              <w:pStyle w:val="Tabletext"/>
              <w:jc w:val="center"/>
            </w:pPr>
            <w:r>
              <w:t>2.</w:t>
            </w:r>
            <w:r w:rsidRPr="00BD03DB">
              <w:t xml:space="preserve">5 </w:t>
            </w:r>
            <w:r w:rsidRPr="00BD03DB">
              <w:rPr>
                <w:rFonts w:cs="Arial"/>
              </w:rPr>
              <w:sym w:font="Symbol" w:char="F0A3"/>
            </w:r>
            <w:r w:rsidRPr="00BD03DB">
              <w:rPr>
                <w:rFonts w:cs="Arial"/>
              </w:rPr>
              <w:t xml:space="preserve"> </w:t>
            </w:r>
            <w:r w:rsidRPr="00480CE0">
              <w:rPr>
                <w:rFonts w:ascii="Symbol" w:hAnsi="Symbol" w:cs="Symbol"/>
              </w:rPr>
              <w:t></w:t>
            </w:r>
            <w:r w:rsidRPr="00BD03DB">
              <w:rPr>
                <w:i/>
                <w:iCs/>
              </w:rPr>
              <w:t>f</w:t>
            </w:r>
            <w:r w:rsidRPr="00BD03DB">
              <w:t xml:space="preserve"> &lt;</w:t>
            </w:r>
            <w:r>
              <w:t xml:space="preserve"> 7.5</w:t>
            </w:r>
          </w:p>
        </w:tc>
        <w:tc>
          <w:tcPr>
            <w:tcW w:w="851" w:type="pct"/>
            <w:shd w:val="clear" w:color="auto" w:fill="auto"/>
          </w:tcPr>
          <w:p w:rsidR="00282700" w:rsidRPr="00F21A08" w:rsidRDefault="00282700" w:rsidP="00AF4201">
            <w:pPr>
              <w:pStyle w:val="Tabletext"/>
              <w:jc w:val="center"/>
            </w:pPr>
            <w:r>
              <w:t>100</w:t>
            </w:r>
          </w:p>
        </w:tc>
        <w:tc>
          <w:tcPr>
            <w:tcW w:w="2462" w:type="pct"/>
            <w:shd w:val="clear" w:color="auto" w:fill="auto"/>
          </w:tcPr>
          <w:p w:rsidR="00282700" w:rsidRPr="00F21A08" w:rsidRDefault="00282700" w:rsidP="00AF4201">
            <w:pPr>
              <w:pStyle w:val="Tabletext"/>
              <w:jc w:val="center"/>
            </w:pPr>
            <w:r>
              <w:sym w:font="Symbol" w:char="F02D"/>
            </w:r>
            <w:r>
              <w:t>7</w:t>
            </w:r>
            <w:r>
              <w:sym w:font="Symbol" w:char="F02D"/>
            </w:r>
            <w:r w:rsidRPr="00BD03DB">
              <w:t>7</w:t>
            </w:r>
            <w:r w:rsidRPr="00BD03DB">
              <w:rPr>
                <w:i/>
              </w:rPr>
              <w:t>(∆f</w:t>
            </w:r>
            <w:r>
              <w:rPr>
                <w:i/>
              </w:rPr>
              <w:t xml:space="preserve"> </w:t>
            </w:r>
            <w:r w:rsidRPr="00BD03DB">
              <w:rPr>
                <w:i/>
              </w:rPr>
              <w:t>-</w:t>
            </w:r>
            <w:r>
              <w:rPr>
                <w:i/>
              </w:rPr>
              <w:t xml:space="preserve"> </w:t>
            </w:r>
            <w:r w:rsidRPr="00BD03DB">
              <w:t>5.05)/5</w:t>
            </w:r>
          </w:p>
        </w:tc>
      </w:tr>
      <w:tr w:rsidR="00282700" w:rsidRPr="00F21A08" w:rsidTr="00AF4201">
        <w:trPr>
          <w:trHeight w:val="224"/>
        </w:trPr>
        <w:tc>
          <w:tcPr>
            <w:tcW w:w="275" w:type="pct"/>
            <w:tcBorders>
              <w:bottom w:val="single" w:sz="4" w:space="0" w:color="auto"/>
            </w:tcBorders>
            <w:shd w:val="clear" w:color="auto" w:fill="auto"/>
          </w:tcPr>
          <w:p w:rsidR="00282700" w:rsidRPr="00F21A08" w:rsidRDefault="00282700" w:rsidP="00AF4201">
            <w:pPr>
              <w:pStyle w:val="Tabletext"/>
              <w:jc w:val="center"/>
            </w:pPr>
            <w:r>
              <w:t>2</w:t>
            </w:r>
          </w:p>
        </w:tc>
        <w:tc>
          <w:tcPr>
            <w:tcW w:w="1412" w:type="pct"/>
            <w:tcBorders>
              <w:bottom w:val="single" w:sz="4" w:space="0" w:color="auto"/>
            </w:tcBorders>
            <w:shd w:val="clear" w:color="auto" w:fill="auto"/>
          </w:tcPr>
          <w:p w:rsidR="00282700" w:rsidRPr="00F21A08" w:rsidRDefault="00282700" w:rsidP="00AF4201">
            <w:pPr>
              <w:pStyle w:val="Tabletext"/>
              <w:jc w:val="center"/>
            </w:pPr>
            <w:r>
              <w:t>7.</w:t>
            </w:r>
            <w:r w:rsidRPr="00BD03DB">
              <w:t xml:space="preserve">5 </w:t>
            </w:r>
            <w:r w:rsidRPr="00BD03DB">
              <w:rPr>
                <w:rFonts w:cs="Arial"/>
              </w:rPr>
              <w:sym w:font="Symbol" w:char="F0A3"/>
            </w:r>
            <w:r w:rsidRPr="00BD03DB">
              <w:rPr>
                <w:rFonts w:cs="Arial"/>
              </w:rPr>
              <w:t xml:space="preserve"> </w:t>
            </w:r>
            <w:r w:rsidRPr="00480CE0">
              <w:rPr>
                <w:rFonts w:ascii="Symbol" w:hAnsi="Symbol" w:cs="Symbol"/>
              </w:rPr>
              <w:t></w:t>
            </w:r>
            <w:r w:rsidRPr="00BD03DB">
              <w:rPr>
                <w:i/>
                <w:iCs/>
              </w:rPr>
              <w:t>f</w:t>
            </w:r>
            <w:r w:rsidRPr="00BD03DB">
              <w:t xml:space="preserve"> &lt;</w:t>
            </w:r>
            <w:r>
              <w:t xml:space="preserve"> 12.5</w:t>
            </w:r>
          </w:p>
        </w:tc>
        <w:tc>
          <w:tcPr>
            <w:tcW w:w="851" w:type="pct"/>
            <w:tcBorders>
              <w:bottom w:val="single" w:sz="4" w:space="0" w:color="auto"/>
            </w:tcBorders>
            <w:shd w:val="clear" w:color="auto" w:fill="auto"/>
          </w:tcPr>
          <w:p w:rsidR="00282700" w:rsidRPr="00F21A08" w:rsidRDefault="00282700" w:rsidP="00AF4201">
            <w:pPr>
              <w:pStyle w:val="Tabletext"/>
              <w:jc w:val="center"/>
            </w:pPr>
            <w:r>
              <w:t>100</w:t>
            </w:r>
          </w:p>
        </w:tc>
        <w:tc>
          <w:tcPr>
            <w:tcW w:w="2462" w:type="pct"/>
            <w:tcBorders>
              <w:bottom w:val="single" w:sz="4" w:space="0" w:color="auto"/>
            </w:tcBorders>
            <w:shd w:val="clear" w:color="auto" w:fill="auto"/>
          </w:tcPr>
          <w:p w:rsidR="00282700" w:rsidRPr="00F21A08" w:rsidRDefault="00282700" w:rsidP="00AF4201">
            <w:pPr>
              <w:pStyle w:val="Tabletext"/>
              <w:jc w:val="center"/>
            </w:pPr>
            <w:r w:rsidRPr="00F21A08">
              <w:sym w:font="Symbol" w:char="F02D"/>
            </w:r>
            <w:r>
              <w:t>14</w:t>
            </w:r>
          </w:p>
        </w:tc>
      </w:tr>
      <w:tr w:rsidR="00282700" w:rsidRPr="001A6186" w:rsidTr="00AF4201">
        <w:trPr>
          <w:trHeight w:val="224"/>
        </w:trPr>
        <w:tc>
          <w:tcPr>
            <w:tcW w:w="5000" w:type="pct"/>
            <w:gridSpan w:val="4"/>
            <w:tcBorders>
              <w:top w:val="single" w:sz="4" w:space="0" w:color="auto"/>
              <w:left w:val="nil"/>
              <w:bottom w:val="nil"/>
              <w:right w:val="nil"/>
            </w:tcBorders>
            <w:shd w:val="clear" w:color="auto" w:fill="auto"/>
          </w:tcPr>
          <w:p w:rsidR="00282700" w:rsidRPr="00BF45FE" w:rsidRDefault="00282700" w:rsidP="00AF4201">
            <w:pPr>
              <w:pStyle w:val="Tabletext"/>
              <w:rPr>
                <w:lang w:val="en-US"/>
              </w:rPr>
            </w:pPr>
            <w:r w:rsidRPr="00BF45FE">
              <w:rPr>
                <w:lang w:val="en-US"/>
              </w:rPr>
              <w:t>NOTE 1</w:t>
            </w:r>
            <w:r>
              <w:rPr>
                <w:lang w:val="en-US"/>
              </w:rPr>
              <w:t xml:space="preserve"> – </w:t>
            </w:r>
            <w:r w:rsidRPr="00BF45FE">
              <w:sym w:font="Symbol" w:char="F044"/>
            </w:r>
            <w:r w:rsidRPr="00245B48">
              <w:rPr>
                <w:i/>
                <w:iCs/>
                <w:lang w:val="en-US"/>
              </w:rPr>
              <w:t>f</w:t>
            </w:r>
            <w:r w:rsidRPr="00BF45FE">
              <w:rPr>
                <w:lang w:val="en-US"/>
              </w:rPr>
              <w:t xml:space="preserve"> is the absolute value of separation in MHz between the carrier frequency and the centre of the measuring filter.</w:t>
            </w:r>
          </w:p>
          <w:p w:rsidR="00282700" w:rsidRPr="00BF45FE" w:rsidRDefault="00282700" w:rsidP="00AF4201">
            <w:pPr>
              <w:pStyle w:val="Tabletext"/>
              <w:rPr>
                <w:lang w:val="en-US"/>
              </w:rPr>
            </w:pPr>
            <w:r w:rsidRPr="00BF45FE">
              <w:rPr>
                <w:lang w:val="en-US"/>
              </w:rPr>
              <w:t xml:space="preserve">NOTE </w:t>
            </w:r>
            <w:r>
              <w:rPr>
                <w:lang w:val="en-US"/>
              </w:rPr>
              <w:t xml:space="preserve">2 – </w:t>
            </w:r>
            <w:r w:rsidRPr="00BF45FE">
              <w:rPr>
                <w:lang w:val="en-US"/>
              </w:rPr>
              <w:t xml:space="preserve">The first measurement position with a 100 kHz filter is at </w:t>
            </w:r>
            <w:r w:rsidRPr="00BF45FE">
              <w:sym w:font="Symbol" w:char="F044"/>
            </w:r>
            <w:r w:rsidRPr="00BF45FE">
              <w:rPr>
                <w:lang w:val="en-US"/>
              </w:rPr>
              <w:t xml:space="preserve">f equals to 2.550 MHz; the last is at </w:t>
            </w:r>
            <w:r w:rsidRPr="00BF45FE">
              <w:sym w:font="Symbol" w:char="F044"/>
            </w:r>
            <w:r w:rsidRPr="00245B48">
              <w:rPr>
                <w:i/>
                <w:iCs/>
                <w:lang w:val="en-US"/>
              </w:rPr>
              <w:t>f</w:t>
            </w:r>
            <w:r>
              <w:rPr>
                <w:lang w:val="en-US"/>
              </w:rPr>
              <w:t xml:space="preserve"> equals to 12.450 MHz.</w:t>
            </w:r>
          </w:p>
          <w:p w:rsidR="00282700" w:rsidRPr="00BF45FE" w:rsidRDefault="00282700" w:rsidP="00AF4201">
            <w:pPr>
              <w:pStyle w:val="Tabletext"/>
              <w:rPr>
                <w:lang w:val="en-US"/>
              </w:rPr>
            </w:pPr>
            <w:r w:rsidRPr="00BF45FE">
              <w:rPr>
                <w:lang w:val="en-US"/>
              </w:rPr>
              <w:t xml:space="preserve">NOTE </w:t>
            </w:r>
            <w:r>
              <w:rPr>
                <w:lang w:val="en-US"/>
              </w:rPr>
              <w:t xml:space="preserve">3 – </w:t>
            </w:r>
            <w:r w:rsidRPr="00BF45FE">
              <w:rPr>
                <w:lang w:val="en-US"/>
              </w:rPr>
              <w:t>Integration Bandwidth refers to the frequency range over which the emission power is integrated.</w:t>
            </w:r>
          </w:p>
        </w:tc>
      </w:tr>
    </w:tbl>
    <w:p w:rsidR="00282700" w:rsidRPr="00B402E3" w:rsidRDefault="00282700" w:rsidP="00282700">
      <w:pPr>
        <w:pStyle w:val="TableNo"/>
        <w:rPr>
          <w:lang w:val="en-US"/>
        </w:rPr>
      </w:pPr>
      <w:bookmarkStart w:id="4077" w:name="_Toc239147893"/>
      <w:bookmarkStart w:id="4078" w:name="_Toc261102622"/>
      <w:bookmarkStart w:id="4079" w:name="_Toc284794705"/>
      <w:bookmarkStart w:id="4080" w:name="_Toc320004394"/>
      <w:r w:rsidRPr="00B402E3">
        <w:rPr>
          <w:lang w:val="en-US"/>
        </w:rPr>
        <w:t>TABLE 2</w:t>
      </w:r>
    </w:p>
    <w:p w:rsidR="00282700" w:rsidRPr="00B402E3" w:rsidRDefault="00282700" w:rsidP="00282700">
      <w:pPr>
        <w:pStyle w:val="Tabletitle"/>
        <w:rPr>
          <w:lang w:val="en-US"/>
        </w:rPr>
      </w:pPr>
      <w:r w:rsidRPr="00B402E3">
        <w:rPr>
          <w:lang w:val="en-US"/>
        </w:rPr>
        <w:t>Channel mask for 10 MHz bandwidth</w:t>
      </w:r>
      <w:bookmarkEnd w:id="4077"/>
      <w:bookmarkEnd w:id="4078"/>
      <w:bookmarkEnd w:id="4079"/>
      <w:bookmarkEnd w:id="408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33"/>
        <w:gridCol w:w="2340"/>
        <w:gridCol w:w="2079"/>
        <w:gridCol w:w="4803"/>
      </w:tblGrid>
      <w:tr w:rsidR="00282700" w:rsidRPr="001A6186" w:rsidTr="00AF4201">
        <w:trPr>
          <w:trHeight w:val="116"/>
        </w:trPr>
        <w:tc>
          <w:tcPr>
            <w:tcW w:w="321" w:type="pct"/>
            <w:shd w:val="clear" w:color="auto" w:fill="auto"/>
          </w:tcPr>
          <w:p w:rsidR="00282700" w:rsidRPr="00BD03DB" w:rsidRDefault="00282700" w:rsidP="00AF4201">
            <w:pPr>
              <w:pStyle w:val="Tablehead"/>
            </w:pPr>
            <w:r>
              <w:t>No</w:t>
            </w:r>
          </w:p>
        </w:tc>
        <w:tc>
          <w:tcPr>
            <w:tcW w:w="1187" w:type="pct"/>
            <w:shd w:val="clear" w:color="auto" w:fill="auto"/>
          </w:tcPr>
          <w:p w:rsidR="00282700" w:rsidRPr="00B402E3" w:rsidRDefault="00282700" w:rsidP="00AF4201">
            <w:pPr>
              <w:pStyle w:val="Tablehead"/>
              <w:rPr>
                <w:lang w:val="en-US"/>
              </w:rPr>
            </w:pPr>
            <w:r w:rsidRPr="00B402E3">
              <w:rPr>
                <w:lang w:val="en-US"/>
              </w:rPr>
              <w:t xml:space="preserve">Offset </w:t>
            </w:r>
            <w:r w:rsidRPr="00F21A08">
              <w:rPr>
                <w:rFonts w:ascii="Symbol" w:hAnsi="Symbol" w:cs="Symbol"/>
              </w:rPr>
              <w:t></w:t>
            </w:r>
            <w:r w:rsidRPr="00B402E3">
              <w:rPr>
                <w:i/>
                <w:iCs/>
                <w:lang w:val="en-US"/>
              </w:rPr>
              <w:t>f</w:t>
            </w:r>
            <w:r w:rsidRPr="00B402E3">
              <w:rPr>
                <w:lang w:val="en-US"/>
              </w:rPr>
              <w:t xml:space="preserve"> from channel </w:t>
            </w:r>
            <w:r>
              <w:rPr>
                <w:lang w:val="en-US"/>
              </w:rPr>
              <w:t>centre</w:t>
            </w:r>
            <w:r w:rsidRPr="00B402E3">
              <w:rPr>
                <w:lang w:val="en-US"/>
              </w:rPr>
              <w:br/>
              <w:t>(MHz)</w:t>
            </w:r>
          </w:p>
        </w:tc>
        <w:tc>
          <w:tcPr>
            <w:tcW w:w="1055" w:type="pct"/>
            <w:shd w:val="clear" w:color="auto" w:fill="auto"/>
          </w:tcPr>
          <w:p w:rsidR="00282700" w:rsidRPr="00BD03DB" w:rsidRDefault="00282700" w:rsidP="00AF4201">
            <w:pPr>
              <w:pStyle w:val="Tablehead"/>
            </w:pPr>
            <w:r>
              <w:t>Integration bandwidth</w:t>
            </w:r>
            <w:r>
              <w:br/>
              <w:t>(kHz)</w:t>
            </w:r>
          </w:p>
        </w:tc>
        <w:tc>
          <w:tcPr>
            <w:tcW w:w="2437" w:type="pct"/>
            <w:shd w:val="clear" w:color="auto" w:fill="auto"/>
          </w:tcPr>
          <w:p w:rsidR="00282700" w:rsidRPr="00B402E3" w:rsidRDefault="00282700" w:rsidP="00AF4201">
            <w:pPr>
              <w:pStyle w:val="Tablehead"/>
              <w:rPr>
                <w:lang w:val="en-US"/>
              </w:rPr>
            </w:pPr>
            <w:r w:rsidRPr="00B402E3">
              <w:rPr>
                <w:lang w:val="en-US"/>
              </w:rPr>
              <w:t>Maximum allowed emission level (dBm/Integration bandwidth) as measured at the antenna port</w:t>
            </w:r>
          </w:p>
        </w:tc>
      </w:tr>
      <w:tr w:rsidR="00282700" w:rsidRPr="00BD03DB" w:rsidTr="00AF4201">
        <w:trPr>
          <w:trHeight w:val="161"/>
        </w:trPr>
        <w:tc>
          <w:tcPr>
            <w:tcW w:w="321" w:type="pct"/>
            <w:shd w:val="clear" w:color="auto" w:fill="auto"/>
          </w:tcPr>
          <w:p w:rsidR="00282700" w:rsidRPr="00BD03DB" w:rsidRDefault="00282700" w:rsidP="00AF4201">
            <w:pPr>
              <w:pStyle w:val="Tabletext"/>
              <w:jc w:val="center"/>
            </w:pPr>
            <w:r w:rsidRPr="00BD03DB">
              <w:t>1</w:t>
            </w:r>
          </w:p>
        </w:tc>
        <w:tc>
          <w:tcPr>
            <w:tcW w:w="1187" w:type="pct"/>
            <w:shd w:val="clear" w:color="auto" w:fill="auto"/>
          </w:tcPr>
          <w:p w:rsidR="00282700" w:rsidRPr="00BD03DB" w:rsidRDefault="00282700" w:rsidP="00AF4201">
            <w:pPr>
              <w:pStyle w:val="Tabletext"/>
              <w:jc w:val="center"/>
            </w:pPr>
            <w:r w:rsidRPr="00BD03DB">
              <w:t xml:space="preserve">5 </w:t>
            </w:r>
            <w:r w:rsidRPr="00BD03DB">
              <w:rPr>
                <w:rFonts w:cs="Arial"/>
              </w:rPr>
              <w:sym w:font="Symbol" w:char="F0A3"/>
            </w:r>
            <w:r w:rsidRPr="00BD03DB">
              <w:rPr>
                <w:rFonts w:cs="Arial"/>
              </w:rPr>
              <w:t xml:space="preserve"> </w:t>
            </w:r>
            <w:r w:rsidRPr="00480CE0">
              <w:rPr>
                <w:rFonts w:ascii="Symbol" w:hAnsi="Symbol" w:cs="Symbol"/>
              </w:rPr>
              <w:t></w:t>
            </w:r>
            <w:r w:rsidRPr="00BD03DB">
              <w:rPr>
                <w:i/>
                <w:iCs/>
              </w:rPr>
              <w:t>f</w:t>
            </w:r>
            <w:r w:rsidRPr="00BD03DB">
              <w:t xml:space="preserve"> &lt;10</w:t>
            </w:r>
          </w:p>
        </w:tc>
        <w:tc>
          <w:tcPr>
            <w:tcW w:w="1055" w:type="pct"/>
            <w:shd w:val="clear" w:color="auto" w:fill="auto"/>
          </w:tcPr>
          <w:p w:rsidR="00282700" w:rsidRPr="00BD03DB" w:rsidRDefault="00282700" w:rsidP="00AF4201">
            <w:pPr>
              <w:pStyle w:val="Tabletext"/>
              <w:jc w:val="center"/>
            </w:pPr>
            <w:r w:rsidRPr="00BD03DB">
              <w:t>100</w:t>
            </w:r>
          </w:p>
        </w:tc>
        <w:tc>
          <w:tcPr>
            <w:tcW w:w="2437" w:type="pct"/>
            <w:shd w:val="clear" w:color="auto" w:fill="auto"/>
          </w:tcPr>
          <w:p w:rsidR="00282700" w:rsidRPr="00BD03DB" w:rsidRDefault="00282700" w:rsidP="00AF4201">
            <w:pPr>
              <w:pStyle w:val="Tabletext"/>
              <w:jc w:val="center"/>
            </w:pPr>
            <w:r>
              <w:sym w:font="Symbol" w:char="F02D"/>
            </w:r>
            <w:r>
              <w:t>7</w:t>
            </w:r>
            <w:r>
              <w:sym w:font="Symbol" w:char="F02D"/>
            </w:r>
            <w:r w:rsidRPr="00BD03DB">
              <w:t>7</w:t>
            </w:r>
            <w:r w:rsidRPr="00BD03DB">
              <w:rPr>
                <w:i/>
              </w:rPr>
              <w:t>(∆f-</w:t>
            </w:r>
            <w:r w:rsidRPr="00BD03DB">
              <w:t>5.05)/5</w:t>
            </w:r>
          </w:p>
        </w:tc>
      </w:tr>
      <w:tr w:rsidR="00282700" w:rsidRPr="00BD03DB" w:rsidTr="00AF4201">
        <w:trPr>
          <w:trHeight w:val="107"/>
        </w:trPr>
        <w:tc>
          <w:tcPr>
            <w:tcW w:w="321" w:type="pct"/>
            <w:shd w:val="clear" w:color="auto" w:fill="auto"/>
          </w:tcPr>
          <w:p w:rsidR="00282700" w:rsidRPr="00BD03DB" w:rsidRDefault="00282700" w:rsidP="00AF4201">
            <w:pPr>
              <w:pStyle w:val="Tabletext"/>
              <w:jc w:val="center"/>
            </w:pPr>
            <w:r w:rsidRPr="00BD03DB">
              <w:t>2</w:t>
            </w:r>
          </w:p>
        </w:tc>
        <w:tc>
          <w:tcPr>
            <w:tcW w:w="1187" w:type="pct"/>
            <w:shd w:val="clear" w:color="auto" w:fill="auto"/>
          </w:tcPr>
          <w:p w:rsidR="00282700" w:rsidRPr="00BD03DB" w:rsidRDefault="00282700" w:rsidP="00AF4201">
            <w:pPr>
              <w:pStyle w:val="Tabletext"/>
              <w:jc w:val="center"/>
            </w:pPr>
            <w:r w:rsidRPr="00BD03DB">
              <w:t xml:space="preserve">10 </w:t>
            </w:r>
            <w:r w:rsidRPr="00BD03DB">
              <w:rPr>
                <w:rFonts w:cs="Arial"/>
              </w:rPr>
              <w:sym w:font="Symbol" w:char="F0A3"/>
            </w:r>
            <w:r w:rsidRPr="00BD03DB">
              <w:rPr>
                <w:rFonts w:cs="Arial"/>
              </w:rPr>
              <w:t xml:space="preserve"> </w:t>
            </w:r>
            <w:r w:rsidRPr="00480CE0">
              <w:rPr>
                <w:rFonts w:ascii="Symbol" w:hAnsi="Symbol" w:cs="Symbol"/>
              </w:rPr>
              <w:t></w:t>
            </w:r>
            <w:r w:rsidRPr="00BD03DB">
              <w:rPr>
                <w:i/>
                <w:iCs/>
              </w:rPr>
              <w:t>f</w:t>
            </w:r>
            <w:r w:rsidRPr="00BD03DB">
              <w:t xml:space="preserve"> &lt;15</w:t>
            </w:r>
          </w:p>
        </w:tc>
        <w:tc>
          <w:tcPr>
            <w:tcW w:w="1055" w:type="pct"/>
            <w:shd w:val="clear" w:color="auto" w:fill="auto"/>
          </w:tcPr>
          <w:p w:rsidR="00282700" w:rsidRPr="00BD03DB" w:rsidRDefault="00282700" w:rsidP="00AF4201">
            <w:pPr>
              <w:pStyle w:val="Tabletext"/>
              <w:jc w:val="center"/>
            </w:pPr>
            <w:r w:rsidRPr="00BD03DB">
              <w:t>100</w:t>
            </w:r>
          </w:p>
        </w:tc>
        <w:tc>
          <w:tcPr>
            <w:tcW w:w="2437" w:type="pct"/>
            <w:shd w:val="clear" w:color="auto" w:fill="auto"/>
          </w:tcPr>
          <w:p w:rsidR="00282700" w:rsidRPr="00BD03DB" w:rsidRDefault="00282700" w:rsidP="00AF4201">
            <w:pPr>
              <w:pStyle w:val="Tabletext"/>
              <w:jc w:val="center"/>
            </w:pPr>
            <w:r>
              <w:sym w:font="Symbol" w:char="F02D"/>
            </w:r>
            <w:r w:rsidRPr="00BD03DB">
              <w:t>14</w:t>
            </w:r>
          </w:p>
        </w:tc>
      </w:tr>
      <w:tr w:rsidR="00282700" w:rsidRPr="00BD03DB" w:rsidTr="00AF4201">
        <w:trPr>
          <w:trHeight w:val="224"/>
        </w:trPr>
        <w:tc>
          <w:tcPr>
            <w:tcW w:w="321" w:type="pct"/>
            <w:tcBorders>
              <w:bottom w:val="single" w:sz="4" w:space="0" w:color="auto"/>
            </w:tcBorders>
            <w:shd w:val="clear" w:color="auto" w:fill="auto"/>
          </w:tcPr>
          <w:p w:rsidR="00282700" w:rsidRPr="00BD03DB" w:rsidRDefault="00282700" w:rsidP="00AF4201">
            <w:pPr>
              <w:pStyle w:val="Tabletext"/>
              <w:jc w:val="center"/>
            </w:pPr>
            <w:r w:rsidRPr="00BD03DB">
              <w:t>3</w:t>
            </w:r>
          </w:p>
        </w:tc>
        <w:tc>
          <w:tcPr>
            <w:tcW w:w="1187" w:type="pct"/>
            <w:tcBorders>
              <w:bottom w:val="single" w:sz="4" w:space="0" w:color="auto"/>
            </w:tcBorders>
            <w:shd w:val="clear" w:color="auto" w:fill="auto"/>
          </w:tcPr>
          <w:p w:rsidR="00282700" w:rsidRPr="00BD03DB" w:rsidRDefault="00282700" w:rsidP="00AF4201">
            <w:pPr>
              <w:pStyle w:val="Tabletext"/>
              <w:jc w:val="center"/>
            </w:pPr>
            <w:r w:rsidRPr="00BD03DB">
              <w:t xml:space="preserve">15 </w:t>
            </w:r>
            <w:r w:rsidRPr="00BD03DB">
              <w:rPr>
                <w:rFonts w:cs="Arial"/>
              </w:rPr>
              <w:sym w:font="Symbol" w:char="F0A3"/>
            </w:r>
            <w:r w:rsidRPr="00BD03DB">
              <w:rPr>
                <w:rFonts w:cs="Arial"/>
              </w:rPr>
              <w:t xml:space="preserve"> </w:t>
            </w:r>
            <w:r w:rsidRPr="00480CE0">
              <w:rPr>
                <w:rFonts w:ascii="Symbol" w:hAnsi="Symbol" w:cs="Symbol"/>
              </w:rPr>
              <w:t></w:t>
            </w:r>
            <w:r w:rsidRPr="00BD03DB">
              <w:rPr>
                <w:i/>
                <w:iCs/>
              </w:rPr>
              <w:t>f</w:t>
            </w:r>
            <w:r w:rsidRPr="00BD03DB">
              <w:t xml:space="preserve"> </w:t>
            </w:r>
            <w:r w:rsidRPr="00BD03DB">
              <w:sym w:font="Symbol" w:char="F0A3"/>
            </w:r>
            <w:r w:rsidRPr="00BD03DB">
              <w:t>25</w:t>
            </w:r>
          </w:p>
        </w:tc>
        <w:tc>
          <w:tcPr>
            <w:tcW w:w="1055" w:type="pct"/>
            <w:tcBorders>
              <w:bottom w:val="single" w:sz="4" w:space="0" w:color="auto"/>
            </w:tcBorders>
            <w:shd w:val="clear" w:color="auto" w:fill="auto"/>
          </w:tcPr>
          <w:p w:rsidR="00282700" w:rsidRPr="00BD03DB" w:rsidRDefault="00282700" w:rsidP="00AF4201">
            <w:pPr>
              <w:pStyle w:val="Tabletext"/>
              <w:jc w:val="center"/>
            </w:pPr>
            <w:r w:rsidRPr="00BD03DB">
              <w:t>1000</w:t>
            </w:r>
          </w:p>
        </w:tc>
        <w:tc>
          <w:tcPr>
            <w:tcW w:w="2437" w:type="pct"/>
            <w:tcBorders>
              <w:bottom w:val="single" w:sz="4" w:space="0" w:color="auto"/>
            </w:tcBorders>
            <w:shd w:val="clear" w:color="auto" w:fill="auto"/>
          </w:tcPr>
          <w:p w:rsidR="00282700" w:rsidRPr="00BD03DB" w:rsidRDefault="00282700" w:rsidP="00AF4201">
            <w:pPr>
              <w:pStyle w:val="Tabletext"/>
              <w:jc w:val="center"/>
            </w:pPr>
            <w:r>
              <w:sym w:font="Symbol" w:char="F02D"/>
            </w:r>
            <w:r w:rsidRPr="00BD03DB">
              <w:t>13</w:t>
            </w:r>
          </w:p>
        </w:tc>
      </w:tr>
      <w:tr w:rsidR="00282700" w:rsidRPr="001A6186" w:rsidTr="00AF4201">
        <w:trPr>
          <w:trHeight w:val="224"/>
        </w:trPr>
        <w:tc>
          <w:tcPr>
            <w:tcW w:w="5000" w:type="pct"/>
            <w:gridSpan w:val="4"/>
            <w:tcBorders>
              <w:top w:val="single" w:sz="4" w:space="0" w:color="auto"/>
              <w:left w:val="nil"/>
              <w:bottom w:val="nil"/>
              <w:right w:val="nil"/>
            </w:tcBorders>
            <w:shd w:val="clear" w:color="auto" w:fill="auto"/>
          </w:tcPr>
          <w:p w:rsidR="00282700" w:rsidRPr="003E61E8" w:rsidRDefault="00282700" w:rsidP="00AF4201">
            <w:pPr>
              <w:pStyle w:val="Tabletext"/>
              <w:rPr>
                <w:szCs w:val="22"/>
                <w:lang w:val="en-US"/>
              </w:rPr>
            </w:pPr>
            <w:r w:rsidRPr="003E61E8">
              <w:rPr>
                <w:szCs w:val="22"/>
                <w:lang w:val="en-US"/>
              </w:rPr>
              <w:t xml:space="preserve">NOTE 1 – </w:t>
            </w:r>
            <w:r w:rsidRPr="003E61E8">
              <w:rPr>
                <w:szCs w:val="22"/>
              </w:rPr>
              <w:sym w:font="Symbol" w:char="F044"/>
            </w:r>
            <w:r w:rsidRPr="003E61E8">
              <w:rPr>
                <w:i/>
                <w:iCs/>
                <w:szCs w:val="22"/>
                <w:lang w:val="en-US"/>
              </w:rPr>
              <w:t>f</w:t>
            </w:r>
            <w:r w:rsidRPr="003E61E8">
              <w:rPr>
                <w:szCs w:val="22"/>
                <w:lang w:val="en-US"/>
              </w:rPr>
              <w:t xml:space="preserve"> is the absolute value of separation in MHz between the carrier frequency and the centre of the measuring filter.</w:t>
            </w:r>
          </w:p>
          <w:p w:rsidR="00282700" w:rsidRPr="003E61E8" w:rsidRDefault="00282700" w:rsidP="00AF4201">
            <w:pPr>
              <w:pStyle w:val="Tabletext"/>
              <w:rPr>
                <w:szCs w:val="22"/>
                <w:lang w:val="en-US"/>
              </w:rPr>
            </w:pPr>
            <w:r w:rsidRPr="003E61E8">
              <w:rPr>
                <w:szCs w:val="22"/>
                <w:lang w:val="en-US"/>
              </w:rPr>
              <w:t xml:space="preserve">NOTE 2 – The first measurement position with a 100 kHz filter is at </w:t>
            </w:r>
            <w:r w:rsidRPr="003E61E8">
              <w:rPr>
                <w:szCs w:val="22"/>
              </w:rPr>
              <w:sym w:font="Symbol" w:char="F044"/>
            </w:r>
            <w:r w:rsidRPr="003E61E8">
              <w:rPr>
                <w:i/>
                <w:iCs/>
                <w:szCs w:val="22"/>
                <w:lang w:val="en-US"/>
              </w:rPr>
              <w:t>f</w:t>
            </w:r>
            <w:r w:rsidRPr="003E61E8">
              <w:rPr>
                <w:szCs w:val="22"/>
                <w:lang w:val="en-US"/>
              </w:rPr>
              <w:t xml:space="preserve"> equals to 5.05 MHz; the last is at </w:t>
            </w:r>
            <w:r w:rsidRPr="003E61E8">
              <w:rPr>
                <w:szCs w:val="22"/>
              </w:rPr>
              <w:sym w:font="Symbol" w:char="F044"/>
            </w:r>
            <w:r w:rsidRPr="003E61E8">
              <w:rPr>
                <w:szCs w:val="22"/>
                <w:lang w:val="en-US"/>
              </w:rPr>
              <w:t xml:space="preserve">f equals to 14.95 MHz. The first measurement position with a 1 MHz filter is at </w:t>
            </w:r>
            <w:r w:rsidRPr="003E61E8">
              <w:rPr>
                <w:szCs w:val="22"/>
              </w:rPr>
              <w:sym w:font="Symbol" w:char="F044"/>
            </w:r>
            <w:r w:rsidRPr="003E61E8">
              <w:rPr>
                <w:i/>
                <w:iCs/>
                <w:szCs w:val="22"/>
                <w:lang w:val="en-US"/>
              </w:rPr>
              <w:t>f</w:t>
            </w:r>
            <w:r w:rsidRPr="003E61E8">
              <w:rPr>
                <w:szCs w:val="22"/>
                <w:lang w:val="en-US"/>
              </w:rPr>
              <w:t xml:space="preserve"> equals to 15.5 MHz; the last is at </w:t>
            </w:r>
            <w:r w:rsidRPr="003E61E8">
              <w:rPr>
                <w:szCs w:val="22"/>
              </w:rPr>
              <w:sym w:font="Symbol" w:char="F044"/>
            </w:r>
            <w:r w:rsidRPr="003E61E8">
              <w:rPr>
                <w:i/>
                <w:iCs/>
                <w:szCs w:val="22"/>
                <w:lang w:val="en-US"/>
              </w:rPr>
              <w:t>f</w:t>
            </w:r>
            <w:r w:rsidRPr="003E61E8">
              <w:rPr>
                <w:szCs w:val="22"/>
                <w:lang w:val="en-US"/>
              </w:rPr>
              <w:t xml:space="preserve"> equals to 24.5 MHz.</w:t>
            </w:r>
          </w:p>
          <w:p w:rsidR="00282700" w:rsidRPr="001940BA" w:rsidRDefault="00282700" w:rsidP="00AF4201">
            <w:pPr>
              <w:pStyle w:val="Tabletext"/>
              <w:rPr>
                <w:sz w:val="20"/>
                <w:lang w:val="en-US"/>
              </w:rPr>
            </w:pPr>
            <w:r w:rsidRPr="003E61E8">
              <w:rPr>
                <w:szCs w:val="22"/>
                <w:lang w:val="en-US"/>
              </w:rPr>
              <w:t>NOTE 3 – Integration bandwidth refers to the frequency range over which the emission power is integrated</w:t>
            </w:r>
            <w:r w:rsidRPr="00A31498">
              <w:rPr>
                <w:lang w:val="en-US"/>
              </w:rPr>
              <w:t>.</w:t>
            </w:r>
          </w:p>
        </w:tc>
      </w:tr>
    </w:tbl>
    <w:p w:rsidR="00282700" w:rsidRPr="00B402E3" w:rsidRDefault="00282700" w:rsidP="00282700">
      <w:pPr>
        <w:pStyle w:val="TableNo"/>
        <w:rPr>
          <w:lang w:val="en-US"/>
        </w:rPr>
      </w:pPr>
      <w:bookmarkStart w:id="4081" w:name="_Toc320004395"/>
      <w:r w:rsidRPr="00B402E3">
        <w:rPr>
          <w:lang w:val="en-US"/>
        </w:rPr>
        <w:t>TABLE 3</w:t>
      </w:r>
    </w:p>
    <w:p w:rsidR="00282700" w:rsidRPr="00B402E3" w:rsidRDefault="00282700" w:rsidP="00282700">
      <w:pPr>
        <w:pStyle w:val="Tabletitle"/>
        <w:rPr>
          <w:lang w:val="en-US"/>
        </w:rPr>
      </w:pPr>
      <w:r w:rsidRPr="00B402E3">
        <w:rPr>
          <w:lang w:val="en-US"/>
        </w:rPr>
        <w:t xml:space="preserve">Channel </w:t>
      </w:r>
      <w:r>
        <w:rPr>
          <w:lang w:val="en-US"/>
        </w:rPr>
        <w:t>m</w:t>
      </w:r>
      <w:r w:rsidRPr="00B402E3">
        <w:rPr>
          <w:lang w:val="en-US"/>
        </w:rPr>
        <w:t xml:space="preserve">ask for 20 MHz </w:t>
      </w:r>
      <w:r>
        <w:rPr>
          <w:lang w:val="en-US"/>
        </w:rPr>
        <w:t>b</w:t>
      </w:r>
      <w:r w:rsidRPr="00B402E3">
        <w:rPr>
          <w:lang w:val="en-US"/>
        </w:rPr>
        <w:t>andwidth</w:t>
      </w:r>
      <w:bookmarkEnd w:id="4081"/>
    </w:p>
    <w:tbl>
      <w:tblPr>
        <w:tblW w:w="48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36"/>
        <w:gridCol w:w="2348"/>
        <w:gridCol w:w="1802"/>
        <w:gridCol w:w="4821"/>
      </w:tblGrid>
      <w:tr w:rsidR="00282700" w:rsidRPr="001A6186" w:rsidTr="00AF4201">
        <w:trPr>
          <w:trHeight w:val="116"/>
        </w:trPr>
        <w:tc>
          <w:tcPr>
            <w:tcW w:w="331" w:type="pct"/>
            <w:shd w:val="clear" w:color="auto" w:fill="auto"/>
          </w:tcPr>
          <w:p w:rsidR="00282700" w:rsidRPr="00BD03DB" w:rsidRDefault="00282700" w:rsidP="00AF4201">
            <w:pPr>
              <w:pStyle w:val="Tablehead"/>
            </w:pPr>
            <w:r>
              <w:t>No</w:t>
            </w:r>
          </w:p>
        </w:tc>
        <w:tc>
          <w:tcPr>
            <w:tcW w:w="1222" w:type="pct"/>
            <w:shd w:val="clear" w:color="auto" w:fill="auto"/>
          </w:tcPr>
          <w:p w:rsidR="00282700" w:rsidRPr="00B402E3" w:rsidRDefault="00282700" w:rsidP="00AF4201">
            <w:pPr>
              <w:pStyle w:val="Tablehead"/>
              <w:rPr>
                <w:lang w:val="en-US"/>
              </w:rPr>
            </w:pPr>
            <w:r w:rsidRPr="00B402E3">
              <w:rPr>
                <w:lang w:val="en-US"/>
              </w:rPr>
              <w:t xml:space="preserve">Offset </w:t>
            </w:r>
            <w:r w:rsidRPr="00F21A08">
              <w:rPr>
                <w:rFonts w:ascii="Symbol" w:hAnsi="Symbol" w:cs="Symbol"/>
              </w:rPr>
              <w:t></w:t>
            </w:r>
            <w:r w:rsidRPr="00B402E3">
              <w:rPr>
                <w:i/>
                <w:iCs/>
                <w:lang w:val="en-US"/>
              </w:rPr>
              <w:t>f</w:t>
            </w:r>
            <w:r w:rsidRPr="00B402E3">
              <w:rPr>
                <w:lang w:val="en-US"/>
              </w:rPr>
              <w:t xml:space="preserve"> from channel </w:t>
            </w:r>
            <w:r>
              <w:rPr>
                <w:lang w:val="en-US"/>
              </w:rPr>
              <w:t>centre</w:t>
            </w:r>
            <w:r w:rsidRPr="00B402E3">
              <w:rPr>
                <w:lang w:val="en-US"/>
              </w:rPr>
              <w:br/>
              <w:t>(MHz)</w:t>
            </w:r>
          </w:p>
        </w:tc>
        <w:tc>
          <w:tcPr>
            <w:tcW w:w="938" w:type="pct"/>
            <w:shd w:val="clear" w:color="auto" w:fill="auto"/>
          </w:tcPr>
          <w:p w:rsidR="00282700" w:rsidRPr="00BD03DB" w:rsidRDefault="00282700" w:rsidP="00AF4201">
            <w:pPr>
              <w:pStyle w:val="Tablehead"/>
            </w:pPr>
            <w:r>
              <w:t>Integration bandwidth</w:t>
            </w:r>
            <w:r>
              <w:br/>
              <w:t>(kHz)</w:t>
            </w:r>
          </w:p>
        </w:tc>
        <w:tc>
          <w:tcPr>
            <w:tcW w:w="2509" w:type="pct"/>
            <w:shd w:val="clear" w:color="auto" w:fill="auto"/>
          </w:tcPr>
          <w:p w:rsidR="00282700" w:rsidRPr="00B402E3" w:rsidRDefault="00282700" w:rsidP="00AF4201">
            <w:pPr>
              <w:pStyle w:val="Tablehead"/>
              <w:rPr>
                <w:lang w:val="en-US"/>
              </w:rPr>
            </w:pPr>
            <w:r w:rsidRPr="00B402E3">
              <w:rPr>
                <w:lang w:val="en-US"/>
              </w:rPr>
              <w:t>Maximum allowed emission level (dBm/Integration bandwidth) as measured at the antenna port</w:t>
            </w:r>
          </w:p>
        </w:tc>
      </w:tr>
      <w:tr w:rsidR="00282700" w:rsidRPr="00BD03DB" w:rsidTr="00AF4201">
        <w:trPr>
          <w:trHeight w:val="161"/>
        </w:trPr>
        <w:tc>
          <w:tcPr>
            <w:tcW w:w="331" w:type="pct"/>
            <w:shd w:val="clear" w:color="auto" w:fill="auto"/>
          </w:tcPr>
          <w:p w:rsidR="00282700" w:rsidRPr="00BD03DB" w:rsidRDefault="00282700" w:rsidP="00AF4201">
            <w:pPr>
              <w:pStyle w:val="Tabletext"/>
              <w:jc w:val="center"/>
            </w:pPr>
            <w:r w:rsidRPr="00BD03DB">
              <w:t>1</w:t>
            </w:r>
          </w:p>
        </w:tc>
        <w:tc>
          <w:tcPr>
            <w:tcW w:w="1222" w:type="pct"/>
            <w:shd w:val="clear" w:color="auto" w:fill="auto"/>
          </w:tcPr>
          <w:p w:rsidR="00282700" w:rsidRPr="00BD03DB" w:rsidRDefault="00282700" w:rsidP="00AF4201">
            <w:pPr>
              <w:pStyle w:val="Tabletext"/>
              <w:jc w:val="center"/>
            </w:pPr>
            <w:r w:rsidRPr="00BD03DB">
              <w:t xml:space="preserve">5 </w:t>
            </w:r>
            <w:r w:rsidRPr="00BD03DB">
              <w:rPr>
                <w:rFonts w:cs="Arial"/>
              </w:rPr>
              <w:sym w:font="Symbol" w:char="F0A3"/>
            </w:r>
            <w:r w:rsidRPr="00BD03DB">
              <w:rPr>
                <w:rFonts w:cs="Arial"/>
              </w:rPr>
              <w:t xml:space="preserve"> </w:t>
            </w:r>
            <w:r w:rsidRPr="00BD03DB">
              <w:rPr>
                <w:rFonts w:ascii="Symbol" w:hAnsi="Symbol" w:cs="Symbol"/>
                <w:i/>
                <w:iCs/>
              </w:rPr>
              <w:t></w:t>
            </w:r>
            <w:r w:rsidRPr="00BD03DB">
              <w:rPr>
                <w:i/>
                <w:iCs/>
              </w:rPr>
              <w:t>f</w:t>
            </w:r>
            <w:r w:rsidRPr="00BD03DB">
              <w:t xml:space="preserve"> &lt;10</w:t>
            </w:r>
          </w:p>
        </w:tc>
        <w:tc>
          <w:tcPr>
            <w:tcW w:w="938" w:type="pct"/>
            <w:shd w:val="clear" w:color="auto" w:fill="auto"/>
          </w:tcPr>
          <w:p w:rsidR="00282700" w:rsidRPr="00BD03DB" w:rsidRDefault="00282700" w:rsidP="00AF4201">
            <w:pPr>
              <w:pStyle w:val="Tabletext"/>
              <w:jc w:val="center"/>
            </w:pPr>
            <w:r w:rsidRPr="00BD03DB">
              <w:t>100</w:t>
            </w:r>
          </w:p>
        </w:tc>
        <w:tc>
          <w:tcPr>
            <w:tcW w:w="2509" w:type="pct"/>
            <w:shd w:val="clear" w:color="auto" w:fill="auto"/>
          </w:tcPr>
          <w:p w:rsidR="00282700" w:rsidRPr="00BD03DB" w:rsidRDefault="00282700" w:rsidP="00AF4201">
            <w:pPr>
              <w:pStyle w:val="Tabletext"/>
              <w:jc w:val="center"/>
            </w:pPr>
            <w:r>
              <w:sym w:font="Symbol" w:char="F02D"/>
            </w:r>
            <w:r w:rsidRPr="00BD03DB">
              <w:t>7</w:t>
            </w:r>
            <w:r>
              <w:sym w:font="Symbol" w:char="F02D"/>
            </w:r>
            <w:r w:rsidRPr="00BD03DB">
              <w:t>7</w:t>
            </w:r>
            <w:r w:rsidRPr="00BD03DB">
              <w:rPr>
                <w:i/>
              </w:rPr>
              <w:t>(∆f</w:t>
            </w:r>
            <w:r>
              <w:rPr>
                <w:i/>
              </w:rPr>
              <w:t xml:space="preserve"> </w:t>
            </w:r>
            <w:r w:rsidRPr="00BD03DB">
              <w:rPr>
                <w:i/>
              </w:rPr>
              <w:t>-</w:t>
            </w:r>
            <w:r>
              <w:rPr>
                <w:i/>
              </w:rPr>
              <w:t xml:space="preserve"> </w:t>
            </w:r>
            <w:r w:rsidRPr="00BD03DB">
              <w:t>5.05)/5</w:t>
            </w:r>
          </w:p>
        </w:tc>
      </w:tr>
      <w:tr w:rsidR="00282700" w:rsidRPr="00BD03DB" w:rsidTr="00AF4201">
        <w:trPr>
          <w:trHeight w:val="107"/>
        </w:trPr>
        <w:tc>
          <w:tcPr>
            <w:tcW w:w="331" w:type="pct"/>
            <w:shd w:val="clear" w:color="auto" w:fill="auto"/>
          </w:tcPr>
          <w:p w:rsidR="00282700" w:rsidRPr="00BD03DB" w:rsidRDefault="00282700" w:rsidP="00AF4201">
            <w:pPr>
              <w:pStyle w:val="Tabletext"/>
              <w:jc w:val="center"/>
            </w:pPr>
            <w:r w:rsidRPr="00BD03DB">
              <w:t>2</w:t>
            </w:r>
          </w:p>
        </w:tc>
        <w:tc>
          <w:tcPr>
            <w:tcW w:w="1222" w:type="pct"/>
            <w:shd w:val="clear" w:color="auto" w:fill="auto"/>
          </w:tcPr>
          <w:p w:rsidR="00282700" w:rsidRPr="00BD03DB" w:rsidRDefault="00282700" w:rsidP="00AF4201">
            <w:pPr>
              <w:pStyle w:val="Tabletext"/>
              <w:jc w:val="center"/>
            </w:pPr>
            <w:r w:rsidRPr="00BD03DB">
              <w:t xml:space="preserve">10 </w:t>
            </w:r>
            <w:r w:rsidRPr="00BD03DB">
              <w:rPr>
                <w:rFonts w:cs="Arial"/>
              </w:rPr>
              <w:sym w:font="Symbol" w:char="F0A3"/>
            </w:r>
            <w:r w:rsidRPr="00BD03DB">
              <w:rPr>
                <w:rFonts w:cs="Arial"/>
              </w:rPr>
              <w:t xml:space="preserve"> </w:t>
            </w:r>
            <w:r w:rsidRPr="00BD03DB">
              <w:rPr>
                <w:rFonts w:ascii="Symbol" w:hAnsi="Symbol" w:cs="Symbol"/>
                <w:i/>
                <w:iCs/>
              </w:rPr>
              <w:t></w:t>
            </w:r>
            <w:r w:rsidRPr="00BD03DB">
              <w:rPr>
                <w:i/>
                <w:iCs/>
              </w:rPr>
              <w:t>f</w:t>
            </w:r>
            <w:r w:rsidRPr="00BD03DB">
              <w:t xml:space="preserve"> &lt;15</w:t>
            </w:r>
          </w:p>
        </w:tc>
        <w:tc>
          <w:tcPr>
            <w:tcW w:w="938" w:type="pct"/>
            <w:shd w:val="clear" w:color="auto" w:fill="auto"/>
          </w:tcPr>
          <w:p w:rsidR="00282700" w:rsidRPr="00BD03DB" w:rsidRDefault="00282700" w:rsidP="00AF4201">
            <w:pPr>
              <w:pStyle w:val="Tabletext"/>
              <w:jc w:val="center"/>
            </w:pPr>
            <w:r w:rsidRPr="00BD03DB">
              <w:t>100</w:t>
            </w:r>
          </w:p>
        </w:tc>
        <w:tc>
          <w:tcPr>
            <w:tcW w:w="2509" w:type="pct"/>
            <w:shd w:val="clear" w:color="auto" w:fill="auto"/>
          </w:tcPr>
          <w:p w:rsidR="00282700" w:rsidRPr="00BD03DB" w:rsidRDefault="00282700" w:rsidP="00AF4201">
            <w:pPr>
              <w:pStyle w:val="Tabletext"/>
              <w:jc w:val="center"/>
            </w:pPr>
            <w:r>
              <w:sym w:font="Symbol" w:char="F02D"/>
            </w:r>
            <w:r w:rsidRPr="00BD03DB">
              <w:t>14</w:t>
            </w:r>
          </w:p>
        </w:tc>
      </w:tr>
      <w:tr w:rsidR="00282700" w:rsidRPr="00BD03DB" w:rsidTr="00AF4201">
        <w:trPr>
          <w:trHeight w:val="224"/>
        </w:trPr>
        <w:tc>
          <w:tcPr>
            <w:tcW w:w="331" w:type="pct"/>
            <w:tcBorders>
              <w:bottom w:val="single" w:sz="4" w:space="0" w:color="auto"/>
            </w:tcBorders>
            <w:shd w:val="clear" w:color="auto" w:fill="auto"/>
          </w:tcPr>
          <w:p w:rsidR="00282700" w:rsidRPr="00BD03DB" w:rsidRDefault="00282700" w:rsidP="00AF4201">
            <w:pPr>
              <w:pStyle w:val="Tabletext"/>
              <w:jc w:val="center"/>
            </w:pPr>
            <w:r w:rsidRPr="00BD03DB">
              <w:t>3</w:t>
            </w:r>
          </w:p>
        </w:tc>
        <w:tc>
          <w:tcPr>
            <w:tcW w:w="1222" w:type="pct"/>
            <w:tcBorders>
              <w:bottom w:val="single" w:sz="4" w:space="0" w:color="auto"/>
            </w:tcBorders>
            <w:shd w:val="clear" w:color="auto" w:fill="auto"/>
          </w:tcPr>
          <w:p w:rsidR="00282700" w:rsidRPr="00BD03DB" w:rsidRDefault="00282700" w:rsidP="00AF4201">
            <w:pPr>
              <w:pStyle w:val="Tabletext"/>
              <w:jc w:val="center"/>
            </w:pPr>
            <w:r w:rsidRPr="00BD03DB">
              <w:t xml:space="preserve">15 </w:t>
            </w:r>
            <w:r w:rsidRPr="00BD03DB">
              <w:rPr>
                <w:rFonts w:cs="Arial"/>
              </w:rPr>
              <w:sym w:font="Symbol" w:char="F0A3"/>
            </w:r>
            <w:r w:rsidRPr="00BD03DB">
              <w:rPr>
                <w:rFonts w:cs="Arial"/>
              </w:rPr>
              <w:t xml:space="preserve"> </w:t>
            </w:r>
            <w:r w:rsidRPr="00BD03DB">
              <w:rPr>
                <w:rFonts w:ascii="Symbol" w:hAnsi="Symbol" w:cs="Symbol"/>
                <w:i/>
                <w:iCs/>
              </w:rPr>
              <w:t></w:t>
            </w:r>
            <w:r w:rsidRPr="00BD03DB">
              <w:rPr>
                <w:i/>
                <w:iCs/>
              </w:rPr>
              <w:t>f</w:t>
            </w:r>
            <w:r w:rsidRPr="00BD03DB">
              <w:t xml:space="preserve"> </w:t>
            </w:r>
            <w:r w:rsidRPr="00BD03DB">
              <w:sym w:font="Symbol" w:char="F0A3"/>
            </w:r>
            <w:r w:rsidRPr="00BD03DB">
              <w:t>35</w:t>
            </w:r>
          </w:p>
        </w:tc>
        <w:tc>
          <w:tcPr>
            <w:tcW w:w="938" w:type="pct"/>
            <w:tcBorders>
              <w:bottom w:val="single" w:sz="4" w:space="0" w:color="auto"/>
            </w:tcBorders>
            <w:shd w:val="clear" w:color="auto" w:fill="auto"/>
          </w:tcPr>
          <w:p w:rsidR="00282700" w:rsidRPr="00BD03DB" w:rsidRDefault="00282700" w:rsidP="00AF4201">
            <w:pPr>
              <w:pStyle w:val="Tabletext"/>
              <w:jc w:val="center"/>
            </w:pPr>
            <w:r w:rsidRPr="00BD03DB">
              <w:t>1000</w:t>
            </w:r>
          </w:p>
        </w:tc>
        <w:tc>
          <w:tcPr>
            <w:tcW w:w="2509" w:type="pct"/>
            <w:tcBorders>
              <w:bottom w:val="single" w:sz="4" w:space="0" w:color="auto"/>
            </w:tcBorders>
            <w:shd w:val="clear" w:color="auto" w:fill="auto"/>
          </w:tcPr>
          <w:p w:rsidR="00282700" w:rsidRPr="00BD03DB" w:rsidRDefault="00282700" w:rsidP="00AF4201">
            <w:pPr>
              <w:pStyle w:val="Tabletext"/>
              <w:jc w:val="center"/>
            </w:pPr>
            <w:r>
              <w:sym w:font="Symbol" w:char="F02D"/>
            </w:r>
            <w:r w:rsidRPr="00BD03DB">
              <w:t>13</w:t>
            </w:r>
          </w:p>
        </w:tc>
      </w:tr>
      <w:tr w:rsidR="00282700" w:rsidRPr="001A6186" w:rsidTr="00AF4201">
        <w:trPr>
          <w:trHeight w:val="224"/>
        </w:trPr>
        <w:tc>
          <w:tcPr>
            <w:tcW w:w="5000" w:type="pct"/>
            <w:gridSpan w:val="4"/>
            <w:tcBorders>
              <w:top w:val="single" w:sz="4" w:space="0" w:color="auto"/>
              <w:left w:val="nil"/>
              <w:bottom w:val="nil"/>
              <w:right w:val="nil"/>
            </w:tcBorders>
            <w:shd w:val="clear" w:color="auto" w:fill="auto"/>
          </w:tcPr>
          <w:p w:rsidR="00282700" w:rsidRDefault="00282700" w:rsidP="00AF4201">
            <w:pPr>
              <w:pStyle w:val="Tabletext"/>
              <w:rPr>
                <w:lang w:val="en-US"/>
              </w:rPr>
            </w:pPr>
            <w:r w:rsidRPr="00AD472A">
              <w:rPr>
                <w:lang w:val="en-US"/>
              </w:rPr>
              <w:t>N</w:t>
            </w:r>
            <w:r>
              <w:rPr>
                <w:lang w:val="en-US"/>
              </w:rPr>
              <w:t>OTE</w:t>
            </w:r>
            <w:r w:rsidRPr="00AD472A">
              <w:rPr>
                <w:lang w:val="en-US"/>
              </w:rPr>
              <w:t xml:space="preserve"> 1 – </w:t>
            </w:r>
            <w:r w:rsidRPr="000059C1">
              <w:rPr>
                <w:lang w:val="en-US"/>
              </w:rPr>
              <w:sym w:font="Symbol" w:char="F044"/>
            </w:r>
            <w:r w:rsidRPr="00816BD8">
              <w:rPr>
                <w:i/>
                <w:iCs/>
                <w:lang w:val="en-US"/>
              </w:rPr>
              <w:t>f</w:t>
            </w:r>
            <w:r w:rsidRPr="00816BD8">
              <w:rPr>
                <w:lang w:val="en-US"/>
              </w:rPr>
              <w:t xml:space="preserve"> is the absolute value of separation in MHz between the carrier frequency and the centre of the measuring filter.</w:t>
            </w:r>
          </w:p>
          <w:p w:rsidR="00282700" w:rsidRDefault="00282700" w:rsidP="00AF4201">
            <w:pPr>
              <w:pStyle w:val="Tabletext"/>
              <w:rPr>
                <w:lang w:val="en-US"/>
              </w:rPr>
            </w:pPr>
            <w:r>
              <w:rPr>
                <w:lang w:val="en-US"/>
              </w:rPr>
              <w:t xml:space="preserve">NOTE 2 – </w:t>
            </w:r>
            <w:r w:rsidRPr="00816BD8">
              <w:rPr>
                <w:lang w:val="en-US"/>
              </w:rPr>
              <w:t xml:space="preserve">The first measurement position with a 100 kHz filter is at </w:t>
            </w:r>
            <w:r w:rsidRPr="00816BD8">
              <w:rPr>
                <w:lang w:val="en-US"/>
              </w:rPr>
              <w:sym w:font="Symbol" w:char="F044"/>
            </w:r>
            <w:r w:rsidRPr="0042603F">
              <w:rPr>
                <w:i/>
                <w:iCs/>
                <w:lang w:val="en-US"/>
              </w:rPr>
              <w:t>f</w:t>
            </w:r>
            <w:r w:rsidRPr="00816BD8">
              <w:rPr>
                <w:lang w:val="en-US"/>
              </w:rPr>
              <w:t xml:space="preserve"> equals to 10.05 MHz; the last is at </w:t>
            </w:r>
            <w:r w:rsidRPr="000059C1">
              <w:rPr>
                <w:iCs/>
                <w:lang w:val="en-US"/>
              </w:rPr>
              <w:sym w:font="Symbol" w:char="F044"/>
            </w:r>
            <w:r w:rsidRPr="00816BD8">
              <w:rPr>
                <w:i/>
                <w:lang w:val="en-US"/>
              </w:rPr>
              <w:t>f</w:t>
            </w:r>
            <w:r w:rsidRPr="00816BD8">
              <w:rPr>
                <w:lang w:val="en-US"/>
              </w:rPr>
              <w:t xml:space="preserve"> equals to 14.95 MHz. The first measurement position with a 1 MHz filter is at </w:t>
            </w:r>
            <w:r w:rsidRPr="000059C1">
              <w:rPr>
                <w:iCs/>
                <w:lang w:val="en-US"/>
              </w:rPr>
              <w:sym w:font="Symbol" w:char="F044"/>
            </w:r>
            <w:r w:rsidRPr="00816BD8">
              <w:rPr>
                <w:i/>
                <w:lang w:val="en-US"/>
              </w:rPr>
              <w:t>f</w:t>
            </w:r>
            <w:r w:rsidRPr="00816BD8">
              <w:rPr>
                <w:lang w:val="en-US"/>
              </w:rPr>
              <w:t xml:space="preserve"> equals to 15.5 MHz; the last is at </w:t>
            </w:r>
            <w:r w:rsidRPr="00E54DB4">
              <w:rPr>
                <w:iCs/>
                <w:lang w:val="en-US"/>
              </w:rPr>
              <w:sym w:font="Symbol" w:char="F044"/>
            </w:r>
            <w:r w:rsidRPr="00816BD8">
              <w:rPr>
                <w:i/>
                <w:lang w:val="en-US"/>
              </w:rPr>
              <w:t xml:space="preserve">f </w:t>
            </w:r>
            <w:r w:rsidRPr="00816BD8">
              <w:rPr>
                <w:lang w:val="en-US"/>
              </w:rPr>
              <w:t>equals to 34.5 MHz.</w:t>
            </w:r>
          </w:p>
          <w:p w:rsidR="00282700" w:rsidRPr="00AD472A" w:rsidRDefault="00282700" w:rsidP="00AF4201">
            <w:pPr>
              <w:pStyle w:val="Tabletext"/>
              <w:rPr>
                <w:lang w:val="en-US"/>
              </w:rPr>
            </w:pPr>
            <w:r>
              <w:rPr>
                <w:lang w:val="en-US"/>
              </w:rPr>
              <w:t xml:space="preserve">NOTE 3 – </w:t>
            </w:r>
            <w:r w:rsidRPr="00816BD8">
              <w:rPr>
                <w:lang w:val="en-US"/>
              </w:rPr>
              <w:t xml:space="preserve">Integration </w:t>
            </w:r>
            <w:r>
              <w:rPr>
                <w:lang w:val="en-US"/>
              </w:rPr>
              <w:t>b</w:t>
            </w:r>
            <w:r w:rsidRPr="00816BD8">
              <w:rPr>
                <w:lang w:val="en-US"/>
              </w:rPr>
              <w:t>andwidth refers to the frequency range over which the emission power is integrated.</w:t>
            </w:r>
          </w:p>
        </w:tc>
      </w:tr>
    </w:tbl>
    <w:p w:rsidR="00282700" w:rsidRPr="00B402E3" w:rsidRDefault="00282700" w:rsidP="00282700">
      <w:pPr>
        <w:pStyle w:val="Heading2"/>
        <w:rPr>
          <w:lang w:val="en-US"/>
        </w:rPr>
      </w:pPr>
      <w:bookmarkStart w:id="4082" w:name="_Toc252539014"/>
      <w:r w:rsidRPr="00B402E3">
        <w:rPr>
          <w:lang w:val="en-US"/>
        </w:rPr>
        <w:t xml:space="preserve">1.2 </w:t>
      </w:r>
      <w:r w:rsidRPr="00B402E3">
        <w:rPr>
          <w:lang w:val="en-US"/>
        </w:rPr>
        <w:tab/>
        <w:t>Default Spurious Emission</w:t>
      </w:r>
      <w:bookmarkEnd w:id="4082"/>
    </w:p>
    <w:p w:rsidR="00282700" w:rsidRPr="0088397C" w:rsidRDefault="00282700" w:rsidP="00282700">
      <w:pPr>
        <w:rPr>
          <w:lang w:val="en-US"/>
        </w:rPr>
      </w:pPr>
      <w:r w:rsidRPr="0088397C">
        <w:rPr>
          <w:lang w:val="en-US"/>
        </w:rPr>
        <w:t xml:space="preserve">Unless otherwise specified in other sub sections of </w:t>
      </w:r>
      <w:r>
        <w:rPr>
          <w:lang w:val="en-US"/>
        </w:rPr>
        <w:t xml:space="preserve">§ </w:t>
      </w:r>
      <w:r w:rsidRPr="00B402E3">
        <w:rPr>
          <w:lang w:val="en-US"/>
        </w:rPr>
        <w:t xml:space="preserve">1.2 </w:t>
      </w:r>
      <w:r w:rsidRPr="00A04794">
        <w:rPr>
          <w:lang w:val="en-US"/>
        </w:rPr>
        <w:t>for specific</w:t>
      </w:r>
      <w:r w:rsidRPr="0088397C">
        <w:rPr>
          <w:lang w:val="en-US"/>
        </w:rPr>
        <w:t xml:space="preserve"> bands, the default spurious emission specifications of </w:t>
      </w:r>
      <w:r>
        <w:rPr>
          <w:lang w:val="en-US"/>
        </w:rPr>
        <w:t xml:space="preserve">Table </w:t>
      </w:r>
      <w:r w:rsidRPr="00B402E3">
        <w:rPr>
          <w:lang w:val="en-US"/>
        </w:rPr>
        <w:t>4</w:t>
      </w:r>
      <w:r w:rsidRPr="0088397C">
        <w:rPr>
          <w:lang w:val="en-US"/>
        </w:rPr>
        <w:t xml:space="preserve"> are applicable.</w:t>
      </w:r>
    </w:p>
    <w:p w:rsidR="00282700" w:rsidRDefault="00282700" w:rsidP="00282700">
      <w:pPr>
        <w:pStyle w:val="TableNo"/>
      </w:pPr>
      <w:bookmarkStart w:id="4083" w:name="_Toc235040541"/>
      <w:bookmarkStart w:id="4084" w:name="_Toc261102623"/>
      <w:bookmarkStart w:id="4085" w:name="_Toc284794706"/>
      <w:bookmarkStart w:id="4086" w:name="_Toc320004396"/>
      <w:r w:rsidRPr="005509FA">
        <w:t>TABLE</w:t>
      </w:r>
      <w:r>
        <w:t xml:space="preserve"> 4</w:t>
      </w:r>
    </w:p>
    <w:p w:rsidR="00282700" w:rsidRPr="00747E7B" w:rsidRDefault="00282700" w:rsidP="00282700">
      <w:pPr>
        <w:pStyle w:val="Tabletitle"/>
      </w:pPr>
      <w:r w:rsidRPr="00747E7B">
        <w:t xml:space="preserve">Default </w:t>
      </w:r>
      <w:r>
        <w:t>s</w:t>
      </w:r>
      <w:r w:rsidRPr="00747E7B">
        <w:t xml:space="preserve">purious </w:t>
      </w:r>
      <w:r>
        <w:t>e</w:t>
      </w:r>
      <w:r w:rsidRPr="00747E7B">
        <w:t xml:space="preserve">missions; </w:t>
      </w:r>
      <w:bookmarkEnd w:id="4083"/>
      <w:r w:rsidRPr="00747E7B">
        <w:t xml:space="preserve">Relevant to </w:t>
      </w:r>
      <w:r w:rsidRPr="0042603F">
        <w:rPr>
          <w:i/>
          <w:iCs/>
        </w:rPr>
        <w:t>F</w:t>
      </w:r>
      <w:r w:rsidRPr="0042603F">
        <w:rPr>
          <w:i/>
          <w:iCs/>
          <w:vertAlign w:val="subscript"/>
        </w:rPr>
        <w:t>DL-le</w:t>
      </w:r>
      <w:r w:rsidRPr="00747E7B">
        <w:rPr>
          <w:vertAlign w:val="subscript"/>
        </w:rPr>
        <w:t xml:space="preserve"> </w:t>
      </w:r>
      <w:r w:rsidRPr="00747E7B">
        <w:t>+</w:t>
      </w:r>
      <w:r>
        <w:t xml:space="preserve"> </w:t>
      </w:r>
      <w:r w:rsidRPr="00B31899">
        <w:rPr>
          <w:i/>
          <w:iCs/>
        </w:rPr>
        <w:t>ChBW</w:t>
      </w:r>
      <w:r w:rsidRPr="00747E7B">
        <w:t xml:space="preserve">/2 </w:t>
      </w:r>
      <w:r w:rsidRPr="00747E7B">
        <w:sym w:font="Symbol" w:char="F0A3"/>
      </w:r>
      <w:r w:rsidRPr="00747E7B">
        <w:t xml:space="preserve"> </w:t>
      </w:r>
      <w:r w:rsidRPr="00747E7B">
        <w:rPr>
          <w:i/>
          <w:iCs/>
        </w:rPr>
        <w:t>f</w:t>
      </w:r>
      <w:r w:rsidRPr="00747E7B">
        <w:rPr>
          <w:i/>
          <w:iCs/>
          <w:vertAlign w:val="subscript"/>
        </w:rPr>
        <w:t>c</w:t>
      </w:r>
      <w:r w:rsidRPr="00747E7B">
        <w:rPr>
          <w:i/>
          <w:iCs/>
        </w:rPr>
        <w:t xml:space="preserve"> </w:t>
      </w:r>
      <w:r w:rsidRPr="00747E7B">
        <w:sym w:font="Symbol" w:char="F0A3"/>
      </w:r>
      <w:r w:rsidRPr="00747E7B">
        <w:t xml:space="preserve"> </w:t>
      </w:r>
      <w:r w:rsidRPr="0042603F">
        <w:rPr>
          <w:i/>
          <w:iCs/>
        </w:rPr>
        <w:t>F</w:t>
      </w:r>
      <w:r w:rsidRPr="0042603F">
        <w:rPr>
          <w:i/>
          <w:iCs/>
          <w:vertAlign w:val="subscript"/>
        </w:rPr>
        <w:t>DL-ue</w:t>
      </w:r>
      <w:r w:rsidRPr="00032F01">
        <w:rPr>
          <w:i/>
          <w:iCs/>
        </w:rPr>
        <w:t xml:space="preserve"> </w:t>
      </w:r>
      <w:r w:rsidRPr="00032F01">
        <w:rPr>
          <w:b w:val="0"/>
          <w:bCs/>
        </w:rPr>
        <w:t>-</w:t>
      </w:r>
      <w:r w:rsidRPr="00747E7B">
        <w:t xml:space="preserve"> </w:t>
      </w:r>
      <w:r w:rsidRPr="0042603F">
        <w:rPr>
          <w:i/>
          <w:iCs/>
        </w:rPr>
        <w:t>ChBW</w:t>
      </w:r>
      <w:r w:rsidRPr="00747E7B">
        <w:t>/2</w:t>
      </w:r>
      <w:bookmarkEnd w:id="4084"/>
      <w:bookmarkEnd w:id="4085"/>
      <w:bookmarkEnd w:id="408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48"/>
        <w:gridCol w:w="2901"/>
        <w:gridCol w:w="4709"/>
        <w:gridCol w:w="1597"/>
      </w:tblGrid>
      <w:tr w:rsidR="00282700" w:rsidRPr="00BD03DB" w:rsidTr="00AF4201">
        <w:tc>
          <w:tcPr>
            <w:tcW w:w="329" w:type="pct"/>
            <w:shd w:val="clear" w:color="auto" w:fill="auto"/>
          </w:tcPr>
          <w:p w:rsidR="00282700" w:rsidRPr="00BD03DB" w:rsidRDefault="00282700" w:rsidP="00AF4201">
            <w:pPr>
              <w:pStyle w:val="Tablehead"/>
              <w:rPr>
                <w:lang w:val="en-US"/>
              </w:rPr>
            </w:pPr>
            <w:r>
              <w:rPr>
                <w:lang w:val="en-US"/>
              </w:rPr>
              <w:t>No</w:t>
            </w:r>
          </w:p>
        </w:tc>
        <w:tc>
          <w:tcPr>
            <w:tcW w:w="1472" w:type="pct"/>
            <w:shd w:val="clear" w:color="auto" w:fill="auto"/>
          </w:tcPr>
          <w:p w:rsidR="00282700" w:rsidRPr="00BD03DB" w:rsidRDefault="00282700" w:rsidP="00AF4201">
            <w:pPr>
              <w:pStyle w:val="Tablehead"/>
              <w:rPr>
                <w:lang w:val="en-US"/>
              </w:rPr>
            </w:pPr>
            <w:r>
              <w:rPr>
                <w:lang w:val="en-US"/>
              </w:rPr>
              <w:t>Spurious frequency (</w:t>
            </w:r>
            <w:r w:rsidRPr="0042603F">
              <w:rPr>
                <w:i/>
                <w:iCs/>
                <w:lang w:val="en-US"/>
              </w:rPr>
              <w:t>f</w:t>
            </w:r>
            <w:r>
              <w:rPr>
                <w:lang w:val="en-US"/>
              </w:rPr>
              <w:t>) range</w:t>
            </w:r>
          </w:p>
        </w:tc>
        <w:tc>
          <w:tcPr>
            <w:tcW w:w="2389" w:type="pct"/>
            <w:shd w:val="clear" w:color="auto" w:fill="auto"/>
          </w:tcPr>
          <w:p w:rsidR="00282700" w:rsidRPr="00BD03DB" w:rsidRDefault="00282700" w:rsidP="00AF4201">
            <w:pPr>
              <w:pStyle w:val="Tablehead"/>
              <w:rPr>
                <w:lang w:val="en-US"/>
              </w:rPr>
            </w:pPr>
            <w:r>
              <w:rPr>
                <w:lang w:val="en-US"/>
              </w:rPr>
              <w:t>Measurement bandwidth</w:t>
            </w:r>
          </w:p>
        </w:tc>
        <w:tc>
          <w:tcPr>
            <w:tcW w:w="810" w:type="pct"/>
            <w:shd w:val="clear" w:color="auto" w:fill="auto"/>
          </w:tcPr>
          <w:p w:rsidR="00282700" w:rsidRDefault="00282700" w:rsidP="00AF4201">
            <w:pPr>
              <w:pStyle w:val="Tablehead"/>
            </w:pPr>
            <w:r>
              <w:t>Maximum emission level</w:t>
            </w:r>
            <w:r>
              <w:br/>
              <w:t>(dBm)</w:t>
            </w:r>
          </w:p>
        </w:tc>
      </w:tr>
      <w:tr w:rsidR="00282700" w:rsidRPr="00BD03DB" w:rsidTr="00AF4201">
        <w:tc>
          <w:tcPr>
            <w:tcW w:w="329" w:type="pct"/>
            <w:shd w:val="clear" w:color="auto" w:fill="auto"/>
          </w:tcPr>
          <w:p w:rsidR="00282700" w:rsidRPr="00BD03DB" w:rsidRDefault="00282700" w:rsidP="00AF4201">
            <w:pPr>
              <w:pStyle w:val="Tabletext"/>
              <w:jc w:val="center"/>
              <w:rPr>
                <w:lang w:val="en-US"/>
              </w:rPr>
            </w:pPr>
            <w:r w:rsidRPr="00BD03DB">
              <w:rPr>
                <w:lang w:val="en-US"/>
              </w:rPr>
              <w:t>1</w:t>
            </w:r>
          </w:p>
        </w:tc>
        <w:tc>
          <w:tcPr>
            <w:tcW w:w="1472" w:type="pct"/>
            <w:shd w:val="clear" w:color="auto" w:fill="auto"/>
          </w:tcPr>
          <w:p w:rsidR="00282700" w:rsidRPr="00BD03DB" w:rsidRDefault="00282700" w:rsidP="00AF4201">
            <w:pPr>
              <w:pStyle w:val="Tabletext"/>
              <w:jc w:val="center"/>
              <w:rPr>
                <w:lang w:val="en-US"/>
              </w:rPr>
            </w:pPr>
            <w:r w:rsidRPr="00BD03DB">
              <w:rPr>
                <w:lang w:val="en-US"/>
              </w:rPr>
              <w:t xml:space="preserve">9 kHz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150 kHz</w:t>
            </w:r>
          </w:p>
        </w:tc>
        <w:tc>
          <w:tcPr>
            <w:tcW w:w="2389" w:type="pct"/>
            <w:shd w:val="clear" w:color="auto" w:fill="auto"/>
          </w:tcPr>
          <w:p w:rsidR="00282700" w:rsidRPr="00BD03DB" w:rsidRDefault="00282700" w:rsidP="00AF4201">
            <w:pPr>
              <w:pStyle w:val="Tabletext"/>
              <w:jc w:val="center"/>
              <w:rPr>
                <w:lang w:val="en-US"/>
              </w:rPr>
            </w:pPr>
            <w:r w:rsidRPr="00BD03DB">
              <w:rPr>
                <w:lang w:val="en-US"/>
              </w:rPr>
              <w:t>1 kHz</w:t>
            </w:r>
          </w:p>
        </w:tc>
        <w:tc>
          <w:tcPr>
            <w:tcW w:w="810" w:type="pct"/>
            <w:shd w:val="clear" w:color="auto" w:fill="auto"/>
          </w:tcPr>
          <w:p w:rsidR="00282700" w:rsidRPr="00BD03DB" w:rsidRDefault="00282700" w:rsidP="00AF4201">
            <w:pPr>
              <w:pStyle w:val="Tabletext"/>
              <w:jc w:val="center"/>
              <w:rPr>
                <w:lang w:val="en-US"/>
              </w:rPr>
            </w:pPr>
            <w:r>
              <w:sym w:font="Symbol" w:char="F02D"/>
            </w:r>
            <w:r w:rsidRPr="00BD03DB">
              <w:rPr>
                <w:lang w:val="en-US"/>
              </w:rPr>
              <w:t>36</w:t>
            </w:r>
          </w:p>
        </w:tc>
      </w:tr>
      <w:tr w:rsidR="00282700" w:rsidRPr="00BD03DB" w:rsidTr="00AF4201">
        <w:tc>
          <w:tcPr>
            <w:tcW w:w="329" w:type="pct"/>
            <w:shd w:val="clear" w:color="auto" w:fill="auto"/>
          </w:tcPr>
          <w:p w:rsidR="00282700" w:rsidRPr="00BD03DB" w:rsidRDefault="00282700" w:rsidP="00AF4201">
            <w:pPr>
              <w:pStyle w:val="Tabletext"/>
              <w:jc w:val="center"/>
              <w:rPr>
                <w:lang w:val="en-US"/>
              </w:rPr>
            </w:pPr>
            <w:r w:rsidRPr="00BD03DB">
              <w:rPr>
                <w:lang w:val="en-US"/>
              </w:rPr>
              <w:t>2</w:t>
            </w:r>
          </w:p>
        </w:tc>
        <w:tc>
          <w:tcPr>
            <w:tcW w:w="1472" w:type="pct"/>
            <w:shd w:val="clear" w:color="auto" w:fill="auto"/>
          </w:tcPr>
          <w:p w:rsidR="00282700" w:rsidRPr="00BD03DB" w:rsidRDefault="00282700" w:rsidP="00AF4201">
            <w:pPr>
              <w:pStyle w:val="Tabletext"/>
              <w:jc w:val="center"/>
              <w:rPr>
                <w:lang w:val="en-US"/>
              </w:rPr>
            </w:pPr>
            <w:r w:rsidRPr="00BD03DB">
              <w:rPr>
                <w:lang w:val="en-US"/>
              </w:rPr>
              <w:t xml:space="preserve">150 kHz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30MHz</w:t>
            </w:r>
          </w:p>
        </w:tc>
        <w:tc>
          <w:tcPr>
            <w:tcW w:w="2389" w:type="pct"/>
            <w:shd w:val="clear" w:color="auto" w:fill="auto"/>
          </w:tcPr>
          <w:p w:rsidR="00282700" w:rsidRPr="00BD03DB" w:rsidRDefault="00282700" w:rsidP="00AF4201">
            <w:pPr>
              <w:pStyle w:val="Tabletext"/>
              <w:jc w:val="center"/>
              <w:rPr>
                <w:lang w:val="en-US"/>
              </w:rPr>
            </w:pPr>
            <w:r w:rsidRPr="00BD03DB">
              <w:rPr>
                <w:lang w:val="en-US"/>
              </w:rPr>
              <w:t>10 kHz</w:t>
            </w:r>
          </w:p>
        </w:tc>
        <w:tc>
          <w:tcPr>
            <w:tcW w:w="810" w:type="pct"/>
            <w:shd w:val="clear" w:color="auto" w:fill="auto"/>
          </w:tcPr>
          <w:p w:rsidR="00282700" w:rsidRPr="00BD03DB" w:rsidRDefault="00282700" w:rsidP="00AF4201">
            <w:pPr>
              <w:pStyle w:val="Tabletext"/>
              <w:jc w:val="center"/>
              <w:rPr>
                <w:lang w:val="en-US"/>
              </w:rPr>
            </w:pPr>
            <w:r>
              <w:sym w:font="Symbol" w:char="F02D"/>
            </w:r>
            <w:r w:rsidRPr="00BD03DB">
              <w:rPr>
                <w:lang w:val="en-US"/>
              </w:rPr>
              <w:t>36</w:t>
            </w:r>
          </w:p>
        </w:tc>
      </w:tr>
      <w:tr w:rsidR="00282700" w:rsidRPr="00BD03DB" w:rsidTr="00AF4201">
        <w:tc>
          <w:tcPr>
            <w:tcW w:w="329" w:type="pct"/>
            <w:shd w:val="clear" w:color="auto" w:fill="auto"/>
          </w:tcPr>
          <w:p w:rsidR="00282700" w:rsidRPr="00BD03DB" w:rsidRDefault="00282700" w:rsidP="00AF4201">
            <w:pPr>
              <w:pStyle w:val="Tabletext"/>
              <w:jc w:val="center"/>
              <w:rPr>
                <w:lang w:val="en-US"/>
              </w:rPr>
            </w:pPr>
            <w:r w:rsidRPr="00BD03DB">
              <w:rPr>
                <w:lang w:val="en-US"/>
              </w:rPr>
              <w:t>3</w:t>
            </w:r>
          </w:p>
        </w:tc>
        <w:tc>
          <w:tcPr>
            <w:tcW w:w="1472" w:type="pct"/>
            <w:shd w:val="clear" w:color="auto" w:fill="auto"/>
          </w:tcPr>
          <w:p w:rsidR="00282700" w:rsidRPr="00BD03DB" w:rsidRDefault="00282700" w:rsidP="00AF4201">
            <w:pPr>
              <w:pStyle w:val="Tabletext"/>
              <w:jc w:val="center"/>
              <w:rPr>
                <w:lang w:val="en-US"/>
              </w:rPr>
            </w:pPr>
            <w:r w:rsidRPr="00BD03DB">
              <w:rPr>
                <w:lang w:val="en-US"/>
              </w:rPr>
              <w:t xml:space="preserve">30 MHz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1000 MHz</w:t>
            </w:r>
          </w:p>
        </w:tc>
        <w:tc>
          <w:tcPr>
            <w:tcW w:w="2389" w:type="pct"/>
            <w:shd w:val="clear" w:color="auto" w:fill="auto"/>
          </w:tcPr>
          <w:p w:rsidR="00282700" w:rsidRPr="00BD03DB" w:rsidRDefault="00282700" w:rsidP="00AF4201">
            <w:pPr>
              <w:pStyle w:val="Tabletext"/>
              <w:jc w:val="center"/>
              <w:rPr>
                <w:lang w:val="en-US"/>
              </w:rPr>
            </w:pPr>
            <w:r w:rsidRPr="00BD03DB">
              <w:rPr>
                <w:lang w:val="en-US"/>
              </w:rPr>
              <w:t>100 kHz</w:t>
            </w:r>
          </w:p>
        </w:tc>
        <w:tc>
          <w:tcPr>
            <w:tcW w:w="810" w:type="pct"/>
            <w:shd w:val="clear" w:color="auto" w:fill="auto"/>
          </w:tcPr>
          <w:p w:rsidR="00282700" w:rsidRPr="00BD03DB" w:rsidRDefault="00282700" w:rsidP="00AF4201">
            <w:pPr>
              <w:pStyle w:val="Tabletext"/>
              <w:jc w:val="center"/>
              <w:rPr>
                <w:lang w:val="en-US"/>
              </w:rPr>
            </w:pPr>
            <w:r>
              <w:sym w:font="Symbol" w:char="F02D"/>
            </w:r>
            <w:r w:rsidRPr="00BD03DB">
              <w:rPr>
                <w:lang w:val="en-US"/>
              </w:rPr>
              <w:t>36</w:t>
            </w:r>
          </w:p>
        </w:tc>
      </w:tr>
      <w:tr w:rsidR="00282700" w:rsidRPr="00BD03DB" w:rsidTr="00AF4201">
        <w:tc>
          <w:tcPr>
            <w:tcW w:w="329" w:type="pct"/>
            <w:shd w:val="clear" w:color="auto" w:fill="auto"/>
          </w:tcPr>
          <w:p w:rsidR="00282700" w:rsidRPr="00BD03DB" w:rsidRDefault="00282700" w:rsidP="00AF4201">
            <w:pPr>
              <w:pStyle w:val="Tabletext"/>
              <w:jc w:val="center"/>
              <w:rPr>
                <w:lang w:val="en-US"/>
              </w:rPr>
            </w:pPr>
            <w:r w:rsidRPr="00BD03DB">
              <w:rPr>
                <w:lang w:val="en-US"/>
              </w:rPr>
              <w:t>4</w:t>
            </w:r>
          </w:p>
        </w:tc>
        <w:tc>
          <w:tcPr>
            <w:tcW w:w="1472" w:type="pct"/>
            <w:shd w:val="clear" w:color="auto" w:fill="auto"/>
          </w:tcPr>
          <w:p w:rsidR="00282700" w:rsidRPr="00BD03DB" w:rsidRDefault="00282700" w:rsidP="00AF4201">
            <w:pPr>
              <w:pStyle w:val="Tabletext"/>
              <w:jc w:val="center"/>
              <w:rPr>
                <w:lang w:val="en-US"/>
              </w:rPr>
            </w:pPr>
            <w:r w:rsidRPr="00BD03DB">
              <w:rPr>
                <w:lang w:val="en-US"/>
              </w:rPr>
              <w:t xml:space="preserve">1 GHz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w:t>
            </w:r>
            <w:r w:rsidRPr="00BD03DB">
              <w:rPr>
                <w:rFonts w:cs="Arial"/>
                <w:lang w:val="en-US"/>
              </w:rPr>
              <w:t xml:space="preserve">5 x </w:t>
            </w:r>
            <w:r w:rsidRPr="0042603F">
              <w:rPr>
                <w:rFonts w:cs="Arial"/>
                <w:i/>
                <w:iCs/>
                <w:lang w:val="en-US"/>
              </w:rPr>
              <w:t>F</w:t>
            </w:r>
            <w:r w:rsidRPr="0042603F">
              <w:rPr>
                <w:rFonts w:cs="Arial"/>
                <w:i/>
                <w:iCs/>
                <w:vertAlign w:val="subscript"/>
                <w:lang w:val="en-US"/>
              </w:rPr>
              <w:t>ue</w:t>
            </w:r>
          </w:p>
        </w:tc>
        <w:tc>
          <w:tcPr>
            <w:tcW w:w="2389" w:type="pct"/>
            <w:shd w:val="clear" w:color="auto" w:fill="auto"/>
            <w:vAlign w:val="center"/>
          </w:tcPr>
          <w:p w:rsidR="00282700" w:rsidRPr="00BD03DB" w:rsidRDefault="00282700" w:rsidP="00AF4201">
            <w:pPr>
              <w:pStyle w:val="Tabletext"/>
              <w:jc w:val="left"/>
              <w:rPr>
                <w:lang w:val="en-US"/>
              </w:rPr>
            </w:pPr>
            <w:r w:rsidRPr="00BD03DB">
              <w:rPr>
                <w:lang w:val="en-US"/>
              </w:rPr>
              <w:t>30 kHz</w:t>
            </w:r>
            <w:r w:rsidRPr="00BD03DB">
              <w:rPr>
                <w:lang w:val="en-US"/>
              </w:rPr>
              <w:tab/>
              <w:t>If 2.5</w:t>
            </w:r>
            <w:r>
              <w:rPr>
                <w:lang w:val="en-US"/>
              </w:rPr>
              <w:t xml:space="preserve"> </w:t>
            </w:r>
            <w:r>
              <w:rPr>
                <w:lang w:val="en-US"/>
              </w:rPr>
              <w:sym w:font="Symbol" w:char="F0B4"/>
            </w:r>
            <w:r>
              <w:rPr>
                <w:lang w:val="en-US"/>
              </w:rPr>
              <w:t xml:space="preserve"> </w:t>
            </w:r>
            <w:r w:rsidRPr="00BD03DB">
              <w:rPr>
                <w:lang w:val="en-US"/>
              </w:rPr>
              <w:t>ChBW &lt;</w:t>
            </w:r>
            <w:r>
              <w:rPr>
                <w:lang w:val="en-US"/>
              </w:rPr>
              <w:t xml:space="preserve"> </w:t>
            </w:r>
            <w:r w:rsidRPr="00BD03DB">
              <w:rPr>
                <w:lang w:val="en-US"/>
              </w:rPr>
              <w:t xml:space="preserve">= </w:t>
            </w:r>
            <w:r w:rsidRPr="0042603F">
              <w:rPr>
                <w:rFonts w:ascii="Symbol" w:hAnsi="Symbol" w:cs="Symbol"/>
                <w:lang w:val="en-US"/>
              </w:rPr>
              <w:t></w:t>
            </w:r>
            <w:r w:rsidRPr="00BD03DB">
              <w:rPr>
                <w:i/>
                <w:iCs/>
                <w:lang w:val="en-US"/>
              </w:rPr>
              <w:t>f</w:t>
            </w:r>
            <w:r>
              <w:rPr>
                <w:lang w:val="en-US"/>
              </w:rPr>
              <w:t xml:space="preserve"> </w:t>
            </w:r>
            <w:r w:rsidRPr="00BD03DB">
              <w:rPr>
                <w:lang w:val="en-US"/>
              </w:rPr>
              <w:t>&lt; 10</w:t>
            </w:r>
            <w:r>
              <w:rPr>
                <w:lang w:val="en-US"/>
              </w:rPr>
              <w:t xml:space="preserve"> </w:t>
            </w:r>
            <w:r>
              <w:rPr>
                <w:lang w:val="en-US"/>
              </w:rPr>
              <w:sym w:font="Symbol" w:char="F0B4"/>
            </w:r>
            <w:r>
              <w:rPr>
                <w:lang w:val="en-US"/>
              </w:rPr>
              <w:t xml:space="preserve"> </w:t>
            </w:r>
            <w:r w:rsidRPr="00BD03DB">
              <w:rPr>
                <w:lang w:val="en-US"/>
              </w:rPr>
              <w:t>ChBW</w:t>
            </w:r>
          </w:p>
          <w:p w:rsidR="00282700" w:rsidRPr="00BD03DB" w:rsidRDefault="00282700" w:rsidP="00AF4201">
            <w:pPr>
              <w:pStyle w:val="Tabletext"/>
              <w:jc w:val="left"/>
              <w:rPr>
                <w:lang w:val="en-US"/>
              </w:rPr>
            </w:pPr>
            <w:r w:rsidRPr="00BD03DB">
              <w:rPr>
                <w:lang w:val="en-US"/>
              </w:rPr>
              <w:t>300 kHz</w:t>
            </w:r>
            <w:r w:rsidRPr="00BD03DB">
              <w:rPr>
                <w:lang w:val="en-US"/>
              </w:rPr>
              <w:tab/>
              <w:t>If 10</w:t>
            </w:r>
            <w:r>
              <w:rPr>
                <w:lang w:val="en-US"/>
              </w:rPr>
              <w:t xml:space="preserve"> </w:t>
            </w:r>
            <w:r>
              <w:rPr>
                <w:lang w:val="en-US"/>
              </w:rPr>
              <w:sym w:font="Symbol" w:char="F0B4"/>
            </w:r>
            <w:r>
              <w:rPr>
                <w:lang w:val="en-US"/>
              </w:rPr>
              <w:t xml:space="preserve"> </w:t>
            </w:r>
            <w:r w:rsidRPr="00BD03DB">
              <w:rPr>
                <w:lang w:val="en-US"/>
              </w:rPr>
              <w:t>ChBW &lt;</w:t>
            </w:r>
            <w:r>
              <w:rPr>
                <w:lang w:val="en-US"/>
              </w:rPr>
              <w:t xml:space="preserve"> </w:t>
            </w:r>
            <w:r w:rsidRPr="00BD03DB">
              <w:rPr>
                <w:lang w:val="en-US"/>
              </w:rPr>
              <w:t xml:space="preserve">= </w:t>
            </w:r>
            <w:r w:rsidRPr="0042603F">
              <w:rPr>
                <w:rFonts w:ascii="Symbol" w:hAnsi="Symbol" w:cs="Symbol"/>
                <w:lang w:val="en-US"/>
              </w:rPr>
              <w:t></w:t>
            </w:r>
            <w:r w:rsidRPr="00BD03DB">
              <w:rPr>
                <w:i/>
                <w:iCs/>
                <w:lang w:val="en-US"/>
              </w:rPr>
              <w:t>f</w:t>
            </w:r>
            <w:r w:rsidRPr="00BD03DB">
              <w:rPr>
                <w:lang w:val="en-US"/>
              </w:rPr>
              <w:t xml:space="preserve"> &lt; 12</w:t>
            </w:r>
            <w:r>
              <w:rPr>
                <w:lang w:val="en-US"/>
              </w:rPr>
              <w:t xml:space="preserve"> </w:t>
            </w:r>
            <w:r>
              <w:rPr>
                <w:lang w:val="en-US"/>
              </w:rPr>
              <w:sym w:font="Symbol" w:char="F0B4"/>
            </w:r>
            <w:r>
              <w:rPr>
                <w:lang w:val="en-US"/>
              </w:rPr>
              <w:t xml:space="preserve"> </w:t>
            </w:r>
            <w:r w:rsidRPr="00BD03DB">
              <w:rPr>
                <w:lang w:val="en-US"/>
              </w:rPr>
              <w:t>ChBW</w:t>
            </w:r>
          </w:p>
          <w:p w:rsidR="00282700" w:rsidRPr="00BD03DB" w:rsidRDefault="00282700" w:rsidP="00AF4201">
            <w:pPr>
              <w:pStyle w:val="Tabletext"/>
              <w:jc w:val="left"/>
              <w:rPr>
                <w:lang w:val="en-US"/>
              </w:rPr>
            </w:pPr>
            <w:r w:rsidRPr="00BD03DB">
              <w:rPr>
                <w:lang w:val="en-US"/>
              </w:rPr>
              <w:t>1 MHz</w:t>
            </w:r>
            <w:r w:rsidRPr="00BD03DB">
              <w:rPr>
                <w:lang w:val="en-US"/>
              </w:rPr>
              <w:tab/>
              <w:t>If 12</w:t>
            </w:r>
            <w:r>
              <w:rPr>
                <w:lang w:val="en-US"/>
              </w:rPr>
              <w:t xml:space="preserve"> </w:t>
            </w:r>
            <w:r>
              <w:rPr>
                <w:lang w:val="en-US"/>
              </w:rPr>
              <w:sym w:font="Symbol" w:char="F0B4"/>
            </w:r>
            <w:r>
              <w:rPr>
                <w:lang w:val="en-US"/>
              </w:rPr>
              <w:t xml:space="preserve"> </w:t>
            </w:r>
            <w:r w:rsidRPr="00BD03DB">
              <w:rPr>
                <w:lang w:val="en-US"/>
              </w:rPr>
              <w:t>ChBW &lt;</w:t>
            </w:r>
            <w:r>
              <w:rPr>
                <w:lang w:val="en-US"/>
              </w:rPr>
              <w:t xml:space="preserve"> </w:t>
            </w:r>
            <w:r w:rsidRPr="00BD03DB">
              <w:rPr>
                <w:lang w:val="en-US"/>
              </w:rPr>
              <w:t xml:space="preserve">= </w:t>
            </w:r>
            <w:r w:rsidRPr="00BD03DB">
              <w:rPr>
                <w:rFonts w:ascii="Symbol" w:hAnsi="Symbol" w:cs="Symbol"/>
                <w:i/>
                <w:iCs/>
                <w:lang w:val="en-US"/>
              </w:rPr>
              <w:t></w:t>
            </w:r>
            <w:r w:rsidRPr="00BD03DB">
              <w:rPr>
                <w:i/>
                <w:iCs/>
                <w:lang w:val="en-US"/>
              </w:rPr>
              <w:t>f</w:t>
            </w:r>
          </w:p>
        </w:tc>
        <w:tc>
          <w:tcPr>
            <w:tcW w:w="810" w:type="pct"/>
            <w:shd w:val="clear" w:color="auto" w:fill="auto"/>
          </w:tcPr>
          <w:p w:rsidR="00282700" w:rsidRPr="00BD03DB" w:rsidRDefault="00282700" w:rsidP="00AF4201">
            <w:pPr>
              <w:pStyle w:val="Tabletext"/>
              <w:jc w:val="center"/>
              <w:rPr>
                <w:lang w:val="en-US"/>
              </w:rPr>
            </w:pPr>
            <w:r>
              <w:sym w:font="Symbol" w:char="F02D"/>
            </w:r>
            <w:r w:rsidRPr="00BD03DB">
              <w:rPr>
                <w:lang w:val="en-US"/>
              </w:rPr>
              <w:t>30</w:t>
            </w:r>
          </w:p>
        </w:tc>
      </w:tr>
    </w:tbl>
    <w:p w:rsidR="00282700" w:rsidRDefault="00282700" w:rsidP="00282700">
      <w:pPr>
        <w:pStyle w:val="Heading1"/>
      </w:pPr>
      <w:bookmarkStart w:id="4087" w:name="_Toc303441325"/>
      <w:bookmarkStart w:id="4088" w:name="_Toc303442505"/>
      <w:bookmarkStart w:id="4089" w:name="_Toc303443095"/>
      <w:bookmarkStart w:id="4090" w:name="_Toc303499157"/>
      <w:bookmarkStart w:id="4091" w:name="_Toc303499967"/>
      <w:bookmarkStart w:id="4092" w:name="_Toc303500181"/>
      <w:bookmarkStart w:id="4093" w:name="_Toc303500235"/>
      <w:bookmarkStart w:id="4094" w:name="_Toc303506013"/>
      <w:bookmarkStart w:id="4095" w:name="_Toc303507681"/>
      <w:bookmarkStart w:id="4096" w:name="_Toc303510901"/>
      <w:bookmarkStart w:id="4097" w:name="_Toc303532735"/>
      <w:bookmarkStart w:id="4098" w:name="_Toc303532975"/>
      <w:bookmarkStart w:id="4099" w:name="_Toc303534246"/>
      <w:bookmarkStart w:id="4100" w:name="_Toc303537707"/>
      <w:bookmarkStart w:id="4101" w:name="_Toc303441326"/>
      <w:bookmarkStart w:id="4102" w:name="_Toc303442506"/>
      <w:bookmarkStart w:id="4103" w:name="_Toc303443096"/>
      <w:bookmarkStart w:id="4104" w:name="_Toc303499158"/>
      <w:bookmarkStart w:id="4105" w:name="_Toc303499968"/>
      <w:bookmarkStart w:id="4106" w:name="_Toc303500182"/>
      <w:bookmarkStart w:id="4107" w:name="_Toc303500236"/>
      <w:bookmarkStart w:id="4108" w:name="_Toc303506014"/>
      <w:bookmarkStart w:id="4109" w:name="_Toc303507682"/>
      <w:bookmarkStart w:id="4110" w:name="_Toc303510902"/>
      <w:bookmarkStart w:id="4111" w:name="_Toc303532736"/>
      <w:bookmarkStart w:id="4112" w:name="_Toc303532976"/>
      <w:bookmarkStart w:id="4113" w:name="_Toc303534247"/>
      <w:bookmarkStart w:id="4114" w:name="_Toc303537708"/>
      <w:bookmarkStart w:id="4115" w:name="_Toc303441330"/>
      <w:bookmarkStart w:id="4116" w:name="_Toc303442510"/>
      <w:bookmarkStart w:id="4117" w:name="_Toc303443100"/>
      <w:bookmarkStart w:id="4118" w:name="_Toc303499162"/>
      <w:bookmarkStart w:id="4119" w:name="_Toc303499972"/>
      <w:bookmarkStart w:id="4120" w:name="_Toc303500186"/>
      <w:bookmarkStart w:id="4121" w:name="_Toc303500240"/>
      <w:bookmarkStart w:id="4122" w:name="_Toc303506018"/>
      <w:bookmarkStart w:id="4123" w:name="_Toc303507686"/>
      <w:bookmarkStart w:id="4124" w:name="_Toc303510906"/>
      <w:bookmarkStart w:id="4125" w:name="_Toc303532740"/>
      <w:bookmarkStart w:id="4126" w:name="_Toc303532980"/>
      <w:bookmarkStart w:id="4127" w:name="_Toc303534251"/>
      <w:bookmarkStart w:id="4128" w:name="_Toc303537712"/>
      <w:bookmarkStart w:id="4129" w:name="_Toc284681000"/>
      <w:bookmarkStart w:id="4130" w:name="_Toc284681136"/>
      <w:bookmarkStart w:id="4131" w:name="_Toc284794584"/>
      <w:bookmarkStart w:id="4132" w:name="_Toc320004342"/>
      <w:bookmarkStart w:id="4133" w:name="_Toc32511871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r>
        <w:t>2</w:t>
      </w:r>
      <w:r>
        <w:tab/>
      </w:r>
      <w:r w:rsidRPr="00743402">
        <w:t>Band Class 1</w:t>
      </w:r>
      <w:bookmarkEnd w:id="4129"/>
      <w:bookmarkEnd w:id="4130"/>
      <w:bookmarkEnd w:id="4131"/>
      <w:bookmarkEnd w:id="4132"/>
      <w:bookmarkEnd w:id="4133"/>
    </w:p>
    <w:p w:rsidR="00282700" w:rsidRPr="00743402" w:rsidRDefault="00282700" w:rsidP="00282700">
      <w:pPr>
        <w:pStyle w:val="Heading2"/>
      </w:pPr>
      <w:r>
        <w:t>2.1</w:t>
      </w:r>
      <w:r>
        <w:tab/>
        <w:t>Band class group 1.C</w:t>
      </w:r>
    </w:p>
    <w:p w:rsidR="00282700" w:rsidRPr="00743402" w:rsidRDefault="00282700" w:rsidP="00282700">
      <w:pPr>
        <w:pStyle w:val="Heading3"/>
      </w:pPr>
      <w:r>
        <w:t xml:space="preserve">2.1.1 </w:t>
      </w:r>
      <w:r>
        <w:tab/>
      </w:r>
      <w:r w:rsidRPr="00743402">
        <w:t xml:space="preserve">Channel </w:t>
      </w:r>
      <w:r>
        <w:t>s</w:t>
      </w:r>
      <w:r w:rsidRPr="00743402">
        <w:t xml:space="preserve">pectral </w:t>
      </w:r>
      <w:r>
        <w:t>m</w:t>
      </w:r>
      <w:r w:rsidRPr="00743402">
        <w:t>ask</w:t>
      </w:r>
    </w:p>
    <w:p w:rsidR="00282700" w:rsidRPr="0088397C" w:rsidRDefault="00282700" w:rsidP="00282700">
      <w:pPr>
        <w:rPr>
          <w:lang w:val="en-US"/>
        </w:rPr>
      </w:pPr>
      <w:r w:rsidRPr="0088397C">
        <w:rPr>
          <w:lang w:val="en-US"/>
        </w:rPr>
        <w:t xml:space="preserve">The </w:t>
      </w:r>
      <w:r>
        <w:rPr>
          <w:lang w:val="en-US"/>
        </w:rPr>
        <w:t>s</w:t>
      </w:r>
      <w:r w:rsidRPr="0088397C">
        <w:rPr>
          <w:lang w:val="en-US"/>
        </w:rPr>
        <w:t xml:space="preserve">pectrum </w:t>
      </w:r>
      <w:r>
        <w:rPr>
          <w:lang w:val="en-US"/>
        </w:rPr>
        <w:t>emission m</w:t>
      </w:r>
      <w:r w:rsidRPr="0088397C">
        <w:rPr>
          <w:lang w:val="en-US"/>
        </w:rPr>
        <w:t xml:space="preserve">ask for 5 and 10 MHz bandwidth is specified in </w:t>
      </w:r>
      <w:r>
        <w:rPr>
          <w:lang w:val="en-US"/>
        </w:rPr>
        <w:t>Table 5 and Table 6</w:t>
      </w:r>
      <w:r w:rsidRPr="0088397C">
        <w:rPr>
          <w:lang w:val="en-US"/>
        </w:rPr>
        <w:t>.</w:t>
      </w:r>
    </w:p>
    <w:p w:rsidR="00282700" w:rsidRPr="00B402E3" w:rsidRDefault="00282700" w:rsidP="00282700">
      <w:pPr>
        <w:pStyle w:val="TableNo"/>
        <w:rPr>
          <w:lang w:val="en-US"/>
        </w:rPr>
      </w:pPr>
      <w:bookmarkStart w:id="4134" w:name="_Toc236591156"/>
      <w:bookmarkStart w:id="4135" w:name="_Toc261102626"/>
      <w:bookmarkStart w:id="4136" w:name="_Toc284794714"/>
      <w:bookmarkStart w:id="4137" w:name="_Toc320004397"/>
      <w:r w:rsidRPr="00B402E3">
        <w:rPr>
          <w:lang w:val="en-US"/>
        </w:rPr>
        <w:t>TABLE 5</w:t>
      </w:r>
    </w:p>
    <w:bookmarkEnd w:id="4134"/>
    <w:p w:rsidR="00282700" w:rsidRPr="00B402E3" w:rsidRDefault="00282700" w:rsidP="00282700">
      <w:pPr>
        <w:pStyle w:val="Tabletitle"/>
        <w:rPr>
          <w:lang w:val="en-US"/>
        </w:rPr>
      </w:pPr>
      <w:r w:rsidRPr="00B402E3">
        <w:rPr>
          <w:lang w:val="en-US"/>
        </w:rPr>
        <w:t xml:space="preserve">Channel </w:t>
      </w:r>
      <w:r>
        <w:rPr>
          <w:lang w:val="en-US"/>
        </w:rPr>
        <w:t>m</w:t>
      </w:r>
      <w:r w:rsidRPr="00B402E3">
        <w:rPr>
          <w:lang w:val="en-US"/>
        </w:rPr>
        <w:t>ask for 5 MHz (BCG 1.C)</w:t>
      </w:r>
      <w:bookmarkEnd w:id="4135"/>
      <w:bookmarkEnd w:id="4136"/>
      <w:bookmarkEnd w:id="4137"/>
    </w:p>
    <w:tbl>
      <w:tblPr>
        <w:tblW w:w="499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35"/>
        <w:gridCol w:w="3714"/>
        <w:gridCol w:w="2864"/>
        <w:gridCol w:w="2622"/>
      </w:tblGrid>
      <w:tr w:rsidR="00282700" w:rsidRPr="00BD03DB" w:rsidTr="00AF4201">
        <w:tc>
          <w:tcPr>
            <w:tcW w:w="323" w:type="pct"/>
            <w:shd w:val="clear" w:color="auto" w:fill="auto"/>
          </w:tcPr>
          <w:p w:rsidR="00282700" w:rsidRPr="00BD03DB" w:rsidRDefault="00282700" w:rsidP="00AF4201">
            <w:pPr>
              <w:pStyle w:val="Tablehead"/>
              <w:rPr>
                <w:lang w:val="en-US"/>
              </w:rPr>
            </w:pPr>
            <w:r>
              <w:rPr>
                <w:lang w:val="en-US"/>
              </w:rPr>
              <w:t>No</w:t>
            </w:r>
          </w:p>
        </w:tc>
        <w:tc>
          <w:tcPr>
            <w:tcW w:w="1888" w:type="pct"/>
            <w:shd w:val="clear" w:color="auto" w:fill="auto"/>
          </w:tcPr>
          <w:p w:rsidR="00282700" w:rsidRPr="00BD03DB" w:rsidRDefault="00282700" w:rsidP="00AF4201">
            <w:pPr>
              <w:pStyle w:val="Tablehead"/>
              <w:rPr>
                <w:lang w:val="en-US"/>
              </w:rPr>
            </w:pPr>
            <w:r>
              <w:rPr>
                <w:lang w:val="en-US"/>
              </w:rPr>
              <w:t>Frequency offset from centre</w:t>
            </w:r>
            <w:r>
              <w:rPr>
                <w:lang w:val="en-US"/>
              </w:rPr>
              <w:br/>
              <w:t>(MHz)</w:t>
            </w:r>
          </w:p>
        </w:tc>
        <w:tc>
          <w:tcPr>
            <w:tcW w:w="1456" w:type="pct"/>
            <w:shd w:val="clear" w:color="auto" w:fill="auto"/>
          </w:tcPr>
          <w:p w:rsidR="00282700" w:rsidRPr="00BD03DB" w:rsidRDefault="00282700" w:rsidP="00AF4201">
            <w:pPr>
              <w:pStyle w:val="Tablehead"/>
              <w:rPr>
                <w:lang w:val="en-US"/>
              </w:rPr>
            </w:pPr>
            <w:r>
              <w:rPr>
                <w:lang w:val="en-US"/>
              </w:rPr>
              <w:t>Allowed emission level</w:t>
            </w:r>
            <w:r>
              <w:rPr>
                <w:lang w:val="en-US"/>
              </w:rPr>
              <w:br/>
              <w:t>(dBM)</w:t>
            </w:r>
          </w:p>
        </w:tc>
        <w:tc>
          <w:tcPr>
            <w:tcW w:w="1333" w:type="pct"/>
            <w:shd w:val="clear" w:color="auto" w:fill="auto"/>
          </w:tcPr>
          <w:p w:rsidR="00282700" w:rsidRPr="00BD03DB" w:rsidRDefault="00282700" w:rsidP="00AF4201">
            <w:pPr>
              <w:pStyle w:val="Tablehead"/>
              <w:rPr>
                <w:lang w:val="en-US"/>
              </w:rPr>
            </w:pPr>
            <w:r>
              <w:rPr>
                <w:lang w:val="en-US"/>
              </w:rPr>
              <w:t>Measurement bandwidth</w:t>
            </w:r>
          </w:p>
        </w:tc>
      </w:tr>
      <w:tr w:rsidR="00282700" w:rsidRPr="00BD03DB" w:rsidTr="00AF4201">
        <w:tc>
          <w:tcPr>
            <w:tcW w:w="323" w:type="pct"/>
            <w:shd w:val="clear" w:color="auto" w:fill="auto"/>
          </w:tcPr>
          <w:p w:rsidR="00282700" w:rsidRPr="00BD03DB" w:rsidRDefault="00282700" w:rsidP="00AF4201">
            <w:pPr>
              <w:pStyle w:val="Tabletext"/>
              <w:jc w:val="center"/>
              <w:rPr>
                <w:lang w:val="en-US"/>
              </w:rPr>
            </w:pPr>
            <w:r w:rsidRPr="00BD03DB">
              <w:rPr>
                <w:lang w:val="en-US"/>
              </w:rPr>
              <w:t>1</w:t>
            </w:r>
          </w:p>
        </w:tc>
        <w:tc>
          <w:tcPr>
            <w:tcW w:w="1888" w:type="pct"/>
            <w:shd w:val="clear" w:color="auto" w:fill="auto"/>
          </w:tcPr>
          <w:p w:rsidR="00282700" w:rsidRPr="00BD03DB" w:rsidRDefault="00282700" w:rsidP="00AF4201">
            <w:pPr>
              <w:pStyle w:val="Tabletext"/>
              <w:jc w:val="center"/>
              <w:rPr>
                <w:lang w:val="en-US"/>
              </w:rPr>
            </w:pPr>
            <w:r w:rsidRPr="00BD03DB">
              <w:rPr>
                <w:lang w:val="en-US"/>
              </w:rPr>
              <w:t xml:space="preserve">2.5 </w:t>
            </w:r>
            <w:r w:rsidRPr="00BD03DB">
              <w:rPr>
                <w:lang w:val="en-US"/>
              </w:rPr>
              <w:sym w:font="Symbol" w:char="F0A3"/>
            </w:r>
            <w:r w:rsidRPr="00BD03DB">
              <w:rPr>
                <w:lang w:val="en-US"/>
              </w:rPr>
              <w:t xml:space="preserve"> </w:t>
            </w:r>
            <w:r w:rsidRPr="00BD03DB">
              <w:rPr>
                <w:lang w:val="en-US"/>
              </w:rPr>
              <w:sym w:font="Symbol" w:char="F044"/>
            </w:r>
            <w:r w:rsidRPr="00BD03DB">
              <w:rPr>
                <w:i/>
                <w:lang w:val="en-US"/>
              </w:rPr>
              <w:t>f</w:t>
            </w:r>
            <w:r w:rsidRPr="00BD03DB">
              <w:rPr>
                <w:lang w:val="en-US"/>
              </w:rPr>
              <w:t xml:space="preserve"> </w:t>
            </w:r>
            <w:r w:rsidRPr="00BD03DB">
              <w:rPr>
                <w:rFonts w:cs="Arial"/>
                <w:lang w:val="en-US"/>
              </w:rPr>
              <w:t>&lt; 3.</w:t>
            </w:r>
            <w:r w:rsidRPr="00BD03DB">
              <w:rPr>
                <w:lang w:val="en-US"/>
              </w:rPr>
              <w:t>5</w:t>
            </w:r>
          </w:p>
        </w:tc>
        <w:tc>
          <w:tcPr>
            <w:tcW w:w="1456" w:type="pct"/>
            <w:shd w:val="clear" w:color="auto" w:fill="auto"/>
          </w:tcPr>
          <w:p w:rsidR="00282700" w:rsidRPr="00BD03DB" w:rsidRDefault="00282700" w:rsidP="00AF4201">
            <w:pPr>
              <w:pStyle w:val="Tabletext"/>
              <w:jc w:val="center"/>
              <w:rPr>
                <w:lang w:val="en-US"/>
              </w:rPr>
            </w:pPr>
            <w:r w:rsidRPr="00BD03DB">
              <w:rPr>
                <w:lang w:val="en-US"/>
              </w:rPr>
              <w:sym w:font="Symbol" w:char="F02D"/>
            </w:r>
            <w:r w:rsidRPr="00BD03DB">
              <w:rPr>
                <w:lang w:val="en-US"/>
              </w:rPr>
              <w:t>13</w:t>
            </w:r>
          </w:p>
        </w:tc>
        <w:tc>
          <w:tcPr>
            <w:tcW w:w="1333" w:type="pct"/>
            <w:shd w:val="clear" w:color="auto" w:fill="auto"/>
          </w:tcPr>
          <w:p w:rsidR="00282700" w:rsidRPr="00BD03DB" w:rsidRDefault="00282700" w:rsidP="00AF4201">
            <w:pPr>
              <w:pStyle w:val="Tabletext"/>
              <w:jc w:val="center"/>
              <w:rPr>
                <w:lang w:val="en-US"/>
              </w:rPr>
            </w:pPr>
            <w:r w:rsidRPr="00BD03DB">
              <w:rPr>
                <w:lang w:val="en-US"/>
              </w:rPr>
              <w:t>50 kHz</w:t>
            </w:r>
          </w:p>
        </w:tc>
      </w:tr>
      <w:tr w:rsidR="00282700" w:rsidRPr="00BD03DB" w:rsidTr="00AF4201">
        <w:tc>
          <w:tcPr>
            <w:tcW w:w="323" w:type="pct"/>
            <w:shd w:val="clear" w:color="auto" w:fill="auto"/>
          </w:tcPr>
          <w:p w:rsidR="00282700" w:rsidRPr="00BD03DB" w:rsidRDefault="00282700" w:rsidP="00AF4201">
            <w:pPr>
              <w:pStyle w:val="Tabletext"/>
              <w:jc w:val="center"/>
              <w:rPr>
                <w:lang w:val="en-US"/>
              </w:rPr>
            </w:pPr>
            <w:r w:rsidRPr="00BD03DB">
              <w:rPr>
                <w:lang w:val="en-US"/>
              </w:rPr>
              <w:t>2</w:t>
            </w:r>
          </w:p>
        </w:tc>
        <w:tc>
          <w:tcPr>
            <w:tcW w:w="1888" w:type="pct"/>
            <w:shd w:val="clear" w:color="auto" w:fill="auto"/>
          </w:tcPr>
          <w:p w:rsidR="00282700" w:rsidRPr="00BD03DB" w:rsidRDefault="00282700" w:rsidP="00AF4201">
            <w:pPr>
              <w:pStyle w:val="Tabletext"/>
              <w:jc w:val="center"/>
              <w:rPr>
                <w:lang w:val="en-US"/>
              </w:rPr>
            </w:pPr>
            <w:r w:rsidRPr="00BD03DB">
              <w:rPr>
                <w:lang w:val="en-US"/>
              </w:rPr>
              <w:t xml:space="preserve">3.5 </w:t>
            </w:r>
            <w:r w:rsidRPr="00BD03DB">
              <w:rPr>
                <w:lang w:val="en-US"/>
              </w:rPr>
              <w:sym w:font="Symbol" w:char="F0A3"/>
            </w:r>
            <w:r w:rsidRPr="00BD03DB">
              <w:rPr>
                <w:lang w:val="en-US"/>
              </w:rPr>
              <w:t xml:space="preserve"> </w:t>
            </w:r>
            <w:r w:rsidRPr="00BD03DB">
              <w:rPr>
                <w:lang w:val="en-US"/>
              </w:rPr>
              <w:sym w:font="Symbol" w:char="F044"/>
            </w:r>
            <w:r w:rsidRPr="00BD03DB">
              <w:rPr>
                <w:i/>
                <w:lang w:val="en-US"/>
              </w:rPr>
              <w:t>f</w:t>
            </w:r>
            <w:r w:rsidRPr="00BD03DB">
              <w:rPr>
                <w:lang w:val="en-US"/>
              </w:rPr>
              <w:t xml:space="preserve"> &lt; 12.5</w:t>
            </w:r>
          </w:p>
        </w:tc>
        <w:tc>
          <w:tcPr>
            <w:tcW w:w="1456" w:type="pct"/>
            <w:shd w:val="clear" w:color="auto" w:fill="auto"/>
          </w:tcPr>
          <w:p w:rsidR="00282700" w:rsidRPr="00BD03DB" w:rsidRDefault="00282700" w:rsidP="00AF4201">
            <w:pPr>
              <w:pStyle w:val="Tabletext"/>
              <w:jc w:val="center"/>
              <w:rPr>
                <w:lang w:val="en-US"/>
              </w:rPr>
            </w:pPr>
            <w:r w:rsidRPr="00BD03DB">
              <w:rPr>
                <w:lang w:val="en-US"/>
              </w:rPr>
              <w:sym w:font="Symbol" w:char="F02D"/>
            </w:r>
            <w:r>
              <w:rPr>
                <w:lang w:val="en-US"/>
              </w:rPr>
              <w:t>13</w:t>
            </w:r>
          </w:p>
        </w:tc>
        <w:tc>
          <w:tcPr>
            <w:tcW w:w="1333" w:type="pct"/>
            <w:shd w:val="clear" w:color="auto" w:fill="auto"/>
          </w:tcPr>
          <w:p w:rsidR="00282700" w:rsidRPr="00BD03DB" w:rsidRDefault="00282700" w:rsidP="00AF4201">
            <w:pPr>
              <w:pStyle w:val="Tabletext"/>
              <w:jc w:val="center"/>
              <w:rPr>
                <w:lang w:val="en-US"/>
              </w:rPr>
            </w:pPr>
            <w:r w:rsidRPr="00BD03DB">
              <w:rPr>
                <w:lang w:val="en-US"/>
              </w:rPr>
              <w:t>1 MHz</w:t>
            </w:r>
          </w:p>
        </w:tc>
      </w:tr>
    </w:tbl>
    <w:p w:rsidR="00282700" w:rsidRDefault="00282700" w:rsidP="00282700">
      <w:pPr>
        <w:pStyle w:val="TableNo"/>
      </w:pPr>
      <w:bookmarkStart w:id="4138" w:name="_Toc261102627"/>
      <w:bookmarkStart w:id="4139" w:name="_Toc284794715"/>
      <w:bookmarkStart w:id="4140" w:name="_Toc320004398"/>
      <w:r w:rsidRPr="005509FA">
        <w:t>TABLE</w:t>
      </w:r>
      <w:r>
        <w:t xml:space="preserve"> 6</w:t>
      </w:r>
    </w:p>
    <w:p w:rsidR="00282700" w:rsidRPr="00B402E3" w:rsidRDefault="00282700" w:rsidP="00282700">
      <w:pPr>
        <w:pStyle w:val="Tabletitle"/>
        <w:rPr>
          <w:lang w:val="en-US"/>
        </w:rPr>
      </w:pPr>
      <w:r w:rsidRPr="00B402E3">
        <w:rPr>
          <w:lang w:val="en-US"/>
        </w:rPr>
        <w:t>Channel Mask for 10 MHz (BCG 1.C)</w:t>
      </w:r>
      <w:bookmarkEnd w:id="4138"/>
      <w:bookmarkEnd w:id="4139"/>
      <w:bookmarkEnd w:id="414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34"/>
        <w:gridCol w:w="10"/>
        <w:gridCol w:w="3694"/>
        <w:gridCol w:w="10"/>
        <w:gridCol w:w="2864"/>
        <w:gridCol w:w="2643"/>
      </w:tblGrid>
      <w:tr w:rsidR="00282700" w:rsidRPr="00BD03DB" w:rsidTr="00AF4201">
        <w:tc>
          <w:tcPr>
            <w:tcW w:w="322" w:type="pct"/>
            <w:shd w:val="clear" w:color="auto" w:fill="auto"/>
          </w:tcPr>
          <w:p w:rsidR="00282700" w:rsidRPr="00BD03DB" w:rsidRDefault="00282700" w:rsidP="00AF4201">
            <w:pPr>
              <w:pStyle w:val="Tablehead"/>
              <w:rPr>
                <w:lang w:val="en-US"/>
              </w:rPr>
            </w:pPr>
            <w:r>
              <w:rPr>
                <w:lang w:val="en-US"/>
              </w:rPr>
              <w:t>No</w:t>
            </w:r>
          </w:p>
        </w:tc>
        <w:tc>
          <w:tcPr>
            <w:tcW w:w="1884" w:type="pct"/>
            <w:gridSpan w:val="3"/>
            <w:shd w:val="clear" w:color="auto" w:fill="auto"/>
          </w:tcPr>
          <w:p w:rsidR="00282700" w:rsidRPr="00BD03DB" w:rsidRDefault="00282700" w:rsidP="00AF4201">
            <w:pPr>
              <w:pStyle w:val="Tablehead"/>
              <w:rPr>
                <w:lang w:val="en-US"/>
              </w:rPr>
            </w:pPr>
            <w:r>
              <w:rPr>
                <w:lang w:val="en-US"/>
              </w:rPr>
              <w:t>Frequency offset from centre</w:t>
            </w:r>
            <w:r>
              <w:rPr>
                <w:lang w:val="en-US"/>
              </w:rPr>
              <w:br/>
              <w:t>(MHz)</w:t>
            </w:r>
          </w:p>
        </w:tc>
        <w:tc>
          <w:tcPr>
            <w:tcW w:w="1453" w:type="pct"/>
            <w:shd w:val="clear" w:color="auto" w:fill="auto"/>
          </w:tcPr>
          <w:p w:rsidR="00282700" w:rsidRPr="00BD03DB" w:rsidRDefault="00282700" w:rsidP="00AF4201">
            <w:pPr>
              <w:pStyle w:val="Tablehead"/>
              <w:rPr>
                <w:lang w:val="en-US"/>
              </w:rPr>
            </w:pPr>
            <w:r>
              <w:rPr>
                <w:lang w:val="en-US"/>
              </w:rPr>
              <w:t>Allowed emission level</w:t>
            </w:r>
            <w:r>
              <w:rPr>
                <w:lang w:val="en-US"/>
              </w:rPr>
              <w:br/>
              <w:t>(dBM)</w:t>
            </w:r>
          </w:p>
        </w:tc>
        <w:tc>
          <w:tcPr>
            <w:tcW w:w="1341" w:type="pct"/>
            <w:shd w:val="clear" w:color="auto" w:fill="auto"/>
          </w:tcPr>
          <w:p w:rsidR="00282700" w:rsidRPr="00BD03DB" w:rsidRDefault="00282700" w:rsidP="00AF4201">
            <w:pPr>
              <w:pStyle w:val="Tablehead"/>
              <w:rPr>
                <w:lang w:val="en-US"/>
              </w:rPr>
            </w:pPr>
            <w:r>
              <w:rPr>
                <w:lang w:val="en-US"/>
              </w:rPr>
              <w:t>Measurement bandwidth</w:t>
            </w:r>
          </w:p>
        </w:tc>
      </w:tr>
      <w:tr w:rsidR="00282700" w:rsidRPr="00BD03DB" w:rsidTr="00AF4201">
        <w:tc>
          <w:tcPr>
            <w:tcW w:w="327" w:type="pct"/>
            <w:gridSpan w:val="2"/>
            <w:shd w:val="clear" w:color="auto" w:fill="auto"/>
          </w:tcPr>
          <w:p w:rsidR="00282700" w:rsidRPr="00BD03DB" w:rsidRDefault="00282700" w:rsidP="00AF4201">
            <w:pPr>
              <w:pStyle w:val="Tabletext"/>
              <w:jc w:val="center"/>
              <w:rPr>
                <w:lang w:val="en-US"/>
              </w:rPr>
            </w:pPr>
            <w:r w:rsidRPr="00BD03DB">
              <w:rPr>
                <w:lang w:val="en-US"/>
              </w:rPr>
              <w:t>1</w:t>
            </w:r>
          </w:p>
        </w:tc>
        <w:tc>
          <w:tcPr>
            <w:tcW w:w="1874" w:type="pct"/>
            <w:shd w:val="clear" w:color="auto" w:fill="auto"/>
          </w:tcPr>
          <w:p w:rsidR="00282700" w:rsidRPr="00BD03DB" w:rsidRDefault="00282700" w:rsidP="00AF4201">
            <w:pPr>
              <w:pStyle w:val="Tabletext"/>
              <w:jc w:val="center"/>
              <w:rPr>
                <w:lang w:val="en-US"/>
              </w:rPr>
            </w:pPr>
            <w:r w:rsidRPr="00BD03DB">
              <w:rPr>
                <w:lang w:val="en-US"/>
              </w:rPr>
              <w:t xml:space="preserve">5 </w:t>
            </w:r>
            <w:r w:rsidRPr="00BD03DB">
              <w:rPr>
                <w:lang w:val="en-US"/>
              </w:rPr>
              <w:sym w:font="Symbol" w:char="F0A3"/>
            </w:r>
            <w:r w:rsidRPr="00BD03DB">
              <w:rPr>
                <w:lang w:val="en-US"/>
              </w:rPr>
              <w:t xml:space="preserve"> </w:t>
            </w:r>
            <w:r w:rsidRPr="00BD03DB">
              <w:rPr>
                <w:lang w:val="en-US"/>
              </w:rPr>
              <w:sym w:font="Symbol" w:char="F044"/>
            </w:r>
            <w:r w:rsidRPr="00BD03DB">
              <w:rPr>
                <w:i/>
                <w:lang w:val="en-US"/>
              </w:rPr>
              <w:t>f</w:t>
            </w:r>
            <w:r w:rsidRPr="00BD03DB">
              <w:rPr>
                <w:lang w:val="en-US"/>
              </w:rPr>
              <w:t xml:space="preserve"> &lt; 6</w:t>
            </w:r>
          </w:p>
        </w:tc>
        <w:tc>
          <w:tcPr>
            <w:tcW w:w="1458" w:type="pct"/>
            <w:gridSpan w:val="2"/>
            <w:shd w:val="clear" w:color="auto" w:fill="auto"/>
          </w:tcPr>
          <w:p w:rsidR="00282700" w:rsidRPr="00BD03DB" w:rsidRDefault="00282700" w:rsidP="00AF4201">
            <w:pPr>
              <w:pStyle w:val="Tabletext"/>
              <w:jc w:val="center"/>
              <w:rPr>
                <w:lang w:val="en-US"/>
              </w:rPr>
            </w:pPr>
            <w:r w:rsidRPr="00BD03DB">
              <w:rPr>
                <w:lang w:val="en-US"/>
              </w:rPr>
              <w:sym w:font="Symbol" w:char="F02D"/>
            </w:r>
            <w:r w:rsidRPr="00BD03DB">
              <w:rPr>
                <w:lang w:val="en-US"/>
              </w:rPr>
              <w:t>13</w:t>
            </w:r>
          </w:p>
        </w:tc>
        <w:tc>
          <w:tcPr>
            <w:tcW w:w="1341" w:type="pct"/>
            <w:shd w:val="clear" w:color="auto" w:fill="auto"/>
          </w:tcPr>
          <w:p w:rsidR="00282700" w:rsidRPr="00BD03DB" w:rsidRDefault="00282700" w:rsidP="00AF4201">
            <w:pPr>
              <w:pStyle w:val="Tabletext"/>
              <w:jc w:val="center"/>
              <w:rPr>
                <w:lang w:val="en-US"/>
              </w:rPr>
            </w:pPr>
            <w:r w:rsidRPr="00BD03DB">
              <w:rPr>
                <w:lang w:val="en-US"/>
              </w:rPr>
              <w:t>100 kHz</w:t>
            </w:r>
          </w:p>
        </w:tc>
      </w:tr>
      <w:tr w:rsidR="00282700" w:rsidRPr="00BD03DB" w:rsidTr="00AF4201">
        <w:tc>
          <w:tcPr>
            <w:tcW w:w="327" w:type="pct"/>
            <w:gridSpan w:val="2"/>
            <w:shd w:val="clear" w:color="auto" w:fill="auto"/>
          </w:tcPr>
          <w:p w:rsidR="00282700" w:rsidRPr="00BD03DB" w:rsidRDefault="00282700" w:rsidP="00AF4201">
            <w:pPr>
              <w:pStyle w:val="Tabletext"/>
              <w:jc w:val="center"/>
              <w:rPr>
                <w:lang w:val="en-US"/>
              </w:rPr>
            </w:pPr>
            <w:r w:rsidRPr="00BD03DB">
              <w:rPr>
                <w:lang w:val="en-US"/>
              </w:rPr>
              <w:t>2</w:t>
            </w:r>
          </w:p>
        </w:tc>
        <w:tc>
          <w:tcPr>
            <w:tcW w:w="1874" w:type="pct"/>
            <w:shd w:val="clear" w:color="auto" w:fill="auto"/>
          </w:tcPr>
          <w:p w:rsidR="00282700" w:rsidRPr="00BD03DB" w:rsidRDefault="00282700" w:rsidP="00AF4201">
            <w:pPr>
              <w:pStyle w:val="Tabletext"/>
              <w:jc w:val="center"/>
              <w:rPr>
                <w:lang w:val="en-US"/>
              </w:rPr>
            </w:pPr>
            <w:r w:rsidRPr="00BD03DB">
              <w:rPr>
                <w:lang w:val="en-US"/>
              </w:rPr>
              <w:t xml:space="preserve">6 </w:t>
            </w:r>
            <w:r w:rsidRPr="00BD03DB">
              <w:rPr>
                <w:lang w:val="en-US"/>
              </w:rPr>
              <w:sym w:font="Symbol" w:char="F0A3"/>
            </w:r>
            <w:r w:rsidRPr="00BD03DB">
              <w:rPr>
                <w:lang w:val="en-US"/>
              </w:rPr>
              <w:t xml:space="preserve"> </w:t>
            </w:r>
            <w:r w:rsidRPr="00BD03DB">
              <w:rPr>
                <w:lang w:val="en-US"/>
              </w:rPr>
              <w:sym w:font="Symbol" w:char="F044"/>
            </w:r>
            <w:r w:rsidRPr="00BD03DB">
              <w:rPr>
                <w:i/>
                <w:lang w:val="en-US"/>
              </w:rPr>
              <w:t>f</w:t>
            </w:r>
            <w:r>
              <w:rPr>
                <w:lang w:val="en-US"/>
              </w:rPr>
              <w:t xml:space="preserve"> &lt; 25</w:t>
            </w:r>
          </w:p>
        </w:tc>
        <w:tc>
          <w:tcPr>
            <w:tcW w:w="1458" w:type="pct"/>
            <w:gridSpan w:val="2"/>
            <w:shd w:val="clear" w:color="auto" w:fill="auto"/>
          </w:tcPr>
          <w:p w:rsidR="00282700" w:rsidRPr="00BD03DB" w:rsidRDefault="00282700" w:rsidP="00AF4201">
            <w:pPr>
              <w:pStyle w:val="Tabletext"/>
              <w:jc w:val="center"/>
              <w:rPr>
                <w:lang w:val="en-US"/>
              </w:rPr>
            </w:pPr>
            <w:r w:rsidRPr="00BD03DB">
              <w:rPr>
                <w:lang w:val="en-US"/>
              </w:rPr>
              <w:sym w:font="Symbol" w:char="F02D"/>
            </w:r>
            <w:r>
              <w:rPr>
                <w:lang w:val="en-US"/>
              </w:rPr>
              <w:t>13</w:t>
            </w:r>
          </w:p>
        </w:tc>
        <w:tc>
          <w:tcPr>
            <w:tcW w:w="1341" w:type="pct"/>
            <w:shd w:val="clear" w:color="auto" w:fill="auto"/>
          </w:tcPr>
          <w:p w:rsidR="00282700" w:rsidRPr="00BD03DB" w:rsidRDefault="00282700" w:rsidP="00AF4201">
            <w:pPr>
              <w:pStyle w:val="Tabletext"/>
              <w:jc w:val="center"/>
              <w:rPr>
                <w:lang w:val="en-US"/>
              </w:rPr>
            </w:pPr>
            <w:r w:rsidRPr="00BD03DB">
              <w:rPr>
                <w:lang w:val="en-US"/>
              </w:rPr>
              <w:t>1 MHz</w:t>
            </w:r>
          </w:p>
        </w:tc>
      </w:tr>
    </w:tbl>
    <w:p w:rsidR="00282700" w:rsidRPr="00416125" w:rsidRDefault="00282700" w:rsidP="00282700">
      <w:pPr>
        <w:pStyle w:val="Heading3"/>
        <w:rPr>
          <w:lang w:val="en-US"/>
        </w:rPr>
      </w:pPr>
      <w:r w:rsidRPr="00416125">
        <w:rPr>
          <w:lang w:val="en-US"/>
        </w:rPr>
        <w:t xml:space="preserve">2.1.2 </w:t>
      </w:r>
      <w:r w:rsidRPr="00416125">
        <w:rPr>
          <w:lang w:val="en-US"/>
        </w:rPr>
        <w:tab/>
        <w:t xml:space="preserve">Transmitter </w:t>
      </w:r>
      <w:r>
        <w:rPr>
          <w:lang w:val="en-US"/>
        </w:rPr>
        <w:t>s</w:t>
      </w:r>
      <w:r w:rsidRPr="00416125">
        <w:rPr>
          <w:lang w:val="en-US"/>
        </w:rPr>
        <w:t xml:space="preserve">purious </w:t>
      </w:r>
      <w:r>
        <w:rPr>
          <w:lang w:val="en-US"/>
        </w:rPr>
        <w:t>e</w:t>
      </w:r>
      <w:r w:rsidRPr="00416125">
        <w:rPr>
          <w:lang w:val="en-US"/>
        </w:rPr>
        <w:t>mission specification</w:t>
      </w:r>
    </w:p>
    <w:p w:rsidR="00282700" w:rsidRPr="00416125" w:rsidRDefault="00282700" w:rsidP="00282700">
      <w:pPr>
        <w:pStyle w:val="TableNo"/>
        <w:rPr>
          <w:lang w:val="en-US"/>
        </w:rPr>
      </w:pPr>
      <w:bookmarkStart w:id="4141" w:name="_Toc261102628"/>
      <w:bookmarkStart w:id="4142" w:name="_Toc284794716"/>
      <w:bookmarkStart w:id="4143" w:name="_Toc320004399"/>
      <w:r w:rsidRPr="005509FA">
        <w:rPr>
          <w:lang w:val="en-US"/>
        </w:rPr>
        <w:t>TABLE</w:t>
      </w:r>
      <w:r>
        <w:rPr>
          <w:b/>
          <w:bCs/>
          <w:lang w:val="en-US"/>
        </w:rPr>
        <w:t xml:space="preserve"> </w:t>
      </w:r>
      <w:r w:rsidRPr="00416125">
        <w:rPr>
          <w:lang w:val="en-US"/>
        </w:rPr>
        <w:t>7</w:t>
      </w:r>
    </w:p>
    <w:p w:rsidR="00282700" w:rsidRPr="00B402E3" w:rsidRDefault="00282700" w:rsidP="00282700">
      <w:pPr>
        <w:pStyle w:val="Tabletitle"/>
        <w:rPr>
          <w:lang w:val="en-US"/>
        </w:rPr>
      </w:pPr>
      <w:r w:rsidRPr="00B402E3">
        <w:rPr>
          <w:lang w:val="en-US"/>
        </w:rPr>
        <w:t>Base station spurious emission limit, category A (BCG 1.C)</w:t>
      </w:r>
      <w:bookmarkEnd w:id="4141"/>
      <w:bookmarkEnd w:id="4142"/>
      <w:bookmarkEnd w:id="414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76"/>
        <w:gridCol w:w="2028"/>
        <w:gridCol w:w="1297"/>
        <w:gridCol w:w="1760"/>
        <w:gridCol w:w="4094"/>
      </w:tblGrid>
      <w:tr w:rsidR="00282700" w:rsidRPr="0088397C" w:rsidTr="00AF4201">
        <w:tc>
          <w:tcPr>
            <w:tcW w:w="343" w:type="pct"/>
            <w:shd w:val="clear" w:color="auto" w:fill="auto"/>
          </w:tcPr>
          <w:p w:rsidR="00282700" w:rsidRPr="00BD03DB" w:rsidRDefault="00282700" w:rsidP="00AF4201">
            <w:pPr>
              <w:pStyle w:val="Tablehead"/>
              <w:rPr>
                <w:lang w:val="en-US"/>
              </w:rPr>
            </w:pPr>
            <w:r>
              <w:rPr>
                <w:lang w:val="en-US"/>
              </w:rPr>
              <w:t>No</w:t>
            </w:r>
          </w:p>
        </w:tc>
        <w:tc>
          <w:tcPr>
            <w:tcW w:w="1029" w:type="pct"/>
            <w:shd w:val="clear" w:color="auto" w:fill="auto"/>
          </w:tcPr>
          <w:p w:rsidR="00282700" w:rsidRPr="00BD03DB" w:rsidRDefault="00282700" w:rsidP="00AF4201">
            <w:pPr>
              <w:pStyle w:val="Tablehead"/>
              <w:rPr>
                <w:lang w:val="en-US"/>
              </w:rPr>
            </w:pPr>
            <w:r>
              <w:rPr>
                <w:lang w:val="en-US"/>
              </w:rPr>
              <w:t>Band</w:t>
            </w:r>
          </w:p>
        </w:tc>
        <w:tc>
          <w:tcPr>
            <w:tcW w:w="658" w:type="pct"/>
            <w:shd w:val="clear" w:color="auto" w:fill="auto"/>
          </w:tcPr>
          <w:p w:rsidR="00282700" w:rsidRPr="00BD03DB" w:rsidRDefault="00282700" w:rsidP="00AF4201">
            <w:pPr>
              <w:pStyle w:val="Tablehead"/>
              <w:rPr>
                <w:lang w:val="en-US"/>
              </w:rPr>
            </w:pPr>
            <w:r>
              <w:rPr>
                <w:lang w:val="en-US"/>
              </w:rPr>
              <w:t>Allowed emission level</w:t>
            </w:r>
          </w:p>
        </w:tc>
        <w:tc>
          <w:tcPr>
            <w:tcW w:w="893" w:type="pct"/>
            <w:shd w:val="clear" w:color="auto" w:fill="auto"/>
          </w:tcPr>
          <w:p w:rsidR="00282700" w:rsidRPr="00BD03DB" w:rsidRDefault="00282700" w:rsidP="00AF4201">
            <w:pPr>
              <w:pStyle w:val="Tablehead"/>
              <w:rPr>
                <w:lang w:val="en-US"/>
              </w:rPr>
            </w:pPr>
            <w:r>
              <w:rPr>
                <w:lang w:val="en-US"/>
              </w:rPr>
              <w:t>Measurement bandwidth</w:t>
            </w:r>
          </w:p>
        </w:tc>
        <w:tc>
          <w:tcPr>
            <w:tcW w:w="2077" w:type="pct"/>
            <w:shd w:val="clear" w:color="auto" w:fill="auto"/>
          </w:tcPr>
          <w:p w:rsidR="00282700" w:rsidRPr="00BD03DB" w:rsidRDefault="00282700" w:rsidP="00AF4201">
            <w:pPr>
              <w:pStyle w:val="Tablehead"/>
              <w:rPr>
                <w:lang w:val="en-US"/>
              </w:rPr>
            </w:pPr>
            <w:r>
              <w:rPr>
                <w:lang w:val="en-US"/>
              </w:rPr>
              <w:t>Note</w:t>
            </w:r>
          </w:p>
        </w:tc>
      </w:tr>
      <w:tr w:rsidR="00282700" w:rsidRPr="001A6186" w:rsidTr="00AF4201">
        <w:tc>
          <w:tcPr>
            <w:tcW w:w="343" w:type="pct"/>
            <w:shd w:val="clear" w:color="auto" w:fill="auto"/>
          </w:tcPr>
          <w:p w:rsidR="00282700" w:rsidRPr="00BD03DB" w:rsidRDefault="00282700" w:rsidP="00AF4201">
            <w:pPr>
              <w:pStyle w:val="Tabletext"/>
              <w:jc w:val="center"/>
              <w:rPr>
                <w:lang w:val="en-US"/>
              </w:rPr>
            </w:pPr>
            <w:r w:rsidRPr="00BD03DB">
              <w:rPr>
                <w:lang w:val="en-US"/>
              </w:rPr>
              <w:t>1</w:t>
            </w:r>
          </w:p>
        </w:tc>
        <w:tc>
          <w:tcPr>
            <w:tcW w:w="1029" w:type="pct"/>
            <w:shd w:val="clear" w:color="auto" w:fill="auto"/>
          </w:tcPr>
          <w:p w:rsidR="00282700" w:rsidRPr="00BD03DB" w:rsidRDefault="00282700" w:rsidP="00AF4201">
            <w:pPr>
              <w:pStyle w:val="Tabletext"/>
              <w:jc w:val="center"/>
              <w:rPr>
                <w:lang w:val="en-US"/>
              </w:rPr>
            </w:pPr>
            <w:r w:rsidRPr="00BD03DB">
              <w:rPr>
                <w:lang w:val="en-US"/>
              </w:rPr>
              <w:t>30 MHz-1 GHz</w:t>
            </w:r>
          </w:p>
        </w:tc>
        <w:tc>
          <w:tcPr>
            <w:tcW w:w="658" w:type="pct"/>
            <w:vMerge w:val="restart"/>
            <w:shd w:val="clear" w:color="auto" w:fill="auto"/>
            <w:vAlign w:val="center"/>
          </w:tcPr>
          <w:p w:rsidR="00282700" w:rsidRPr="00BD03DB" w:rsidRDefault="00282700" w:rsidP="00AF4201">
            <w:pPr>
              <w:pStyle w:val="Tabletext"/>
              <w:jc w:val="center"/>
              <w:rPr>
                <w:lang w:val="en-US"/>
              </w:rPr>
            </w:pPr>
            <w:r w:rsidRPr="00BD03DB">
              <w:rPr>
                <w:lang w:val="en-US"/>
              </w:rPr>
              <w:sym w:font="Symbol" w:char="F02D"/>
            </w:r>
            <w:r w:rsidRPr="00BD03DB">
              <w:rPr>
                <w:lang w:val="en-US"/>
              </w:rPr>
              <w:t>13 dBm</w:t>
            </w:r>
          </w:p>
        </w:tc>
        <w:tc>
          <w:tcPr>
            <w:tcW w:w="893" w:type="pct"/>
            <w:shd w:val="clear" w:color="auto" w:fill="auto"/>
          </w:tcPr>
          <w:p w:rsidR="00282700" w:rsidRPr="00BD03DB" w:rsidRDefault="00282700" w:rsidP="00AF4201">
            <w:pPr>
              <w:pStyle w:val="Tabletext"/>
              <w:jc w:val="center"/>
              <w:rPr>
                <w:lang w:val="en-US"/>
              </w:rPr>
            </w:pPr>
            <w:r w:rsidRPr="00BD03DB">
              <w:rPr>
                <w:lang w:val="en-US"/>
              </w:rPr>
              <w:t>100 kHz</w:t>
            </w:r>
          </w:p>
        </w:tc>
        <w:tc>
          <w:tcPr>
            <w:tcW w:w="2077" w:type="pct"/>
            <w:shd w:val="clear" w:color="auto" w:fill="auto"/>
          </w:tcPr>
          <w:p w:rsidR="00282700" w:rsidRPr="00BD03DB" w:rsidRDefault="00282700" w:rsidP="00AF4201">
            <w:pPr>
              <w:pStyle w:val="Tabletext"/>
              <w:jc w:val="center"/>
              <w:rPr>
                <w:lang w:val="en-US"/>
              </w:rPr>
            </w:pPr>
            <w:r w:rsidRPr="00BD03DB">
              <w:rPr>
                <w:lang w:val="en-US"/>
              </w:rPr>
              <w:t>Bandwidth as in Recommendation ITU</w:t>
            </w:r>
            <w:r w:rsidRPr="00BD03DB">
              <w:rPr>
                <w:lang w:val="en-US"/>
              </w:rPr>
              <w:noBreakHyphen/>
              <w:t>R SM.329-10, § 4.1</w:t>
            </w:r>
          </w:p>
        </w:tc>
      </w:tr>
      <w:tr w:rsidR="00282700" w:rsidRPr="001A6186" w:rsidTr="00AF4201">
        <w:tc>
          <w:tcPr>
            <w:tcW w:w="343" w:type="pct"/>
            <w:shd w:val="clear" w:color="auto" w:fill="auto"/>
          </w:tcPr>
          <w:p w:rsidR="00282700" w:rsidRPr="00BD03DB" w:rsidRDefault="00282700" w:rsidP="00AF4201">
            <w:pPr>
              <w:pStyle w:val="Tabletext"/>
              <w:jc w:val="center"/>
              <w:rPr>
                <w:lang w:val="en-US"/>
              </w:rPr>
            </w:pPr>
            <w:r w:rsidRPr="00BD03DB">
              <w:rPr>
                <w:lang w:val="en-US"/>
              </w:rPr>
              <w:t>2</w:t>
            </w:r>
          </w:p>
        </w:tc>
        <w:tc>
          <w:tcPr>
            <w:tcW w:w="1029" w:type="pct"/>
            <w:shd w:val="clear" w:color="auto" w:fill="auto"/>
          </w:tcPr>
          <w:p w:rsidR="00282700" w:rsidRPr="00BD03DB" w:rsidRDefault="00282700" w:rsidP="00AF4201">
            <w:pPr>
              <w:pStyle w:val="Tabletext"/>
              <w:jc w:val="center"/>
              <w:rPr>
                <w:lang w:val="en-US"/>
              </w:rPr>
            </w:pPr>
            <w:r w:rsidRPr="00BD03DB">
              <w:rPr>
                <w:lang w:val="en-US"/>
              </w:rPr>
              <w:t>1 GHz-13.45 GHz</w:t>
            </w:r>
          </w:p>
        </w:tc>
        <w:tc>
          <w:tcPr>
            <w:tcW w:w="658" w:type="pct"/>
            <w:vMerge/>
            <w:shd w:val="clear" w:color="auto" w:fill="auto"/>
          </w:tcPr>
          <w:p w:rsidR="00282700" w:rsidRPr="00BD03DB" w:rsidRDefault="00282700" w:rsidP="00AF4201">
            <w:pPr>
              <w:pStyle w:val="Tabletext"/>
              <w:jc w:val="center"/>
              <w:rPr>
                <w:lang w:val="en-US"/>
              </w:rPr>
            </w:pPr>
          </w:p>
        </w:tc>
        <w:tc>
          <w:tcPr>
            <w:tcW w:w="893" w:type="pct"/>
            <w:shd w:val="clear" w:color="auto" w:fill="auto"/>
          </w:tcPr>
          <w:p w:rsidR="00282700" w:rsidRPr="00BD03DB" w:rsidRDefault="00282700" w:rsidP="00AF4201">
            <w:pPr>
              <w:pStyle w:val="Tabletext"/>
              <w:jc w:val="center"/>
              <w:rPr>
                <w:lang w:val="en-US"/>
              </w:rPr>
            </w:pPr>
            <w:r w:rsidRPr="00BD03DB">
              <w:rPr>
                <w:lang w:val="en-US"/>
              </w:rPr>
              <w:t>1 MHz</w:t>
            </w:r>
          </w:p>
        </w:tc>
        <w:tc>
          <w:tcPr>
            <w:tcW w:w="2077" w:type="pct"/>
            <w:shd w:val="clear" w:color="auto" w:fill="auto"/>
          </w:tcPr>
          <w:p w:rsidR="00282700" w:rsidRPr="00BD03DB" w:rsidRDefault="00282700" w:rsidP="00AF4201">
            <w:pPr>
              <w:pStyle w:val="Tabletext"/>
              <w:jc w:val="center"/>
              <w:rPr>
                <w:lang w:val="en-US"/>
              </w:rPr>
            </w:pPr>
            <w:r w:rsidRPr="00BD03DB">
              <w:rPr>
                <w:lang w:val="en-US"/>
              </w:rPr>
              <w:t>Upper frequency as in Recommendation ITU</w:t>
            </w:r>
            <w:r w:rsidRPr="00BD03DB">
              <w:rPr>
                <w:lang w:val="en-US"/>
              </w:rPr>
              <w:noBreakHyphen/>
              <w:t>R SM.329-10, § 2.5, Table 1</w:t>
            </w:r>
          </w:p>
        </w:tc>
      </w:tr>
    </w:tbl>
    <w:p w:rsidR="00282700" w:rsidRPr="00B402E3" w:rsidRDefault="00282700" w:rsidP="00282700">
      <w:pPr>
        <w:pStyle w:val="TableNo"/>
        <w:rPr>
          <w:lang w:val="en-US"/>
        </w:rPr>
      </w:pPr>
      <w:bookmarkStart w:id="4144" w:name="_Toc261102629"/>
      <w:bookmarkStart w:id="4145" w:name="_Toc284794717"/>
      <w:bookmarkStart w:id="4146" w:name="_Toc320004400"/>
      <w:r w:rsidRPr="00B402E3">
        <w:rPr>
          <w:lang w:val="en-US"/>
        </w:rPr>
        <w:t>TABLE 8</w:t>
      </w:r>
    </w:p>
    <w:p w:rsidR="00282700" w:rsidRPr="00B402E3" w:rsidRDefault="00282700" w:rsidP="00282700">
      <w:pPr>
        <w:pStyle w:val="Tabletitle"/>
        <w:rPr>
          <w:lang w:val="en-US"/>
        </w:rPr>
      </w:pPr>
      <w:r w:rsidRPr="00B402E3">
        <w:rPr>
          <w:lang w:val="en-US"/>
        </w:rPr>
        <w:t>Base station spurious emissions limit, category B (BCG 1.C)</w:t>
      </w:r>
      <w:bookmarkEnd w:id="4144"/>
      <w:bookmarkEnd w:id="4145"/>
      <w:bookmarkEnd w:id="41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546"/>
        <w:gridCol w:w="2746"/>
        <w:gridCol w:w="4811"/>
        <w:gridCol w:w="1752"/>
      </w:tblGrid>
      <w:tr w:rsidR="00282700" w:rsidRPr="00BD03DB" w:rsidTr="00AF4201">
        <w:tc>
          <w:tcPr>
            <w:tcW w:w="277" w:type="pct"/>
            <w:shd w:val="clear" w:color="auto" w:fill="auto"/>
          </w:tcPr>
          <w:p w:rsidR="00282700" w:rsidRPr="00BD03DB" w:rsidRDefault="00282700" w:rsidP="00AF4201">
            <w:pPr>
              <w:pStyle w:val="Tablehead"/>
            </w:pPr>
            <w:r>
              <w:t>No</w:t>
            </w:r>
          </w:p>
        </w:tc>
        <w:tc>
          <w:tcPr>
            <w:tcW w:w="1393" w:type="pct"/>
            <w:shd w:val="clear" w:color="auto" w:fill="auto"/>
          </w:tcPr>
          <w:p w:rsidR="00282700" w:rsidRPr="00BD03DB" w:rsidRDefault="00282700" w:rsidP="00AF4201">
            <w:pPr>
              <w:pStyle w:val="Tablehead"/>
              <w:rPr>
                <w:lang w:eastAsia="en-GB"/>
              </w:rPr>
            </w:pPr>
            <w:r>
              <w:rPr>
                <w:lang w:eastAsia="en-GB"/>
              </w:rPr>
              <w:t>Band</w:t>
            </w:r>
          </w:p>
        </w:tc>
        <w:tc>
          <w:tcPr>
            <w:tcW w:w="2441" w:type="pct"/>
            <w:shd w:val="clear" w:color="auto" w:fill="auto"/>
          </w:tcPr>
          <w:p w:rsidR="00282700" w:rsidRPr="00BD03DB" w:rsidRDefault="00282700" w:rsidP="00AF4201">
            <w:pPr>
              <w:pStyle w:val="Tablehead"/>
              <w:rPr>
                <w:lang w:eastAsia="en-GB"/>
              </w:rPr>
            </w:pPr>
            <w:r>
              <w:rPr>
                <w:lang w:eastAsia="en-GB"/>
              </w:rPr>
              <w:t>Measurement bandwidth</w:t>
            </w:r>
          </w:p>
        </w:tc>
        <w:tc>
          <w:tcPr>
            <w:tcW w:w="889" w:type="pct"/>
            <w:shd w:val="clear" w:color="auto" w:fill="auto"/>
          </w:tcPr>
          <w:p w:rsidR="00282700" w:rsidRPr="00BD03DB" w:rsidRDefault="00282700" w:rsidP="00AF4201">
            <w:pPr>
              <w:pStyle w:val="Tablehead"/>
              <w:rPr>
                <w:lang w:eastAsia="en-GB"/>
              </w:rPr>
            </w:pPr>
            <w:r>
              <w:rPr>
                <w:lang w:eastAsia="en-GB"/>
              </w:rPr>
              <w:t>Allowed emission level</w:t>
            </w:r>
            <w:r>
              <w:rPr>
                <w:lang w:eastAsia="en-GB"/>
              </w:rPr>
              <w:br/>
              <w:t>(dBM)</w:t>
            </w:r>
          </w:p>
        </w:tc>
      </w:tr>
      <w:tr w:rsidR="00282700" w:rsidRPr="00BD03DB" w:rsidTr="00AF4201">
        <w:tc>
          <w:tcPr>
            <w:tcW w:w="277" w:type="pct"/>
            <w:shd w:val="clear" w:color="auto" w:fill="auto"/>
          </w:tcPr>
          <w:p w:rsidR="00282700" w:rsidRPr="00BD03DB" w:rsidRDefault="00282700" w:rsidP="00AF4201">
            <w:pPr>
              <w:pStyle w:val="Tabletext"/>
              <w:jc w:val="center"/>
              <w:rPr>
                <w:lang w:val="en-US"/>
              </w:rPr>
            </w:pPr>
            <w:r w:rsidRPr="00BD03DB">
              <w:t>1</w:t>
            </w:r>
          </w:p>
        </w:tc>
        <w:tc>
          <w:tcPr>
            <w:tcW w:w="1393" w:type="pct"/>
            <w:shd w:val="clear" w:color="auto" w:fill="auto"/>
          </w:tcPr>
          <w:p w:rsidR="00282700" w:rsidRPr="00BD03DB" w:rsidRDefault="00282700" w:rsidP="00AF4201">
            <w:pPr>
              <w:pStyle w:val="Tabletext"/>
              <w:jc w:val="center"/>
              <w:rPr>
                <w:lang w:val="en-US"/>
              </w:rPr>
            </w:pPr>
            <w:r w:rsidRPr="00BD03DB">
              <w:rPr>
                <w:lang w:eastAsia="en-GB"/>
              </w:rPr>
              <w:t xml:space="preserve">9 kHz </w:t>
            </w:r>
            <w:r w:rsidRPr="002373E5">
              <w:rPr>
                <w:rFonts w:eastAsia="SymbolMT"/>
                <w:lang w:eastAsia="en-GB"/>
              </w:rPr>
              <w:t xml:space="preserve">≤ </w:t>
            </w:r>
            <w:r w:rsidRPr="00BD03DB">
              <w:rPr>
                <w:i/>
                <w:iCs/>
                <w:lang w:eastAsia="en-GB"/>
              </w:rPr>
              <w:t xml:space="preserve">f </w:t>
            </w:r>
            <w:r w:rsidRPr="002373E5">
              <w:rPr>
                <w:rFonts w:eastAsia="SymbolMT"/>
                <w:lang w:eastAsia="en-GB"/>
              </w:rPr>
              <w:t xml:space="preserve">&lt; </w:t>
            </w:r>
            <w:r w:rsidRPr="00BD03DB">
              <w:rPr>
                <w:lang w:eastAsia="en-GB"/>
              </w:rPr>
              <w:t>150 kHz</w:t>
            </w:r>
          </w:p>
        </w:tc>
        <w:tc>
          <w:tcPr>
            <w:tcW w:w="2441" w:type="pct"/>
            <w:shd w:val="clear" w:color="auto" w:fill="auto"/>
          </w:tcPr>
          <w:p w:rsidR="00282700" w:rsidRPr="00BD03DB" w:rsidRDefault="00282700" w:rsidP="00AF4201">
            <w:pPr>
              <w:pStyle w:val="Tabletext"/>
              <w:jc w:val="center"/>
              <w:rPr>
                <w:lang w:val="en-US"/>
              </w:rPr>
            </w:pPr>
            <w:r w:rsidRPr="00BD03DB">
              <w:rPr>
                <w:lang w:eastAsia="en-GB"/>
              </w:rPr>
              <w:t>1 kHz</w:t>
            </w:r>
          </w:p>
        </w:tc>
        <w:tc>
          <w:tcPr>
            <w:tcW w:w="889" w:type="pct"/>
            <w:shd w:val="clear" w:color="auto" w:fill="auto"/>
          </w:tcPr>
          <w:p w:rsidR="00282700" w:rsidRPr="00BD03DB" w:rsidRDefault="00282700" w:rsidP="00AF4201">
            <w:pPr>
              <w:pStyle w:val="Tabletext"/>
              <w:jc w:val="center"/>
              <w:rPr>
                <w:lang w:val="en-US"/>
              </w:rPr>
            </w:pPr>
            <w:r w:rsidRPr="00BD03DB">
              <w:rPr>
                <w:lang w:val="en-US"/>
              </w:rPr>
              <w:sym w:font="Symbol" w:char="F02D"/>
            </w:r>
            <w:r w:rsidRPr="00BD03DB">
              <w:rPr>
                <w:lang w:eastAsia="en-GB"/>
              </w:rPr>
              <w:t>36</w:t>
            </w:r>
          </w:p>
        </w:tc>
      </w:tr>
      <w:tr w:rsidR="00282700" w:rsidRPr="00BD03DB" w:rsidTr="00AF4201">
        <w:tc>
          <w:tcPr>
            <w:tcW w:w="277" w:type="pct"/>
            <w:shd w:val="clear" w:color="auto" w:fill="auto"/>
          </w:tcPr>
          <w:p w:rsidR="00282700" w:rsidRPr="00BD03DB" w:rsidRDefault="00282700" w:rsidP="00AF4201">
            <w:pPr>
              <w:pStyle w:val="Tabletext"/>
              <w:jc w:val="center"/>
              <w:rPr>
                <w:lang w:val="en-US"/>
              </w:rPr>
            </w:pPr>
            <w:r w:rsidRPr="00BD03DB">
              <w:t>2</w:t>
            </w:r>
          </w:p>
        </w:tc>
        <w:tc>
          <w:tcPr>
            <w:tcW w:w="1393" w:type="pct"/>
            <w:shd w:val="clear" w:color="auto" w:fill="auto"/>
          </w:tcPr>
          <w:p w:rsidR="00282700" w:rsidRPr="00BD03DB" w:rsidRDefault="00282700" w:rsidP="00AF4201">
            <w:pPr>
              <w:pStyle w:val="Tabletext"/>
              <w:jc w:val="center"/>
              <w:rPr>
                <w:lang w:val="en-US"/>
              </w:rPr>
            </w:pPr>
            <w:r w:rsidRPr="00BD03DB">
              <w:rPr>
                <w:lang w:eastAsia="en-GB"/>
              </w:rPr>
              <w:t xml:space="preserve">150 kHz </w:t>
            </w:r>
            <w:r w:rsidRPr="002373E5">
              <w:rPr>
                <w:rFonts w:eastAsia="SymbolMT"/>
                <w:lang w:eastAsia="en-GB"/>
              </w:rPr>
              <w:t xml:space="preserve">≤ </w:t>
            </w:r>
            <w:r w:rsidRPr="00BD03DB">
              <w:rPr>
                <w:i/>
                <w:iCs/>
                <w:lang w:eastAsia="en-GB"/>
              </w:rPr>
              <w:t xml:space="preserve">f </w:t>
            </w:r>
            <w:r w:rsidRPr="002373E5">
              <w:rPr>
                <w:rFonts w:eastAsia="SymbolMT"/>
                <w:lang w:eastAsia="en-GB"/>
              </w:rPr>
              <w:t xml:space="preserve">&lt; </w:t>
            </w:r>
            <w:r w:rsidRPr="00BD03DB">
              <w:rPr>
                <w:lang w:eastAsia="en-GB"/>
              </w:rPr>
              <w:t>30 MHz</w:t>
            </w:r>
          </w:p>
        </w:tc>
        <w:tc>
          <w:tcPr>
            <w:tcW w:w="2441" w:type="pct"/>
            <w:shd w:val="clear" w:color="auto" w:fill="auto"/>
          </w:tcPr>
          <w:p w:rsidR="00282700" w:rsidRPr="00BD03DB" w:rsidRDefault="00282700" w:rsidP="00AF4201">
            <w:pPr>
              <w:pStyle w:val="Tabletext"/>
              <w:jc w:val="center"/>
              <w:rPr>
                <w:lang w:val="en-US"/>
              </w:rPr>
            </w:pPr>
            <w:r w:rsidRPr="00BD03DB">
              <w:rPr>
                <w:lang w:eastAsia="en-GB"/>
              </w:rPr>
              <w:t>10 kHz</w:t>
            </w:r>
          </w:p>
        </w:tc>
        <w:tc>
          <w:tcPr>
            <w:tcW w:w="889" w:type="pct"/>
            <w:shd w:val="clear" w:color="auto" w:fill="auto"/>
          </w:tcPr>
          <w:p w:rsidR="00282700" w:rsidRPr="00BD03DB" w:rsidRDefault="00282700" w:rsidP="00AF4201">
            <w:pPr>
              <w:pStyle w:val="Tabletext"/>
              <w:jc w:val="center"/>
              <w:rPr>
                <w:lang w:val="en-US"/>
              </w:rPr>
            </w:pPr>
            <w:r w:rsidRPr="00BD03DB">
              <w:rPr>
                <w:lang w:val="en-US"/>
              </w:rPr>
              <w:sym w:font="Symbol" w:char="F02D"/>
            </w:r>
            <w:r>
              <w:t>36</w:t>
            </w:r>
          </w:p>
        </w:tc>
      </w:tr>
      <w:tr w:rsidR="00282700" w:rsidRPr="00BD03DB" w:rsidTr="00AF4201">
        <w:tc>
          <w:tcPr>
            <w:tcW w:w="277" w:type="pct"/>
            <w:shd w:val="clear" w:color="auto" w:fill="auto"/>
          </w:tcPr>
          <w:p w:rsidR="00282700" w:rsidRPr="00BD03DB" w:rsidRDefault="00282700" w:rsidP="00AF4201">
            <w:pPr>
              <w:pStyle w:val="Tabletext"/>
              <w:jc w:val="center"/>
              <w:rPr>
                <w:lang w:val="en-US"/>
              </w:rPr>
            </w:pPr>
            <w:r w:rsidRPr="00BD03DB">
              <w:rPr>
                <w:lang w:val="en-US"/>
              </w:rPr>
              <w:t>3</w:t>
            </w:r>
          </w:p>
        </w:tc>
        <w:tc>
          <w:tcPr>
            <w:tcW w:w="1393" w:type="pct"/>
            <w:shd w:val="clear" w:color="auto" w:fill="auto"/>
          </w:tcPr>
          <w:p w:rsidR="00282700" w:rsidRPr="00BD03DB" w:rsidRDefault="00282700" w:rsidP="00AF4201">
            <w:pPr>
              <w:pStyle w:val="Tabletext"/>
              <w:jc w:val="center"/>
              <w:rPr>
                <w:lang w:val="en-US"/>
              </w:rPr>
            </w:pPr>
            <w:r w:rsidRPr="00BD03DB">
              <w:rPr>
                <w:lang w:val="en-US"/>
              </w:rPr>
              <w:t xml:space="preserve">30 MHz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1 000 MHz</w:t>
            </w:r>
          </w:p>
        </w:tc>
        <w:tc>
          <w:tcPr>
            <w:tcW w:w="2441" w:type="pct"/>
            <w:shd w:val="clear" w:color="auto" w:fill="auto"/>
          </w:tcPr>
          <w:p w:rsidR="00282700" w:rsidRPr="00BD03DB" w:rsidRDefault="00282700" w:rsidP="00AF4201">
            <w:pPr>
              <w:pStyle w:val="Tabletext"/>
              <w:jc w:val="center"/>
              <w:rPr>
                <w:lang w:val="en-US"/>
              </w:rPr>
            </w:pPr>
            <w:r w:rsidRPr="00BD03DB">
              <w:rPr>
                <w:lang w:val="en-US"/>
              </w:rPr>
              <w:t>100 kHz</w:t>
            </w:r>
          </w:p>
        </w:tc>
        <w:tc>
          <w:tcPr>
            <w:tcW w:w="889" w:type="pct"/>
            <w:shd w:val="clear" w:color="auto" w:fill="auto"/>
          </w:tcPr>
          <w:p w:rsidR="00282700" w:rsidRPr="00BD03DB" w:rsidRDefault="00282700" w:rsidP="00AF4201">
            <w:pPr>
              <w:pStyle w:val="Tabletext"/>
              <w:jc w:val="center"/>
              <w:rPr>
                <w:lang w:val="en-US"/>
              </w:rPr>
            </w:pPr>
            <w:r w:rsidRPr="00BD03DB">
              <w:rPr>
                <w:lang w:val="en-US"/>
              </w:rPr>
              <w:sym w:font="Symbol" w:char="F02D"/>
            </w:r>
            <w:r>
              <w:rPr>
                <w:lang w:val="en-US"/>
              </w:rPr>
              <w:t>36</w:t>
            </w:r>
          </w:p>
        </w:tc>
      </w:tr>
      <w:tr w:rsidR="00282700" w:rsidRPr="00BD03DB" w:rsidTr="00AF4201">
        <w:tc>
          <w:tcPr>
            <w:tcW w:w="277" w:type="pct"/>
            <w:shd w:val="clear" w:color="auto" w:fill="auto"/>
          </w:tcPr>
          <w:p w:rsidR="00282700" w:rsidRPr="00BD03DB" w:rsidRDefault="00282700" w:rsidP="00AF4201">
            <w:pPr>
              <w:pStyle w:val="Tabletext"/>
              <w:jc w:val="center"/>
              <w:rPr>
                <w:lang w:val="en-US"/>
              </w:rPr>
            </w:pPr>
            <w:r w:rsidRPr="00BD03DB">
              <w:rPr>
                <w:lang w:val="en-US"/>
              </w:rPr>
              <w:t>4</w:t>
            </w:r>
          </w:p>
        </w:tc>
        <w:tc>
          <w:tcPr>
            <w:tcW w:w="1393" w:type="pct"/>
            <w:shd w:val="clear" w:color="auto" w:fill="auto"/>
          </w:tcPr>
          <w:p w:rsidR="00282700" w:rsidRPr="00BD03DB" w:rsidRDefault="00282700" w:rsidP="00AF4201">
            <w:pPr>
              <w:pStyle w:val="Tabletext"/>
              <w:jc w:val="center"/>
              <w:rPr>
                <w:lang w:val="en-US"/>
              </w:rPr>
            </w:pPr>
            <w:r w:rsidRPr="00BD03DB">
              <w:rPr>
                <w:lang w:val="en-US"/>
              </w:rPr>
              <w:t xml:space="preserve">1 GHz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13.45 GHz</w:t>
            </w:r>
          </w:p>
        </w:tc>
        <w:tc>
          <w:tcPr>
            <w:tcW w:w="2441" w:type="pct"/>
            <w:shd w:val="clear" w:color="auto" w:fill="auto"/>
            <w:vAlign w:val="center"/>
          </w:tcPr>
          <w:p w:rsidR="00282700" w:rsidRPr="00BD03DB" w:rsidRDefault="00282700" w:rsidP="00AF4201">
            <w:pPr>
              <w:pStyle w:val="Tabletext"/>
              <w:jc w:val="left"/>
              <w:rPr>
                <w:lang w:val="en-US"/>
              </w:rPr>
            </w:pPr>
            <w:r w:rsidRPr="00BD03DB">
              <w:rPr>
                <w:lang w:val="en-US"/>
              </w:rPr>
              <w:t>30 kHz</w:t>
            </w:r>
            <w:r w:rsidRPr="00BD03DB">
              <w:rPr>
                <w:lang w:val="en-US"/>
              </w:rPr>
              <w:tab/>
              <w:t xml:space="preserve">If 2.5 </w:t>
            </w:r>
            <w:r>
              <w:rPr>
                <w:lang w:val="en-US"/>
              </w:rPr>
              <w:sym w:font="Symbol" w:char="F0B4"/>
            </w:r>
            <w:r w:rsidRPr="00BD03DB">
              <w:rPr>
                <w:lang w:val="en-US"/>
              </w:rPr>
              <w:t xml:space="preserve"> </w:t>
            </w:r>
            <w:r w:rsidRPr="00BD03DB">
              <w:rPr>
                <w:i/>
                <w:lang w:val="en-US"/>
              </w:rPr>
              <w:t>BW</w:t>
            </w:r>
            <w:r w:rsidRPr="00BD03DB">
              <w:rPr>
                <w:lang w:val="en-US"/>
              </w:rPr>
              <w:t xml:space="preserve"> &lt;= | </w:t>
            </w:r>
            <w:r w:rsidRPr="00BD03DB">
              <w:rPr>
                <w:i/>
                <w:lang w:val="en-US"/>
              </w:rPr>
              <w:t>f</w:t>
            </w:r>
            <w:r w:rsidRPr="00BD03DB">
              <w:rPr>
                <w:i/>
                <w:vertAlign w:val="subscript"/>
                <w:lang w:val="en-US"/>
              </w:rPr>
              <w:t>c</w:t>
            </w:r>
            <w:r w:rsidRPr="00BD03DB">
              <w:rPr>
                <w:lang w:val="en-US"/>
              </w:rPr>
              <w:t> − </w:t>
            </w:r>
            <w:r w:rsidRPr="00BD03DB">
              <w:rPr>
                <w:i/>
                <w:lang w:val="en-US"/>
              </w:rPr>
              <w:t>f</w:t>
            </w:r>
            <w:r w:rsidRPr="00BD03DB">
              <w:rPr>
                <w:lang w:val="en-US"/>
              </w:rPr>
              <w:t xml:space="preserve"> | &lt; 10 </w:t>
            </w:r>
            <w:r>
              <w:rPr>
                <w:lang w:val="en-US"/>
              </w:rPr>
              <w:sym w:font="Symbol" w:char="F0B4"/>
            </w:r>
            <w:r w:rsidRPr="00BD03DB">
              <w:rPr>
                <w:lang w:val="en-US"/>
              </w:rPr>
              <w:t xml:space="preserve"> </w:t>
            </w:r>
            <w:r w:rsidRPr="00BD03DB">
              <w:rPr>
                <w:i/>
                <w:lang w:val="en-US"/>
              </w:rPr>
              <w:t>BW</w:t>
            </w:r>
          </w:p>
          <w:p w:rsidR="00282700" w:rsidRPr="00BD03DB" w:rsidRDefault="00282700" w:rsidP="00AF4201">
            <w:pPr>
              <w:pStyle w:val="Tabletext"/>
              <w:jc w:val="left"/>
              <w:rPr>
                <w:lang w:val="en-US"/>
              </w:rPr>
            </w:pPr>
            <w:r w:rsidRPr="00BD03DB">
              <w:rPr>
                <w:lang w:val="en-US"/>
              </w:rPr>
              <w:t>300 kHz</w:t>
            </w:r>
            <w:r w:rsidRPr="00BD03DB">
              <w:rPr>
                <w:lang w:val="en-US"/>
              </w:rPr>
              <w:tab/>
              <w:t xml:space="preserve">If 10 </w:t>
            </w:r>
            <w:r>
              <w:rPr>
                <w:lang w:val="en-US"/>
              </w:rPr>
              <w:sym w:font="Symbol" w:char="F0B4"/>
            </w:r>
            <w:r w:rsidRPr="00BD03DB">
              <w:rPr>
                <w:lang w:val="en-US"/>
              </w:rPr>
              <w:t xml:space="preserve"> </w:t>
            </w:r>
            <w:r w:rsidRPr="00BD03DB">
              <w:rPr>
                <w:i/>
                <w:lang w:val="en-US"/>
              </w:rPr>
              <w:t>BW</w:t>
            </w:r>
            <w:r w:rsidRPr="00BD03DB">
              <w:rPr>
                <w:lang w:val="en-US"/>
              </w:rPr>
              <w:t xml:space="preserve"> &lt;= | </w:t>
            </w:r>
            <w:r w:rsidRPr="00BD03DB">
              <w:rPr>
                <w:i/>
                <w:lang w:val="en-US"/>
              </w:rPr>
              <w:t>f</w:t>
            </w:r>
            <w:r w:rsidRPr="00BD03DB">
              <w:rPr>
                <w:i/>
                <w:vertAlign w:val="subscript"/>
                <w:lang w:val="en-US"/>
              </w:rPr>
              <w:t>c</w:t>
            </w:r>
            <w:r w:rsidRPr="00BD03DB">
              <w:rPr>
                <w:lang w:val="en-US"/>
              </w:rPr>
              <w:t> − </w:t>
            </w:r>
            <w:r w:rsidRPr="00BD03DB">
              <w:rPr>
                <w:i/>
                <w:lang w:val="en-US"/>
              </w:rPr>
              <w:t>f</w:t>
            </w:r>
            <w:r w:rsidRPr="00BD03DB">
              <w:rPr>
                <w:lang w:val="en-US"/>
              </w:rPr>
              <w:t xml:space="preserve"> | &lt; 12 </w:t>
            </w:r>
            <w:r>
              <w:rPr>
                <w:lang w:val="en-US"/>
              </w:rPr>
              <w:sym w:font="Symbol" w:char="F0B4"/>
            </w:r>
            <w:r w:rsidRPr="00BD03DB">
              <w:rPr>
                <w:lang w:val="en-US"/>
              </w:rPr>
              <w:t xml:space="preserve"> </w:t>
            </w:r>
            <w:r w:rsidRPr="00BD03DB">
              <w:rPr>
                <w:i/>
                <w:lang w:val="en-US"/>
              </w:rPr>
              <w:t>BW</w:t>
            </w:r>
          </w:p>
          <w:p w:rsidR="00282700" w:rsidRPr="00BD03DB" w:rsidRDefault="00282700" w:rsidP="00AF4201">
            <w:pPr>
              <w:pStyle w:val="Tabletext"/>
              <w:jc w:val="left"/>
              <w:rPr>
                <w:lang w:val="en-US"/>
              </w:rPr>
            </w:pPr>
            <w:r w:rsidRPr="00BD03DB">
              <w:rPr>
                <w:lang w:val="en-US"/>
              </w:rPr>
              <w:t>1 MHz</w:t>
            </w:r>
            <w:r w:rsidRPr="00BD03DB">
              <w:rPr>
                <w:lang w:val="en-US"/>
              </w:rPr>
              <w:tab/>
            </w:r>
            <w:r w:rsidRPr="00BD03DB">
              <w:rPr>
                <w:lang w:val="en-US"/>
              </w:rPr>
              <w:tab/>
              <w:t xml:space="preserve">If 12 </w:t>
            </w:r>
            <w:r>
              <w:rPr>
                <w:lang w:val="en-US"/>
              </w:rPr>
              <w:sym w:font="Symbol" w:char="F0B4"/>
            </w:r>
            <w:r w:rsidRPr="00BD03DB">
              <w:rPr>
                <w:lang w:val="en-US"/>
              </w:rPr>
              <w:t xml:space="preserve"> </w:t>
            </w:r>
            <w:r w:rsidRPr="00937CDC">
              <w:rPr>
                <w:i/>
                <w:iCs/>
                <w:lang w:val="en-US"/>
              </w:rPr>
              <w:t>BW</w:t>
            </w:r>
            <w:r w:rsidRPr="00BD03DB">
              <w:rPr>
                <w:lang w:val="en-US"/>
              </w:rPr>
              <w:t xml:space="preserve"> &lt;= | </w:t>
            </w:r>
            <w:r w:rsidRPr="00BD03DB">
              <w:rPr>
                <w:i/>
                <w:lang w:val="en-US"/>
              </w:rPr>
              <w:t>f</w:t>
            </w:r>
            <w:r w:rsidRPr="00BD03DB">
              <w:rPr>
                <w:i/>
                <w:vertAlign w:val="subscript"/>
                <w:lang w:val="en-US"/>
              </w:rPr>
              <w:t>c</w:t>
            </w:r>
            <w:r w:rsidRPr="00BD03DB">
              <w:rPr>
                <w:lang w:val="en-US"/>
              </w:rPr>
              <w:t> − </w:t>
            </w:r>
            <w:r w:rsidRPr="00BD03DB">
              <w:rPr>
                <w:i/>
                <w:lang w:val="en-US"/>
              </w:rPr>
              <w:t>f</w:t>
            </w:r>
            <w:r w:rsidRPr="00BD03DB">
              <w:rPr>
                <w:lang w:val="en-US"/>
              </w:rPr>
              <w:t xml:space="preserve"> |</w:t>
            </w:r>
          </w:p>
        </w:tc>
        <w:tc>
          <w:tcPr>
            <w:tcW w:w="889" w:type="pct"/>
            <w:shd w:val="clear" w:color="auto" w:fill="auto"/>
          </w:tcPr>
          <w:p w:rsidR="00282700" w:rsidRPr="00BD03DB" w:rsidRDefault="00282700" w:rsidP="00AF4201">
            <w:pPr>
              <w:pStyle w:val="Tabletext"/>
              <w:jc w:val="center"/>
              <w:rPr>
                <w:lang w:val="en-US"/>
              </w:rPr>
            </w:pPr>
            <w:r w:rsidRPr="00BD03DB">
              <w:rPr>
                <w:lang w:val="en-US"/>
              </w:rPr>
              <w:sym w:font="Symbol" w:char="F02D"/>
            </w:r>
            <w:r w:rsidRPr="00BD03DB">
              <w:rPr>
                <w:lang w:val="en-US"/>
              </w:rPr>
              <w:t>30</w:t>
            </w:r>
          </w:p>
        </w:tc>
      </w:tr>
    </w:tbl>
    <w:p w:rsidR="00282700" w:rsidRDefault="00282700" w:rsidP="00282700">
      <w:pPr>
        <w:pStyle w:val="TableNo"/>
      </w:pPr>
      <w:bookmarkStart w:id="4147" w:name="_Toc284794718"/>
      <w:bookmarkStart w:id="4148" w:name="_Toc320004401"/>
      <w:r w:rsidRPr="005509FA">
        <w:t>TABLE</w:t>
      </w:r>
      <w:r>
        <w:t xml:space="preserve"> 9</w:t>
      </w:r>
    </w:p>
    <w:p w:rsidR="00282700" w:rsidRPr="00B402E3" w:rsidRDefault="00282700" w:rsidP="00282700">
      <w:pPr>
        <w:pStyle w:val="Tabletitle"/>
        <w:rPr>
          <w:color w:val="FFFFFF"/>
          <w:lang w:val="en-US"/>
        </w:rPr>
      </w:pPr>
      <w:r w:rsidRPr="00B402E3">
        <w:rPr>
          <w:lang w:val="en-US"/>
        </w:rPr>
        <w:t>Additional spurious emissions (BCG 1.C)</w:t>
      </w:r>
      <w:bookmarkEnd w:id="4147"/>
      <w:bookmarkEnd w:id="414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851"/>
        <w:gridCol w:w="3345"/>
        <w:gridCol w:w="2166"/>
        <w:gridCol w:w="3493"/>
      </w:tblGrid>
      <w:tr w:rsidR="00282700" w:rsidRPr="00BD03DB" w:rsidTr="00AF4201">
        <w:tc>
          <w:tcPr>
            <w:tcW w:w="432" w:type="pct"/>
            <w:shd w:val="clear" w:color="auto" w:fill="auto"/>
          </w:tcPr>
          <w:p w:rsidR="00282700" w:rsidRPr="00BD03DB" w:rsidRDefault="00282700" w:rsidP="00AF4201">
            <w:pPr>
              <w:pStyle w:val="Tablehead"/>
              <w:rPr>
                <w:lang w:val="en-US"/>
              </w:rPr>
            </w:pPr>
            <w:r>
              <w:rPr>
                <w:lang w:val="en-US"/>
              </w:rPr>
              <w:t>No</w:t>
            </w:r>
          </w:p>
        </w:tc>
        <w:tc>
          <w:tcPr>
            <w:tcW w:w="1697" w:type="pct"/>
            <w:shd w:val="clear" w:color="auto" w:fill="auto"/>
          </w:tcPr>
          <w:p w:rsidR="00282700" w:rsidRPr="00BD03DB" w:rsidRDefault="00282700" w:rsidP="00AF4201">
            <w:pPr>
              <w:pStyle w:val="Tablehead"/>
              <w:rPr>
                <w:lang w:val="en-US"/>
              </w:rPr>
            </w:pPr>
            <w:r>
              <w:rPr>
                <w:lang w:val="en-US"/>
              </w:rPr>
              <w:t>Spurious frequency (f) range</w:t>
            </w:r>
            <w:r>
              <w:rPr>
                <w:lang w:val="en-US"/>
              </w:rPr>
              <w:br/>
              <w:t>(MHz)</w:t>
            </w:r>
          </w:p>
        </w:tc>
        <w:tc>
          <w:tcPr>
            <w:tcW w:w="1099" w:type="pct"/>
            <w:shd w:val="clear" w:color="auto" w:fill="auto"/>
          </w:tcPr>
          <w:p w:rsidR="00282700" w:rsidRPr="009E5AD8" w:rsidRDefault="00282700" w:rsidP="00AF4201">
            <w:pPr>
              <w:pStyle w:val="Tablehead"/>
              <w:rPr>
                <w:lang w:val="en-US"/>
              </w:rPr>
            </w:pPr>
            <w:r w:rsidRPr="00837D0F">
              <w:t>Measurement</w:t>
            </w:r>
            <w:r>
              <w:rPr>
                <w:lang w:val="en-US"/>
              </w:rPr>
              <w:t xml:space="preserve"> bandwidth</w:t>
            </w:r>
            <w:r>
              <w:rPr>
                <w:lang w:val="en-US"/>
              </w:rPr>
              <w:br/>
              <w:t>(MHz)</w:t>
            </w:r>
          </w:p>
        </w:tc>
        <w:tc>
          <w:tcPr>
            <w:tcW w:w="1772" w:type="pct"/>
            <w:shd w:val="clear" w:color="auto" w:fill="auto"/>
          </w:tcPr>
          <w:p w:rsidR="00282700" w:rsidRPr="002A25DA" w:rsidRDefault="00282700" w:rsidP="00AF4201">
            <w:pPr>
              <w:pStyle w:val="Tablehead"/>
              <w:rPr>
                <w:rFonts w:eastAsia="Calibri"/>
                <w:lang w:val="en-US"/>
              </w:rPr>
            </w:pPr>
            <w:r>
              <w:rPr>
                <w:rFonts w:eastAsia="Calibri"/>
                <w:lang w:val="en-US"/>
              </w:rPr>
              <w:t>Maximum emission level</w:t>
            </w:r>
            <w:r>
              <w:rPr>
                <w:rFonts w:eastAsia="Calibri"/>
                <w:lang w:val="en-US"/>
              </w:rPr>
              <w:br/>
              <w:t>(dBM)</w:t>
            </w:r>
          </w:p>
        </w:tc>
      </w:tr>
      <w:tr w:rsidR="00282700" w:rsidRPr="00BD03DB" w:rsidTr="00AF4201">
        <w:tc>
          <w:tcPr>
            <w:tcW w:w="432" w:type="pct"/>
            <w:shd w:val="clear" w:color="auto" w:fill="auto"/>
          </w:tcPr>
          <w:p w:rsidR="00282700" w:rsidRPr="00BD03DB" w:rsidRDefault="00282700" w:rsidP="00AF4201">
            <w:pPr>
              <w:pStyle w:val="Tabletext"/>
              <w:jc w:val="center"/>
              <w:rPr>
                <w:lang w:val="en-US"/>
              </w:rPr>
            </w:pPr>
            <w:r w:rsidRPr="00BD03DB">
              <w:rPr>
                <w:lang w:val="en-US"/>
              </w:rPr>
              <w:t>1</w:t>
            </w:r>
          </w:p>
        </w:tc>
        <w:tc>
          <w:tcPr>
            <w:tcW w:w="1697" w:type="pct"/>
            <w:shd w:val="clear" w:color="auto" w:fill="auto"/>
          </w:tcPr>
          <w:p w:rsidR="00282700" w:rsidRPr="00BD03DB" w:rsidRDefault="00282700" w:rsidP="00AF4201">
            <w:pPr>
              <w:pStyle w:val="Tabletext"/>
              <w:jc w:val="center"/>
              <w:rPr>
                <w:lang w:val="en-US"/>
              </w:rPr>
            </w:pPr>
            <w:r w:rsidRPr="00BD03DB">
              <w:rPr>
                <w:lang w:val="en-US"/>
              </w:rPr>
              <w:t xml:space="preserve">791 </w:t>
            </w:r>
            <w:r w:rsidRPr="00BD03DB">
              <w:rPr>
                <w:lang w:val="en-US"/>
              </w:rPr>
              <w:sym w:font="Symbol" w:char="F0A3"/>
            </w:r>
            <w:r w:rsidRPr="00BD03DB">
              <w:rPr>
                <w:lang w:val="en-US"/>
              </w:rPr>
              <w:t xml:space="preserve"> </w:t>
            </w:r>
            <w:r w:rsidRPr="00BD03DB">
              <w:rPr>
                <w:i/>
                <w:iCs/>
                <w:lang w:val="en-US"/>
              </w:rPr>
              <w:t>f</w:t>
            </w:r>
            <w:r w:rsidRPr="00BD03DB">
              <w:rPr>
                <w:lang w:val="en-US"/>
              </w:rPr>
              <w:t xml:space="preserve"> </w:t>
            </w:r>
            <w:r w:rsidRPr="00BD03DB">
              <w:rPr>
                <w:rFonts w:ascii="Symbol" w:hAnsi="Symbol" w:cs="Symbol"/>
                <w:lang w:val="en-US"/>
              </w:rPr>
              <w:t></w:t>
            </w:r>
            <w:r w:rsidRPr="00BD03DB">
              <w:rPr>
                <w:lang w:val="en-US"/>
              </w:rPr>
              <w:t xml:space="preserve"> 821</w:t>
            </w:r>
          </w:p>
        </w:tc>
        <w:tc>
          <w:tcPr>
            <w:tcW w:w="1099" w:type="pct"/>
            <w:shd w:val="clear" w:color="auto" w:fill="auto"/>
          </w:tcPr>
          <w:p w:rsidR="00282700" w:rsidRPr="00BD03DB" w:rsidRDefault="00282700" w:rsidP="00AF4201">
            <w:pPr>
              <w:pStyle w:val="Tabletext"/>
              <w:jc w:val="center"/>
              <w:rPr>
                <w:rFonts w:cs="Arial"/>
                <w:sz w:val="20"/>
              </w:rPr>
            </w:pPr>
            <w:r w:rsidRPr="00BD03DB">
              <w:rPr>
                <w:rFonts w:cs="Arial"/>
                <w:sz w:val="20"/>
              </w:rPr>
              <w:t>1</w:t>
            </w:r>
          </w:p>
        </w:tc>
        <w:tc>
          <w:tcPr>
            <w:tcW w:w="1772" w:type="pct"/>
            <w:shd w:val="clear" w:color="auto" w:fill="auto"/>
          </w:tcPr>
          <w:p w:rsidR="00282700" w:rsidRPr="002A25DA" w:rsidRDefault="00282700" w:rsidP="00AF4201">
            <w:pPr>
              <w:pStyle w:val="Tabletext"/>
              <w:jc w:val="center"/>
              <w:rPr>
                <w:rFonts w:eastAsia="Calibri"/>
                <w:sz w:val="20"/>
              </w:rPr>
            </w:pPr>
            <w:r w:rsidRPr="00BD03DB">
              <w:rPr>
                <w:lang w:val="en-US"/>
              </w:rPr>
              <w:sym w:font="Symbol" w:char="F02D"/>
            </w:r>
            <w:r w:rsidRPr="002A25DA">
              <w:rPr>
                <w:rFonts w:eastAsia="Calibri"/>
                <w:sz w:val="20"/>
                <w:lang w:val="en-US"/>
              </w:rPr>
              <w:t>52</w:t>
            </w:r>
          </w:p>
        </w:tc>
      </w:tr>
      <w:tr w:rsidR="00282700" w:rsidRPr="00BD03DB" w:rsidTr="00AF4201">
        <w:tc>
          <w:tcPr>
            <w:tcW w:w="432" w:type="pct"/>
            <w:shd w:val="clear" w:color="auto" w:fill="auto"/>
          </w:tcPr>
          <w:p w:rsidR="00282700" w:rsidRPr="00BD03DB" w:rsidRDefault="00282700" w:rsidP="00AF4201">
            <w:pPr>
              <w:pStyle w:val="Tabletext"/>
              <w:jc w:val="center"/>
              <w:rPr>
                <w:lang w:val="en-US"/>
              </w:rPr>
            </w:pPr>
            <w:r w:rsidRPr="00BD03DB">
              <w:rPr>
                <w:lang w:val="en-US"/>
              </w:rPr>
              <w:t>2</w:t>
            </w:r>
          </w:p>
        </w:tc>
        <w:tc>
          <w:tcPr>
            <w:tcW w:w="1697" w:type="pct"/>
            <w:shd w:val="clear" w:color="auto" w:fill="auto"/>
          </w:tcPr>
          <w:p w:rsidR="00282700" w:rsidRPr="00BD03DB" w:rsidRDefault="00282700" w:rsidP="00AF4201">
            <w:pPr>
              <w:pStyle w:val="Tabletext"/>
              <w:jc w:val="center"/>
              <w:rPr>
                <w:lang w:val="en-US"/>
              </w:rPr>
            </w:pPr>
            <w:r w:rsidRPr="00BD03DB">
              <w:rPr>
                <w:lang w:val="en-US"/>
              </w:rPr>
              <w:t xml:space="preserve">831 </w:t>
            </w:r>
            <w:r w:rsidRPr="00BD03DB">
              <w:rPr>
                <w:lang w:val="en-US"/>
              </w:rPr>
              <w:sym w:font="Symbol" w:char="F0A3"/>
            </w:r>
            <w:r w:rsidRPr="00BD03DB">
              <w:rPr>
                <w:lang w:val="en-US"/>
              </w:rPr>
              <w:t xml:space="preserve"> </w:t>
            </w:r>
            <w:r w:rsidRPr="00BD03DB">
              <w:rPr>
                <w:i/>
                <w:iCs/>
                <w:lang w:val="en-US"/>
              </w:rPr>
              <w:t>f</w:t>
            </w:r>
            <w:r w:rsidRPr="00BD03DB">
              <w:rPr>
                <w:lang w:val="en-US"/>
              </w:rPr>
              <w:t xml:space="preserve"> </w:t>
            </w:r>
            <w:r w:rsidRPr="00BD03DB">
              <w:rPr>
                <w:rFonts w:ascii="Symbol" w:hAnsi="Symbol" w:cs="Symbol"/>
                <w:lang w:val="en-US"/>
              </w:rPr>
              <w:t></w:t>
            </w:r>
            <w:r w:rsidRPr="00BD03DB">
              <w:rPr>
                <w:lang w:val="en-US"/>
              </w:rPr>
              <w:t xml:space="preserve"> 862</w:t>
            </w:r>
          </w:p>
        </w:tc>
        <w:tc>
          <w:tcPr>
            <w:tcW w:w="1099" w:type="pct"/>
            <w:shd w:val="clear" w:color="auto" w:fill="auto"/>
          </w:tcPr>
          <w:p w:rsidR="00282700" w:rsidRPr="00BD03DB" w:rsidRDefault="00282700" w:rsidP="00AF4201">
            <w:pPr>
              <w:pStyle w:val="Tabletext"/>
              <w:jc w:val="center"/>
              <w:rPr>
                <w:rFonts w:cs="Arial"/>
                <w:sz w:val="20"/>
              </w:rPr>
            </w:pPr>
            <w:r w:rsidRPr="00BD03DB">
              <w:rPr>
                <w:rFonts w:cs="Arial"/>
                <w:sz w:val="20"/>
              </w:rPr>
              <w:t>1</w:t>
            </w:r>
          </w:p>
        </w:tc>
        <w:tc>
          <w:tcPr>
            <w:tcW w:w="1772" w:type="pct"/>
            <w:shd w:val="clear" w:color="auto" w:fill="auto"/>
          </w:tcPr>
          <w:p w:rsidR="00282700" w:rsidRPr="002A25DA" w:rsidRDefault="00282700" w:rsidP="00AF4201">
            <w:pPr>
              <w:pStyle w:val="Tabletext"/>
              <w:jc w:val="center"/>
              <w:rPr>
                <w:rFonts w:eastAsia="Calibri"/>
                <w:sz w:val="20"/>
              </w:rPr>
            </w:pPr>
            <w:r w:rsidRPr="00BD03DB">
              <w:rPr>
                <w:lang w:val="en-US"/>
              </w:rPr>
              <w:sym w:font="Symbol" w:char="F02D"/>
            </w:r>
            <w:r w:rsidRPr="002A25DA">
              <w:rPr>
                <w:rFonts w:eastAsia="Calibri"/>
                <w:sz w:val="20"/>
                <w:lang w:val="en-US"/>
              </w:rPr>
              <w:t>49</w:t>
            </w:r>
          </w:p>
        </w:tc>
      </w:tr>
      <w:tr w:rsidR="00282700" w:rsidRPr="00BD03DB" w:rsidTr="00AF4201">
        <w:tc>
          <w:tcPr>
            <w:tcW w:w="432" w:type="pct"/>
            <w:shd w:val="clear" w:color="auto" w:fill="auto"/>
          </w:tcPr>
          <w:p w:rsidR="00282700" w:rsidRPr="00BD03DB" w:rsidRDefault="00282700" w:rsidP="00AF4201">
            <w:pPr>
              <w:pStyle w:val="Tabletext"/>
              <w:jc w:val="center"/>
              <w:rPr>
                <w:lang w:val="en-US"/>
              </w:rPr>
            </w:pPr>
            <w:r w:rsidRPr="00BD03DB">
              <w:rPr>
                <w:lang w:val="en-US"/>
              </w:rPr>
              <w:t>3</w:t>
            </w:r>
          </w:p>
        </w:tc>
        <w:tc>
          <w:tcPr>
            <w:tcW w:w="1697" w:type="pct"/>
            <w:shd w:val="clear" w:color="auto" w:fill="auto"/>
          </w:tcPr>
          <w:p w:rsidR="00282700" w:rsidRPr="00BD03DB" w:rsidRDefault="00282700" w:rsidP="00AF4201">
            <w:pPr>
              <w:pStyle w:val="Tabletext"/>
              <w:jc w:val="center"/>
              <w:rPr>
                <w:lang w:val="en-US"/>
              </w:rPr>
            </w:pPr>
            <w:r w:rsidRPr="00BD03DB">
              <w:rPr>
                <w:lang w:val="en-US"/>
              </w:rPr>
              <w:t xml:space="preserve">876 </w:t>
            </w:r>
            <w:r w:rsidRPr="00BD03DB">
              <w:rPr>
                <w:rFonts w:ascii="Symbol" w:hAnsi="Symbol" w:cs="Symbol"/>
                <w:lang w:val="en-US"/>
              </w:rPr>
              <w:sym w:font="Symbol" w:char="F0A3"/>
            </w:r>
            <w:r w:rsidRPr="00BD03DB">
              <w:rPr>
                <w:lang w:val="en-US"/>
              </w:rPr>
              <w:t xml:space="preserve"> </w:t>
            </w:r>
            <w:r w:rsidRPr="00BD03DB">
              <w:rPr>
                <w:i/>
                <w:iCs/>
                <w:lang w:val="en-US"/>
              </w:rPr>
              <w:t>f</w:t>
            </w:r>
            <w:r w:rsidRPr="00BD03DB">
              <w:rPr>
                <w:lang w:val="en-US"/>
              </w:rPr>
              <w:t xml:space="preserve"> </w:t>
            </w:r>
            <w:r w:rsidRPr="00BD03DB">
              <w:rPr>
                <w:rFonts w:ascii="Symbol" w:hAnsi="Symbol" w:cs="Symbol"/>
                <w:lang w:val="en-US"/>
              </w:rPr>
              <w:t></w:t>
            </w:r>
            <w:r w:rsidRPr="00BD03DB">
              <w:rPr>
                <w:lang w:val="en-US"/>
              </w:rPr>
              <w:t xml:space="preserve"> 915</w:t>
            </w:r>
          </w:p>
        </w:tc>
        <w:tc>
          <w:tcPr>
            <w:tcW w:w="1099" w:type="pct"/>
            <w:shd w:val="clear" w:color="auto" w:fill="auto"/>
          </w:tcPr>
          <w:p w:rsidR="00282700" w:rsidRPr="00BD03DB" w:rsidRDefault="00282700" w:rsidP="00AF4201">
            <w:pPr>
              <w:pStyle w:val="Tabletext"/>
              <w:jc w:val="center"/>
              <w:rPr>
                <w:rFonts w:cs="Arial"/>
                <w:sz w:val="20"/>
              </w:rPr>
            </w:pPr>
            <w:r w:rsidRPr="00BD03DB">
              <w:rPr>
                <w:rFonts w:cs="Arial"/>
                <w:sz w:val="20"/>
              </w:rPr>
              <w:t>1</w:t>
            </w:r>
          </w:p>
        </w:tc>
        <w:tc>
          <w:tcPr>
            <w:tcW w:w="1772" w:type="pct"/>
            <w:shd w:val="clear" w:color="auto" w:fill="auto"/>
          </w:tcPr>
          <w:p w:rsidR="00282700" w:rsidRPr="002A25DA" w:rsidRDefault="00282700" w:rsidP="00AF4201">
            <w:pPr>
              <w:pStyle w:val="Tabletext"/>
              <w:jc w:val="center"/>
              <w:rPr>
                <w:rFonts w:eastAsia="Calibri"/>
                <w:sz w:val="20"/>
              </w:rPr>
            </w:pPr>
            <w:r w:rsidRPr="00BD03DB">
              <w:rPr>
                <w:lang w:val="en-US"/>
              </w:rPr>
              <w:sym w:font="Symbol" w:char="F02D"/>
            </w:r>
            <w:r w:rsidRPr="002A25DA">
              <w:rPr>
                <w:rFonts w:eastAsia="Calibri"/>
                <w:sz w:val="20"/>
              </w:rPr>
              <w:t>51</w:t>
            </w:r>
          </w:p>
        </w:tc>
      </w:tr>
      <w:tr w:rsidR="00282700" w:rsidRPr="00BD03DB" w:rsidTr="00AF4201">
        <w:tc>
          <w:tcPr>
            <w:tcW w:w="432" w:type="pct"/>
            <w:shd w:val="clear" w:color="auto" w:fill="auto"/>
          </w:tcPr>
          <w:p w:rsidR="00282700" w:rsidRPr="00BD03DB" w:rsidRDefault="00282700" w:rsidP="00AF4201">
            <w:pPr>
              <w:pStyle w:val="Tabletext"/>
              <w:jc w:val="center"/>
              <w:rPr>
                <w:lang w:val="en-US"/>
              </w:rPr>
            </w:pPr>
            <w:r w:rsidRPr="00BD03DB">
              <w:rPr>
                <w:lang w:val="en-US"/>
              </w:rPr>
              <w:t>4</w:t>
            </w:r>
          </w:p>
        </w:tc>
        <w:tc>
          <w:tcPr>
            <w:tcW w:w="1697" w:type="pct"/>
            <w:shd w:val="clear" w:color="auto" w:fill="auto"/>
          </w:tcPr>
          <w:p w:rsidR="00282700" w:rsidRPr="00BD03DB" w:rsidRDefault="00282700" w:rsidP="00AF4201">
            <w:pPr>
              <w:pStyle w:val="Tabletext"/>
              <w:jc w:val="center"/>
              <w:rPr>
                <w:lang w:val="en-US"/>
              </w:rPr>
            </w:pPr>
            <w:r w:rsidRPr="00BD03DB">
              <w:rPr>
                <w:lang w:val="en-US"/>
              </w:rPr>
              <w:t xml:space="preserve">921 </w:t>
            </w:r>
            <w:r w:rsidRPr="00BD03DB">
              <w:rPr>
                <w:rFonts w:ascii="Symbol" w:hAnsi="Symbol" w:cs="Symbol"/>
                <w:lang w:val="en-US"/>
              </w:rPr>
              <w:sym w:font="Symbol" w:char="F0A3"/>
            </w:r>
            <w:r w:rsidRPr="00BD03DB">
              <w:rPr>
                <w:lang w:val="en-US"/>
              </w:rPr>
              <w:t xml:space="preserve"> </w:t>
            </w:r>
            <w:r w:rsidRPr="00BD03DB">
              <w:rPr>
                <w:i/>
                <w:iCs/>
                <w:lang w:val="en-US"/>
              </w:rPr>
              <w:t>f</w:t>
            </w:r>
            <w:r w:rsidRPr="00BD03DB">
              <w:rPr>
                <w:lang w:val="en-US"/>
              </w:rPr>
              <w:t xml:space="preserve"> </w:t>
            </w:r>
            <w:r w:rsidRPr="00BD03DB">
              <w:rPr>
                <w:rFonts w:ascii="Symbol" w:hAnsi="Symbol" w:cs="Symbol"/>
                <w:lang w:val="en-US"/>
              </w:rPr>
              <w:t></w:t>
            </w:r>
            <w:r w:rsidRPr="00BD03DB">
              <w:rPr>
                <w:lang w:val="en-US"/>
              </w:rPr>
              <w:t xml:space="preserve"> 925</w:t>
            </w:r>
          </w:p>
        </w:tc>
        <w:tc>
          <w:tcPr>
            <w:tcW w:w="1099" w:type="pct"/>
            <w:shd w:val="clear" w:color="auto" w:fill="auto"/>
          </w:tcPr>
          <w:p w:rsidR="00282700" w:rsidRPr="00BD03DB" w:rsidRDefault="00282700" w:rsidP="00AF4201">
            <w:pPr>
              <w:pStyle w:val="Tabletext"/>
              <w:jc w:val="center"/>
              <w:rPr>
                <w:rFonts w:cs="Arial"/>
                <w:sz w:val="20"/>
              </w:rPr>
            </w:pPr>
            <w:r w:rsidRPr="00BD03DB">
              <w:rPr>
                <w:rFonts w:cs="Arial"/>
                <w:sz w:val="20"/>
              </w:rPr>
              <w:t>1</w:t>
            </w:r>
          </w:p>
        </w:tc>
        <w:tc>
          <w:tcPr>
            <w:tcW w:w="1772" w:type="pct"/>
            <w:shd w:val="clear" w:color="auto" w:fill="auto"/>
          </w:tcPr>
          <w:p w:rsidR="00282700" w:rsidRPr="002A25DA" w:rsidRDefault="00282700" w:rsidP="00AF4201">
            <w:pPr>
              <w:pStyle w:val="Tabletext"/>
              <w:jc w:val="center"/>
              <w:rPr>
                <w:rFonts w:eastAsia="Calibri"/>
                <w:sz w:val="20"/>
              </w:rPr>
            </w:pPr>
            <w:r w:rsidRPr="00BD03DB">
              <w:rPr>
                <w:lang w:val="en-US"/>
              </w:rPr>
              <w:sym w:font="Symbol" w:char="F02D"/>
            </w:r>
            <w:r w:rsidRPr="002A25DA">
              <w:rPr>
                <w:rFonts w:eastAsia="Calibri"/>
                <w:sz w:val="20"/>
              </w:rPr>
              <w:t>47</w:t>
            </w:r>
          </w:p>
        </w:tc>
      </w:tr>
      <w:tr w:rsidR="00282700" w:rsidRPr="00BD03DB" w:rsidTr="00AF4201">
        <w:trPr>
          <w:trHeight w:val="390"/>
        </w:trPr>
        <w:tc>
          <w:tcPr>
            <w:tcW w:w="432" w:type="pct"/>
            <w:shd w:val="clear" w:color="auto" w:fill="auto"/>
          </w:tcPr>
          <w:p w:rsidR="00282700" w:rsidRPr="00BD03DB" w:rsidRDefault="00282700" w:rsidP="00AF4201">
            <w:pPr>
              <w:pStyle w:val="Tabletext"/>
              <w:jc w:val="center"/>
              <w:rPr>
                <w:lang w:val="en-US"/>
              </w:rPr>
            </w:pPr>
            <w:r w:rsidRPr="00BD03DB">
              <w:rPr>
                <w:lang w:val="en-US"/>
              </w:rPr>
              <w:t>5</w:t>
            </w:r>
          </w:p>
        </w:tc>
        <w:tc>
          <w:tcPr>
            <w:tcW w:w="1697" w:type="pct"/>
            <w:shd w:val="clear" w:color="auto" w:fill="auto"/>
          </w:tcPr>
          <w:p w:rsidR="00282700" w:rsidRPr="00BD03DB" w:rsidRDefault="00282700" w:rsidP="00AF4201">
            <w:pPr>
              <w:pStyle w:val="Tabletext"/>
              <w:jc w:val="center"/>
              <w:rPr>
                <w:lang w:val="en-US"/>
              </w:rPr>
            </w:pPr>
            <w:r w:rsidRPr="00BD03DB">
              <w:rPr>
                <w:lang w:val="en-US"/>
              </w:rPr>
              <w:t xml:space="preserve">925 </w:t>
            </w:r>
            <w:r w:rsidRPr="00BD03DB">
              <w:rPr>
                <w:rFonts w:ascii="Symbol" w:hAnsi="Symbol" w:cs="Symbol"/>
                <w:lang w:val="en-US"/>
              </w:rPr>
              <w:sym w:font="Symbol" w:char="F0A3"/>
            </w:r>
            <w:r w:rsidRPr="00BD03DB">
              <w:rPr>
                <w:lang w:val="en-US"/>
              </w:rPr>
              <w:t xml:space="preserve"> </w:t>
            </w:r>
            <w:r w:rsidRPr="00BD03DB">
              <w:rPr>
                <w:i/>
                <w:iCs/>
                <w:lang w:val="en-US"/>
              </w:rPr>
              <w:t>f</w:t>
            </w:r>
            <w:r w:rsidRPr="00BD03DB">
              <w:rPr>
                <w:lang w:val="en-US"/>
              </w:rPr>
              <w:t xml:space="preserve"> </w:t>
            </w:r>
            <w:r w:rsidRPr="00BD03DB">
              <w:rPr>
                <w:rFonts w:ascii="Symbol" w:hAnsi="Symbol" w:cs="Symbol"/>
                <w:lang w:val="en-US"/>
              </w:rPr>
              <w:t></w:t>
            </w:r>
            <w:r w:rsidRPr="00BD03DB">
              <w:rPr>
                <w:lang w:val="en-US"/>
              </w:rPr>
              <w:t xml:space="preserve"> 960</w:t>
            </w:r>
          </w:p>
        </w:tc>
        <w:tc>
          <w:tcPr>
            <w:tcW w:w="1099" w:type="pct"/>
            <w:shd w:val="clear" w:color="auto" w:fill="auto"/>
          </w:tcPr>
          <w:p w:rsidR="00282700" w:rsidRPr="00BD03DB" w:rsidRDefault="00282700" w:rsidP="00AF4201">
            <w:pPr>
              <w:pStyle w:val="Tabletext"/>
              <w:jc w:val="center"/>
              <w:rPr>
                <w:rFonts w:cs="Arial"/>
                <w:sz w:val="20"/>
              </w:rPr>
            </w:pPr>
            <w:r w:rsidRPr="00BD03DB">
              <w:rPr>
                <w:rFonts w:cs="Arial"/>
                <w:sz w:val="20"/>
              </w:rPr>
              <w:t>1</w:t>
            </w:r>
          </w:p>
        </w:tc>
        <w:tc>
          <w:tcPr>
            <w:tcW w:w="1772" w:type="pct"/>
            <w:shd w:val="clear" w:color="auto" w:fill="auto"/>
          </w:tcPr>
          <w:p w:rsidR="00282700" w:rsidRPr="002A25DA" w:rsidRDefault="00282700" w:rsidP="00AF4201">
            <w:pPr>
              <w:pStyle w:val="Tabletext"/>
              <w:jc w:val="center"/>
              <w:rPr>
                <w:rFonts w:eastAsia="Calibri"/>
                <w:sz w:val="20"/>
              </w:rPr>
            </w:pPr>
            <w:r w:rsidRPr="00BD03DB">
              <w:rPr>
                <w:lang w:val="en-US"/>
              </w:rPr>
              <w:sym w:font="Symbol" w:char="F02D"/>
            </w:r>
            <w:r w:rsidRPr="002A25DA">
              <w:rPr>
                <w:rFonts w:eastAsia="Calibri"/>
                <w:sz w:val="20"/>
              </w:rPr>
              <w:t>52</w:t>
            </w:r>
          </w:p>
        </w:tc>
      </w:tr>
      <w:tr w:rsidR="00282700" w:rsidRPr="00BD03DB" w:rsidTr="00AF4201">
        <w:trPr>
          <w:trHeight w:val="390"/>
        </w:trPr>
        <w:tc>
          <w:tcPr>
            <w:tcW w:w="432" w:type="pct"/>
            <w:shd w:val="clear" w:color="auto" w:fill="auto"/>
          </w:tcPr>
          <w:p w:rsidR="00282700" w:rsidRPr="00BD03DB" w:rsidRDefault="00282700" w:rsidP="00AF4201">
            <w:pPr>
              <w:pStyle w:val="Tabletext"/>
              <w:jc w:val="center"/>
              <w:rPr>
                <w:lang w:val="en-US"/>
              </w:rPr>
            </w:pPr>
            <w:r w:rsidRPr="00BD03DB">
              <w:rPr>
                <w:lang w:val="en-US"/>
              </w:rPr>
              <w:t>6</w:t>
            </w:r>
          </w:p>
        </w:tc>
        <w:tc>
          <w:tcPr>
            <w:tcW w:w="1697" w:type="pct"/>
            <w:shd w:val="clear" w:color="auto" w:fill="auto"/>
          </w:tcPr>
          <w:p w:rsidR="00282700" w:rsidRPr="00BD03DB" w:rsidRDefault="00282700" w:rsidP="00AF4201">
            <w:pPr>
              <w:pStyle w:val="Tabletext"/>
              <w:jc w:val="center"/>
              <w:rPr>
                <w:lang w:val="en-US"/>
              </w:rPr>
            </w:pPr>
            <w:r w:rsidRPr="00BD03DB">
              <w:rPr>
                <w:lang w:val="en-US"/>
              </w:rPr>
              <w:t xml:space="preserve">1710 </w:t>
            </w:r>
            <w:r w:rsidRPr="00BD03DB">
              <w:rPr>
                <w:rFonts w:ascii="Symbol" w:hAnsi="Symbol" w:cs="Symbol"/>
                <w:lang w:val="en-US"/>
              </w:rPr>
              <w:sym w:font="Symbol" w:char="F0A3"/>
            </w:r>
            <w:r w:rsidRPr="00BD03DB">
              <w:rPr>
                <w:lang w:val="en-US"/>
              </w:rPr>
              <w:t xml:space="preserve"> </w:t>
            </w:r>
            <w:r w:rsidRPr="00BD03DB">
              <w:rPr>
                <w:i/>
                <w:iCs/>
                <w:lang w:val="en-US"/>
              </w:rPr>
              <w:t>f</w:t>
            </w:r>
            <w:r w:rsidRPr="00BD03DB">
              <w:rPr>
                <w:lang w:val="en-US"/>
              </w:rPr>
              <w:t xml:space="preserve"> </w:t>
            </w:r>
            <w:r w:rsidRPr="00BD03DB">
              <w:rPr>
                <w:rFonts w:ascii="Symbol" w:hAnsi="Symbol" w:cs="Symbol"/>
                <w:lang w:val="en-US"/>
              </w:rPr>
              <w:t></w:t>
            </w:r>
            <w:r w:rsidRPr="00BD03DB">
              <w:rPr>
                <w:lang w:val="en-US"/>
              </w:rPr>
              <w:t xml:space="preserve"> 1785</w:t>
            </w:r>
          </w:p>
        </w:tc>
        <w:tc>
          <w:tcPr>
            <w:tcW w:w="1099" w:type="pct"/>
            <w:shd w:val="clear" w:color="auto" w:fill="auto"/>
          </w:tcPr>
          <w:p w:rsidR="00282700" w:rsidRPr="00BD03DB" w:rsidRDefault="00282700" w:rsidP="00AF4201">
            <w:pPr>
              <w:pStyle w:val="Tabletext"/>
              <w:jc w:val="center"/>
              <w:rPr>
                <w:rFonts w:cs="Arial"/>
                <w:sz w:val="20"/>
              </w:rPr>
            </w:pPr>
            <w:r w:rsidRPr="00BD03DB">
              <w:rPr>
                <w:rFonts w:cs="Arial"/>
                <w:sz w:val="20"/>
              </w:rPr>
              <w:t>1</w:t>
            </w:r>
          </w:p>
        </w:tc>
        <w:tc>
          <w:tcPr>
            <w:tcW w:w="1772" w:type="pct"/>
            <w:shd w:val="clear" w:color="auto" w:fill="auto"/>
          </w:tcPr>
          <w:p w:rsidR="00282700" w:rsidRPr="002A25DA" w:rsidRDefault="00282700" w:rsidP="00AF4201">
            <w:pPr>
              <w:pStyle w:val="Tabletext"/>
              <w:jc w:val="center"/>
              <w:rPr>
                <w:rFonts w:eastAsia="Calibri"/>
                <w:sz w:val="20"/>
              </w:rPr>
            </w:pPr>
            <w:r w:rsidRPr="00BD03DB">
              <w:rPr>
                <w:lang w:val="en-US"/>
              </w:rPr>
              <w:sym w:font="Symbol" w:char="F02D"/>
            </w:r>
            <w:r w:rsidRPr="002A25DA">
              <w:rPr>
                <w:rFonts w:eastAsia="Calibri"/>
                <w:sz w:val="20"/>
              </w:rPr>
              <w:t>51</w:t>
            </w:r>
          </w:p>
        </w:tc>
      </w:tr>
      <w:tr w:rsidR="00282700" w:rsidRPr="00BD03DB" w:rsidTr="00AF4201">
        <w:tc>
          <w:tcPr>
            <w:tcW w:w="432" w:type="pct"/>
            <w:shd w:val="clear" w:color="auto" w:fill="auto"/>
          </w:tcPr>
          <w:p w:rsidR="00282700" w:rsidRPr="00BD03DB" w:rsidRDefault="00282700" w:rsidP="00AF4201">
            <w:pPr>
              <w:pStyle w:val="Tabletext"/>
              <w:jc w:val="center"/>
              <w:rPr>
                <w:lang w:val="en-US"/>
              </w:rPr>
            </w:pPr>
            <w:r w:rsidRPr="00BD03DB">
              <w:rPr>
                <w:lang w:val="en-US"/>
              </w:rPr>
              <w:t>7</w:t>
            </w:r>
          </w:p>
        </w:tc>
        <w:tc>
          <w:tcPr>
            <w:tcW w:w="1697" w:type="pct"/>
            <w:shd w:val="clear" w:color="auto" w:fill="auto"/>
          </w:tcPr>
          <w:p w:rsidR="00282700" w:rsidRPr="00BD03DB" w:rsidRDefault="00282700" w:rsidP="00AF4201">
            <w:pPr>
              <w:pStyle w:val="Tabletext"/>
              <w:jc w:val="center"/>
              <w:rPr>
                <w:lang w:val="en-US"/>
              </w:rPr>
            </w:pPr>
            <w:r w:rsidRPr="00BD03DB">
              <w:rPr>
                <w:lang w:val="en-US"/>
              </w:rPr>
              <w:t xml:space="preserve">1805 </w:t>
            </w:r>
            <w:r w:rsidRPr="00BD03DB">
              <w:rPr>
                <w:rFonts w:ascii="Symbol" w:hAnsi="Symbol" w:cs="Symbol"/>
                <w:lang w:val="en-US"/>
              </w:rPr>
              <w:sym w:font="Symbol" w:char="F0A3"/>
            </w:r>
            <w:r w:rsidRPr="00BD03DB">
              <w:rPr>
                <w:lang w:val="en-US"/>
              </w:rPr>
              <w:t xml:space="preserve"> </w:t>
            </w:r>
            <w:r w:rsidRPr="00BD03DB">
              <w:rPr>
                <w:i/>
                <w:iCs/>
                <w:lang w:val="en-US"/>
              </w:rPr>
              <w:t>f</w:t>
            </w:r>
            <w:r w:rsidRPr="00BD03DB">
              <w:rPr>
                <w:lang w:val="en-US"/>
              </w:rPr>
              <w:t xml:space="preserve"> </w:t>
            </w:r>
            <w:r w:rsidRPr="00BD03DB">
              <w:rPr>
                <w:rFonts w:ascii="Symbol" w:hAnsi="Symbol" w:cs="Symbol"/>
                <w:lang w:val="en-US"/>
              </w:rPr>
              <w:t></w:t>
            </w:r>
            <w:r w:rsidRPr="00BD03DB">
              <w:rPr>
                <w:lang w:val="en-US"/>
              </w:rPr>
              <w:t xml:space="preserve"> 1880</w:t>
            </w:r>
          </w:p>
        </w:tc>
        <w:tc>
          <w:tcPr>
            <w:tcW w:w="1099" w:type="pct"/>
            <w:shd w:val="clear" w:color="auto" w:fill="auto"/>
          </w:tcPr>
          <w:p w:rsidR="00282700" w:rsidRPr="00BD03DB" w:rsidRDefault="00282700" w:rsidP="00AF4201">
            <w:pPr>
              <w:pStyle w:val="Tabletext"/>
              <w:jc w:val="center"/>
              <w:rPr>
                <w:rFonts w:cs="Arial"/>
                <w:sz w:val="20"/>
              </w:rPr>
            </w:pPr>
            <w:r w:rsidRPr="00BD03DB">
              <w:rPr>
                <w:rFonts w:cs="Arial"/>
                <w:sz w:val="20"/>
              </w:rPr>
              <w:t>1</w:t>
            </w:r>
          </w:p>
        </w:tc>
        <w:tc>
          <w:tcPr>
            <w:tcW w:w="1772" w:type="pct"/>
            <w:shd w:val="clear" w:color="auto" w:fill="auto"/>
          </w:tcPr>
          <w:p w:rsidR="00282700" w:rsidRPr="002A25DA" w:rsidRDefault="00282700" w:rsidP="00AF4201">
            <w:pPr>
              <w:pStyle w:val="Tabletext"/>
              <w:jc w:val="center"/>
              <w:rPr>
                <w:rFonts w:eastAsia="Calibri"/>
                <w:sz w:val="20"/>
              </w:rPr>
            </w:pPr>
            <w:r w:rsidRPr="00BD03DB">
              <w:rPr>
                <w:lang w:val="en-US"/>
              </w:rPr>
              <w:sym w:font="Symbol" w:char="F02D"/>
            </w:r>
            <w:r w:rsidRPr="002A25DA">
              <w:rPr>
                <w:rFonts w:eastAsia="Calibri"/>
                <w:sz w:val="20"/>
              </w:rPr>
              <w:t>52</w:t>
            </w:r>
          </w:p>
        </w:tc>
      </w:tr>
      <w:tr w:rsidR="00282700" w:rsidRPr="00BD03DB" w:rsidTr="00AF4201">
        <w:tc>
          <w:tcPr>
            <w:tcW w:w="432" w:type="pct"/>
            <w:shd w:val="clear" w:color="auto" w:fill="auto"/>
          </w:tcPr>
          <w:p w:rsidR="00282700" w:rsidRPr="00BD03DB" w:rsidRDefault="00282700" w:rsidP="00AF4201">
            <w:pPr>
              <w:pStyle w:val="Tabletext"/>
              <w:jc w:val="center"/>
              <w:rPr>
                <w:lang w:val="en-US"/>
              </w:rPr>
            </w:pPr>
            <w:r w:rsidRPr="00BD03DB">
              <w:rPr>
                <w:lang w:val="en-US"/>
              </w:rPr>
              <w:t>8</w:t>
            </w:r>
          </w:p>
        </w:tc>
        <w:tc>
          <w:tcPr>
            <w:tcW w:w="1697" w:type="pct"/>
            <w:shd w:val="clear" w:color="auto" w:fill="auto"/>
          </w:tcPr>
          <w:p w:rsidR="00282700" w:rsidRPr="00BD03DB" w:rsidRDefault="00282700" w:rsidP="00AF4201">
            <w:pPr>
              <w:pStyle w:val="Tabletext"/>
              <w:jc w:val="center"/>
              <w:rPr>
                <w:lang w:val="en-US"/>
              </w:rPr>
            </w:pPr>
            <w:r w:rsidRPr="00BD03DB">
              <w:rPr>
                <w:lang w:val="en-US"/>
              </w:rPr>
              <w:t xml:space="preserve">1920 </w:t>
            </w:r>
            <w:r w:rsidRPr="00BD03DB">
              <w:rPr>
                <w:rFonts w:ascii="Symbol" w:hAnsi="Symbol" w:cs="Symbol"/>
                <w:lang w:val="en-US"/>
              </w:rPr>
              <w:sym w:font="Symbol" w:char="F0A3"/>
            </w:r>
            <w:r w:rsidRPr="00BD03DB">
              <w:rPr>
                <w:lang w:val="en-US"/>
              </w:rPr>
              <w:t xml:space="preserve"> </w:t>
            </w:r>
            <w:r w:rsidRPr="00BD03DB">
              <w:rPr>
                <w:i/>
                <w:iCs/>
                <w:lang w:val="en-US"/>
              </w:rPr>
              <w:t>f</w:t>
            </w:r>
            <w:r w:rsidRPr="00BD03DB">
              <w:rPr>
                <w:lang w:val="en-US"/>
              </w:rPr>
              <w:t xml:space="preserve"> </w:t>
            </w:r>
            <w:r w:rsidRPr="00BD03DB">
              <w:rPr>
                <w:rFonts w:ascii="Symbol" w:hAnsi="Symbol" w:cs="Symbol"/>
                <w:lang w:val="en-US"/>
              </w:rPr>
              <w:t></w:t>
            </w:r>
            <w:r w:rsidRPr="00BD03DB">
              <w:rPr>
                <w:lang w:val="en-US"/>
              </w:rPr>
              <w:t xml:space="preserve"> 1980</w:t>
            </w:r>
          </w:p>
        </w:tc>
        <w:tc>
          <w:tcPr>
            <w:tcW w:w="1099" w:type="pct"/>
            <w:shd w:val="clear" w:color="auto" w:fill="auto"/>
          </w:tcPr>
          <w:p w:rsidR="00282700" w:rsidRPr="00BD03DB" w:rsidRDefault="00282700" w:rsidP="00AF4201">
            <w:pPr>
              <w:pStyle w:val="Tabletext"/>
              <w:jc w:val="center"/>
              <w:rPr>
                <w:rFonts w:cs="Arial"/>
                <w:sz w:val="20"/>
              </w:rPr>
            </w:pPr>
            <w:r w:rsidRPr="00BD03DB">
              <w:rPr>
                <w:rFonts w:cs="Arial"/>
                <w:sz w:val="20"/>
              </w:rPr>
              <w:t>1</w:t>
            </w:r>
          </w:p>
        </w:tc>
        <w:tc>
          <w:tcPr>
            <w:tcW w:w="1772" w:type="pct"/>
            <w:shd w:val="clear" w:color="auto" w:fill="auto"/>
          </w:tcPr>
          <w:p w:rsidR="00282700" w:rsidRPr="002A25DA" w:rsidRDefault="00282700" w:rsidP="00AF4201">
            <w:pPr>
              <w:pStyle w:val="Tabletext"/>
              <w:jc w:val="center"/>
              <w:rPr>
                <w:rFonts w:eastAsia="Calibri"/>
                <w:sz w:val="20"/>
              </w:rPr>
            </w:pPr>
            <w:r w:rsidRPr="00BD03DB">
              <w:rPr>
                <w:lang w:val="en-US"/>
              </w:rPr>
              <w:sym w:font="Symbol" w:char="F02D"/>
            </w:r>
            <w:r w:rsidRPr="002A25DA">
              <w:rPr>
                <w:rFonts w:eastAsia="Calibri"/>
                <w:sz w:val="20"/>
              </w:rPr>
              <w:t>49</w:t>
            </w:r>
          </w:p>
        </w:tc>
      </w:tr>
      <w:tr w:rsidR="00282700" w:rsidRPr="00BD03DB" w:rsidTr="00AF4201">
        <w:tc>
          <w:tcPr>
            <w:tcW w:w="432" w:type="pct"/>
            <w:shd w:val="clear" w:color="auto" w:fill="auto"/>
          </w:tcPr>
          <w:p w:rsidR="00282700" w:rsidRPr="00BD03DB" w:rsidRDefault="00282700" w:rsidP="00AF4201">
            <w:pPr>
              <w:pStyle w:val="Tabletext"/>
              <w:jc w:val="center"/>
              <w:rPr>
                <w:lang w:val="en-US"/>
              </w:rPr>
            </w:pPr>
            <w:r w:rsidRPr="00BD03DB">
              <w:rPr>
                <w:lang w:val="en-US"/>
              </w:rPr>
              <w:t>9</w:t>
            </w:r>
          </w:p>
        </w:tc>
        <w:tc>
          <w:tcPr>
            <w:tcW w:w="1697" w:type="pct"/>
            <w:shd w:val="clear" w:color="auto" w:fill="auto"/>
          </w:tcPr>
          <w:p w:rsidR="00282700" w:rsidRPr="00BD03DB" w:rsidRDefault="00282700" w:rsidP="00AF4201">
            <w:pPr>
              <w:pStyle w:val="Tabletext"/>
              <w:jc w:val="center"/>
              <w:rPr>
                <w:lang w:val="en-US"/>
              </w:rPr>
            </w:pPr>
            <w:r w:rsidRPr="00BD03DB">
              <w:rPr>
                <w:lang w:val="en-US"/>
              </w:rPr>
              <w:t xml:space="preserve">2110 </w:t>
            </w:r>
            <w:r w:rsidRPr="00BD03DB">
              <w:rPr>
                <w:rFonts w:ascii="Symbol" w:hAnsi="Symbol" w:cs="Symbol"/>
                <w:lang w:val="en-US"/>
              </w:rPr>
              <w:sym w:font="Symbol" w:char="F0A3"/>
            </w:r>
            <w:r w:rsidRPr="00BD03DB">
              <w:rPr>
                <w:lang w:val="en-US"/>
              </w:rPr>
              <w:t xml:space="preserve"> </w:t>
            </w:r>
            <w:r w:rsidRPr="00BD03DB">
              <w:rPr>
                <w:i/>
                <w:iCs/>
                <w:lang w:val="en-US"/>
              </w:rPr>
              <w:t>f</w:t>
            </w:r>
            <w:r w:rsidRPr="00BD03DB">
              <w:rPr>
                <w:lang w:val="en-US"/>
              </w:rPr>
              <w:t xml:space="preserve"> </w:t>
            </w:r>
            <w:r w:rsidRPr="00BD03DB">
              <w:rPr>
                <w:rFonts w:ascii="Symbol" w:hAnsi="Symbol" w:cs="Symbol"/>
                <w:lang w:val="en-US"/>
              </w:rPr>
              <w:t></w:t>
            </w:r>
            <w:r w:rsidRPr="00BD03DB">
              <w:rPr>
                <w:lang w:val="en-US"/>
              </w:rPr>
              <w:t xml:space="preserve"> 2170</w:t>
            </w:r>
          </w:p>
        </w:tc>
        <w:tc>
          <w:tcPr>
            <w:tcW w:w="1099" w:type="pct"/>
            <w:shd w:val="clear" w:color="auto" w:fill="auto"/>
          </w:tcPr>
          <w:p w:rsidR="00282700" w:rsidRPr="00BD03DB" w:rsidRDefault="00282700" w:rsidP="00AF4201">
            <w:pPr>
              <w:pStyle w:val="Tabletext"/>
              <w:jc w:val="center"/>
              <w:rPr>
                <w:rFonts w:cs="Arial"/>
                <w:sz w:val="20"/>
              </w:rPr>
            </w:pPr>
            <w:r w:rsidRPr="00BD03DB">
              <w:rPr>
                <w:rFonts w:cs="Arial"/>
                <w:sz w:val="20"/>
              </w:rPr>
              <w:t>1</w:t>
            </w:r>
          </w:p>
        </w:tc>
        <w:tc>
          <w:tcPr>
            <w:tcW w:w="1772" w:type="pct"/>
            <w:shd w:val="clear" w:color="auto" w:fill="auto"/>
          </w:tcPr>
          <w:p w:rsidR="00282700" w:rsidRPr="002A25DA" w:rsidRDefault="00282700" w:rsidP="00AF4201">
            <w:pPr>
              <w:pStyle w:val="Tabletext"/>
              <w:jc w:val="center"/>
              <w:rPr>
                <w:rFonts w:eastAsia="Calibri"/>
                <w:sz w:val="20"/>
              </w:rPr>
            </w:pPr>
            <w:r w:rsidRPr="00BD03DB">
              <w:rPr>
                <w:lang w:val="en-US"/>
              </w:rPr>
              <w:sym w:font="Symbol" w:char="F02D"/>
            </w:r>
            <w:r w:rsidRPr="002A25DA">
              <w:rPr>
                <w:rFonts w:eastAsia="Calibri"/>
                <w:sz w:val="20"/>
              </w:rPr>
              <w:t>52</w:t>
            </w:r>
          </w:p>
        </w:tc>
      </w:tr>
      <w:tr w:rsidR="00282700" w:rsidRPr="00BD03DB" w:rsidTr="00AF4201">
        <w:tc>
          <w:tcPr>
            <w:tcW w:w="432" w:type="pct"/>
            <w:shd w:val="clear" w:color="auto" w:fill="auto"/>
          </w:tcPr>
          <w:p w:rsidR="00282700" w:rsidRPr="00BD03DB" w:rsidRDefault="00282700" w:rsidP="00AF4201">
            <w:pPr>
              <w:pStyle w:val="Tabletext"/>
              <w:jc w:val="center"/>
              <w:rPr>
                <w:lang w:val="en-US"/>
              </w:rPr>
            </w:pPr>
            <w:r w:rsidRPr="00BD03DB">
              <w:rPr>
                <w:lang w:val="en-US"/>
              </w:rPr>
              <w:t>10</w:t>
            </w:r>
          </w:p>
        </w:tc>
        <w:tc>
          <w:tcPr>
            <w:tcW w:w="1697" w:type="pct"/>
            <w:shd w:val="clear" w:color="auto" w:fill="auto"/>
          </w:tcPr>
          <w:p w:rsidR="00282700" w:rsidRPr="00BD03DB" w:rsidRDefault="00282700" w:rsidP="00AF4201">
            <w:pPr>
              <w:pStyle w:val="Tabletext"/>
              <w:jc w:val="center"/>
              <w:rPr>
                <w:lang w:val="en-US"/>
              </w:rPr>
            </w:pPr>
            <w:r w:rsidRPr="00BD03DB">
              <w:rPr>
                <w:lang w:val="en-US"/>
              </w:rPr>
              <w:t xml:space="preserve">1900 </w:t>
            </w:r>
            <w:r w:rsidRPr="00BD03DB">
              <w:rPr>
                <w:rFonts w:ascii="Symbol" w:hAnsi="Symbol" w:cs="Symbol"/>
                <w:lang w:val="en-US"/>
              </w:rPr>
              <w:sym w:font="Symbol" w:char="F0A3"/>
            </w:r>
            <w:r w:rsidRPr="00BD03DB">
              <w:rPr>
                <w:lang w:val="en-US"/>
              </w:rPr>
              <w:t xml:space="preserve"> </w:t>
            </w:r>
            <w:r w:rsidRPr="00BD03DB">
              <w:rPr>
                <w:i/>
                <w:iCs/>
                <w:lang w:val="en-US"/>
              </w:rPr>
              <w:t>f</w:t>
            </w:r>
            <w:r w:rsidRPr="00BD03DB">
              <w:rPr>
                <w:lang w:val="en-US"/>
              </w:rPr>
              <w:t xml:space="preserve"> </w:t>
            </w:r>
            <w:r w:rsidRPr="00BD03DB">
              <w:rPr>
                <w:rFonts w:ascii="Symbol" w:hAnsi="Symbol" w:cs="Symbol"/>
                <w:lang w:val="en-US"/>
              </w:rPr>
              <w:t></w:t>
            </w:r>
            <w:r w:rsidRPr="00BD03DB">
              <w:rPr>
                <w:lang w:val="en-US"/>
              </w:rPr>
              <w:t xml:space="preserve"> 1920</w:t>
            </w:r>
          </w:p>
        </w:tc>
        <w:tc>
          <w:tcPr>
            <w:tcW w:w="1099" w:type="pct"/>
            <w:shd w:val="clear" w:color="auto" w:fill="auto"/>
          </w:tcPr>
          <w:p w:rsidR="00282700" w:rsidRPr="00BD03DB" w:rsidRDefault="00282700" w:rsidP="00AF4201">
            <w:pPr>
              <w:pStyle w:val="Tabletext"/>
              <w:jc w:val="center"/>
              <w:rPr>
                <w:rFonts w:cs="Arial"/>
                <w:sz w:val="20"/>
              </w:rPr>
            </w:pPr>
            <w:r w:rsidRPr="00BD03DB">
              <w:rPr>
                <w:rFonts w:cs="Arial"/>
                <w:sz w:val="20"/>
              </w:rPr>
              <w:t>1</w:t>
            </w:r>
          </w:p>
        </w:tc>
        <w:tc>
          <w:tcPr>
            <w:tcW w:w="1772" w:type="pct"/>
            <w:shd w:val="clear" w:color="auto" w:fill="auto"/>
          </w:tcPr>
          <w:p w:rsidR="00282700" w:rsidRPr="002A25DA" w:rsidRDefault="00282700" w:rsidP="00AF4201">
            <w:pPr>
              <w:pStyle w:val="Tabletext"/>
              <w:jc w:val="center"/>
              <w:rPr>
                <w:rFonts w:eastAsia="Calibri"/>
                <w:sz w:val="20"/>
              </w:rPr>
            </w:pPr>
            <w:r w:rsidRPr="00BD03DB">
              <w:rPr>
                <w:lang w:val="en-US"/>
              </w:rPr>
              <w:sym w:font="Symbol" w:char="F02D"/>
            </w:r>
            <w:r w:rsidRPr="002A25DA">
              <w:rPr>
                <w:rFonts w:eastAsia="Calibri"/>
                <w:sz w:val="20"/>
              </w:rPr>
              <w:t>52</w:t>
            </w:r>
          </w:p>
        </w:tc>
      </w:tr>
      <w:tr w:rsidR="00282700" w:rsidRPr="00BD03DB" w:rsidTr="00AF4201">
        <w:tc>
          <w:tcPr>
            <w:tcW w:w="432" w:type="pct"/>
            <w:shd w:val="clear" w:color="auto" w:fill="auto"/>
          </w:tcPr>
          <w:p w:rsidR="00282700" w:rsidRPr="00BD03DB" w:rsidRDefault="00282700" w:rsidP="00AF4201">
            <w:pPr>
              <w:pStyle w:val="Tabletext"/>
              <w:jc w:val="center"/>
              <w:rPr>
                <w:lang w:val="en-US"/>
              </w:rPr>
            </w:pPr>
            <w:r w:rsidRPr="00BD03DB">
              <w:rPr>
                <w:lang w:val="en-US"/>
              </w:rPr>
              <w:t>11</w:t>
            </w:r>
          </w:p>
        </w:tc>
        <w:tc>
          <w:tcPr>
            <w:tcW w:w="1697" w:type="pct"/>
            <w:shd w:val="clear" w:color="auto" w:fill="auto"/>
          </w:tcPr>
          <w:p w:rsidR="00282700" w:rsidRPr="00BD03DB" w:rsidRDefault="00282700" w:rsidP="00AF4201">
            <w:pPr>
              <w:pStyle w:val="Tabletext"/>
              <w:jc w:val="center"/>
              <w:rPr>
                <w:lang w:val="en-US"/>
              </w:rPr>
            </w:pPr>
            <w:r w:rsidRPr="00BD03DB">
              <w:rPr>
                <w:lang w:val="en-US"/>
              </w:rPr>
              <w:t xml:space="preserve">2010 </w:t>
            </w:r>
            <w:r w:rsidRPr="00BD03DB">
              <w:rPr>
                <w:rFonts w:ascii="Symbol" w:hAnsi="Symbol" w:cs="Symbol"/>
                <w:lang w:val="en-US"/>
              </w:rPr>
              <w:sym w:font="Symbol" w:char="F0A3"/>
            </w:r>
            <w:r w:rsidRPr="00BD03DB">
              <w:rPr>
                <w:lang w:val="en-US"/>
              </w:rPr>
              <w:t xml:space="preserve"> </w:t>
            </w:r>
            <w:r w:rsidRPr="00BD03DB">
              <w:rPr>
                <w:i/>
                <w:iCs/>
                <w:lang w:val="en-US"/>
              </w:rPr>
              <w:t>f</w:t>
            </w:r>
            <w:r w:rsidRPr="00BD03DB">
              <w:rPr>
                <w:lang w:val="en-US"/>
              </w:rPr>
              <w:t xml:space="preserve"> </w:t>
            </w:r>
            <w:r w:rsidRPr="00BD03DB">
              <w:rPr>
                <w:rFonts w:ascii="Symbol" w:hAnsi="Symbol" w:cs="Symbol"/>
                <w:lang w:val="en-US"/>
              </w:rPr>
              <w:t></w:t>
            </w:r>
            <w:r w:rsidRPr="00BD03DB">
              <w:rPr>
                <w:rFonts w:ascii="Symbol" w:hAnsi="Symbol" w:cs="Symbol"/>
                <w:lang w:val="en-US"/>
              </w:rPr>
              <w:t></w:t>
            </w:r>
            <w:r w:rsidRPr="00BD03DB">
              <w:rPr>
                <w:rFonts w:ascii="Symbol" w:hAnsi="Symbol" w:cs="Symbol"/>
                <w:lang w:val="en-US"/>
              </w:rPr>
              <w:t></w:t>
            </w:r>
            <w:r w:rsidRPr="00BD03DB">
              <w:rPr>
                <w:rFonts w:ascii="Symbol" w:hAnsi="Symbol" w:cs="Symbol"/>
                <w:lang w:val="en-US"/>
              </w:rPr>
              <w:t></w:t>
            </w:r>
            <w:r w:rsidRPr="00BD03DB">
              <w:rPr>
                <w:rFonts w:ascii="Symbol" w:hAnsi="Symbol" w:cs="Symbol"/>
                <w:lang w:val="en-US"/>
              </w:rPr>
              <w:t></w:t>
            </w:r>
            <w:r w:rsidRPr="00BD03DB">
              <w:rPr>
                <w:rFonts w:ascii="Symbol" w:hAnsi="Symbol" w:cs="Symbol"/>
                <w:lang w:val="en-US"/>
              </w:rPr>
              <w:t></w:t>
            </w:r>
          </w:p>
        </w:tc>
        <w:tc>
          <w:tcPr>
            <w:tcW w:w="1099" w:type="pct"/>
            <w:shd w:val="clear" w:color="auto" w:fill="auto"/>
          </w:tcPr>
          <w:p w:rsidR="00282700" w:rsidRPr="00BD03DB" w:rsidRDefault="00282700" w:rsidP="00AF4201">
            <w:pPr>
              <w:pStyle w:val="Tabletext"/>
              <w:jc w:val="center"/>
              <w:rPr>
                <w:rFonts w:cs="Arial"/>
                <w:sz w:val="20"/>
              </w:rPr>
            </w:pPr>
            <w:r w:rsidRPr="00BD03DB">
              <w:rPr>
                <w:rFonts w:cs="Arial"/>
                <w:sz w:val="20"/>
              </w:rPr>
              <w:t>1</w:t>
            </w:r>
          </w:p>
        </w:tc>
        <w:tc>
          <w:tcPr>
            <w:tcW w:w="1772" w:type="pct"/>
            <w:shd w:val="clear" w:color="auto" w:fill="auto"/>
          </w:tcPr>
          <w:p w:rsidR="00282700" w:rsidRPr="002A25DA" w:rsidRDefault="00282700" w:rsidP="00AF4201">
            <w:pPr>
              <w:pStyle w:val="Tabletext"/>
              <w:jc w:val="center"/>
              <w:rPr>
                <w:rFonts w:eastAsia="Calibri"/>
                <w:sz w:val="20"/>
              </w:rPr>
            </w:pPr>
            <w:r w:rsidRPr="00BD03DB">
              <w:rPr>
                <w:lang w:val="en-US"/>
              </w:rPr>
              <w:sym w:font="Symbol" w:char="F02D"/>
            </w:r>
            <w:r w:rsidRPr="002A25DA">
              <w:rPr>
                <w:rFonts w:eastAsia="Calibri"/>
                <w:sz w:val="20"/>
              </w:rPr>
              <w:t>52</w:t>
            </w:r>
          </w:p>
        </w:tc>
      </w:tr>
      <w:tr w:rsidR="00282700" w:rsidRPr="00BD03DB" w:rsidTr="00AF4201">
        <w:tc>
          <w:tcPr>
            <w:tcW w:w="432" w:type="pct"/>
            <w:shd w:val="clear" w:color="auto" w:fill="auto"/>
          </w:tcPr>
          <w:p w:rsidR="00282700" w:rsidRPr="00BD03DB" w:rsidRDefault="00282700" w:rsidP="00AF4201">
            <w:pPr>
              <w:pStyle w:val="Tabletext"/>
              <w:jc w:val="center"/>
              <w:rPr>
                <w:lang w:val="en-US"/>
              </w:rPr>
            </w:pPr>
            <w:r w:rsidRPr="00BD03DB">
              <w:rPr>
                <w:lang w:val="en-US"/>
              </w:rPr>
              <w:t>12</w:t>
            </w:r>
          </w:p>
        </w:tc>
        <w:tc>
          <w:tcPr>
            <w:tcW w:w="1697" w:type="pct"/>
            <w:shd w:val="clear" w:color="auto" w:fill="auto"/>
          </w:tcPr>
          <w:p w:rsidR="00282700" w:rsidRPr="00BD03DB" w:rsidRDefault="00282700" w:rsidP="00AF4201">
            <w:pPr>
              <w:pStyle w:val="Tabletext"/>
              <w:jc w:val="center"/>
              <w:rPr>
                <w:lang w:val="en-US"/>
              </w:rPr>
            </w:pPr>
            <w:r w:rsidRPr="00BD03DB">
              <w:rPr>
                <w:lang w:val="en-US"/>
              </w:rPr>
              <w:t xml:space="preserve">2500 </w:t>
            </w:r>
            <w:r w:rsidRPr="00BD03DB">
              <w:rPr>
                <w:rFonts w:ascii="Symbol" w:hAnsi="Symbol" w:cs="Symbol"/>
                <w:lang w:val="en-US"/>
              </w:rPr>
              <w:sym w:font="Symbol" w:char="F0A3"/>
            </w:r>
            <w:r w:rsidRPr="00BD03DB">
              <w:rPr>
                <w:lang w:val="en-US"/>
              </w:rPr>
              <w:t xml:space="preserve"> </w:t>
            </w:r>
            <w:r w:rsidRPr="00BD03DB">
              <w:rPr>
                <w:i/>
                <w:iCs/>
                <w:lang w:val="en-US"/>
              </w:rPr>
              <w:t>f</w:t>
            </w:r>
            <w:r w:rsidRPr="00BD03DB">
              <w:rPr>
                <w:lang w:val="en-US"/>
              </w:rPr>
              <w:t xml:space="preserve"> </w:t>
            </w:r>
            <w:r w:rsidRPr="00BD03DB">
              <w:rPr>
                <w:rFonts w:ascii="Symbol" w:hAnsi="Symbol" w:cs="Symbol"/>
                <w:lang w:val="en-US"/>
              </w:rPr>
              <w:t></w:t>
            </w:r>
            <w:r w:rsidRPr="00BD03DB">
              <w:rPr>
                <w:rFonts w:ascii="Symbol" w:hAnsi="Symbol" w:cs="Symbol"/>
                <w:lang w:val="en-US"/>
              </w:rPr>
              <w:t></w:t>
            </w:r>
            <w:r w:rsidRPr="00BD03DB">
              <w:rPr>
                <w:rFonts w:ascii="Symbol" w:hAnsi="Symbol" w:cs="Symbol"/>
                <w:lang w:val="en-US"/>
              </w:rPr>
              <w:t></w:t>
            </w:r>
            <w:r w:rsidRPr="00BD03DB">
              <w:rPr>
                <w:rFonts w:ascii="Symbol" w:hAnsi="Symbol" w:cs="Symbol"/>
                <w:lang w:val="en-US"/>
              </w:rPr>
              <w:t></w:t>
            </w:r>
            <w:r w:rsidRPr="00BD03DB">
              <w:rPr>
                <w:rFonts w:ascii="Symbol" w:hAnsi="Symbol" w:cs="Symbol"/>
                <w:lang w:val="en-US"/>
              </w:rPr>
              <w:t></w:t>
            </w:r>
            <w:r w:rsidRPr="00BD03DB">
              <w:rPr>
                <w:rFonts w:ascii="Symbol" w:hAnsi="Symbol" w:cs="Symbol"/>
                <w:lang w:val="en-US"/>
              </w:rPr>
              <w:t></w:t>
            </w:r>
          </w:p>
        </w:tc>
        <w:tc>
          <w:tcPr>
            <w:tcW w:w="1099" w:type="pct"/>
            <w:shd w:val="clear" w:color="auto" w:fill="auto"/>
          </w:tcPr>
          <w:p w:rsidR="00282700" w:rsidRPr="00BD03DB" w:rsidRDefault="00282700" w:rsidP="00AF4201">
            <w:pPr>
              <w:pStyle w:val="Tabletext"/>
              <w:jc w:val="center"/>
              <w:rPr>
                <w:rFonts w:cs="Arial"/>
                <w:sz w:val="20"/>
              </w:rPr>
            </w:pPr>
            <w:r w:rsidRPr="00BD03DB">
              <w:rPr>
                <w:rFonts w:cs="Arial"/>
                <w:sz w:val="20"/>
              </w:rPr>
              <w:t>1</w:t>
            </w:r>
          </w:p>
        </w:tc>
        <w:tc>
          <w:tcPr>
            <w:tcW w:w="1772" w:type="pct"/>
            <w:shd w:val="clear" w:color="auto" w:fill="auto"/>
          </w:tcPr>
          <w:p w:rsidR="00282700" w:rsidRPr="002A25DA" w:rsidRDefault="00282700" w:rsidP="00AF4201">
            <w:pPr>
              <w:pStyle w:val="Tabletext"/>
              <w:jc w:val="center"/>
              <w:rPr>
                <w:rFonts w:eastAsia="Calibri"/>
                <w:sz w:val="20"/>
              </w:rPr>
            </w:pPr>
            <w:r w:rsidRPr="00BD03DB">
              <w:rPr>
                <w:lang w:val="en-US"/>
              </w:rPr>
              <w:sym w:font="Symbol" w:char="F02D"/>
            </w:r>
            <w:r w:rsidRPr="002A25DA">
              <w:rPr>
                <w:rFonts w:eastAsia="Calibri"/>
                <w:sz w:val="20"/>
              </w:rPr>
              <w:t>49</w:t>
            </w:r>
          </w:p>
        </w:tc>
      </w:tr>
      <w:tr w:rsidR="00282700" w:rsidRPr="00BD03DB" w:rsidTr="00AF4201">
        <w:tc>
          <w:tcPr>
            <w:tcW w:w="432" w:type="pct"/>
            <w:shd w:val="clear" w:color="auto" w:fill="auto"/>
          </w:tcPr>
          <w:p w:rsidR="00282700" w:rsidRPr="00BD03DB" w:rsidRDefault="00282700" w:rsidP="00AF4201">
            <w:pPr>
              <w:pStyle w:val="Tabletext"/>
              <w:jc w:val="center"/>
              <w:rPr>
                <w:lang w:val="en-US"/>
              </w:rPr>
            </w:pPr>
            <w:r w:rsidRPr="00BD03DB">
              <w:rPr>
                <w:lang w:val="en-US"/>
              </w:rPr>
              <w:t>13</w:t>
            </w:r>
          </w:p>
        </w:tc>
        <w:tc>
          <w:tcPr>
            <w:tcW w:w="1697" w:type="pct"/>
            <w:shd w:val="clear" w:color="auto" w:fill="auto"/>
          </w:tcPr>
          <w:p w:rsidR="00282700" w:rsidRPr="00BD03DB" w:rsidRDefault="00282700" w:rsidP="00AF4201">
            <w:pPr>
              <w:pStyle w:val="Tabletext"/>
              <w:jc w:val="center"/>
              <w:rPr>
                <w:lang w:val="en-US"/>
              </w:rPr>
            </w:pPr>
            <w:r w:rsidRPr="00BD03DB">
              <w:rPr>
                <w:lang w:val="en-US"/>
              </w:rPr>
              <w:t xml:space="preserve">2570 </w:t>
            </w:r>
            <w:r w:rsidRPr="00BD03DB">
              <w:rPr>
                <w:rFonts w:ascii="Symbol" w:hAnsi="Symbol" w:cs="Symbol"/>
                <w:lang w:val="en-US"/>
              </w:rPr>
              <w:sym w:font="Symbol" w:char="F0A3"/>
            </w:r>
            <w:r w:rsidRPr="00BD03DB">
              <w:rPr>
                <w:lang w:val="en-US"/>
              </w:rPr>
              <w:t xml:space="preserve"> </w:t>
            </w:r>
            <w:r w:rsidRPr="00BD03DB">
              <w:rPr>
                <w:i/>
                <w:iCs/>
                <w:lang w:val="en-US"/>
              </w:rPr>
              <w:t>f</w:t>
            </w:r>
            <w:r w:rsidRPr="00BD03DB">
              <w:rPr>
                <w:lang w:val="en-US"/>
              </w:rPr>
              <w:t xml:space="preserve"> </w:t>
            </w:r>
            <w:r w:rsidRPr="00BD03DB">
              <w:rPr>
                <w:rFonts w:ascii="Symbol" w:hAnsi="Symbol" w:cs="Symbol"/>
                <w:lang w:val="en-US"/>
              </w:rPr>
              <w:t></w:t>
            </w:r>
            <w:r w:rsidRPr="00BD03DB">
              <w:rPr>
                <w:rFonts w:ascii="Symbol" w:hAnsi="Symbol" w:cs="Symbol"/>
                <w:lang w:val="en-US"/>
              </w:rPr>
              <w:t></w:t>
            </w:r>
            <w:r w:rsidRPr="00BD03DB">
              <w:rPr>
                <w:rFonts w:ascii="Symbol" w:hAnsi="Symbol" w:cs="Symbol"/>
                <w:lang w:val="en-US"/>
              </w:rPr>
              <w:t></w:t>
            </w:r>
            <w:r w:rsidRPr="00BD03DB">
              <w:rPr>
                <w:rFonts w:ascii="Symbol" w:hAnsi="Symbol" w:cs="Symbol"/>
                <w:lang w:val="en-US"/>
              </w:rPr>
              <w:t></w:t>
            </w:r>
            <w:r w:rsidRPr="00BD03DB">
              <w:rPr>
                <w:rFonts w:ascii="Symbol" w:hAnsi="Symbol" w:cs="Symbol"/>
                <w:lang w:val="en-US"/>
              </w:rPr>
              <w:t></w:t>
            </w:r>
            <w:r w:rsidRPr="00BD03DB">
              <w:rPr>
                <w:rFonts w:ascii="Symbol" w:hAnsi="Symbol" w:cs="Symbol"/>
                <w:lang w:val="en-US"/>
              </w:rPr>
              <w:t></w:t>
            </w:r>
          </w:p>
        </w:tc>
        <w:tc>
          <w:tcPr>
            <w:tcW w:w="1099" w:type="pct"/>
            <w:shd w:val="clear" w:color="auto" w:fill="auto"/>
          </w:tcPr>
          <w:p w:rsidR="00282700" w:rsidRPr="00BD03DB" w:rsidRDefault="00282700" w:rsidP="00AF4201">
            <w:pPr>
              <w:pStyle w:val="Tabletext"/>
              <w:jc w:val="center"/>
              <w:rPr>
                <w:rFonts w:cs="Arial"/>
                <w:sz w:val="20"/>
              </w:rPr>
            </w:pPr>
            <w:r w:rsidRPr="00BD03DB">
              <w:rPr>
                <w:rFonts w:cs="Arial"/>
                <w:sz w:val="20"/>
              </w:rPr>
              <w:t>1</w:t>
            </w:r>
          </w:p>
        </w:tc>
        <w:tc>
          <w:tcPr>
            <w:tcW w:w="1772" w:type="pct"/>
            <w:shd w:val="clear" w:color="auto" w:fill="auto"/>
          </w:tcPr>
          <w:p w:rsidR="00282700" w:rsidRPr="002A25DA" w:rsidRDefault="00282700" w:rsidP="00AF4201">
            <w:pPr>
              <w:pStyle w:val="Tabletext"/>
              <w:jc w:val="center"/>
              <w:rPr>
                <w:rFonts w:eastAsia="Calibri"/>
                <w:sz w:val="20"/>
              </w:rPr>
            </w:pPr>
            <w:r w:rsidRPr="00BD03DB">
              <w:rPr>
                <w:lang w:val="en-US"/>
              </w:rPr>
              <w:sym w:font="Symbol" w:char="F02D"/>
            </w:r>
            <w:r w:rsidRPr="002A25DA">
              <w:rPr>
                <w:rFonts w:eastAsia="Calibri"/>
                <w:sz w:val="20"/>
              </w:rPr>
              <w:t>52</w:t>
            </w:r>
          </w:p>
        </w:tc>
      </w:tr>
      <w:tr w:rsidR="00282700" w:rsidRPr="00BD03DB" w:rsidTr="00AF4201">
        <w:tc>
          <w:tcPr>
            <w:tcW w:w="432" w:type="pct"/>
            <w:shd w:val="clear" w:color="auto" w:fill="auto"/>
          </w:tcPr>
          <w:p w:rsidR="00282700" w:rsidRPr="00BD03DB" w:rsidRDefault="00282700" w:rsidP="00AF4201">
            <w:pPr>
              <w:pStyle w:val="Tabletext"/>
              <w:jc w:val="center"/>
              <w:rPr>
                <w:lang w:val="en-US"/>
              </w:rPr>
            </w:pPr>
            <w:r w:rsidRPr="00BD03DB">
              <w:rPr>
                <w:lang w:val="en-US"/>
              </w:rPr>
              <w:t>14</w:t>
            </w:r>
          </w:p>
        </w:tc>
        <w:tc>
          <w:tcPr>
            <w:tcW w:w="1697" w:type="pct"/>
            <w:shd w:val="clear" w:color="auto" w:fill="auto"/>
          </w:tcPr>
          <w:p w:rsidR="00282700" w:rsidRPr="00BD03DB" w:rsidRDefault="00282700" w:rsidP="00AF4201">
            <w:pPr>
              <w:pStyle w:val="Tabletext"/>
              <w:jc w:val="center"/>
              <w:rPr>
                <w:lang w:val="en-US"/>
              </w:rPr>
            </w:pPr>
            <w:r w:rsidRPr="00BD03DB">
              <w:rPr>
                <w:lang w:val="en-US"/>
              </w:rPr>
              <w:t xml:space="preserve">2620 </w:t>
            </w:r>
            <w:r w:rsidRPr="00BD03DB">
              <w:rPr>
                <w:rFonts w:ascii="Symbol" w:hAnsi="Symbol" w:cs="Symbol"/>
                <w:lang w:val="en-US"/>
              </w:rPr>
              <w:sym w:font="Symbol" w:char="F0A3"/>
            </w:r>
            <w:r w:rsidRPr="00BD03DB">
              <w:rPr>
                <w:lang w:val="en-US"/>
              </w:rPr>
              <w:t xml:space="preserve"> </w:t>
            </w:r>
            <w:r w:rsidRPr="00BD03DB">
              <w:rPr>
                <w:i/>
                <w:iCs/>
                <w:lang w:val="en-US"/>
              </w:rPr>
              <w:t>f</w:t>
            </w:r>
            <w:r w:rsidRPr="00BD03DB">
              <w:rPr>
                <w:lang w:val="en-US"/>
              </w:rPr>
              <w:t xml:space="preserve"> </w:t>
            </w:r>
            <w:r w:rsidRPr="00BD03DB">
              <w:rPr>
                <w:rFonts w:ascii="Symbol" w:hAnsi="Symbol" w:cs="Symbol"/>
                <w:lang w:val="en-US"/>
              </w:rPr>
              <w:t></w:t>
            </w:r>
            <w:r w:rsidRPr="00BD03DB">
              <w:rPr>
                <w:rFonts w:ascii="Symbol" w:hAnsi="Symbol" w:cs="Symbol"/>
                <w:lang w:val="en-US"/>
              </w:rPr>
              <w:t></w:t>
            </w:r>
            <w:r w:rsidRPr="00BD03DB">
              <w:rPr>
                <w:rFonts w:ascii="Symbol" w:hAnsi="Symbol" w:cs="Symbol"/>
                <w:lang w:val="en-US"/>
              </w:rPr>
              <w:t></w:t>
            </w:r>
            <w:r w:rsidRPr="00BD03DB">
              <w:rPr>
                <w:rFonts w:ascii="Symbol" w:hAnsi="Symbol" w:cs="Symbol"/>
                <w:lang w:val="en-US"/>
              </w:rPr>
              <w:t></w:t>
            </w:r>
            <w:r w:rsidRPr="00BD03DB">
              <w:rPr>
                <w:rFonts w:ascii="Symbol" w:hAnsi="Symbol" w:cs="Symbol"/>
                <w:lang w:val="en-US"/>
              </w:rPr>
              <w:t></w:t>
            </w:r>
            <w:r w:rsidRPr="00BD03DB">
              <w:rPr>
                <w:rFonts w:ascii="Symbol" w:hAnsi="Symbol" w:cs="Symbol"/>
                <w:lang w:val="en-US"/>
              </w:rPr>
              <w:t></w:t>
            </w:r>
          </w:p>
        </w:tc>
        <w:tc>
          <w:tcPr>
            <w:tcW w:w="1099" w:type="pct"/>
            <w:shd w:val="clear" w:color="auto" w:fill="auto"/>
          </w:tcPr>
          <w:p w:rsidR="00282700" w:rsidRPr="00BD03DB" w:rsidRDefault="00282700" w:rsidP="00AF4201">
            <w:pPr>
              <w:pStyle w:val="Tabletext"/>
              <w:jc w:val="center"/>
              <w:rPr>
                <w:rFonts w:cs="Arial"/>
                <w:sz w:val="20"/>
              </w:rPr>
            </w:pPr>
            <w:r w:rsidRPr="00BD03DB">
              <w:rPr>
                <w:rFonts w:cs="Arial"/>
                <w:sz w:val="20"/>
              </w:rPr>
              <w:t>1</w:t>
            </w:r>
          </w:p>
        </w:tc>
        <w:tc>
          <w:tcPr>
            <w:tcW w:w="1772" w:type="pct"/>
            <w:shd w:val="clear" w:color="auto" w:fill="auto"/>
          </w:tcPr>
          <w:p w:rsidR="00282700" w:rsidRPr="002A25DA" w:rsidRDefault="00282700" w:rsidP="00AF4201">
            <w:pPr>
              <w:pStyle w:val="Tabletext"/>
              <w:jc w:val="center"/>
              <w:rPr>
                <w:rFonts w:eastAsia="Calibri"/>
                <w:sz w:val="20"/>
              </w:rPr>
            </w:pPr>
            <w:r w:rsidRPr="00BD03DB">
              <w:rPr>
                <w:lang w:val="en-US"/>
              </w:rPr>
              <w:sym w:font="Symbol" w:char="F02D"/>
            </w:r>
            <w:r w:rsidRPr="002A25DA">
              <w:rPr>
                <w:rFonts w:eastAsia="Calibri"/>
                <w:sz w:val="20"/>
              </w:rPr>
              <w:t>52</w:t>
            </w:r>
          </w:p>
        </w:tc>
      </w:tr>
    </w:tbl>
    <w:p w:rsidR="00282700" w:rsidRPr="00553CD2" w:rsidRDefault="00282700" w:rsidP="00282700">
      <w:pPr>
        <w:pStyle w:val="Heading1"/>
        <w:rPr>
          <w:szCs w:val="24"/>
        </w:rPr>
      </w:pPr>
      <w:bookmarkStart w:id="4149" w:name="_Toc221296982"/>
      <w:bookmarkStart w:id="4150" w:name="_Toc261102524"/>
      <w:bookmarkStart w:id="4151" w:name="_Toc284681001"/>
      <w:bookmarkStart w:id="4152" w:name="_Toc284681137"/>
      <w:bookmarkStart w:id="4153" w:name="_Toc284794585"/>
      <w:bookmarkStart w:id="4154" w:name="_Toc320004343"/>
      <w:bookmarkStart w:id="4155" w:name="_Toc325118717"/>
      <w:r w:rsidRPr="00553CD2">
        <w:rPr>
          <w:szCs w:val="24"/>
        </w:rPr>
        <w:t>3</w:t>
      </w:r>
      <w:r w:rsidRPr="00553CD2">
        <w:rPr>
          <w:szCs w:val="24"/>
        </w:rPr>
        <w:tab/>
        <w:t>Band Class 3</w:t>
      </w:r>
      <w:bookmarkEnd w:id="4149"/>
      <w:bookmarkEnd w:id="4150"/>
      <w:bookmarkEnd w:id="4151"/>
      <w:bookmarkEnd w:id="4152"/>
      <w:bookmarkEnd w:id="4153"/>
      <w:bookmarkEnd w:id="4154"/>
      <w:bookmarkEnd w:id="4155"/>
    </w:p>
    <w:p w:rsidR="00282700" w:rsidRPr="00743402" w:rsidRDefault="00282700" w:rsidP="00282700">
      <w:pPr>
        <w:pStyle w:val="Heading2"/>
      </w:pPr>
      <w:bookmarkStart w:id="4156" w:name="_DV_M329"/>
      <w:bookmarkStart w:id="4157" w:name="_Toc221296983"/>
      <w:bookmarkEnd w:id="4156"/>
      <w:r>
        <w:t>3.1</w:t>
      </w:r>
      <w:r>
        <w:tab/>
      </w:r>
      <w:r w:rsidRPr="00743402">
        <w:t xml:space="preserve">Band </w:t>
      </w:r>
      <w:r>
        <w:t>c</w:t>
      </w:r>
      <w:r w:rsidRPr="00743402">
        <w:t xml:space="preserve">lass </w:t>
      </w:r>
      <w:r>
        <w:t>g</w:t>
      </w:r>
      <w:r w:rsidRPr="00743402">
        <w:t>roup 3.</w:t>
      </w:r>
      <w:bookmarkEnd w:id="4157"/>
      <w:r>
        <w:t>C</w:t>
      </w:r>
    </w:p>
    <w:p w:rsidR="00282700" w:rsidRPr="00743402" w:rsidRDefault="00282700" w:rsidP="00282700">
      <w:pPr>
        <w:pStyle w:val="Heading3"/>
      </w:pPr>
      <w:bookmarkStart w:id="4158" w:name="_DV_M330"/>
      <w:bookmarkEnd w:id="4158"/>
      <w:r>
        <w:t>3.1.1</w:t>
      </w:r>
      <w:r>
        <w:tab/>
      </w:r>
      <w:r w:rsidRPr="00743402">
        <w:t xml:space="preserve">Channel </w:t>
      </w:r>
      <w:r>
        <w:t>s</w:t>
      </w:r>
      <w:r w:rsidRPr="00743402">
        <w:t xml:space="preserve">pectral </w:t>
      </w:r>
      <w:r>
        <w:t>m</w:t>
      </w:r>
      <w:r w:rsidRPr="00743402">
        <w:t>ask</w:t>
      </w:r>
    </w:p>
    <w:p w:rsidR="00282700" w:rsidRPr="00111BB6" w:rsidRDefault="00282700" w:rsidP="00282700">
      <w:pPr>
        <w:keepNext/>
        <w:rPr>
          <w:lang w:val="en-US"/>
        </w:rPr>
      </w:pPr>
      <w:r w:rsidRPr="0088397C">
        <w:rPr>
          <w:lang w:val="en-US"/>
        </w:rPr>
        <w:t xml:space="preserve">The </w:t>
      </w:r>
      <w:r>
        <w:rPr>
          <w:lang w:val="en-US"/>
        </w:rPr>
        <w:t>spectrum e</w:t>
      </w:r>
      <w:r w:rsidRPr="0088397C">
        <w:rPr>
          <w:lang w:val="en-US"/>
        </w:rPr>
        <w:t xml:space="preserve">mission </w:t>
      </w:r>
      <w:r>
        <w:rPr>
          <w:lang w:val="en-US"/>
        </w:rPr>
        <w:t>m</w:t>
      </w:r>
      <w:r w:rsidRPr="0088397C">
        <w:rPr>
          <w:lang w:val="en-US"/>
        </w:rPr>
        <w:t xml:space="preserve">ask for 5 MHz bandwidth is specified in </w:t>
      </w:r>
      <w:r>
        <w:rPr>
          <w:lang w:val="en-US"/>
        </w:rPr>
        <w:t>Table 10</w:t>
      </w:r>
      <w:r w:rsidRPr="0088397C">
        <w:rPr>
          <w:lang w:val="en-US"/>
        </w:rPr>
        <w:t xml:space="preserve"> and</w:t>
      </w:r>
      <w:r>
        <w:rPr>
          <w:lang w:val="en-US"/>
        </w:rPr>
        <w:t xml:space="preserve"> Table 11</w:t>
      </w:r>
      <w:r w:rsidRPr="0088397C">
        <w:rPr>
          <w:lang w:val="en-US"/>
        </w:rPr>
        <w:t>.</w:t>
      </w:r>
    </w:p>
    <w:p w:rsidR="00282700" w:rsidRPr="00816BD8" w:rsidRDefault="00282700" w:rsidP="00282700">
      <w:pPr>
        <w:rPr>
          <w:lang w:val="en-US"/>
        </w:rPr>
      </w:pPr>
      <w:r w:rsidRPr="00816BD8">
        <w:rPr>
          <w:lang w:val="en-US"/>
        </w:rPr>
        <w:t xml:space="preserve">In this section, the unwanted emission requirements for Japan for the first adjacent channel, specified as maximum allowed </w:t>
      </w:r>
      <w:r>
        <w:rPr>
          <w:lang w:val="en-US"/>
        </w:rPr>
        <w:t>a</w:t>
      </w:r>
      <w:r w:rsidRPr="00816BD8">
        <w:rPr>
          <w:lang w:val="en-US"/>
        </w:rPr>
        <w:t xml:space="preserve">djacent </w:t>
      </w:r>
      <w:r>
        <w:rPr>
          <w:lang w:val="en-US"/>
        </w:rPr>
        <w:t>c</w:t>
      </w:r>
      <w:r w:rsidRPr="00816BD8">
        <w:rPr>
          <w:lang w:val="en-US"/>
        </w:rPr>
        <w:t xml:space="preserve">hannel </w:t>
      </w:r>
      <w:r>
        <w:rPr>
          <w:lang w:val="en-US"/>
        </w:rPr>
        <w:t>p</w:t>
      </w:r>
      <w:r w:rsidRPr="00816BD8">
        <w:rPr>
          <w:lang w:val="en-US"/>
        </w:rPr>
        <w:t>ower, are captured as a single point measurement for the first segment of the mask.</w:t>
      </w:r>
    </w:p>
    <w:p w:rsidR="00282700" w:rsidRPr="00B402E3" w:rsidRDefault="00282700" w:rsidP="00282700">
      <w:pPr>
        <w:pStyle w:val="TableNo"/>
        <w:rPr>
          <w:lang w:val="en-US"/>
        </w:rPr>
      </w:pPr>
      <w:bookmarkStart w:id="4159" w:name="_Toc261102630"/>
      <w:bookmarkStart w:id="4160" w:name="_Toc284794722"/>
      <w:bookmarkStart w:id="4161" w:name="_Toc320004402"/>
      <w:r w:rsidRPr="00B402E3">
        <w:rPr>
          <w:lang w:val="en-US"/>
        </w:rPr>
        <w:t>TABLE 10</w:t>
      </w:r>
    </w:p>
    <w:p w:rsidR="00282700" w:rsidRPr="00B402E3" w:rsidRDefault="00282700" w:rsidP="00282700">
      <w:pPr>
        <w:pStyle w:val="Tabletitle"/>
        <w:rPr>
          <w:lang w:val="en-US"/>
        </w:rPr>
      </w:pPr>
      <w:r w:rsidRPr="00B402E3">
        <w:rPr>
          <w:lang w:val="en-US"/>
        </w:rPr>
        <w:t>Channel mask for 5 MHz bandwidth (BCG 3.C)</w:t>
      </w:r>
      <w:bookmarkEnd w:id="4159"/>
      <w:bookmarkEnd w:id="4160"/>
      <w:bookmarkEnd w:id="416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565"/>
        <w:gridCol w:w="3487"/>
        <w:gridCol w:w="2811"/>
        <w:gridCol w:w="2992"/>
      </w:tblGrid>
      <w:tr w:rsidR="00282700" w:rsidRPr="00BD03DB" w:rsidTr="00AF4201">
        <w:tc>
          <w:tcPr>
            <w:tcW w:w="287" w:type="pct"/>
            <w:shd w:val="clear" w:color="auto" w:fill="auto"/>
          </w:tcPr>
          <w:p w:rsidR="00282700" w:rsidRPr="00BD03DB" w:rsidRDefault="00282700" w:rsidP="00AF4201">
            <w:pPr>
              <w:pStyle w:val="Tablehead"/>
              <w:rPr>
                <w:lang w:val="en-US"/>
              </w:rPr>
            </w:pPr>
            <w:r>
              <w:rPr>
                <w:lang w:val="en-US"/>
              </w:rPr>
              <w:t>No</w:t>
            </w:r>
          </w:p>
        </w:tc>
        <w:tc>
          <w:tcPr>
            <w:tcW w:w="1769" w:type="pct"/>
            <w:shd w:val="clear" w:color="auto" w:fill="auto"/>
          </w:tcPr>
          <w:p w:rsidR="00282700" w:rsidRPr="00BD03DB" w:rsidRDefault="00282700" w:rsidP="00AF4201">
            <w:pPr>
              <w:pStyle w:val="Tablehead"/>
              <w:rPr>
                <w:lang w:val="en-US"/>
              </w:rPr>
            </w:pPr>
            <w:r>
              <w:rPr>
                <w:lang w:val="en-US"/>
              </w:rPr>
              <w:t>Frequency offset from centre</w:t>
            </w:r>
            <w:r>
              <w:rPr>
                <w:lang w:val="en-US"/>
              </w:rPr>
              <w:br/>
              <w:t>(MHz)</w:t>
            </w:r>
          </w:p>
        </w:tc>
        <w:tc>
          <w:tcPr>
            <w:tcW w:w="1426" w:type="pct"/>
            <w:shd w:val="clear" w:color="auto" w:fill="auto"/>
          </w:tcPr>
          <w:p w:rsidR="00282700" w:rsidRPr="00BD03DB" w:rsidRDefault="00282700" w:rsidP="00AF4201">
            <w:pPr>
              <w:pStyle w:val="Tablehead"/>
              <w:rPr>
                <w:lang w:val="en-US"/>
              </w:rPr>
            </w:pPr>
            <w:r>
              <w:rPr>
                <w:lang w:val="en-US"/>
              </w:rPr>
              <w:t>Allowed emission level</w:t>
            </w:r>
            <w:r>
              <w:rPr>
                <w:lang w:val="en-US"/>
              </w:rPr>
              <w:br/>
              <w:t>(dBm)</w:t>
            </w:r>
          </w:p>
        </w:tc>
        <w:tc>
          <w:tcPr>
            <w:tcW w:w="1518" w:type="pct"/>
            <w:shd w:val="clear" w:color="auto" w:fill="auto"/>
          </w:tcPr>
          <w:p w:rsidR="00282700" w:rsidRPr="00BD03DB" w:rsidRDefault="00282700" w:rsidP="00AF4201">
            <w:pPr>
              <w:pStyle w:val="Tablehead"/>
              <w:rPr>
                <w:lang w:val="en-US"/>
              </w:rPr>
            </w:pPr>
            <w:r>
              <w:rPr>
                <w:lang w:val="en-US"/>
              </w:rPr>
              <w:t>Measurement bandwidth</w:t>
            </w:r>
          </w:p>
        </w:tc>
      </w:tr>
      <w:tr w:rsidR="00282700" w:rsidRPr="00BD03DB" w:rsidTr="00AF4201">
        <w:tc>
          <w:tcPr>
            <w:tcW w:w="287" w:type="pct"/>
            <w:shd w:val="clear" w:color="auto" w:fill="auto"/>
          </w:tcPr>
          <w:p w:rsidR="00282700" w:rsidRPr="00BD03DB" w:rsidRDefault="00282700" w:rsidP="00AF4201">
            <w:pPr>
              <w:pStyle w:val="Tabletext"/>
              <w:jc w:val="center"/>
              <w:rPr>
                <w:lang w:val="en-US"/>
              </w:rPr>
            </w:pPr>
            <w:r w:rsidRPr="00BD03DB">
              <w:rPr>
                <w:lang w:val="en-US"/>
              </w:rPr>
              <w:t>1</w:t>
            </w:r>
          </w:p>
        </w:tc>
        <w:tc>
          <w:tcPr>
            <w:tcW w:w="1769" w:type="pct"/>
            <w:shd w:val="clear" w:color="auto" w:fill="auto"/>
          </w:tcPr>
          <w:p w:rsidR="00282700" w:rsidRPr="00BD03DB" w:rsidRDefault="00282700" w:rsidP="00AF4201">
            <w:pPr>
              <w:pStyle w:val="Tabletext"/>
              <w:jc w:val="center"/>
              <w:rPr>
                <w:lang w:val="en-US"/>
              </w:rPr>
            </w:pPr>
            <w:r w:rsidRPr="00BD03DB">
              <w:rPr>
                <w:lang w:val="en-US"/>
              </w:rPr>
              <w:t xml:space="preserve">2.5 </w:t>
            </w:r>
            <w:r w:rsidRPr="00BD03DB">
              <w:rPr>
                <w:lang w:val="en-US"/>
              </w:rPr>
              <w:sym w:font="Symbol" w:char="F0A3"/>
            </w:r>
            <w:r w:rsidRPr="00BD03DB">
              <w:rPr>
                <w:lang w:val="en-US"/>
              </w:rPr>
              <w:t xml:space="preserve"> </w:t>
            </w:r>
            <w:r w:rsidRPr="00BD03DB">
              <w:rPr>
                <w:lang w:val="en-US"/>
              </w:rPr>
              <w:sym w:font="Symbol" w:char="F044"/>
            </w:r>
            <w:r w:rsidRPr="00BD03DB">
              <w:rPr>
                <w:i/>
                <w:lang w:val="en-US"/>
              </w:rPr>
              <w:t>f</w:t>
            </w:r>
            <w:r w:rsidRPr="00BD03DB">
              <w:rPr>
                <w:lang w:val="en-US"/>
              </w:rPr>
              <w:t xml:space="preserve"> </w:t>
            </w:r>
            <w:r w:rsidRPr="00BD03DB">
              <w:rPr>
                <w:rFonts w:cs="Arial"/>
                <w:lang w:val="en-US"/>
              </w:rPr>
              <w:t>&lt; 3.</w:t>
            </w:r>
            <w:r w:rsidRPr="00BD03DB">
              <w:rPr>
                <w:lang w:val="en-US"/>
              </w:rPr>
              <w:t>5</w:t>
            </w:r>
          </w:p>
        </w:tc>
        <w:tc>
          <w:tcPr>
            <w:tcW w:w="1426" w:type="pct"/>
            <w:shd w:val="clear" w:color="auto" w:fill="auto"/>
          </w:tcPr>
          <w:p w:rsidR="00282700" w:rsidRPr="00BD03DB" w:rsidRDefault="00282700" w:rsidP="00AF4201">
            <w:pPr>
              <w:pStyle w:val="Tabletext"/>
              <w:jc w:val="center"/>
              <w:rPr>
                <w:lang w:val="en-US"/>
              </w:rPr>
            </w:pPr>
            <w:r w:rsidRPr="00BD03DB">
              <w:rPr>
                <w:lang w:val="en-US"/>
              </w:rPr>
              <w:sym w:font="Symbol" w:char="F02D"/>
            </w:r>
            <w:r w:rsidRPr="00BD03DB">
              <w:rPr>
                <w:lang w:val="en-US"/>
              </w:rPr>
              <w:t>13</w:t>
            </w:r>
          </w:p>
        </w:tc>
        <w:tc>
          <w:tcPr>
            <w:tcW w:w="1518" w:type="pct"/>
            <w:shd w:val="clear" w:color="auto" w:fill="auto"/>
          </w:tcPr>
          <w:p w:rsidR="00282700" w:rsidRPr="00BD03DB" w:rsidRDefault="00282700" w:rsidP="00AF4201">
            <w:pPr>
              <w:pStyle w:val="Tabletext"/>
              <w:jc w:val="center"/>
              <w:rPr>
                <w:lang w:val="en-US"/>
              </w:rPr>
            </w:pPr>
            <w:r w:rsidRPr="00BD03DB">
              <w:rPr>
                <w:lang w:val="en-US"/>
              </w:rPr>
              <w:t>50 kHz</w:t>
            </w:r>
          </w:p>
        </w:tc>
      </w:tr>
      <w:tr w:rsidR="00282700" w:rsidRPr="00BD03DB" w:rsidTr="00AF4201">
        <w:tc>
          <w:tcPr>
            <w:tcW w:w="287" w:type="pct"/>
            <w:shd w:val="clear" w:color="auto" w:fill="auto"/>
          </w:tcPr>
          <w:p w:rsidR="00282700" w:rsidRPr="00BD03DB" w:rsidRDefault="00282700" w:rsidP="00AF4201">
            <w:pPr>
              <w:pStyle w:val="Tabletext"/>
              <w:jc w:val="center"/>
              <w:rPr>
                <w:lang w:val="en-US"/>
              </w:rPr>
            </w:pPr>
            <w:r w:rsidRPr="00BD03DB">
              <w:rPr>
                <w:lang w:val="en-US"/>
              </w:rPr>
              <w:t>2</w:t>
            </w:r>
          </w:p>
        </w:tc>
        <w:tc>
          <w:tcPr>
            <w:tcW w:w="1769" w:type="pct"/>
            <w:shd w:val="clear" w:color="auto" w:fill="auto"/>
          </w:tcPr>
          <w:p w:rsidR="00282700" w:rsidRPr="00BD03DB" w:rsidRDefault="00282700" w:rsidP="00AF4201">
            <w:pPr>
              <w:pStyle w:val="Tabletext"/>
              <w:jc w:val="center"/>
              <w:rPr>
                <w:lang w:val="en-US"/>
              </w:rPr>
            </w:pPr>
            <w:r w:rsidRPr="00BD03DB">
              <w:rPr>
                <w:lang w:val="en-US"/>
              </w:rPr>
              <w:t xml:space="preserve">3.5 </w:t>
            </w:r>
            <w:r w:rsidRPr="00BD03DB">
              <w:rPr>
                <w:lang w:val="en-US"/>
              </w:rPr>
              <w:sym w:font="Symbol" w:char="F0A3"/>
            </w:r>
            <w:r w:rsidRPr="00BD03DB">
              <w:rPr>
                <w:lang w:val="en-US"/>
              </w:rPr>
              <w:t xml:space="preserve"> </w:t>
            </w:r>
            <w:r w:rsidRPr="00BD03DB">
              <w:rPr>
                <w:lang w:val="en-US"/>
              </w:rPr>
              <w:sym w:font="Symbol" w:char="F044"/>
            </w:r>
            <w:r w:rsidRPr="00BD03DB">
              <w:rPr>
                <w:i/>
                <w:lang w:val="en-US"/>
              </w:rPr>
              <w:t>f</w:t>
            </w:r>
            <w:r>
              <w:rPr>
                <w:lang w:val="en-US"/>
              </w:rPr>
              <w:t xml:space="preserve"> &lt; 12.5</w:t>
            </w:r>
          </w:p>
        </w:tc>
        <w:tc>
          <w:tcPr>
            <w:tcW w:w="1426" w:type="pct"/>
            <w:shd w:val="clear" w:color="auto" w:fill="auto"/>
          </w:tcPr>
          <w:p w:rsidR="00282700" w:rsidRPr="00BD03DB" w:rsidRDefault="00282700" w:rsidP="00AF4201">
            <w:pPr>
              <w:pStyle w:val="Tabletext"/>
              <w:jc w:val="center"/>
              <w:rPr>
                <w:lang w:val="en-US"/>
              </w:rPr>
            </w:pPr>
            <w:r w:rsidRPr="00BD03DB">
              <w:rPr>
                <w:lang w:val="en-US"/>
              </w:rPr>
              <w:sym w:font="Symbol" w:char="F02D"/>
            </w:r>
            <w:r>
              <w:rPr>
                <w:lang w:val="en-US"/>
              </w:rPr>
              <w:t>13</w:t>
            </w:r>
          </w:p>
        </w:tc>
        <w:tc>
          <w:tcPr>
            <w:tcW w:w="1518" w:type="pct"/>
            <w:shd w:val="clear" w:color="auto" w:fill="auto"/>
          </w:tcPr>
          <w:p w:rsidR="00282700" w:rsidRPr="00BD03DB" w:rsidRDefault="00282700" w:rsidP="00AF4201">
            <w:pPr>
              <w:pStyle w:val="Tabletext"/>
              <w:jc w:val="center"/>
              <w:rPr>
                <w:lang w:val="en-US"/>
              </w:rPr>
            </w:pPr>
            <w:r w:rsidRPr="00BD03DB">
              <w:rPr>
                <w:lang w:val="en-US"/>
              </w:rPr>
              <w:t>1 MHz</w:t>
            </w:r>
          </w:p>
        </w:tc>
      </w:tr>
    </w:tbl>
    <w:p w:rsidR="00282700" w:rsidRDefault="00282700" w:rsidP="00282700">
      <w:pPr>
        <w:pStyle w:val="TableNo"/>
      </w:pPr>
      <w:bookmarkStart w:id="4162" w:name="_Toc236591157"/>
      <w:bookmarkStart w:id="4163" w:name="_Toc261102631"/>
      <w:bookmarkStart w:id="4164" w:name="_Toc284794723"/>
      <w:bookmarkStart w:id="4165" w:name="_Toc320004403"/>
      <w:r w:rsidRPr="005509FA">
        <w:t>TABLE</w:t>
      </w:r>
      <w:r>
        <w:t xml:space="preserve"> 11</w:t>
      </w:r>
    </w:p>
    <w:p w:rsidR="00282700" w:rsidRPr="00B402E3" w:rsidRDefault="00282700" w:rsidP="00282700">
      <w:pPr>
        <w:pStyle w:val="Tabletitle"/>
        <w:rPr>
          <w:lang w:val="en-US"/>
        </w:rPr>
      </w:pPr>
      <w:r w:rsidRPr="00B402E3">
        <w:rPr>
          <w:lang w:val="en-US"/>
        </w:rPr>
        <w:t>Channel mask for 5 MHz bandwidth</w:t>
      </w:r>
      <w:r>
        <w:rPr>
          <w:lang w:val="en-US"/>
        </w:rPr>
        <w:t xml:space="preserve"> </w:t>
      </w:r>
      <w:r w:rsidRPr="00B402E3">
        <w:rPr>
          <w:lang w:val="en-US"/>
        </w:rPr>
        <w:t>– Japan</w:t>
      </w:r>
      <w:bookmarkEnd w:id="4162"/>
      <w:r w:rsidRPr="00B402E3">
        <w:rPr>
          <w:lang w:val="en-US"/>
        </w:rPr>
        <w:t xml:space="preserve"> (BCG 3.C)</w:t>
      </w:r>
      <w:bookmarkEnd w:id="4163"/>
      <w:bookmarkEnd w:id="4164"/>
      <w:bookmarkEnd w:id="416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778"/>
        <w:gridCol w:w="3274"/>
        <w:gridCol w:w="3144"/>
        <w:gridCol w:w="2659"/>
      </w:tblGrid>
      <w:tr w:rsidR="00282700" w:rsidRPr="00BD03DB" w:rsidTr="00AF4201">
        <w:tc>
          <w:tcPr>
            <w:tcW w:w="395" w:type="pct"/>
            <w:shd w:val="clear" w:color="auto" w:fill="auto"/>
          </w:tcPr>
          <w:p w:rsidR="00282700" w:rsidRPr="00BD03DB" w:rsidRDefault="00282700" w:rsidP="00AF4201">
            <w:pPr>
              <w:pStyle w:val="Tablehead"/>
              <w:rPr>
                <w:lang w:val="en-US"/>
              </w:rPr>
            </w:pPr>
            <w:r>
              <w:rPr>
                <w:lang w:val="en-US"/>
              </w:rPr>
              <w:t>No</w:t>
            </w:r>
          </w:p>
        </w:tc>
        <w:tc>
          <w:tcPr>
            <w:tcW w:w="1661" w:type="pct"/>
            <w:shd w:val="clear" w:color="auto" w:fill="auto"/>
          </w:tcPr>
          <w:p w:rsidR="00282700" w:rsidRPr="00BD03DB" w:rsidRDefault="00282700" w:rsidP="00AF4201">
            <w:pPr>
              <w:pStyle w:val="Tablehead"/>
              <w:rPr>
                <w:lang w:val="en-US"/>
              </w:rPr>
            </w:pPr>
            <w:r>
              <w:rPr>
                <w:lang w:val="en-US"/>
              </w:rPr>
              <w:t>Frequency offset from centre</w:t>
            </w:r>
          </w:p>
        </w:tc>
        <w:tc>
          <w:tcPr>
            <w:tcW w:w="1595" w:type="pct"/>
            <w:shd w:val="clear" w:color="auto" w:fill="auto"/>
          </w:tcPr>
          <w:p w:rsidR="00282700" w:rsidRPr="00BD03DB" w:rsidRDefault="00282700" w:rsidP="00AF4201">
            <w:pPr>
              <w:pStyle w:val="Tablehead"/>
              <w:rPr>
                <w:lang w:val="en-US"/>
              </w:rPr>
            </w:pPr>
            <w:r>
              <w:rPr>
                <w:lang w:val="en-US"/>
              </w:rPr>
              <w:t>Allowed emission level</w:t>
            </w:r>
            <w:r>
              <w:rPr>
                <w:lang w:val="en-US"/>
              </w:rPr>
              <w:br/>
              <w:t>(dBm)</w:t>
            </w:r>
          </w:p>
        </w:tc>
        <w:tc>
          <w:tcPr>
            <w:tcW w:w="1349" w:type="pct"/>
            <w:shd w:val="clear" w:color="auto" w:fill="auto"/>
          </w:tcPr>
          <w:p w:rsidR="00282700" w:rsidRPr="00BD03DB" w:rsidRDefault="00282700" w:rsidP="00AF4201">
            <w:pPr>
              <w:pStyle w:val="Tablehead"/>
              <w:rPr>
                <w:lang w:val="en-US"/>
              </w:rPr>
            </w:pPr>
            <w:r>
              <w:rPr>
                <w:lang w:val="en-US"/>
              </w:rPr>
              <w:t>Measurement bandwidth</w:t>
            </w:r>
            <w:r>
              <w:rPr>
                <w:lang w:val="en-US"/>
              </w:rPr>
              <w:br/>
              <w:t>(MHz)</w:t>
            </w:r>
          </w:p>
        </w:tc>
      </w:tr>
      <w:tr w:rsidR="00282700" w:rsidRPr="00BD03DB" w:rsidTr="00AF4201">
        <w:tc>
          <w:tcPr>
            <w:tcW w:w="395" w:type="pct"/>
            <w:shd w:val="clear" w:color="auto" w:fill="auto"/>
          </w:tcPr>
          <w:p w:rsidR="00282700" w:rsidRPr="00BD03DB" w:rsidRDefault="00282700" w:rsidP="00AF4201">
            <w:pPr>
              <w:pStyle w:val="Tabletext"/>
              <w:jc w:val="center"/>
            </w:pPr>
            <w:r w:rsidRPr="00BD03DB">
              <w:t>1</w:t>
            </w:r>
          </w:p>
        </w:tc>
        <w:tc>
          <w:tcPr>
            <w:tcW w:w="1661" w:type="pct"/>
            <w:shd w:val="clear" w:color="auto" w:fill="auto"/>
          </w:tcPr>
          <w:p w:rsidR="00282700" w:rsidRPr="00BD03DB" w:rsidRDefault="00282700" w:rsidP="00AF4201">
            <w:pPr>
              <w:pStyle w:val="Tabletext"/>
              <w:jc w:val="center"/>
            </w:pPr>
            <w:r w:rsidRPr="006A435D">
              <w:rPr>
                <w:rFonts w:ascii="Symbol" w:hAnsi="Symbol" w:cs="Symbol"/>
              </w:rPr>
              <w:t></w:t>
            </w:r>
            <w:r w:rsidRPr="00BD03DB">
              <w:rPr>
                <w:i/>
                <w:iCs/>
              </w:rPr>
              <w:t xml:space="preserve">f </w:t>
            </w:r>
            <w:r w:rsidRPr="00BD03DB">
              <w:t>= 5</w:t>
            </w:r>
          </w:p>
        </w:tc>
        <w:tc>
          <w:tcPr>
            <w:tcW w:w="1595" w:type="pct"/>
            <w:shd w:val="clear" w:color="auto" w:fill="auto"/>
          </w:tcPr>
          <w:p w:rsidR="00282700" w:rsidRPr="00BD03DB" w:rsidRDefault="00282700" w:rsidP="00AF4201">
            <w:pPr>
              <w:pStyle w:val="Tabletext"/>
              <w:jc w:val="center"/>
            </w:pPr>
            <w:r w:rsidRPr="00BD03DB">
              <w:t>7</w:t>
            </w:r>
          </w:p>
        </w:tc>
        <w:tc>
          <w:tcPr>
            <w:tcW w:w="1349" w:type="pct"/>
            <w:shd w:val="clear" w:color="auto" w:fill="auto"/>
          </w:tcPr>
          <w:p w:rsidR="00282700" w:rsidRPr="00BD03DB" w:rsidRDefault="00282700" w:rsidP="00AF4201">
            <w:pPr>
              <w:pStyle w:val="Tabletext"/>
              <w:jc w:val="center"/>
            </w:pPr>
            <w:r w:rsidRPr="00BD03DB">
              <w:t>4.8</w:t>
            </w:r>
          </w:p>
        </w:tc>
      </w:tr>
      <w:tr w:rsidR="00282700" w:rsidRPr="00BD03DB" w:rsidTr="00AF4201">
        <w:tc>
          <w:tcPr>
            <w:tcW w:w="395" w:type="pct"/>
            <w:shd w:val="clear" w:color="auto" w:fill="auto"/>
          </w:tcPr>
          <w:p w:rsidR="00282700" w:rsidRPr="00BD03DB" w:rsidRDefault="00282700" w:rsidP="00AF4201">
            <w:pPr>
              <w:pStyle w:val="Tabletext"/>
              <w:jc w:val="center"/>
            </w:pPr>
            <w:r w:rsidRPr="00BD03DB">
              <w:t>2</w:t>
            </w:r>
          </w:p>
        </w:tc>
        <w:tc>
          <w:tcPr>
            <w:tcW w:w="1661" w:type="pct"/>
            <w:shd w:val="clear" w:color="auto" w:fill="auto"/>
          </w:tcPr>
          <w:p w:rsidR="00282700" w:rsidRPr="00BD03DB" w:rsidRDefault="00282700" w:rsidP="00AF4201">
            <w:pPr>
              <w:pStyle w:val="Tabletext"/>
              <w:jc w:val="center"/>
            </w:pPr>
            <w:r w:rsidRPr="00BD03DB">
              <w:t xml:space="preserve">7.5 MHz </w:t>
            </w:r>
            <w:r w:rsidRPr="00BD03DB">
              <w:sym w:font="Symbol" w:char="F0A3"/>
            </w:r>
            <w:r w:rsidRPr="00BD03DB">
              <w:t xml:space="preserve"> </w:t>
            </w:r>
            <w:r w:rsidRPr="00BD03DB">
              <w:sym w:font="Symbol" w:char="F044"/>
            </w:r>
            <w:r w:rsidRPr="00875583">
              <w:rPr>
                <w:i/>
                <w:iCs/>
              </w:rPr>
              <w:t>f</w:t>
            </w:r>
            <w:r w:rsidRPr="00BD03DB">
              <w:t xml:space="preserve"> &lt; 12.25</w:t>
            </w:r>
          </w:p>
        </w:tc>
        <w:tc>
          <w:tcPr>
            <w:tcW w:w="1595" w:type="pct"/>
            <w:shd w:val="clear" w:color="auto" w:fill="auto"/>
          </w:tcPr>
          <w:p w:rsidR="00282700" w:rsidRPr="00BD03DB" w:rsidRDefault="00282700" w:rsidP="00AF4201">
            <w:pPr>
              <w:pStyle w:val="Tabletext"/>
              <w:jc w:val="center"/>
            </w:pPr>
            <w:r w:rsidRPr="00BD03DB">
              <w:sym w:font="Symbol" w:char="F02D"/>
            </w:r>
            <w:r w:rsidRPr="00BD03DB">
              <w:t>15</w:t>
            </w:r>
            <w:r w:rsidRPr="00BD03DB">
              <w:sym w:font="Symbol" w:char="F02D"/>
            </w:r>
            <w:r w:rsidRPr="00BD03DB">
              <w:t xml:space="preserve">1.4 </w:t>
            </w:r>
            <w:r>
              <w:sym w:font="Symbol" w:char="F0B4"/>
            </w:r>
            <w:r w:rsidRPr="00BD03DB">
              <w:t xml:space="preserve"> (</w:t>
            </w:r>
            <w:r w:rsidRPr="00BD03DB">
              <w:sym w:font="Symbol" w:char="F044"/>
            </w:r>
            <w:r w:rsidRPr="00BD03DB">
              <w:rPr>
                <w:i/>
              </w:rPr>
              <w:t>f</w:t>
            </w:r>
            <w:r w:rsidRPr="00BD03DB">
              <w:t xml:space="preserve"> </w:t>
            </w:r>
            <w:r w:rsidRPr="00BD03DB">
              <w:sym w:font="Symbol" w:char="F02D"/>
            </w:r>
            <w:r w:rsidRPr="00BD03DB">
              <w:t>7.5)</w:t>
            </w:r>
          </w:p>
        </w:tc>
        <w:tc>
          <w:tcPr>
            <w:tcW w:w="1349" w:type="pct"/>
            <w:shd w:val="clear" w:color="auto" w:fill="auto"/>
          </w:tcPr>
          <w:p w:rsidR="00282700" w:rsidRPr="00BD03DB" w:rsidRDefault="00282700" w:rsidP="00AF4201">
            <w:pPr>
              <w:pStyle w:val="Tabletext"/>
              <w:jc w:val="center"/>
            </w:pPr>
            <w:r w:rsidRPr="00BD03DB">
              <w:t>1</w:t>
            </w:r>
          </w:p>
        </w:tc>
      </w:tr>
      <w:tr w:rsidR="00282700" w:rsidRPr="00BD03DB" w:rsidTr="00AF4201">
        <w:tc>
          <w:tcPr>
            <w:tcW w:w="395" w:type="pct"/>
            <w:shd w:val="clear" w:color="auto" w:fill="auto"/>
          </w:tcPr>
          <w:p w:rsidR="00282700" w:rsidRPr="00BD03DB" w:rsidRDefault="00282700" w:rsidP="00AF4201">
            <w:pPr>
              <w:pStyle w:val="Tabletext"/>
              <w:jc w:val="center"/>
            </w:pPr>
            <w:r w:rsidRPr="00BD03DB">
              <w:t>3</w:t>
            </w:r>
          </w:p>
        </w:tc>
        <w:tc>
          <w:tcPr>
            <w:tcW w:w="1661" w:type="pct"/>
            <w:shd w:val="clear" w:color="auto" w:fill="auto"/>
          </w:tcPr>
          <w:p w:rsidR="00282700" w:rsidRPr="00BD03DB" w:rsidRDefault="00282700" w:rsidP="00AF4201">
            <w:pPr>
              <w:pStyle w:val="Tabletext"/>
              <w:jc w:val="center"/>
            </w:pPr>
            <w:r w:rsidRPr="00BD03DB">
              <w:t xml:space="preserve">12.25 </w:t>
            </w:r>
            <w:r w:rsidRPr="00BD03DB">
              <w:sym w:font="Symbol" w:char="F0A3"/>
            </w:r>
            <w:r w:rsidRPr="00BD03DB">
              <w:t xml:space="preserve"> </w:t>
            </w:r>
            <w:r w:rsidRPr="00BD03DB">
              <w:sym w:font="Symbol" w:char="F044"/>
            </w:r>
            <w:r w:rsidRPr="00875583">
              <w:rPr>
                <w:i/>
                <w:iCs/>
              </w:rPr>
              <w:t>f</w:t>
            </w:r>
            <w:r w:rsidRPr="00BD03DB">
              <w:t xml:space="preserve"> &lt; 22.5 MHz</w:t>
            </w:r>
          </w:p>
        </w:tc>
        <w:tc>
          <w:tcPr>
            <w:tcW w:w="1595" w:type="pct"/>
            <w:shd w:val="clear" w:color="auto" w:fill="auto"/>
          </w:tcPr>
          <w:p w:rsidR="00282700" w:rsidRPr="00BD03DB" w:rsidRDefault="00282700" w:rsidP="00AF4201">
            <w:pPr>
              <w:pStyle w:val="Tabletext"/>
              <w:jc w:val="center"/>
            </w:pPr>
            <w:r w:rsidRPr="00BD03DB">
              <w:sym w:font="Symbol" w:char="F02D"/>
            </w:r>
            <w:r w:rsidRPr="00BD03DB">
              <w:t>22</w:t>
            </w:r>
          </w:p>
        </w:tc>
        <w:tc>
          <w:tcPr>
            <w:tcW w:w="1349" w:type="pct"/>
            <w:shd w:val="clear" w:color="auto" w:fill="auto"/>
          </w:tcPr>
          <w:p w:rsidR="00282700" w:rsidRPr="00BD03DB" w:rsidRDefault="00282700" w:rsidP="00AF4201">
            <w:pPr>
              <w:pStyle w:val="Tabletext"/>
              <w:jc w:val="center"/>
            </w:pPr>
            <w:r w:rsidRPr="00BD03DB">
              <w:t>1</w:t>
            </w:r>
          </w:p>
        </w:tc>
      </w:tr>
    </w:tbl>
    <w:p w:rsidR="00282700" w:rsidRPr="0088397C" w:rsidRDefault="00282700" w:rsidP="00282700">
      <w:pPr>
        <w:rPr>
          <w:lang w:val="en-US"/>
        </w:rPr>
      </w:pPr>
      <w:r w:rsidRPr="0088397C">
        <w:rPr>
          <w:lang w:val="en-US"/>
        </w:rPr>
        <w:t xml:space="preserve">The </w:t>
      </w:r>
      <w:r>
        <w:rPr>
          <w:lang w:val="en-US"/>
        </w:rPr>
        <w:t>s</w:t>
      </w:r>
      <w:r w:rsidRPr="0088397C">
        <w:rPr>
          <w:lang w:val="en-US"/>
        </w:rPr>
        <w:t xml:space="preserve">pectrum </w:t>
      </w:r>
      <w:r>
        <w:rPr>
          <w:lang w:val="en-US"/>
        </w:rPr>
        <w:t>e</w:t>
      </w:r>
      <w:r w:rsidRPr="0088397C">
        <w:rPr>
          <w:lang w:val="en-US"/>
        </w:rPr>
        <w:t xml:space="preserve">mission </w:t>
      </w:r>
      <w:r>
        <w:rPr>
          <w:lang w:val="en-US"/>
        </w:rPr>
        <w:t>m</w:t>
      </w:r>
      <w:r w:rsidRPr="0088397C">
        <w:rPr>
          <w:lang w:val="en-US"/>
        </w:rPr>
        <w:t xml:space="preserve">ask for 10 MHz bandwidth is specified in </w:t>
      </w:r>
      <w:r>
        <w:rPr>
          <w:lang w:val="en-US"/>
        </w:rPr>
        <w:t xml:space="preserve">Table </w:t>
      </w:r>
      <w:r w:rsidRPr="00B402E3">
        <w:rPr>
          <w:lang w:val="en-US"/>
        </w:rPr>
        <w:t>12</w:t>
      </w:r>
      <w:r w:rsidRPr="0088397C">
        <w:rPr>
          <w:lang w:val="en-US"/>
        </w:rPr>
        <w:t xml:space="preserve"> and </w:t>
      </w:r>
      <w:r>
        <w:rPr>
          <w:lang w:val="en-US"/>
        </w:rPr>
        <w:t>Table 1</w:t>
      </w:r>
      <w:r w:rsidRPr="00B402E3">
        <w:rPr>
          <w:lang w:val="en-US"/>
        </w:rPr>
        <w:t>3</w:t>
      </w:r>
      <w:r w:rsidRPr="0088397C">
        <w:rPr>
          <w:lang w:val="en-US"/>
        </w:rPr>
        <w:t>.</w:t>
      </w:r>
    </w:p>
    <w:p w:rsidR="00282700" w:rsidRPr="00B402E3" w:rsidRDefault="00282700" w:rsidP="00282700">
      <w:pPr>
        <w:pStyle w:val="TableNo"/>
        <w:rPr>
          <w:lang w:val="en-US"/>
        </w:rPr>
      </w:pPr>
      <w:bookmarkStart w:id="4166" w:name="_Toc261102632"/>
      <w:bookmarkStart w:id="4167" w:name="_Toc236591158"/>
      <w:bookmarkStart w:id="4168" w:name="_Toc284794724"/>
      <w:bookmarkStart w:id="4169" w:name="_Toc320004404"/>
      <w:r w:rsidRPr="00B402E3">
        <w:rPr>
          <w:lang w:val="en-US"/>
        </w:rPr>
        <w:t>TABLE 12</w:t>
      </w:r>
    </w:p>
    <w:p w:rsidR="00282700" w:rsidRPr="00B402E3" w:rsidRDefault="00282700" w:rsidP="00282700">
      <w:pPr>
        <w:pStyle w:val="Tabletitle"/>
        <w:rPr>
          <w:lang w:val="en-US"/>
        </w:rPr>
      </w:pPr>
      <w:r w:rsidRPr="00B402E3">
        <w:rPr>
          <w:lang w:val="en-US"/>
        </w:rPr>
        <w:t>Channel mask for 10 MHz bandwidth (BCG 3.C)</w:t>
      </w:r>
      <w:bookmarkEnd w:id="4166"/>
      <w:bookmarkEnd w:id="4167"/>
      <w:bookmarkEnd w:id="4168"/>
      <w:bookmarkEnd w:id="416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778"/>
        <w:gridCol w:w="3274"/>
        <w:gridCol w:w="3144"/>
        <w:gridCol w:w="2659"/>
      </w:tblGrid>
      <w:tr w:rsidR="00282700" w:rsidRPr="00BD03DB" w:rsidTr="00AF4201">
        <w:tc>
          <w:tcPr>
            <w:tcW w:w="395" w:type="pct"/>
            <w:shd w:val="clear" w:color="auto" w:fill="auto"/>
          </w:tcPr>
          <w:p w:rsidR="00282700" w:rsidRPr="00BD03DB" w:rsidRDefault="00282700" w:rsidP="00AF4201">
            <w:pPr>
              <w:pStyle w:val="Tablehead"/>
              <w:rPr>
                <w:lang w:val="en-US"/>
              </w:rPr>
            </w:pPr>
            <w:r>
              <w:rPr>
                <w:lang w:val="en-US"/>
              </w:rPr>
              <w:t>No</w:t>
            </w:r>
          </w:p>
        </w:tc>
        <w:tc>
          <w:tcPr>
            <w:tcW w:w="1661" w:type="pct"/>
            <w:shd w:val="clear" w:color="auto" w:fill="auto"/>
          </w:tcPr>
          <w:p w:rsidR="00282700" w:rsidRPr="00BD03DB" w:rsidRDefault="00282700" w:rsidP="00AF4201">
            <w:pPr>
              <w:pStyle w:val="Tablehead"/>
              <w:rPr>
                <w:lang w:val="en-US"/>
              </w:rPr>
            </w:pPr>
            <w:r>
              <w:rPr>
                <w:lang w:val="en-US"/>
              </w:rPr>
              <w:t>Frequency offset from centre</w:t>
            </w:r>
            <w:r>
              <w:rPr>
                <w:lang w:val="en-US"/>
              </w:rPr>
              <w:br/>
              <w:t>(MHz)</w:t>
            </w:r>
          </w:p>
        </w:tc>
        <w:tc>
          <w:tcPr>
            <w:tcW w:w="1595" w:type="pct"/>
            <w:shd w:val="clear" w:color="auto" w:fill="auto"/>
          </w:tcPr>
          <w:p w:rsidR="00282700" w:rsidRPr="00BD03DB" w:rsidRDefault="00282700" w:rsidP="00AF4201">
            <w:pPr>
              <w:pStyle w:val="Tablehead"/>
              <w:rPr>
                <w:lang w:val="en-US"/>
              </w:rPr>
            </w:pPr>
            <w:r>
              <w:rPr>
                <w:lang w:val="en-US"/>
              </w:rPr>
              <w:t>Allowed emission level</w:t>
            </w:r>
            <w:r>
              <w:rPr>
                <w:lang w:val="en-US"/>
              </w:rPr>
              <w:br/>
              <w:t>(dBm)</w:t>
            </w:r>
          </w:p>
        </w:tc>
        <w:tc>
          <w:tcPr>
            <w:tcW w:w="1349" w:type="pct"/>
            <w:shd w:val="clear" w:color="auto" w:fill="auto"/>
          </w:tcPr>
          <w:p w:rsidR="00282700" w:rsidRPr="00BD03DB" w:rsidRDefault="00282700" w:rsidP="00AF4201">
            <w:pPr>
              <w:pStyle w:val="Tablehead"/>
              <w:rPr>
                <w:lang w:val="en-US"/>
              </w:rPr>
            </w:pPr>
            <w:r>
              <w:rPr>
                <w:lang w:val="en-US"/>
              </w:rPr>
              <w:t>Measurement bandwidth</w:t>
            </w:r>
            <w:r>
              <w:rPr>
                <w:lang w:val="en-US"/>
              </w:rPr>
              <w:br/>
              <w:t>(MHz)</w:t>
            </w:r>
          </w:p>
        </w:tc>
      </w:tr>
      <w:tr w:rsidR="00282700" w:rsidRPr="00BD03DB" w:rsidTr="00AF4201">
        <w:tc>
          <w:tcPr>
            <w:tcW w:w="395" w:type="pct"/>
            <w:shd w:val="clear" w:color="auto" w:fill="auto"/>
          </w:tcPr>
          <w:p w:rsidR="00282700" w:rsidRPr="00BD03DB" w:rsidRDefault="00282700" w:rsidP="00AF4201">
            <w:pPr>
              <w:pStyle w:val="Tabletext"/>
              <w:jc w:val="center"/>
              <w:rPr>
                <w:lang w:val="en-US"/>
              </w:rPr>
            </w:pPr>
            <w:r w:rsidRPr="00BD03DB">
              <w:rPr>
                <w:lang w:val="en-US"/>
              </w:rPr>
              <w:t>1</w:t>
            </w:r>
          </w:p>
        </w:tc>
        <w:tc>
          <w:tcPr>
            <w:tcW w:w="1661" w:type="pct"/>
            <w:shd w:val="clear" w:color="auto" w:fill="auto"/>
          </w:tcPr>
          <w:p w:rsidR="00282700" w:rsidRPr="00BD03DB" w:rsidRDefault="00282700" w:rsidP="00AF4201">
            <w:pPr>
              <w:pStyle w:val="Tabletext"/>
              <w:jc w:val="center"/>
              <w:rPr>
                <w:lang w:val="en-US"/>
              </w:rPr>
            </w:pPr>
            <w:r w:rsidRPr="00BD03DB">
              <w:rPr>
                <w:lang w:val="en-US"/>
              </w:rPr>
              <w:t xml:space="preserve">5 </w:t>
            </w:r>
            <w:r w:rsidRPr="00BD03DB">
              <w:rPr>
                <w:lang w:val="en-US"/>
              </w:rPr>
              <w:sym w:font="Symbol" w:char="F0A3"/>
            </w:r>
            <w:r w:rsidRPr="00BD03DB">
              <w:rPr>
                <w:lang w:val="en-US"/>
              </w:rPr>
              <w:t xml:space="preserve"> </w:t>
            </w:r>
            <w:r w:rsidRPr="00BD03DB">
              <w:rPr>
                <w:lang w:val="en-US"/>
              </w:rPr>
              <w:sym w:font="Symbol" w:char="F044"/>
            </w:r>
            <w:r w:rsidRPr="00BD03DB">
              <w:rPr>
                <w:i/>
                <w:lang w:val="en-US"/>
              </w:rPr>
              <w:t>f</w:t>
            </w:r>
            <w:r w:rsidRPr="00BD03DB">
              <w:rPr>
                <w:lang w:val="en-US"/>
              </w:rPr>
              <w:t xml:space="preserve"> &lt; 6</w:t>
            </w:r>
            <w:r w:rsidRPr="00BD03DB">
              <w:rPr>
                <w:rFonts w:cs="Arial" w:hint="eastAsia"/>
                <w:lang w:val="en-US"/>
              </w:rPr>
              <w:t> </w:t>
            </w:r>
            <w:r w:rsidRPr="00BD03DB">
              <w:rPr>
                <w:rFonts w:cs="Arial"/>
                <w:lang w:val="en-US"/>
              </w:rPr>
              <w:t>MHz</w:t>
            </w:r>
          </w:p>
        </w:tc>
        <w:tc>
          <w:tcPr>
            <w:tcW w:w="1595" w:type="pct"/>
            <w:shd w:val="clear" w:color="auto" w:fill="auto"/>
          </w:tcPr>
          <w:p w:rsidR="00282700" w:rsidRPr="00BD03DB" w:rsidRDefault="00282700" w:rsidP="00AF4201">
            <w:pPr>
              <w:pStyle w:val="Tabletext"/>
              <w:jc w:val="center"/>
              <w:rPr>
                <w:lang w:val="en-US"/>
              </w:rPr>
            </w:pPr>
            <w:r w:rsidRPr="00BD03DB">
              <w:rPr>
                <w:lang w:val="en-US"/>
              </w:rPr>
              <w:sym w:font="Symbol" w:char="F02D"/>
            </w:r>
            <w:r w:rsidRPr="00BD03DB">
              <w:rPr>
                <w:lang w:val="en-US"/>
              </w:rPr>
              <w:t>13 dBm</w:t>
            </w:r>
          </w:p>
        </w:tc>
        <w:tc>
          <w:tcPr>
            <w:tcW w:w="1349" w:type="pct"/>
            <w:shd w:val="clear" w:color="auto" w:fill="auto"/>
          </w:tcPr>
          <w:p w:rsidR="00282700" w:rsidRPr="00BD03DB" w:rsidRDefault="00282700" w:rsidP="00AF4201">
            <w:pPr>
              <w:pStyle w:val="Tabletext"/>
              <w:jc w:val="center"/>
              <w:rPr>
                <w:lang w:val="en-US"/>
              </w:rPr>
            </w:pPr>
            <w:r w:rsidRPr="00BD03DB">
              <w:rPr>
                <w:lang w:val="en-US"/>
              </w:rPr>
              <w:t>100 kHz</w:t>
            </w:r>
          </w:p>
        </w:tc>
      </w:tr>
      <w:tr w:rsidR="00282700" w:rsidRPr="00BD03DB" w:rsidTr="00AF4201">
        <w:tc>
          <w:tcPr>
            <w:tcW w:w="395" w:type="pct"/>
            <w:shd w:val="clear" w:color="auto" w:fill="auto"/>
          </w:tcPr>
          <w:p w:rsidR="00282700" w:rsidRPr="00BD03DB" w:rsidRDefault="00282700" w:rsidP="00AF4201">
            <w:pPr>
              <w:pStyle w:val="Tabletext"/>
              <w:jc w:val="center"/>
              <w:rPr>
                <w:lang w:val="en-US"/>
              </w:rPr>
            </w:pPr>
            <w:r w:rsidRPr="00BD03DB">
              <w:rPr>
                <w:lang w:val="en-US"/>
              </w:rPr>
              <w:t>2</w:t>
            </w:r>
          </w:p>
        </w:tc>
        <w:tc>
          <w:tcPr>
            <w:tcW w:w="1661" w:type="pct"/>
            <w:shd w:val="clear" w:color="auto" w:fill="auto"/>
          </w:tcPr>
          <w:p w:rsidR="00282700" w:rsidRPr="00BD03DB" w:rsidRDefault="00282700" w:rsidP="00AF4201">
            <w:pPr>
              <w:pStyle w:val="Tabletext"/>
              <w:jc w:val="center"/>
              <w:rPr>
                <w:lang w:val="en-US"/>
              </w:rPr>
            </w:pPr>
            <w:r w:rsidRPr="00BD03DB">
              <w:rPr>
                <w:lang w:val="en-US"/>
              </w:rPr>
              <w:t xml:space="preserve">6 </w:t>
            </w:r>
            <w:r w:rsidRPr="00BD03DB">
              <w:rPr>
                <w:lang w:val="en-US"/>
              </w:rPr>
              <w:sym w:font="Symbol" w:char="F0A3"/>
            </w:r>
            <w:r w:rsidRPr="00BD03DB">
              <w:rPr>
                <w:lang w:val="en-US"/>
              </w:rPr>
              <w:t xml:space="preserve"> </w:t>
            </w:r>
            <w:r w:rsidRPr="00BD03DB">
              <w:rPr>
                <w:lang w:val="en-US"/>
              </w:rPr>
              <w:sym w:font="Symbol" w:char="F044"/>
            </w:r>
            <w:r w:rsidRPr="00BD03DB">
              <w:rPr>
                <w:i/>
                <w:lang w:val="en-US"/>
              </w:rPr>
              <w:t>f</w:t>
            </w:r>
            <w:r w:rsidRPr="00BD03DB">
              <w:rPr>
                <w:lang w:val="en-US"/>
              </w:rPr>
              <w:t xml:space="preserve"> &lt; 25 MHz</w:t>
            </w:r>
          </w:p>
        </w:tc>
        <w:tc>
          <w:tcPr>
            <w:tcW w:w="1595" w:type="pct"/>
            <w:shd w:val="clear" w:color="auto" w:fill="auto"/>
          </w:tcPr>
          <w:p w:rsidR="00282700" w:rsidRPr="00BD03DB" w:rsidRDefault="00282700" w:rsidP="00AF4201">
            <w:pPr>
              <w:pStyle w:val="Tabletext"/>
              <w:jc w:val="center"/>
              <w:rPr>
                <w:lang w:val="en-US"/>
              </w:rPr>
            </w:pPr>
            <w:r w:rsidRPr="00BD03DB">
              <w:rPr>
                <w:lang w:val="en-US"/>
              </w:rPr>
              <w:sym w:font="Symbol" w:char="F02D"/>
            </w:r>
            <w:r w:rsidRPr="00BD03DB">
              <w:rPr>
                <w:lang w:val="en-US"/>
              </w:rPr>
              <w:t>13 dBm</w:t>
            </w:r>
          </w:p>
        </w:tc>
        <w:tc>
          <w:tcPr>
            <w:tcW w:w="1349" w:type="pct"/>
            <w:shd w:val="clear" w:color="auto" w:fill="auto"/>
          </w:tcPr>
          <w:p w:rsidR="00282700" w:rsidRPr="00BD03DB" w:rsidRDefault="00282700" w:rsidP="00AF4201">
            <w:pPr>
              <w:pStyle w:val="Tabletext"/>
              <w:jc w:val="center"/>
              <w:rPr>
                <w:lang w:val="en-US"/>
              </w:rPr>
            </w:pPr>
            <w:r w:rsidRPr="00BD03DB">
              <w:rPr>
                <w:lang w:val="en-US"/>
              </w:rPr>
              <w:t>1 MHz</w:t>
            </w:r>
          </w:p>
        </w:tc>
      </w:tr>
    </w:tbl>
    <w:p w:rsidR="00282700" w:rsidRDefault="00282700" w:rsidP="00282700">
      <w:pPr>
        <w:pStyle w:val="TableNo"/>
      </w:pPr>
      <w:bookmarkStart w:id="4170" w:name="_Ref236590993"/>
      <w:bookmarkStart w:id="4171" w:name="_Toc236591159"/>
      <w:bookmarkStart w:id="4172" w:name="_Toc261102633"/>
      <w:bookmarkStart w:id="4173" w:name="_Toc284794725"/>
      <w:bookmarkStart w:id="4174" w:name="_Toc320004405"/>
      <w:r w:rsidRPr="005509FA">
        <w:t>TABLE</w:t>
      </w:r>
      <w:r>
        <w:t xml:space="preserve"> </w:t>
      </w:r>
      <w:r w:rsidRPr="00620F60">
        <w:fldChar w:fldCharType="begin"/>
      </w:r>
      <w:r w:rsidRPr="00620F60">
        <w:instrText xml:space="preserve"> SEQ Table \* ARABIC </w:instrText>
      </w:r>
      <w:r w:rsidRPr="00620F60">
        <w:fldChar w:fldCharType="separate"/>
      </w:r>
      <w:r w:rsidR="006120FF">
        <w:rPr>
          <w:noProof/>
        </w:rPr>
        <w:t>1</w:t>
      </w:r>
      <w:r w:rsidRPr="00620F60">
        <w:fldChar w:fldCharType="end"/>
      </w:r>
      <w:bookmarkEnd w:id="4170"/>
      <w:r>
        <w:t>3</w:t>
      </w:r>
    </w:p>
    <w:p w:rsidR="00282700" w:rsidRPr="00B402E3" w:rsidRDefault="00282700" w:rsidP="00282700">
      <w:pPr>
        <w:pStyle w:val="Tabletitle"/>
        <w:rPr>
          <w:lang w:val="en-US"/>
        </w:rPr>
      </w:pPr>
      <w:r w:rsidRPr="00B402E3">
        <w:rPr>
          <w:lang w:val="en-US"/>
        </w:rPr>
        <w:t>Channel mask for 10 MHz bandwidth</w:t>
      </w:r>
      <w:r>
        <w:rPr>
          <w:lang w:val="en-US"/>
        </w:rPr>
        <w:t xml:space="preserve"> </w:t>
      </w:r>
      <w:r w:rsidRPr="00B402E3">
        <w:rPr>
          <w:lang w:val="en-US"/>
        </w:rPr>
        <w:t>– Japan</w:t>
      </w:r>
      <w:bookmarkEnd w:id="4171"/>
      <w:r w:rsidRPr="00B402E3">
        <w:rPr>
          <w:lang w:val="en-US"/>
        </w:rPr>
        <w:t xml:space="preserve"> (BCG 3.C)</w:t>
      </w:r>
      <w:bookmarkEnd w:id="4172"/>
      <w:bookmarkEnd w:id="4173"/>
      <w:bookmarkEnd w:id="417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778"/>
        <w:gridCol w:w="3274"/>
        <w:gridCol w:w="3144"/>
        <w:gridCol w:w="2659"/>
      </w:tblGrid>
      <w:tr w:rsidR="00282700" w:rsidRPr="00BD03DB" w:rsidTr="00AF4201">
        <w:tc>
          <w:tcPr>
            <w:tcW w:w="395" w:type="pct"/>
            <w:shd w:val="clear" w:color="auto" w:fill="auto"/>
          </w:tcPr>
          <w:p w:rsidR="00282700" w:rsidRPr="00BD03DB" w:rsidRDefault="00282700" w:rsidP="00AF4201">
            <w:pPr>
              <w:pStyle w:val="Tablehead"/>
              <w:rPr>
                <w:lang w:val="en-US"/>
              </w:rPr>
            </w:pPr>
            <w:r>
              <w:rPr>
                <w:lang w:val="en-US"/>
              </w:rPr>
              <w:t>No</w:t>
            </w:r>
          </w:p>
        </w:tc>
        <w:tc>
          <w:tcPr>
            <w:tcW w:w="1661" w:type="pct"/>
            <w:shd w:val="clear" w:color="auto" w:fill="auto"/>
          </w:tcPr>
          <w:p w:rsidR="00282700" w:rsidRPr="00BD03DB" w:rsidRDefault="00282700" w:rsidP="00AF4201">
            <w:pPr>
              <w:pStyle w:val="Tablehead"/>
              <w:rPr>
                <w:lang w:val="en-US"/>
              </w:rPr>
            </w:pPr>
            <w:r>
              <w:rPr>
                <w:lang w:val="en-US"/>
              </w:rPr>
              <w:t>Frequency offset from centre</w:t>
            </w:r>
            <w:r>
              <w:rPr>
                <w:lang w:val="en-US"/>
              </w:rPr>
              <w:br/>
              <w:t>(MHz)</w:t>
            </w:r>
          </w:p>
        </w:tc>
        <w:tc>
          <w:tcPr>
            <w:tcW w:w="1595" w:type="pct"/>
            <w:shd w:val="clear" w:color="auto" w:fill="auto"/>
          </w:tcPr>
          <w:p w:rsidR="00282700" w:rsidRPr="00BD03DB" w:rsidRDefault="00282700" w:rsidP="00AF4201">
            <w:pPr>
              <w:pStyle w:val="Tablehead"/>
              <w:rPr>
                <w:lang w:val="en-US"/>
              </w:rPr>
            </w:pPr>
            <w:r>
              <w:rPr>
                <w:lang w:val="en-US"/>
              </w:rPr>
              <w:t>Allowed emission level</w:t>
            </w:r>
            <w:r>
              <w:rPr>
                <w:lang w:val="en-US"/>
              </w:rPr>
              <w:br/>
              <w:t>(dBm)</w:t>
            </w:r>
          </w:p>
        </w:tc>
        <w:tc>
          <w:tcPr>
            <w:tcW w:w="1349" w:type="pct"/>
            <w:shd w:val="clear" w:color="auto" w:fill="auto"/>
          </w:tcPr>
          <w:p w:rsidR="00282700" w:rsidRPr="00BD03DB" w:rsidRDefault="00282700" w:rsidP="00AF4201">
            <w:pPr>
              <w:pStyle w:val="Tablehead"/>
              <w:rPr>
                <w:lang w:val="en-US"/>
              </w:rPr>
            </w:pPr>
            <w:r>
              <w:rPr>
                <w:lang w:val="en-US"/>
              </w:rPr>
              <w:t>Measurement bandwidth</w:t>
            </w:r>
            <w:r>
              <w:rPr>
                <w:lang w:val="en-US"/>
              </w:rPr>
              <w:br/>
              <w:t>(MHz)</w:t>
            </w:r>
          </w:p>
        </w:tc>
      </w:tr>
      <w:tr w:rsidR="00282700" w:rsidRPr="00BD03DB" w:rsidTr="00AF4201">
        <w:tc>
          <w:tcPr>
            <w:tcW w:w="395" w:type="pct"/>
            <w:shd w:val="clear" w:color="auto" w:fill="auto"/>
          </w:tcPr>
          <w:p w:rsidR="00282700" w:rsidRPr="00BD03DB" w:rsidRDefault="00282700" w:rsidP="00AF4201">
            <w:pPr>
              <w:pStyle w:val="Tabletext"/>
              <w:jc w:val="center"/>
            </w:pPr>
            <w:r w:rsidRPr="00BD03DB">
              <w:t>1</w:t>
            </w:r>
          </w:p>
        </w:tc>
        <w:tc>
          <w:tcPr>
            <w:tcW w:w="1661" w:type="pct"/>
            <w:shd w:val="clear" w:color="auto" w:fill="auto"/>
          </w:tcPr>
          <w:p w:rsidR="00282700" w:rsidRPr="00BD03DB" w:rsidRDefault="00282700" w:rsidP="00AF4201">
            <w:pPr>
              <w:pStyle w:val="Tabletext"/>
              <w:jc w:val="center"/>
            </w:pPr>
            <w:r w:rsidRPr="00515C53">
              <w:rPr>
                <w:rFonts w:ascii="Symbol" w:hAnsi="Symbol" w:cs="Symbol"/>
              </w:rPr>
              <w:t></w:t>
            </w:r>
            <w:r w:rsidRPr="00BD03DB">
              <w:rPr>
                <w:i/>
                <w:iCs/>
              </w:rPr>
              <w:t xml:space="preserve">f </w:t>
            </w:r>
            <w:r w:rsidRPr="00BD03DB">
              <w:t>= 10</w:t>
            </w:r>
          </w:p>
        </w:tc>
        <w:tc>
          <w:tcPr>
            <w:tcW w:w="1595" w:type="pct"/>
            <w:shd w:val="clear" w:color="auto" w:fill="auto"/>
          </w:tcPr>
          <w:p w:rsidR="00282700" w:rsidRPr="00BD03DB" w:rsidRDefault="00282700" w:rsidP="00AF4201">
            <w:pPr>
              <w:pStyle w:val="Tabletext"/>
              <w:jc w:val="center"/>
            </w:pPr>
            <w:r w:rsidRPr="00BD03DB">
              <w:t>3</w:t>
            </w:r>
          </w:p>
        </w:tc>
        <w:tc>
          <w:tcPr>
            <w:tcW w:w="1349" w:type="pct"/>
            <w:shd w:val="clear" w:color="auto" w:fill="auto"/>
          </w:tcPr>
          <w:p w:rsidR="00282700" w:rsidRPr="00BD03DB" w:rsidRDefault="00282700" w:rsidP="00AF4201">
            <w:pPr>
              <w:pStyle w:val="Tabletext"/>
              <w:jc w:val="center"/>
            </w:pPr>
            <w:r>
              <w:t>9.5</w:t>
            </w:r>
          </w:p>
        </w:tc>
      </w:tr>
      <w:tr w:rsidR="00282700" w:rsidRPr="00BD03DB" w:rsidTr="00AF4201">
        <w:tc>
          <w:tcPr>
            <w:tcW w:w="395" w:type="pct"/>
            <w:shd w:val="clear" w:color="auto" w:fill="auto"/>
          </w:tcPr>
          <w:p w:rsidR="00282700" w:rsidRPr="00BD03DB" w:rsidRDefault="00282700" w:rsidP="00AF4201">
            <w:pPr>
              <w:pStyle w:val="Tabletext"/>
              <w:jc w:val="center"/>
            </w:pPr>
            <w:r w:rsidRPr="00BD03DB">
              <w:t>2</w:t>
            </w:r>
          </w:p>
        </w:tc>
        <w:tc>
          <w:tcPr>
            <w:tcW w:w="1661" w:type="pct"/>
            <w:shd w:val="clear" w:color="auto" w:fill="auto"/>
          </w:tcPr>
          <w:p w:rsidR="00282700" w:rsidRPr="00BD03DB" w:rsidRDefault="00282700" w:rsidP="00AF4201">
            <w:pPr>
              <w:pStyle w:val="Tabletext"/>
              <w:jc w:val="center"/>
            </w:pPr>
            <w:r w:rsidRPr="00BD03DB">
              <w:t xml:space="preserve">15 </w:t>
            </w:r>
            <w:r w:rsidRPr="00BD03DB">
              <w:sym w:font="Symbol" w:char="F0A3"/>
            </w:r>
            <w:r w:rsidRPr="00BD03DB">
              <w:t xml:space="preserve"> </w:t>
            </w:r>
            <w:r w:rsidRPr="00BD03DB">
              <w:sym w:font="Symbol" w:char="F044"/>
            </w:r>
            <w:r w:rsidRPr="006A435D">
              <w:rPr>
                <w:i/>
                <w:iCs/>
              </w:rPr>
              <w:t>f</w:t>
            </w:r>
            <w:r w:rsidRPr="00BD03DB">
              <w:t xml:space="preserve"> &lt; 25</w:t>
            </w:r>
          </w:p>
        </w:tc>
        <w:tc>
          <w:tcPr>
            <w:tcW w:w="1595" w:type="pct"/>
            <w:shd w:val="clear" w:color="auto" w:fill="auto"/>
          </w:tcPr>
          <w:p w:rsidR="00282700" w:rsidRPr="00BD03DB" w:rsidRDefault="00282700" w:rsidP="00AF4201">
            <w:pPr>
              <w:pStyle w:val="Tabletext"/>
              <w:jc w:val="center"/>
            </w:pPr>
            <w:r w:rsidRPr="00BD03DB">
              <w:sym w:font="Symbol" w:char="F02D"/>
            </w:r>
            <w:r>
              <w:t>22</w:t>
            </w:r>
          </w:p>
        </w:tc>
        <w:tc>
          <w:tcPr>
            <w:tcW w:w="1349" w:type="pct"/>
            <w:shd w:val="clear" w:color="auto" w:fill="auto"/>
          </w:tcPr>
          <w:p w:rsidR="00282700" w:rsidRPr="00BD03DB" w:rsidRDefault="00282700" w:rsidP="00AF4201">
            <w:pPr>
              <w:pStyle w:val="Tabletext"/>
              <w:jc w:val="center"/>
            </w:pPr>
            <w:r w:rsidRPr="00BD03DB">
              <w:t>1</w:t>
            </w:r>
          </w:p>
        </w:tc>
      </w:tr>
    </w:tbl>
    <w:p w:rsidR="00282700" w:rsidRPr="0088397C" w:rsidRDefault="00282700" w:rsidP="00282700">
      <w:pPr>
        <w:rPr>
          <w:lang w:val="en-US"/>
        </w:rPr>
      </w:pPr>
      <w:r w:rsidRPr="0088397C">
        <w:rPr>
          <w:lang w:val="en-US"/>
        </w:rPr>
        <w:t xml:space="preserve">The </w:t>
      </w:r>
      <w:r>
        <w:rPr>
          <w:lang w:val="en-US"/>
        </w:rPr>
        <w:t>spectrum e</w:t>
      </w:r>
      <w:r w:rsidRPr="0088397C">
        <w:rPr>
          <w:lang w:val="en-US"/>
        </w:rPr>
        <w:t xml:space="preserve">mission </w:t>
      </w:r>
      <w:r>
        <w:rPr>
          <w:lang w:val="en-US"/>
        </w:rPr>
        <w:t>m</w:t>
      </w:r>
      <w:r w:rsidRPr="0088397C">
        <w:rPr>
          <w:lang w:val="en-US"/>
        </w:rPr>
        <w:t xml:space="preserve">ask for </w:t>
      </w:r>
      <w:r w:rsidRPr="0088397C">
        <w:rPr>
          <w:rFonts w:eastAsia="MS Mincho"/>
          <w:lang w:val="en-US" w:eastAsia="ja-JP"/>
        </w:rPr>
        <w:t>2</w:t>
      </w:r>
      <w:r w:rsidRPr="0088397C">
        <w:rPr>
          <w:lang w:val="en-US"/>
        </w:rPr>
        <w:t>0 MHz bandwidth is specified in</w:t>
      </w:r>
      <w:r>
        <w:rPr>
          <w:lang w:val="en-US"/>
        </w:rPr>
        <w:t xml:space="preserve"> Table 14.</w:t>
      </w:r>
    </w:p>
    <w:p w:rsidR="00282700" w:rsidRPr="00B402E3" w:rsidRDefault="00282700" w:rsidP="00282700">
      <w:pPr>
        <w:pStyle w:val="TableNo"/>
        <w:rPr>
          <w:lang w:val="en-US"/>
        </w:rPr>
      </w:pPr>
      <w:bookmarkStart w:id="4175" w:name="_Ref318829037"/>
      <w:bookmarkStart w:id="4176" w:name="_Toc320004406"/>
      <w:r w:rsidRPr="00B402E3">
        <w:rPr>
          <w:lang w:val="en-US"/>
        </w:rPr>
        <w:t xml:space="preserve">TABLE </w:t>
      </w:r>
      <w:bookmarkEnd w:id="4175"/>
      <w:r>
        <w:rPr>
          <w:lang w:val="en-US"/>
        </w:rPr>
        <w:t>1</w:t>
      </w:r>
      <w:r w:rsidRPr="00B402E3">
        <w:rPr>
          <w:lang w:val="en-US"/>
        </w:rPr>
        <w:t>4</w:t>
      </w:r>
    </w:p>
    <w:p w:rsidR="00282700" w:rsidRPr="00B402E3" w:rsidRDefault="00282700" w:rsidP="00282700">
      <w:pPr>
        <w:pStyle w:val="Tabletitle"/>
        <w:rPr>
          <w:lang w:val="en-US"/>
        </w:rPr>
      </w:pPr>
      <w:r w:rsidRPr="00B402E3">
        <w:rPr>
          <w:lang w:val="en-US"/>
        </w:rPr>
        <w:t xml:space="preserve">Channel mask for </w:t>
      </w:r>
      <w:r w:rsidRPr="00B402E3">
        <w:rPr>
          <w:rFonts w:hint="eastAsia"/>
          <w:lang w:val="en-US"/>
        </w:rPr>
        <w:t>2</w:t>
      </w:r>
      <w:r w:rsidRPr="00B402E3">
        <w:rPr>
          <w:lang w:val="en-US"/>
        </w:rPr>
        <w:t>0 MHz bandwidth</w:t>
      </w:r>
      <w:r>
        <w:rPr>
          <w:lang w:val="en-US"/>
        </w:rPr>
        <w:t xml:space="preserve"> </w:t>
      </w:r>
      <w:r w:rsidRPr="00B402E3">
        <w:rPr>
          <w:lang w:val="en-US"/>
        </w:rPr>
        <w:t>– Japan (BCG 3.C)</w:t>
      </w:r>
      <w:bookmarkEnd w:id="417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778"/>
        <w:gridCol w:w="3274"/>
        <w:gridCol w:w="3144"/>
        <w:gridCol w:w="2659"/>
      </w:tblGrid>
      <w:tr w:rsidR="00282700" w:rsidRPr="00BD03DB" w:rsidTr="00AF4201">
        <w:tc>
          <w:tcPr>
            <w:tcW w:w="395" w:type="pct"/>
            <w:shd w:val="clear" w:color="auto" w:fill="auto"/>
          </w:tcPr>
          <w:p w:rsidR="00282700" w:rsidRPr="00BD03DB" w:rsidRDefault="00282700" w:rsidP="00AF4201">
            <w:pPr>
              <w:pStyle w:val="Tablehead"/>
              <w:rPr>
                <w:lang w:val="en-US"/>
              </w:rPr>
            </w:pPr>
            <w:r>
              <w:rPr>
                <w:lang w:val="en-US"/>
              </w:rPr>
              <w:t>No</w:t>
            </w:r>
          </w:p>
        </w:tc>
        <w:tc>
          <w:tcPr>
            <w:tcW w:w="1661" w:type="pct"/>
            <w:shd w:val="clear" w:color="auto" w:fill="auto"/>
          </w:tcPr>
          <w:p w:rsidR="00282700" w:rsidRPr="00BD03DB" w:rsidRDefault="00282700" w:rsidP="00AF4201">
            <w:pPr>
              <w:pStyle w:val="Tablehead"/>
              <w:rPr>
                <w:lang w:val="en-US"/>
              </w:rPr>
            </w:pPr>
            <w:r>
              <w:rPr>
                <w:lang w:val="en-US"/>
              </w:rPr>
              <w:t>Frequency offset from centre</w:t>
            </w:r>
            <w:r>
              <w:rPr>
                <w:lang w:val="en-US"/>
              </w:rPr>
              <w:br/>
              <w:t>(MHz)</w:t>
            </w:r>
          </w:p>
        </w:tc>
        <w:tc>
          <w:tcPr>
            <w:tcW w:w="1595" w:type="pct"/>
            <w:shd w:val="clear" w:color="auto" w:fill="auto"/>
          </w:tcPr>
          <w:p w:rsidR="00282700" w:rsidRPr="00BD03DB" w:rsidRDefault="00282700" w:rsidP="00AF4201">
            <w:pPr>
              <w:pStyle w:val="Tablehead"/>
              <w:rPr>
                <w:lang w:val="en-US"/>
              </w:rPr>
            </w:pPr>
            <w:r>
              <w:rPr>
                <w:lang w:val="en-US"/>
              </w:rPr>
              <w:t>Allowed emission level</w:t>
            </w:r>
            <w:r>
              <w:rPr>
                <w:lang w:val="en-US"/>
              </w:rPr>
              <w:br/>
              <w:t>(dBm)</w:t>
            </w:r>
          </w:p>
        </w:tc>
        <w:tc>
          <w:tcPr>
            <w:tcW w:w="1349" w:type="pct"/>
            <w:shd w:val="clear" w:color="auto" w:fill="auto"/>
          </w:tcPr>
          <w:p w:rsidR="00282700" w:rsidRPr="00BD03DB" w:rsidRDefault="00282700" w:rsidP="00AF4201">
            <w:pPr>
              <w:pStyle w:val="Tablehead"/>
              <w:rPr>
                <w:lang w:val="en-US"/>
              </w:rPr>
            </w:pPr>
            <w:r>
              <w:rPr>
                <w:lang w:val="en-US"/>
              </w:rPr>
              <w:t>Measurement bandwidth</w:t>
            </w:r>
            <w:r>
              <w:rPr>
                <w:lang w:val="en-US"/>
              </w:rPr>
              <w:br/>
              <w:t>(MHz)</w:t>
            </w:r>
          </w:p>
        </w:tc>
      </w:tr>
      <w:tr w:rsidR="00282700" w:rsidRPr="00BD03DB" w:rsidTr="00AF4201">
        <w:tc>
          <w:tcPr>
            <w:tcW w:w="395" w:type="pct"/>
            <w:shd w:val="clear" w:color="auto" w:fill="FFFFFF" w:themeFill="background1"/>
          </w:tcPr>
          <w:p w:rsidR="00282700" w:rsidRPr="00BD03DB" w:rsidRDefault="00282700" w:rsidP="00AF4201">
            <w:pPr>
              <w:pStyle w:val="Tabletext"/>
              <w:jc w:val="center"/>
              <w:rPr>
                <w:color w:val="FFFFFF"/>
              </w:rPr>
            </w:pPr>
            <w:r w:rsidRPr="00BD03DB">
              <w:t>1</w:t>
            </w:r>
          </w:p>
        </w:tc>
        <w:tc>
          <w:tcPr>
            <w:tcW w:w="1661" w:type="pct"/>
            <w:shd w:val="clear" w:color="auto" w:fill="FFFFFF" w:themeFill="background1"/>
          </w:tcPr>
          <w:p w:rsidR="00282700" w:rsidRPr="00BD03DB" w:rsidRDefault="00282700" w:rsidP="00AF4201">
            <w:pPr>
              <w:pStyle w:val="Tabletext"/>
              <w:jc w:val="center"/>
              <w:rPr>
                <w:color w:val="FFFFFF"/>
              </w:rPr>
            </w:pPr>
            <w:r w:rsidRPr="006A435D">
              <w:rPr>
                <w:rFonts w:ascii="Symbol" w:hAnsi="Symbol" w:cs="Symbol"/>
              </w:rPr>
              <w:t></w:t>
            </w:r>
            <w:r w:rsidRPr="00BD03DB">
              <w:rPr>
                <w:i/>
                <w:iCs/>
              </w:rPr>
              <w:t xml:space="preserve">f </w:t>
            </w:r>
            <w:r w:rsidRPr="00BD03DB">
              <w:t>= 20</w:t>
            </w:r>
          </w:p>
        </w:tc>
        <w:tc>
          <w:tcPr>
            <w:tcW w:w="1595" w:type="pct"/>
            <w:shd w:val="clear" w:color="auto" w:fill="FFFFFF" w:themeFill="background1"/>
          </w:tcPr>
          <w:p w:rsidR="00282700" w:rsidRPr="00BD03DB" w:rsidRDefault="00282700" w:rsidP="00AF4201">
            <w:pPr>
              <w:pStyle w:val="Tabletext"/>
              <w:jc w:val="center"/>
              <w:rPr>
                <w:color w:val="FFFFFF"/>
              </w:rPr>
            </w:pPr>
            <w:r w:rsidRPr="00BD03DB">
              <w:t>6</w:t>
            </w:r>
          </w:p>
        </w:tc>
        <w:tc>
          <w:tcPr>
            <w:tcW w:w="1349" w:type="pct"/>
            <w:shd w:val="clear" w:color="auto" w:fill="FFFFFF" w:themeFill="background1"/>
          </w:tcPr>
          <w:p w:rsidR="00282700" w:rsidRPr="00BD03DB" w:rsidRDefault="00282700" w:rsidP="00AF4201">
            <w:pPr>
              <w:pStyle w:val="Tabletext"/>
              <w:jc w:val="center"/>
              <w:rPr>
                <w:color w:val="FFFFFF"/>
              </w:rPr>
            </w:pPr>
            <w:r w:rsidRPr="00BD03DB">
              <w:t>19.</w:t>
            </w:r>
            <w:r>
              <w:t>5</w:t>
            </w:r>
          </w:p>
        </w:tc>
      </w:tr>
      <w:tr w:rsidR="00282700" w:rsidRPr="00BD03DB" w:rsidTr="00AF4201">
        <w:tc>
          <w:tcPr>
            <w:tcW w:w="395" w:type="pct"/>
            <w:shd w:val="clear" w:color="auto" w:fill="auto"/>
          </w:tcPr>
          <w:p w:rsidR="00282700" w:rsidRPr="00BD03DB" w:rsidRDefault="00282700" w:rsidP="00AF4201">
            <w:pPr>
              <w:pStyle w:val="Tabletext"/>
              <w:jc w:val="center"/>
              <w:rPr>
                <w:rFonts w:eastAsia="MS Mincho"/>
                <w:lang w:eastAsia="ja-JP"/>
              </w:rPr>
            </w:pPr>
            <w:r w:rsidRPr="00BD03DB">
              <w:rPr>
                <w:rFonts w:eastAsia="MS Mincho"/>
                <w:lang w:eastAsia="ja-JP"/>
              </w:rPr>
              <w:t>2</w:t>
            </w:r>
          </w:p>
        </w:tc>
        <w:tc>
          <w:tcPr>
            <w:tcW w:w="1661" w:type="pct"/>
            <w:shd w:val="clear" w:color="auto" w:fill="auto"/>
          </w:tcPr>
          <w:p w:rsidR="00282700" w:rsidRPr="00BD03DB" w:rsidRDefault="00282700" w:rsidP="00AF4201">
            <w:pPr>
              <w:pStyle w:val="Tabletext"/>
              <w:jc w:val="center"/>
            </w:pPr>
            <w:r w:rsidRPr="00BD03DB">
              <w:rPr>
                <w:rFonts w:eastAsia="MS Mincho" w:hint="eastAsia"/>
                <w:lang w:eastAsia="ja-JP"/>
              </w:rPr>
              <w:t>30</w:t>
            </w:r>
            <w:r w:rsidRPr="00BD03DB">
              <w:t xml:space="preserve"> </w:t>
            </w:r>
            <w:r w:rsidRPr="00BD03DB">
              <w:sym w:font="Symbol" w:char="F0A3"/>
            </w:r>
            <w:r w:rsidRPr="00BD03DB">
              <w:t xml:space="preserve"> </w:t>
            </w:r>
            <w:r w:rsidRPr="00BD03DB">
              <w:sym w:font="Symbol" w:char="F044"/>
            </w:r>
            <w:r w:rsidRPr="006A435D">
              <w:rPr>
                <w:i/>
                <w:iCs/>
              </w:rPr>
              <w:t>f</w:t>
            </w:r>
            <w:r w:rsidRPr="00BD03DB">
              <w:t xml:space="preserve"> &lt; 5</w:t>
            </w:r>
            <w:r>
              <w:rPr>
                <w:rFonts w:eastAsia="MS Mincho"/>
                <w:lang w:eastAsia="ja-JP"/>
              </w:rPr>
              <w:t>0</w:t>
            </w:r>
          </w:p>
        </w:tc>
        <w:tc>
          <w:tcPr>
            <w:tcW w:w="1595" w:type="pct"/>
            <w:shd w:val="clear" w:color="auto" w:fill="auto"/>
          </w:tcPr>
          <w:p w:rsidR="00282700" w:rsidRPr="00BD03DB" w:rsidRDefault="00282700" w:rsidP="00AF4201">
            <w:pPr>
              <w:pStyle w:val="Tabletext"/>
              <w:jc w:val="center"/>
            </w:pPr>
            <w:r w:rsidRPr="00BD03DB">
              <w:sym w:font="Symbol" w:char="F02D"/>
            </w:r>
            <w:r>
              <w:t>22</w:t>
            </w:r>
          </w:p>
        </w:tc>
        <w:tc>
          <w:tcPr>
            <w:tcW w:w="1349" w:type="pct"/>
            <w:shd w:val="clear" w:color="auto" w:fill="auto"/>
          </w:tcPr>
          <w:p w:rsidR="00282700" w:rsidRPr="00BD03DB" w:rsidRDefault="00282700" w:rsidP="00AF4201">
            <w:pPr>
              <w:pStyle w:val="Tabletext"/>
              <w:jc w:val="center"/>
            </w:pPr>
            <w:r w:rsidRPr="00BD03DB">
              <w:t>1</w:t>
            </w:r>
          </w:p>
        </w:tc>
      </w:tr>
    </w:tbl>
    <w:p w:rsidR="00282700" w:rsidRDefault="00282700" w:rsidP="00282700">
      <w:pPr>
        <w:pStyle w:val="Heading3"/>
      </w:pPr>
      <w:r>
        <w:t>3.1.2</w:t>
      </w:r>
      <w:r>
        <w:tab/>
      </w:r>
      <w:r w:rsidRPr="00620F60">
        <w:t xml:space="preserve">Transmitter </w:t>
      </w:r>
      <w:r>
        <w:t>s</w:t>
      </w:r>
      <w:r w:rsidRPr="00620F60">
        <w:t xml:space="preserve">purious </w:t>
      </w:r>
      <w:r>
        <w:t>e</w:t>
      </w:r>
      <w:r w:rsidRPr="00620F60">
        <w:t>m</w:t>
      </w:r>
      <w:r>
        <w:t>ission specification</w:t>
      </w:r>
    </w:p>
    <w:p w:rsidR="0069623A" w:rsidRDefault="0069623A">
      <w:pPr>
        <w:tabs>
          <w:tab w:val="clear" w:pos="794"/>
          <w:tab w:val="clear" w:pos="1191"/>
          <w:tab w:val="clear" w:pos="1588"/>
          <w:tab w:val="clear" w:pos="1985"/>
        </w:tabs>
        <w:overflowPunct/>
        <w:autoSpaceDE/>
        <w:autoSpaceDN/>
        <w:adjustRightInd/>
        <w:spacing w:before="0"/>
        <w:jc w:val="left"/>
        <w:textAlignment w:val="auto"/>
      </w:pPr>
      <w:bookmarkStart w:id="4177" w:name="_Toc261102634"/>
      <w:bookmarkStart w:id="4178" w:name="_Toc284794726"/>
      <w:bookmarkStart w:id="4179" w:name="_Toc320004407"/>
      <w:r>
        <w:br w:type="page"/>
      </w:r>
    </w:p>
    <w:p w:rsidR="00282700" w:rsidRDefault="00282700" w:rsidP="00282700">
      <w:pPr>
        <w:pStyle w:val="TableNo"/>
      </w:pPr>
      <w:r w:rsidRPr="005509FA">
        <w:t>TABLE</w:t>
      </w:r>
      <w:r>
        <w:t xml:space="preserve"> 15</w:t>
      </w:r>
    </w:p>
    <w:p w:rsidR="00282700" w:rsidRPr="00B402E3" w:rsidRDefault="00282700" w:rsidP="00282700">
      <w:pPr>
        <w:pStyle w:val="Tabletitle"/>
        <w:rPr>
          <w:lang w:val="en-US"/>
        </w:rPr>
      </w:pPr>
      <w:r w:rsidRPr="00B402E3">
        <w:rPr>
          <w:lang w:val="en-US"/>
        </w:rPr>
        <w:t>Base station spurious emission limit, category A (BCG 3.C)</w:t>
      </w:r>
      <w:bookmarkEnd w:id="4177"/>
      <w:bookmarkEnd w:id="4178"/>
      <w:bookmarkEnd w:id="417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702"/>
        <w:gridCol w:w="2109"/>
        <w:gridCol w:w="1376"/>
        <w:gridCol w:w="1760"/>
        <w:gridCol w:w="3908"/>
      </w:tblGrid>
      <w:tr w:rsidR="00282700" w:rsidRPr="0088397C" w:rsidTr="00AF4201">
        <w:tc>
          <w:tcPr>
            <w:tcW w:w="356" w:type="pct"/>
            <w:shd w:val="clear" w:color="auto" w:fill="auto"/>
          </w:tcPr>
          <w:p w:rsidR="00282700" w:rsidRPr="00BD03DB" w:rsidRDefault="00282700" w:rsidP="00AF4201">
            <w:pPr>
              <w:pStyle w:val="Tablehead"/>
            </w:pPr>
            <w:r>
              <w:t>No</w:t>
            </w:r>
          </w:p>
        </w:tc>
        <w:tc>
          <w:tcPr>
            <w:tcW w:w="1070" w:type="pct"/>
            <w:shd w:val="clear" w:color="auto" w:fill="auto"/>
          </w:tcPr>
          <w:p w:rsidR="00282700" w:rsidRPr="00BD03DB" w:rsidRDefault="00282700" w:rsidP="00AF4201">
            <w:pPr>
              <w:pStyle w:val="Tablehead"/>
            </w:pPr>
            <w:r>
              <w:t>Band</w:t>
            </w:r>
          </w:p>
        </w:tc>
        <w:tc>
          <w:tcPr>
            <w:tcW w:w="698" w:type="pct"/>
            <w:shd w:val="clear" w:color="auto" w:fill="auto"/>
          </w:tcPr>
          <w:p w:rsidR="00282700" w:rsidRPr="00BD03DB" w:rsidRDefault="00282700" w:rsidP="00AF4201">
            <w:pPr>
              <w:pStyle w:val="Tablehead"/>
            </w:pPr>
            <w:r>
              <w:t>Allowed emission level</w:t>
            </w:r>
          </w:p>
        </w:tc>
        <w:tc>
          <w:tcPr>
            <w:tcW w:w="893" w:type="pct"/>
            <w:shd w:val="clear" w:color="auto" w:fill="auto"/>
          </w:tcPr>
          <w:p w:rsidR="00282700" w:rsidRPr="00BD03DB" w:rsidRDefault="00282700" w:rsidP="00AF4201">
            <w:pPr>
              <w:pStyle w:val="Tablehead"/>
            </w:pPr>
            <w:r>
              <w:t>Measurement bandwidth</w:t>
            </w:r>
          </w:p>
        </w:tc>
        <w:tc>
          <w:tcPr>
            <w:tcW w:w="1983" w:type="pct"/>
            <w:shd w:val="clear" w:color="auto" w:fill="auto"/>
          </w:tcPr>
          <w:p w:rsidR="00282700" w:rsidRPr="0088397C" w:rsidRDefault="00282700" w:rsidP="00AF4201">
            <w:pPr>
              <w:pStyle w:val="Tablehead"/>
              <w:rPr>
                <w:lang w:val="en-US"/>
              </w:rPr>
            </w:pPr>
            <w:r>
              <w:rPr>
                <w:lang w:val="en-US"/>
              </w:rPr>
              <w:t>Note</w:t>
            </w:r>
          </w:p>
        </w:tc>
      </w:tr>
      <w:tr w:rsidR="00282700" w:rsidRPr="001A6186" w:rsidTr="00AF4201">
        <w:tc>
          <w:tcPr>
            <w:tcW w:w="356" w:type="pct"/>
            <w:shd w:val="clear" w:color="auto" w:fill="auto"/>
          </w:tcPr>
          <w:p w:rsidR="00282700" w:rsidRPr="00BD03DB" w:rsidRDefault="00282700" w:rsidP="00AF4201">
            <w:pPr>
              <w:pStyle w:val="Tabletext"/>
              <w:jc w:val="center"/>
            </w:pPr>
            <w:r w:rsidRPr="00BD03DB">
              <w:t>1</w:t>
            </w:r>
          </w:p>
        </w:tc>
        <w:tc>
          <w:tcPr>
            <w:tcW w:w="1070" w:type="pct"/>
            <w:shd w:val="clear" w:color="auto" w:fill="auto"/>
          </w:tcPr>
          <w:p w:rsidR="00282700" w:rsidRPr="00BD03DB" w:rsidRDefault="00282700" w:rsidP="00AF4201">
            <w:pPr>
              <w:pStyle w:val="Tabletext"/>
              <w:jc w:val="center"/>
            </w:pPr>
            <w:r w:rsidRPr="00BD03DB">
              <w:t>30 MHz-1 GHz</w:t>
            </w:r>
          </w:p>
        </w:tc>
        <w:tc>
          <w:tcPr>
            <w:tcW w:w="698" w:type="pct"/>
            <w:vMerge w:val="restart"/>
            <w:shd w:val="clear" w:color="auto" w:fill="auto"/>
            <w:vAlign w:val="center"/>
          </w:tcPr>
          <w:p w:rsidR="00282700" w:rsidRPr="00BD03DB" w:rsidRDefault="00282700" w:rsidP="00AF4201">
            <w:pPr>
              <w:pStyle w:val="Tabletext"/>
              <w:jc w:val="center"/>
            </w:pPr>
            <w:r w:rsidRPr="00BD03DB">
              <w:sym w:font="Symbol" w:char="F02D"/>
            </w:r>
            <w:r w:rsidRPr="00BD03DB">
              <w:t>13 dBm</w:t>
            </w:r>
          </w:p>
        </w:tc>
        <w:tc>
          <w:tcPr>
            <w:tcW w:w="893" w:type="pct"/>
            <w:shd w:val="clear" w:color="auto" w:fill="auto"/>
          </w:tcPr>
          <w:p w:rsidR="00282700" w:rsidRPr="00BD03DB" w:rsidRDefault="00282700" w:rsidP="00AF4201">
            <w:pPr>
              <w:pStyle w:val="Tabletext"/>
              <w:jc w:val="center"/>
            </w:pPr>
            <w:r w:rsidRPr="00BD03DB">
              <w:t>100 kHz</w:t>
            </w:r>
          </w:p>
        </w:tc>
        <w:tc>
          <w:tcPr>
            <w:tcW w:w="1983" w:type="pct"/>
            <w:shd w:val="clear" w:color="auto" w:fill="auto"/>
            <w:vAlign w:val="center"/>
          </w:tcPr>
          <w:p w:rsidR="00282700" w:rsidRPr="0088397C" w:rsidRDefault="00282700" w:rsidP="00AF4201">
            <w:pPr>
              <w:pStyle w:val="Tabletext"/>
              <w:jc w:val="left"/>
              <w:rPr>
                <w:lang w:val="en-US"/>
              </w:rPr>
            </w:pPr>
            <w:r w:rsidRPr="0088397C">
              <w:rPr>
                <w:lang w:val="en-US"/>
              </w:rPr>
              <w:t>Bandwidth as in Recommendation ITU</w:t>
            </w:r>
            <w:r w:rsidRPr="0088397C">
              <w:rPr>
                <w:lang w:val="en-US"/>
              </w:rPr>
              <w:noBreakHyphen/>
              <w:t>R SM.329-10, § 4.1</w:t>
            </w:r>
          </w:p>
        </w:tc>
      </w:tr>
      <w:tr w:rsidR="00282700" w:rsidRPr="001A6186" w:rsidTr="00AF4201">
        <w:tc>
          <w:tcPr>
            <w:tcW w:w="356" w:type="pct"/>
            <w:shd w:val="clear" w:color="auto" w:fill="auto"/>
          </w:tcPr>
          <w:p w:rsidR="00282700" w:rsidRPr="00BD03DB" w:rsidRDefault="00282700" w:rsidP="00AF4201">
            <w:pPr>
              <w:pStyle w:val="Tabletext"/>
              <w:jc w:val="center"/>
            </w:pPr>
            <w:r w:rsidRPr="00BD03DB">
              <w:t>2</w:t>
            </w:r>
          </w:p>
        </w:tc>
        <w:tc>
          <w:tcPr>
            <w:tcW w:w="1070" w:type="pct"/>
            <w:shd w:val="clear" w:color="auto" w:fill="auto"/>
          </w:tcPr>
          <w:p w:rsidR="00282700" w:rsidRPr="00BD03DB" w:rsidRDefault="00282700" w:rsidP="00AF4201">
            <w:pPr>
              <w:pStyle w:val="Tabletext"/>
              <w:jc w:val="center"/>
            </w:pPr>
            <w:r w:rsidRPr="00BD03DB">
              <w:t>1 GHz-13.45 GHz</w:t>
            </w:r>
          </w:p>
        </w:tc>
        <w:tc>
          <w:tcPr>
            <w:tcW w:w="698" w:type="pct"/>
            <w:vMerge/>
            <w:shd w:val="clear" w:color="auto" w:fill="auto"/>
          </w:tcPr>
          <w:p w:rsidR="00282700" w:rsidRPr="00BD03DB" w:rsidRDefault="00282700" w:rsidP="00AF4201">
            <w:pPr>
              <w:pStyle w:val="Tabletext"/>
              <w:jc w:val="center"/>
            </w:pPr>
          </w:p>
        </w:tc>
        <w:tc>
          <w:tcPr>
            <w:tcW w:w="893" w:type="pct"/>
            <w:shd w:val="clear" w:color="auto" w:fill="auto"/>
          </w:tcPr>
          <w:p w:rsidR="00282700" w:rsidRPr="00BD03DB" w:rsidRDefault="00282700" w:rsidP="00AF4201">
            <w:pPr>
              <w:pStyle w:val="Tabletext"/>
              <w:jc w:val="center"/>
            </w:pPr>
            <w:r w:rsidRPr="00BD03DB">
              <w:t>1 MHz</w:t>
            </w:r>
          </w:p>
        </w:tc>
        <w:tc>
          <w:tcPr>
            <w:tcW w:w="1983" w:type="pct"/>
            <w:shd w:val="clear" w:color="auto" w:fill="auto"/>
            <w:vAlign w:val="center"/>
          </w:tcPr>
          <w:p w:rsidR="00282700" w:rsidRPr="0088397C" w:rsidRDefault="00282700" w:rsidP="00AF4201">
            <w:pPr>
              <w:pStyle w:val="Tabletext"/>
              <w:jc w:val="left"/>
              <w:rPr>
                <w:lang w:val="en-US"/>
              </w:rPr>
            </w:pPr>
            <w:r w:rsidRPr="0088397C">
              <w:rPr>
                <w:lang w:val="en-US"/>
              </w:rPr>
              <w:t>Upper frequency as in Recommendation ITU</w:t>
            </w:r>
            <w:r w:rsidRPr="0088397C">
              <w:rPr>
                <w:lang w:val="en-US"/>
              </w:rPr>
              <w:noBreakHyphen/>
              <w:t>R SM.329-10, § 2.5, Table 1</w:t>
            </w:r>
          </w:p>
        </w:tc>
      </w:tr>
    </w:tbl>
    <w:p w:rsidR="00282700" w:rsidRPr="00B402E3" w:rsidRDefault="00282700" w:rsidP="00282700">
      <w:pPr>
        <w:pStyle w:val="TableNo"/>
        <w:rPr>
          <w:lang w:val="en-US"/>
        </w:rPr>
      </w:pPr>
      <w:bookmarkStart w:id="4180" w:name="_Ref252663047"/>
      <w:bookmarkStart w:id="4181" w:name="_Toc261102635"/>
      <w:bookmarkStart w:id="4182" w:name="_Toc284794727"/>
      <w:bookmarkStart w:id="4183" w:name="_Toc320004408"/>
      <w:r w:rsidRPr="00B402E3">
        <w:rPr>
          <w:lang w:val="en-US"/>
        </w:rPr>
        <w:t xml:space="preserve">TABLE </w:t>
      </w:r>
      <w:bookmarkEnd w:id="4180"/>
      <w:r>
        <w:rPr>
          <w:lang w:val="en-US"/>
        </w:rPr>
        <w:t>16</w:t>
      </w:r>
    </w:p>
    <w:p w:rsidR="00282700" w:rsidRPr="00B402E3" w:rsidRDefault="00282700" w:rsidP="00282700">
      <w:pPr>
        <w:pStyle w:val="Tabletitle"/>
        <w:rPr>
          <w:rFonts w:cs="Arial"/>
          <w:lang w:val="en-US"/>
        </w:rPr>
      </w:pPr>
      <w:r w:rsidRPr="00B402E3">
        <w:rPr>
          <w:lang w:val="en-US"/>
        </w:rPr>
        <w:t>Base station spurious emissions limit, category B (BCG 3.C)</w:t>
      </w:r>
      <w:bookmarkEnd w:id="4181"/>
      <w:bookmarkEnd w:id="4182"/>
      <w:bookmarkEnd w:id="418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738"/>
        <w:gridCol w:w="2549"/>
        <w:gridCol w:w="4447"/>
        <w:gridCol w:w="2121"/>
      </w:tblGrid>
      <w:tr w:rsidR="00282700" w:rsidRPr="00BD03DB" w:rsidTr="00AF4201">
        <w:tc>
          <w:tcPr>
            <w:tcW w:w="375" w:type="pct"/>
            <w:shd w:val="clear" w:color="auto" w:fill="auto"/>
          </w:tcPr>
          <w:p w:rsidR="00282700" w:rsidRPr="00BD03DB" w:rsidRDefault="00282700" w:rsidP="00AF4201">
            <w:pPr>
              <w:pStyle w:val="Tablehead"/>
            </w:pPr>
            <w:r>
              <w:t>No</w:t>
            </w:r>
          </w:p>
        </w:tc>
        <w:tc>
          <w:tcPr>
            <w:tcW w:w="1293" w:type="pct"/>
            <w:shd w:val="clear" w:color="auto" w:fill="auto"/>
          </w:tcPr>
          <w:p w:rsidR="00282700" w:rsidRPr="00BD03DB" w:rsidRDefault="00282700" w:rsidP="00AF4201">
            <w:pPr>
              <w:pStyle w:val="Tablehead"/>
            </w:pPr>
            <w:r>
              <w:t>Band</w:t>
            </w:r>
          </w:p>
        </w:tc>
        <w:tc>
          <w:tcPr>
            <w:tcW w:w="2256" w:type="pct"/>
            <w:shd w:val="clear" w:color="auto" w:fill="auto"/>
          </w:tcPr>
          <w:p w:rsidR="00282700" w:rsidRPr="00BD03DB" w:rsidRDefault="00282700" w:rsidP="00AF4201">
            <w:pPr>
              <w:pStyle w:val="Tablehead"/>
            </w:pPr>
            <w:r>
              <w:t>Measurement bandwidth</w:t>
            </w:r>
          </w:p>
        </w:tc>
        <w:tc>
          <w:tcPr>
            <w:tcW w:w="1075" w:type="pct"/>
            <w:shd w:val="clear" w:color="auto" w:fill="auto"/>
          </w:tcPr>
          <w:p w:rsidR="00282700" w:rsidRPr="00BD03DB" w:rsidRDefault="00282700" w:rsidP="00AF4201">
            <w:pPr>
              <w:pStyle w:val="Tablehead"/>
            </w:pPr>
            <w:r>
              <w:t>Allowed emission level</w:t>
            </w:r>
            <w:r>
              <w:br/>
              <w:t>(dBM)</w:t>
            </w:r>
          </w:p>
        </w:tc>
      </w:tr>
      <w:tr w:rsidR="00282700" w:rsidRPr="00BD03DB" w:rsidTr="00AF4201">
        <w:tc>
          <w:tcPr>
            <w:tcW w:w="375" w:type="pct"/>
            <w:shd w:val="clear" w:color="auto" w:fill="auto"/>
          </w:tcPr>
          <w:p w:rsidR="00282700" w:rsidRPr="00BD03DB" w:rsidRDefault="00282700" w:rsidP="00AF4201">
            <w:pPr>
              <w:pStyle w:val="Tabletext"/>
              <w:jc w:val="center"/>
            </w:pPr>
            <w:r w:rsidRPr="00BD03DB">
              <w:t>1</w:t>
            </w:r>
          </w:p>
        </w:tc>
        <w:tc>
          <w:tcPr>
            <w:tcW w:w="1293" w:type="pct"/>
            <w:shd w:val="clear" w:color="auto" w:fill="auto"/>
          </w:tcPr>
          <w:p w:rsidR="00282700" w:rsidRPr="00BD03DB" w:rsidRDefault="00282700" w:rsidP="00AF4201">
            <w:pPr>
              <w:pStyle w:val="Tabletext"/>
              <w:jc w:val="center"/>
            </w:pPr>
            <w:r w:rsidRPr="00BD03DB">
              <w:t xml:space="preserve">30 MHz </w:t>
            </w:r>
            <w:r w:rsidRPr="00BD03DB">
              <w:sym w:font="Symbol" w:char="F0A3"/>
            </w:r>
            <w:r w:rsidRPr="00BD03DB">
              <w:t xml:space="preserve"> </w:t>
            </w:r>
            <w:r w:rsidRPr="00BD03DB">
              <w:rPr>
                <w:i/>
              </w:rPr>
              <w:t>f</w:t>
            </w:r>
            <w:r w:rsidRPr="00BD03DB">
              <w:t xml:space="preserve"> &lt; 1</w:t>
            </w:r>
            <w:r>
              <w:t xml:space="preserve"> </w:t>
            </w:r>
            <w:r w:rsidRPr="00BD03DB">
              <w:t>000 MHz</w:t>
            </w:r>
          </w:p>
        </w:tc>
        <w:tc>
          <w:tcPr>
            <w:tcW w:w="2256" w:type="pct"/>
            <w:shd w:val="clear" w:color="auto" w:fill="auto"/>
          </w:tcPr>
          <w:p w:rsidR="00282700" w:rsidRPr="00BD03DB" w:rsidRDefault="00282700" w:rsidP="00AF4201">
            <w:pPr>
              <w:pStyle w:val="Tabletext"/>
              <w:jc w:val="center"/>
            </w:pPr>
            <w:r w:rsidRPr="00BD03DB">
              <w:t>100 kHz</w:t>
            </w:r>
          </w:p>
        </w:tc>
        <w:tc>
          <w:tcPr>
            <w:tcW w:w="1075" w:type="pct"/>
            <w:shd w:val="clear" w:color="auto" w:fill="auto"/>
          </w:tcPr>
          <w:p w:rsidR="00282700" w:rsidRPr="00BD03DB" w:rsidRDefault="00282700" w:rsidP="00AF4201">
            <w:pPr>
              <w:pStyle w:val="Tabletext"/>
              <w:jc w:val="center"/>
            </w:pPr>
            <w:r w:rsidRPr="00BD03DB">
              <w:t>–36</w:t>
            </w:r>
          </w:p>
        </w:tc>
      </w:tr>
      <w:tr w:rsidR="00282700" w:rsidRPr="00BD03DB" w:rsidTr="00AF4201">
        <w:tc>
          <w:tcPr>
            <w:tcW w:w="375" w:type="pct"/>
            <w:tcBorders>
              <w:bottom w:val="single" w:sz="4" w:space="0" w:color="auto"/>
            </w:tcBorders>
            <w:shd w:val="clear" w:color="auto" w:fill="auto"/>
          </w:tcPr>
          <w:p w:rsidR="00282700" w:rsidRPr="00BD03DB" w:rsidRDefault="00282700" w:rsidP="00AF4201">
            <w:pPr>
              <w:pStyle w:val="Tabletext"/>
              <w:jc w:val="center"/>
            </w:pPr>
            <w:r w:rsidRPr="00BD03DB">
              <w:t>2</w:t>
            </w:r>
          </w:p>
        </w:tc>
        <w:tc>
          <w:tcPr>
            <w:tcW w:w="1293" w:type="pct"/>
            <w:tcBorders>
              <w:bottom w:val="single" w:sz="4" w:space="0" w:color="auto"/>
            </w:tcBorders>
            <w:shd w:val="clear" w:color="auto" w:fill="auto"/>
          </w:tcPr>
          <w:p w:rsidR="00282700" w:rsidRPr="00BD03DB" w:rsidRDefault="00282700" w:rsidP="00AF4201">
            <w:pPr>
              <w:pStyle w:val="Tabletext"/>
              <w:jc w:val="center"/>
            </w:pPr>
            <w:r w:rsidRPr="00BD03DB">
              <w:t xml:space="preserve">1 GHz </w:t>
            </w:r>
            <w:r w:rsidRPr="00BD03DB">
              <w:sym w:font="Symbol" w:char="F0A3"/>
            </w:r>
            <w:r w:rsidRPr="00BD03DB">
              <w:t xml:space="preserve"> </w:t>
            </w:r>
            <w:r w:rsidRPr="00BD03DB">
              <w:rPr>
                <w:i/>
              </w:rPr>
              <w:t>f</w:t>
            </w:r>
            <w:r w:rsidRPr="00BD03DB">
              <w:t xml:space="preserve"> &lt; 13.45 GHz</w:t>
            </w:r>
          </w:p>
        </w:tc>
        <w:tc>
          <w:tcPr>
            <w:tcW w:w="2256" w:type="pct"/>
            <w:tcBorders>
              <w:bottom w:val="single" w:sz="4" w:space="0" w:color="auto"/>
            </w:tcBorders>
            <w:shd w:val="clear" w:color="auto" w:fill="auto"/>
            <w:vAlign w:val="center"/>
          </w:tcPr>
          <w:p w:rsidR="00282700" w:rsidRPr="0088397C" w:rsidRDefault="00282700" w:rsidP="00AF4201">
            <w:pPr>
              <w:pStyle w:val="Tabletext"/>
              <w:jc w:val="left"/>
              <w:rPr>
                <w:lang w:val="en-US"/>
              </w:rPr>
            </w:pPr>
            <w:r w:rsidRPr="0088397C">
              <w:rPr>
                <w:lang w:val="en-US"/>
              </w:rPr>
              <w:t>30 kHz</w:t>
            </w:r>
            <w:r w:rsidRPr="0088397C">
              <w:rPr>
                <w:lang w:val="en-US"/>
              </w:rPr>
              <w:tab/>
              <w:t xml:space="preserve">If 2.5 × </w:t>
            </w:r>
            <w:r w:rsidRPr="008571C9">
              <w:rPr>
                <w:i/>
                <w:iCs/>
                <w:lang w:val="en-US"/>
              </w:rPr>
              <w:t>BW</w:t>
            </w:r>
            <w:r w:rsidRPr="0088397C">
              <w:rPr>
                <w:lang w:val="en-US"/>
              </w:rPr>
              <w:t xml:space="preserve"> &lt;= | </w:t>
            </w:r>
            <w:r w:rsidRPr="0088397C">
              <w:rPr>
                <w:i/>
                <w:lang w:val="en-US"/>
              </w:rPr>
              <w:t>f</w:t>
            </w:r>
            <w:r w:rsidRPr="0088397C">
              <w:rPr>
                <w:i/>
                <w:vertAlign w:val="subscript"/>
                <w:lang w:val="en-US"/>
              </w:rPr>
              <w:t>c</w:t>
            </w:r>
            <w:r w:rsidRPr="0088397C">
              <w:rPr>
                <w:i/>
                <w:lang w:val="en-US"/>
              </w:rPr>
              <w:t> − f</w:t>
            </w:r>
            <w:r w:rsidRPr="0088397C">
              <w:rPr>
                <w:lang w:val="en-US"/>
              </w:rPr>
              <w:t xml:space="preserve"> | &lt; 10 × BW</w:t>
            </w:r>
          </w:p>
          <w:p w:rsidR="00282700" w:rsidRPr="0088397C" w:rsidRDefault="00282700" w:rsidP="00AF4201">
            <w:pPr>
              <w:pStyle w:val="Tabletext"/>
              <w:jc w:val="left"/>
              <w:rPr>
                <w:lang w:val="en-US"/>
              </w:rPr>
            </w:pPr>
            <w:r>
              <w:rPr>
                <w:lang w:val="en-US"/>
              </w:rPr>
              <w:t>300 kHz</w:t>
            </w:r>
            <w:r>
              <w:rPr>
                <w:lang w:val="en-US"/>
              </w:rPr>
              <w:tab/>
            </w:r>
            <w:r w:rsidRPr="0088397C">
              <w:rPr>
                <w:lang w:val="en-US"/>
              </w:rPr>
              <w:t xml:space="preserve">If 10 × </w:t>
            </w:r>
            <w:r w:rsidRPr="008571C9">
              <w:rPr>
                <w:i/>
                <w:iCs/>
                <w:lang w:val="en-US"/>
              </w:rPr>
              <w:t>BW</w:t>
            </w:r>
            <w:r w:rsidRPr="0088397C">
              <w:rPr>
                <w:lang w:val="en-US"/>
              </w:rPr>
              <w:t xml:space="preserve"> &lt;= | </w:t>
            </w:r>
            <w:r w:rsidRPr="0088397C">
              <w:rPr>
                <w:i/>
                <w:lang w:val="en-US"/>
              </w:rPr>
              <w:t>f</w:t>
            </w:r>
            <w:r w:rsidRPr="0088397C">
              <w:rPr>
                <w:i/>
                <w:vertAlign w:val="subscript"/>
                <w:lang w:val="en-US"/>
              </w:rPr>
              <w:t>c</w:t>
            </w:r>
            <w:r w:rsidRPr="0088397C">
              <w:rPr>
                <w:i/>
                <w:lang w:val="en-US"/>
              </w:rPr>
              <w:t> − f</w:t>
            </w:r>
            <w:r w:rsidRPr="0088397C">
              <w:rPr>
                <w:lang w:val="en-US"/>
              </w:rPr>
              <w:t xml:space="preserve"> | &lt; 12 × BW</w:t>
            </w:r>
          </w:p>
          <w:p w:rsidR="00282700" w:rsidRPr="0088397C" w:rsidRDefault="00282700" w:rsidP="00AF4201">
            <w:pPr>
              <w:pStyle w:val="Tabletext"/>
              <w:jc w:val="left"/>
              <w:rPr>
                <w:lang w:val="en-US"/>
              </w:rPr>
            </w:pPr>
            <w:r>
              <w:rPr>
                <w:lang w:val="en-US"/>
              </w:rPr>
              <w:t>1 MHz</w:t>
            </w:r>
            <w:r>
              <w:rPr>
                <w:lang w:val="en-US"/>
              </w:rPr>
              <w:tab/>
            </w:r>
            <w:r w:rsidRPr="0088397C">
              <w:rPr>
                <w:lang w:val="en-US"/>
              </w:rPr>
              <w:t xml:space="preserve">If 12 × </w:t>
            </w:r>
            <w:r w:rsidRPr="008571C9">
              <w:rPr>
                <w:i/>
                <w:iCs/>
                <w:lang w:val="en-US"/>
              </w:rPr>
              <w:t>BW</w:t>
            </w:r>
            <w:r w:rsidRPr="0088397C">
              <w:rPr>
                <w:lang w:val="en-US"/>
              </w:rPr>
              <w:t xml:space="preserve"> &lt;= | </w:t>
            </w:r>
            <w:r w:rsidRPr="0088397C">
              <w:rPr>
                <w:i/>
                <w:lang w:val="en-US"/>
              </w:rPr>
              <w:t>f</w:t>
            </w:r>
            <w:r w:rsidRPr="0088397C">
              <w:rPr>
                <w:i/>
                <w:vertAlign w:val="subscript"/>
                <w:lang w:val="en-US"/>
              </w:rPr>
              <w:t>c</w:t>
            </w:r>
            <w:r w:rsidRPr="0088397C">
              <w:rPr>
                <w:i/>
                <w:lang w:val="en-US"/>
              </w:rPr>
              <w:t> − f</w:t>
            </w:r>
            <w:r w:rsidRPr="0088397C">
              <w:rPr>
                <w:lang w:val="en-US"/>
              </w:rPr>
              <w:t xml:space="preserve"> |</w:t>
            </w:r>
          </w:p>
        </w:tc>
        <w:tc>
          <w:tcPr>
            <w:tcW w:w="1075" w:type="pct"/>
            <w:tcBorders>
              <w:bottom w:val="single" w:sz="4" w:space="0" w:color="auto"/>
            </w:tcBorders>
            <w:shd w:val="clear" w:color="auto" w:fill="auto"/>
          </w:tcPr>
          <w:p w:rsidR="00282700" w:rsidRPr="00BD03DB" w:rsidRDefault="00282700" w:rsidP="00AF4201">
            <w:pPr>
              <w:pStyle w:val="Tabletext"/>
              <w:jc w:val="center"/>
            </w:pPr>
            <w:r w:rsidRPr="00BD03DB">
              <w:t>–30</w:t>
            </w:r>
          </w:p>
        </w:tc>
      </w:tr>
      <w:tr w:rsidR="00282700" w:rsidRPr="001A6186" w:rsidTr="00AF4201">
        <w:tc>
          <w:tcPr>
            <w:tcW w:w="5000" w:type="pct"/>
            <w:gridSpan w:val="4"/>
            <w:tcBorders>
              <w:top w:val="single" w:sz="4" w:space="0" w:color="auto"/>
              <w:left w:val="nil"/>
              <w:bottom w:val="nil"/>
              <w:right w:val="nil"/>
            </w:tcBorders>
            <w:shd w:val="clear" w:color="auto" w:fill="auto"/>
          </w:tcPr>
          <w:p w:rsidR="00282700" w:rsidRPr="004C46BE" w:rsidRDefault="00282700" w:rsidP="00AF4201">
            <w:pPr>
              <w:pStyle w:val="Tabletext"/>
              <w:jc w:val="left"/>
              <w:rPr>
                <w:lang w:val="en-US"/>
              </w:rPr>
            </w:pPr>
            <w:r w:rsidRPr="0088397C">
              <w:rPr>
                <w:lang w:val="en-US"/>
              </w:rPr>
              <w:t>N</w:t>
            </w:r>
            <w:r>
              <w:rPr>
                <w:lang w:val="en-US"/>
              </w:rPr>
              <w:t>OTE –</w:t>
            </w:r>
            <w:r w:rsidRPr="0088397C">
              <w:rPr>
                <w:lang w:val="en-US"/>
              </w:rPr>
              <w:t xml:space="preserve"> In </w:t>
            </w:r>
            <w:r>
              <w:rPr>
                <w:lang w:val="en-US"/>
              </w:rPr>
              <w:t>Table 1</w:t>
            </w:r>
            <w:r w:rsidRPr="004C46BE">
              <w:rPr>
                <w:lang w:val="en-US"/>
              </w:rPr>
              <w:t>6</w:t>
            </w:r>
            <w:r w:rsidRPr="0088397C">
              <w:rPr>
                <w:lang w:val="en-US"/>
              </w:rPr>
              <w:t>, BW is the signal channel bandwidth of 5 or 10 MHz</w:t>
            </w:r>
            <w:r>
              <w:rPr>
                <w:lang w:val="en-US"/>
              </w:rPr>
              <w:t>.</w:t>
            </w:r>
          </w:p>
        </w:tc>
      </w:tr>
    </w:tbl>
    <w:p w:rsidR="00282700" w:rsidRDefault="00282700" w:rsidP="00282700">
      <w:pPr>
        <w:pStyle w:val="TableNo"/>
      </w:pPr>
      <w:bookmarkStart w:id="4184" w:name="_Toc261102636"/>
      <w:bookmarkStart w:id="4185" w:name="_Toc284794728"/>
      <w:bookmarkStart w:id="4186" w:name="_Toc320004409"/>
      <w:r w:rsidRPr="005509FA">
        <w:t>TABLE</w:t>
      </w:r>
      <w:r>
        <w:t xml:space="preserve"> 17</w:t>
      </w:r>
    </w:p>
    <w:p w:rsidR="00282700" w:rsidRPr="00747E7B" w:rsidRDefault="00282700" w:rsidP="00282700">
      <w:pPr>
        <w:pStyle w:val="Tabletitle"/>
      </w:pPr>
      <w:r w:rsidRPr="00747E7B">
        <w:t xml:space="preserve">Base station spurious emission limit, Japan </w:t>
      </w:r>
      <w:r w:rsidRPr="0016289D">
        <w:t xml:space="preserve">(BCG </w:t>
      </w:r>
      <w:r>
        <w:t>3</w:t>
      </w:r>
      <w:r w:rsidRPr="0016289D">
        <w:t>.</w:t>
      </w:r>
      <w:r w:rsidRPr="00D31E47">
        <w:rPr>
          <w:rFonts w:hint="eastAsia"/>
        </w:rPr>
        <w:t>C</w:t>
      </w:r>
      <w:r w:rsidRPr="0016289D">
        <w:t>)</w:t>
      </w:r>
      <w:bookmarkEnd w:id="4184"/>
      <w:bookmarkEnd w:id="4185"/>
      <w:bookmarkEnd w:id="418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800"/>
        <w:gridCol w:w="3353"/>
        <w:gridCol w:w="2836"/>
        <w:gridCol w:w="2866"/>
      </w:tblGrid>
      <w:tr w:rsidR="00282700" w:rsidRPr="00BD03DB" w:rsidTr="00AF4201">
        <w:tc>
          <w:tcPr>
            <w:tcW w:w="406" w:type="pct"/>
            <w:shd w:val="clear" w:color="auto" w:fill="auto"/>
          </w:tcPr>
          <w:p w:rsidR="00282700" w:rsidRPr="00BD03DB" w:rsidRDefault="00282700" w:rsidP="00AF4201">
            <w:pPr>
              <w:pStyle w:val="Tablehead"/>
            </w:pPr>
            <w:r>
              <w:t>No</w:t>
            </w:r>
          </w:p>
        </w:tc>
        <w:tc>
          <w:tcPr>
            <w:tcW w:w="1701" w:type="pct"/>
            <w:shd w:val="clear" w:color="auto" w:fill="auto"/>
          </w:tcPr>
          <w:p w:rsidR="00282700" w:rsidRPr="00BD03DB" w:rsidRDefault="00282700" w:rsidP="00AF4201">
            <w:pPr>
              <w:pStyle w:val="Tablehead"/>
            </w:pPr>
            <w:r>
              <w:t>Frequency bandwidth</w:t>
            </w:r>
          </w:p>
        </w:tc>
        <w:tc>
          <w:tcPr>
            <w:tcW w:w="1439" w:type="pct"/>
            <w:shd w:val="clear" w:color="auto" w:fill="auto"/>
          </w:tcPr>
          <w:p w:rsidR="00282700" w:rsidRPr="00BD03DB" w:rsidRDefault="00282700" w:rsidP="00AF4201">
            <w:pPr>
              <w:pStyle w:val="Tablehead"/>
            </w:pPr>
            <w:r>
              <w:t>Measurement bandwidth</w:t>
            </w:r>
          </w:p>
        </w:tc>
        <w:tc>
          <w:tcPr>
            <w:tcW w:w="1454" w:type="pct"/>
            <w:shd w:val="clear" w:color="auto" w:fill="auto"/>
          </w:tcPr>
          <w:p w:rsidR="00282700" w:rsidRPr="00BD03DB" w:rsidRDefault="00282700" w:rsidP="00AF4201">
            <w:pPr>
              <w:pStyle w:val="Tablehead"/>
            </w:pPr>
            <w:r>
              <w:t>Allowed emission level</w:t>
            </w:r>
          </w:p>
        </w:tc>
      </w:tr>
      <w:tr w:rsidR="00282700" w:rsidRPr="00BD03DB" w:rsidTr="00AF4201">
        <w:tc>
          <w:tcPr>
            <w:tcW w:w="406" w:type="pct"/>
            <w:shd w:val="clear" w:color="auto" w:fill="auto"/>
          </w:tcPr>
          <w:p w:rsidR="00282700" w:rsidRPr="00BD03DB" w:rsidRDefault="00282700" w:rsidP="00AF4201">
            <w:pPr>
              <w:pStyle w:val="Tabletext"/>
              <w:jc w:val="center"/>
            </w:pPr>
            <w:r w:rsidRPr="00BD03DB">
              <w:t>1</w:t>
            </w:r>
          </w:p>
        </w:tc>
        <w:tc>
          <w:tcPr>
            <w:tcW w:w="1701" w:type="pct"/>
            <w:shd w:val="clear" w:color="auto" w:fill="auto"/>
          </w:tcPr>
          <w:p w:rsidR="00282700" w:rsidRPr="00BD03DB" w:rsidRDefault="00282700" w:rsidP="00AF4201">
            <w:pPr>
              <w:pStyle w:val="Tabletext"/>
              <w:jc w:val="center"/>
            </w:pPr>
            <w:r w:rsidRPr="00BD03DB">
              <w:t xml:space="preserve">9 kHz </w:t>
            </w:r>
            <w:r w:rsidRPr="00BD03DB">
              <w:sym w:font="Symbol" w:char="F0A3"/>
            </w:r>
            <w:r w:rsidRPr="00BD03DB">
              <w:t xml:space="preserve"> </w:t>
            </w:r>
            <w:r w:rsidRPr="00BD03DB">
              <w:rPr>
                <w:i/>
              </w:rPr>
              <w:t>f</w:t>
            </w:r>
            <w:r w:rsidRPr="00BD03DB">
              <w:t xml:space="preserve"> &lt; 150 kHz</w:t>
            </w:r>
          </w:p>
        </w:tc>
        <w:tc>
          <w:tcPr>
            <w:tcW w:w="1439" w:type="pct"/>
            <w:shd w:val="clear" w:color="auto" w:fill="auto"/>
          </w:tcPr>
          <w:p w:rsidR="00282700" w:rsidRPr="00BD03DB" w:rsidRDefault="00282700" w:rsidP="00AF4201">
            <w:pPr>
              <w:pStyle w:val="Tabletext"/>
              <w:jc w:val="center"/>
            </w:pPr>
            <w:r w:rsidRPr="00BD03DB">
              <w:t>1 kHz</w:t>
            </w:r>
          </w:p>
        </w:tc>
        <w:tc>
          <w:tcPr>
            <w:tcW w:w="1454" w:type="pct"/>
            <w:shd w:val="clear" w:color="auto" w:fill="auto"/>
          </w:tcPr>
          <w:p w:rsidR="00282700" w:rsidRPr="00BD03DB" w:rsidRDefault="00282700" w:rsidP="00AF4201">
            <w:pPr>
              <w:pStyle w:val="Tabletext"/>
              <w:jc w:val="center"/>
            </w:pPr>
            <w:r w:rsidRPr="00BD03DB">
              <w:t>−13</w:t>
            </w:r>
          </w:p>
        </w:tc>
      </w:tr>
      <w:tr w:rsidR="00282700" w:rsidRPr="00BD03DB" w:rsidTr="00AF4201">
        <w:tc>
          <w:tcPr>
            <w:tcW w:w="406" w:type="pct"/>
            <w:shd w:val="clear" w:color="auto" w:fill="auto"/>
          </w:tcPr>
          <w:p w:rsidR="00282700" w:rsidRPr="00BD03DB" w:rsidRDefault="00282700" w:rsidP="00AF4201">
            <w:pPr>
              <w:pStyle w:val="Tabletext"/>
              <w:jc w:val="center"/>
            </w:pPr>
            <w:r w:rsidRPr="00BD03DB">
              <w:t>2</w:t>
            </w:r>
          </w:p>
        </w:tc>
        <w:tc>
          <w:tcPr>
            <w:tcW w:w="1701" w:type="pct"/>
            <w:shd w:val="clear" w:color="auto" w:fill="auto"/>
          </w:tcPr>
          <w:p w:rsidR="00282700" w:rsidRPr="00BD03DB" w:rsidRDefault="00282700" w:rsidP="00AF4201">
            <w:pPr>
              <w:pStyle w:val="Tabletext"/>
              <w:jc w:val="center"/>
            </w:pPr>
            <w:r w:rsidRPr="00BD03DB">
              <w:t xml:space="preserve">150 kHz </w:t>
            </w:r>
            <w:r w:rsidRPr="00BD03DB">
              <w:sym w:font="Symbol" w:char="F0A3"/>
            </w:r>
            <w:r w:rsidRPr="00BD03DB">
              <w:t xml:space="preserve"> </w:t>
            </w:r>
            <w:r w:rsidRPr="00BD03DB">
              <w:rPr>
                <w:i/>
              </w:rPr>
              <w:t>f</w:t>
            </w:r>
            <w:r w:rsidRPr="00BD03DB">
              <w:t xml:space="preserve"> &lt; 30 MHz</w:t>
            </w:r>
          </w:p>
        </w:tc>
        <w:tc>
          <w:tcPr>
            <w:tcW w:w="1439" w:type="pct"/>
            <w:shd w:val="clear" w:color="auto" w:fill="auto"/>
          </w:tcPr>
          <w:p w:rsidR="00282700" w:rsidRPr="00BD03DB" w:rsidRDefault="00282700" w:rsidP="00AF4201">
            <w:pPr>
              <w:pStyle w:val="Tabletext"/>
              <w:jc w:val="center"/>
            </w:pPr>
            <w:r w:rsidRPr="00BD03DB">
              <w:t>10 kHz</w:t>
            </w:r>
          </w:p>
        </w:tc>
        <w:tc>
          <w:tcPr>
            <w:tcW w:w="1454" w:type="pct"/>
            <w:shd w:val="clear" w:color="auto" w:fill="auto"/>
          </w:tcPr>
          <w:p w:rsidR="00282700" w:rsidRPr="00BD03DB" w:rsidRDefault="00282700" w:rsidP="00AF4201">
            <w:pPr>
              <w:pStyle w:val="Tabletext"/>
              <w:jc w:val="center"/>
            </w:pPr>
            <w:r w:rsidRPr="00BD03DB">
              <w:t>−13</w:t>
            </w:r>
          </w:p>
        </w:tc>
      </w:tr>
      <w:tr w:rsidR="00282700" w:rsidRPr="00BD03DB" w:rsidTr="00AF4201">
        <w:tc>
          <w:tcPr>
            <w:tcW w:w="406" w:type="pct"/>
            <w:shd w:val="clear" w:color="auto" w:fill="auto"/>
          </w:tcPr>
          <w:p w:rsidR="00282700" w:rsidRPr="00BD03DB" w:rsidRDefault="00282700" w:rsidP="00AF4201">
            <w:pPr>
              <w:pStyle w:val="Tabletext"/>
              <w:jc w:val="center"/>
            </w:pPr>
            <w:r w:rsidRPr="00BD03DB">
              <w:t>3</w:t>
            </w:r>
          </w:p>
        </w:tc>
        <w:tc>
          <w:tcPr>
            <w:tcW w:w="1701" w:type="pct"/>
            <w:shd w:val="clear" w:color="auto" w:fill="auto"/>
          </w:tcPr>
          <w:p w:rsidR="00282700" w:rsidRPr="00BD03DB" w:rsidRDefault="00282700" w:rsidP="00AF4201">
            <w:pPr>
              <w:pStyle w:val="Tabletext"/>
              <w:jc w:val="center"/>
            </w:pPr>
            <w:r w:rsidRPr="00BD03DB">
              <w:t xml:space="preserve">30 MHz </w:t>
            </w:r>
            <w:r w:rsidRPr="00BD03DB">
              <w:sym w:font="Symbol" w:char="F0A3"/>
            </w:r>
            <w:r w:rsidRPr="00BD03DB">
              <w:t xml:space="preserve"> </w:t>
            </w:r>
            <w:r w:rsidRPr="00BD03DB">
              <w:rPr>
                <w:i/>
              </w:rPr>
              <w:t>f</w:t>
            </w:r>
            <w:r w:rsidRPr="00BD03DB">
              <w:t xml:space="preserve"> &lt; 1</w:t>
            </w:r>
            <w:r>
              <w:t xml:space="preserve"> </w:t>
            </w:r>
            <w:r w:rsidRPr="00BD03DB">
              <w:t>000 MHz</w:t>
            </w:r>
          </w:p>
        </w:tc>
        <w:tc>
          <w:tcPr>
            <w:tcW w:w="1439" w:type="pct"/>
            <w:shd w:val="clear" w:color="auto" w:fill="auto"/>
          </w:tcPr>
          <w:p w:rsidR="00282700" w:rsidRPr="00BD03DB" w:rsidRDefault="00282700" w:rsidP="00AF4201">
            <w:pPr>
              <w:pStyle w:val="Tabletext"/>
              <w:jc w:val="center"/>
            </w:pPr>
            <w:r w:rsidRPr="00BD03DB">
              <w:t>100 kHz</w:t>
            </w:r>
          </w:p>
        </w:tc>
        <w:tc>
          <w:tcPr>
            <w:tcW w:w="1454" w:type="pct"/>
            <w:shd w:val="clear" w:color="auto" w:fill="auto"/>
          </w:tcPr>
          <w:p w:rsidR="00282700" w:rsidRPr="00BD03DB" w:rsidRDefault="00282700" w:rsidP="00AF4201">
            <w:pPr>
              <w:pStyle w:val="Tabletext"/>
              <w:jc w:val="center"/>
            </w:pPr>
            <w:r w:rsidRPr="00BD03DB">
              <w:t>−13</w:t>
            </w:r>
          </w:p>
        </w:tc>
      </w:tr>
      <w:tr w:rsidR="00282700" w:rsidRPr="00BD03DB" w:rsidTr="00AF4201">
        <w:tc>
          <w:tcPr>
            <w:tcW w:w="406" w:type="pct"/>
            <w:shd w:val="clear" w:color="auto" w:fill="auto"/>
          </w:tcPr>
          <w:p w:rsidR="00282700" w:rsidRPr="00BD03DB" w:rsidRDefault="00282700" w:rsidP="00AF4201">
            <w:pPr>
              <w:pStyle w:val="Tabletext"/>
              <w:jc w:val="center"/>
            </w:pPr>
            <w:r w:rsidRPr="00BD03DB">
              <w:t>4</w:t>
            </w:r>
          </w:p>
        </w:tc>
        <w:tc>
          <w:tcPr>
            <w:tcW w:w="1701" w:type="pct"/>
            <w:shd w:val="clear" w:color="auto" w:fill="auto"/>
          </w:tcPr>
          <w:p w:rsidR="00282700" w:rsidRPr="00BD03DB" w:rsidRDefault="00282700" w:rsidP="00AF4201">
            <w:pPr>
              <w:pStyle w:val="Tabletext"/>
              <w:jc w:val="center"/>
            </w:pPr>
            <w:r w:rsidRPr="00BD03DB">
              <w:t xml:space="preserve">1 000 MHz </w:t>
            </w:r>
            <w:r w:rsidRPr="00BD03DB">
              <w:sym w:font="Symbol" w:char="F0A3"/>
            </w:r>
            <w:r w:rsidRPr="00BD03DB">
              <w:t xml:space="preserve"> </w:t>
            </w:r>
            <w:r w:rsidRPr="00BD03DB">
              <w:rPr>
                <w:i/>
              </w:rPr>
              <w:t>f</w:t>
            </w:r>
            <w:r w:rsidRPr="00BD03DB">
              <w:t xml:space="preserve"> &lt; 2</w:t>
            </w:r>
            <w:r>
              <w:t xml:space="preserve"> </w:t>
            </w:r>
            <w:r w:rsidRPr="00BD03DB">
              <w:t>505 MHz</w:t>
            </w:r>
          </w:p>
        </w:tc>
        <w:tc>
          <w:tcPr>
            <w:tcW w:w="1439" w:type="pct"/>
            <w:shd w:val="clear" w:color="auto" w:fill="auto"/>
          </w:tcPr>
          <w:p w:rsidR="00282700" w:rsidRPr="00BD03DB" w:rsidRDefault="00282700" w:rsidP="00AF4201">
            <w:pPr>
              <w:pStyle w:val="Tabletext"/>
              <w:jc w:val="center"/>
            </w:pPr>
            <w:r w:rsidRPr="00BD03DB">
              <w:t>1 MHz</w:t>
            </w:r>
          </w:p>
        </w:tc>
        <w:tc>
          <w:tcPr>
            <w:tcW w:w="1454" w:type="pct"/>
            <w:shd w:val="clear" w:color="auto" w:fill="auto"/>
          </w:tcPr>
          <w:p w:rsidR="00282700" w:rsidRPr="00BD03DB" w:rsidRDefault="00282700" w:rsidP="00AF4201">
            <w:pPr>
              <w:pStyle w:val="Tabletext"/>
              <w:jc w:val="center"/>
            </w:pPr>
            <w:r w:rsidRPr="00BD03DB">
              <w:t>−13</w:t>
            </w:r>
          </w:p>
        </w:tc>
      </w:tr>
      <w:tr w:rsidR="00282700" w:rsidRPr="00BD03DB" w:rsidTr="00AF4201">
        <w:tc>
          <w:tcPr>
            <w:tcW w:w="406" w:type="pct"/>
            <w:shd w:val="clear" w:color="auto" w:fill="auto"/>
          </w:tcPr>
          <w:p w:rsidR="00282700" w:rsidRPr="00BD03DB" w:rsidRDefault="00282700" w:rsidP="00AF4201">
            <w:pPr>
              <w:pStyle w:val="Tabletext"/>
              <w:jc w:val="center"/>
            </w:pPr>
            <w:r w:rsidRPr="00BD03DB">
              <w:t>5</w:t>
            </w:r>
          </w:p>
        </w:tc>
        <w:tc>
          <w:tcPr>
            <w:tcW w:w="1701" w:type="pct"/>
            <w:shd w:val="clear" w:color="auto" w:fill="auto"/>
          </w:tcPr>
          <w:p w:rsidR="00282700" w:rsidRPr="00BD03DB" w:rsidRDefault="00282700" w:rsidP="00AF4201">
            <w:pPr>
              <w:pStyle w:val="Tabletext"/>
              <w:jc w:val="center"/>
            </w:pPr>
            <w:r w:rsidRPr="00BD03DB">
              <w:t xml:space="preserve">2 505 MHz </w:t>
            </w:r>
            <w:r w:rsidRPr="00BD03DB">
              <w:sym w:font="Symbol" w:char="F0A3"/>
            </w:r>
            <w:r w:rsidRPr="00BD03DB">
              <w:t xml:space="preserve"> </w:t>
            </w:r>
            <w:r w:rsidRPr="00BD03DB">
              <w:rPr>
                <w:i/>
              </w:rPr>
              <w:t>f</w:t>
            </w:r>
            <w:r w:rsidRPr="00BD03DB">
              <w:t xml:space="preserve"> &lt; 2 535 MHz</w:t>
            </w:r>
          </w:p>
        </w:tc>
        <w:tc>
          <w:tcPr>
            <w:tcW w:w="1439" w:type="pct"/>
            <w:shd w:val="clear" w:color="auto" w:fill="auto"/>
          </w:tcPr>
          <w:p w:rsidR="00282700" w:rsidRPr="00BD03DB" w:rsidRDefault="00282700" w:rsidP="00AF4201">
            <w:pPr>
              <w:pStyle w:val="Tabletext"/>
              <w:jc w:val="center"/>
            </w:pPr>
            <w:r w:rsidRPr="00BD03DB">
              <w:t>1 MHz</w:t>
            </w:r>
          </w:p>
        </w:tc>
        <w:tc>
          <w:tcPr>
            <w:tcW w:w="1454" w:type="pct"/>
            <w:shd w:val="clear" w:color="auto" w:fill="auto"/>
          </w:tcPr>
          <w:p w:rsidR="00282700" w:rsidRPr="00BD03DB" w:rsidRDefault="00282700" w:rsidP="00AF4201">
            <w:pPr>
              <w:pStyle w:val="Tabletext"/>
              <w:jc w:val="center"/>
            </w:pPr>
            <w:r w:rsidRPr="00BD03DB">
              <w:t>−42</w:t>
            </w:r>
          </w:p>
        </w:tc>
      </w:tr>
      <w:tr w:rsidR="00282700" w:rsidRPr="00BD03DB" w:rsidTr="00AF4201">
        <w:tc>
          <w:tcPr>
            <w:tcW w:w="406" w:type="pct"/>
            <w:tcBorders>
              <w:bottom w:val="single" w:sz="4" w:space="0" w:color="auto"/>
            </w:tcBorders>
            <w:shd w:val="clear" w:color="auto" w:fill="auto"/>
          </w:tcPr>
          <w:p w:rsidR="00282700" w:rsidRPr="0083554D" w:rsidRDefault="00282700" w:rsidP="00AF4201">
            <w:pPr>
              <w:pStyle w:val="Tabletext"/>
              <w:jc w:val="center"/>
              <w:rPr>
                <w:rFonts w:eastAsia="MS Mincho"/>
                <w:lang w:eastAsia="ja-JP"/>
              </w:rPr>
            </w:pPr>
            <w:r w:rsidRPr="00D31E47">
              <w:rPr>
                <w:rFonts w:eastAsia="MS Mincho" w:hint="eastAsia"/>
                <w:lang w:eastAsia="ja-JP"/>
              </w:rPr>
              <w:t>6</w:t>
            </w:r>
          </w:p>
        </w:tc>
        <w:tc>
          <w:tcPr>
            <w:tcW w:w="1701" w:type="pct"/>
            <w:tcBorders>
              <w:bottom w:val="single" w:sz="4" w:space="0" w:color="auto"/>
            </w:tcBorders>
            <w:shd w:val="clear" w:color="auto" w:fill="auto"/>
          </w:tcPr>
          <w:p w:rsidR="00282700" w:rsidRPr="00BD03DB" w:rsidRDefault="00282700" w:rsidP="00AF4201">
            <w:pPr>
              <w:pStyle w:val="Tabletext"/>
              <w:jc w:val="center"/>
            </w:pPr>
            <w:r w:rsidRPr="00D31E47">
              <w:rPr>
                <w:rFonts w:eastAsia="MS Mincho" w:hint="eastAsia"/>
                <w:lang w:eastAsia="ja-JP"/>
              </w:rPr>
              <w:t>2 535</w:t>
            </w:r>
            <w:r w:rsidRPr="00BD03DB">
              <w:t xml:space="preserve"> MHz </w:t>
            </w:r>
            <w:r w:rsidRPr="00BD03DB">
              <w:sym w:font="Symbol" w:char="F0A3"/>
            </w:r>
            <w:r w:rsidRPr="00BD03DB">
              <w:t xml:space="preserve"> </w:t>
            </w:r>
            <w:r w:rsidRPr="00BD03DB">
              <w:rPr>
                <w:i/>
              </w:rPr>
              <w:t>f</w:t>
            </w:r>
          </w:p>
        </w:tc>
        <w:tc>
          <w:tcPr>
            <w:tcW w:w="1439" w:type="pct"/>
            <w:tcBorders>
              <w:bottom w:val="single" w:sz="4" w:space="0" w:color="auto"/>
            </w:tcBorders>
            <w:shd w:val="clear" w:color="auto" w:fill="auto"/>
          </w:tcPr>
          <w:p w:rsidR="00282700" w:rsidRPr="00BD03DB" w:rsidRDefault="00282700" w:rsidP="00AF4201">
            <w:pPr>
              <w:pStyle w:val="Tabletext"/>
              <w:jc w:val="center"/>
            </w:pPr>
            <w:r w:rsidRPr="00BD03DB">
              <w:t>1 MHz</w:t>
            </w:r>
          </w:p>
        </w:tc>
        <w:tc>
          <w:tcPr>
            <w:tcW w:w="1454" w:type="pct"/>
            <w:tcBorders>
              <w:bottom w:val="single" w:sz="4" w:space="0" w:color="auto"/>
            </w:tcBorders>
            <w:shd w:val="clear" w:color="auto" w:fill="auto"/>
          </w:tcPr>
          <w:p w:rsidR="00282700" w:rsidRPr="00BD03DB" w:rsidRDefault="00282700" w:rsidP="00AF4201">
            <w:pPr>
              <w:pStyle w:val="Tabletext"/>
              <w:jc w:val="center"/>
            </w:pPr>
            <w:r w:rsidRPr="00BD03DB">
              <w:t>−13</w:t>
            </w:r>
          </w:p>
        </w:tc>
      </w:tr>
      <w:tr w:rsidR="00282700" w:rsidRPr="001A6186" w:rsidTr="00AF4201">
        <w:tc>
          <w:tcPr>
            <w:tcW w:w="5000" w:type="pct"/>
            <w:gridSpan w:val="4"/>
            <w:tcBorders>
              <w:left w:val="nil"/>
              <w:bottom w:val="nil"/>
              <w:right w:val="nil"/>
            </w:tcBorders>
            <w:shd w:val="clear" w:color="auto" w:fill="auto"/>
          </w:tcPr>
          <w:p w:rsidR="00282700" w:rsidRPr="0088397C" w:rsidRDefault="00282700" w:rsidP="00AF4201">
            <w:pPr>
              <w:pStyle w:val="Tabletext"/>
              <w:rPr>
                <w:lang w:val="en-US"/>
              </w:rPr>
            </w:pPr>
            <w:r w:rsidRPr="0088397C">
              <w:rPr>
                <w:lang w:val="en-US"/>
              </w:rPr>
              <w:t>N</w:t>
            </w:r>
            <w:r>
              <w:rPr>
                <w:lang w:val="en-US"/>
              </w:rPr>
              <w:t>OTE –</w:t>
            </w:r>
            <w:r w:rsidRPr="0088397C">
              <w:rPr>
                <w:lang w:val="en-US"/>
              </w:rPr>
              <w:t xml:space="preserve"> The allowed emission level for the frequency band between 2 535 MHz and </w:t>
            </w:r>
            <w:r w:rsidRPr="0088397C">
              <w:rPr>
                <w:rFonts w:eastAsia="MS Mincho"/>
                <w:lang w:val="en-US" w:eastAsia="ja-JP"/>
              </w:rPr>
              <w:t xml:space="preserve">2 655 </w:t>
            </w:r>
            <w:r w:rsidRPr="0088397C">
              <w:rPr>
                <w:lang w:val="en-US"/>
              </w:rPr>
              <w:t>MHz shall be applied for the frequency range greater than 2.5 times the channel size from the centre frequency.</w:t>
            </w:r>
          </w:p>
        </w:tc>
      </w:tr>
    </w:tbl>
    <w:p w:rsidR="00282700" w:rsidRPr="00B402E3" w:rsidRDefault="00282700" w:rsidP="00282700">
      <w:pPr>
        <w:pStyle w:val="Heading2"/>
        <w:rPr>
          <w:lang w:val="en-US"/>
        </w:rPr>
      </w:pPr>
      <w:r w:rsidRPr="00B402E3">
        <w:rPr>
          <w:lang w:val="en-US"/>
        </w:rPr>
        <w:t>3.2</w:t>
      </w:r>
      <w:r w:rsidRPr="00B402E3">
        <w:rPr>
          <w:lang w:val="en-US"/>
        </w:rPr>
        <w:tab/>
        <w:t>Band class group 3.D</w:t>
      </w:r>
    </w:p>
    <w:p w:rsidR="00282700" w:rsidRPr="00B402E3" w:rsidRDefault="00282700" w:rsidP="00282700">
      <w:pPr>
        <w:pStyle w:val="Heading3"/>
        <w:rPr>
          <w:lang w:val="en-US"/>
        </w:rPr>
      </w:pPr>
      <w:r w:rsidRPr="00B402E3">
        <w:rPr>
          <w:lang w:val="en-US"/>
        </w:rPr>
        <w:t>3.2.1</w:t>
      </w:r>
      <w:r w:rsidRPr="00B402E3">
        <w:rPr>
          <w:lang w:val="en-US"/>
        </w:rPr>
        <w:tab/>
        <w:t>Channel spectral mask</w:t>
      </w:r>
    </w:p>
    <w:p w:rsidR="00282700" w:rsidRPr="0088397C" w:rsidRDefault="00282700" w:rsidP="00282700">
      <w:pPr>
        <w:rPr>
          <w:lang w:val="en-US"/>
        </w:rPr>
      </w:pPr>
      <w:r w:rsidRPr="0088397C">
        <w:rPr>
          <w:lang w:val="en-US"/>
        </w:rPr>
        <w:t xml:space="preserve">The </w:t>
      </w:r>
      <w:r>
        <w:rPr>
          <w:lang w:val="en-US"/>
        </w:rPr>
        <w:t>s</w:t>
      </w:r>
      <w:r w:rsidRPr="0088397C">
        <w:rPr>
          <w:lang w:val="en-US"/>
        </w:rPr>
        <w:t xml:space="preserve">pectrum </w:t>
      </w:r>
      <w:r>
        <w:rPr>
          <w:lang w:val="en-US"/>
        </w:rPr>
        <w:t>e</w:t>
      </w:r>
      <w:r w:rsidRPr="0088397C">
        <w:rPr>
          <w:lang w:val="en-US"/>
        </w:rPr>
        <w:t xml:space="preserve">mission </w:t>
      </w:r>
      <w:r>
        <w:rPr>
          <w:lang w:val="en-US"/>
        </w:rPr>
        <w:t>m</w:t>
      </w:r>
      <w:r w:rsidRPr="0088397C">
        <w:rPr>
          <w:lang w:val="en-US"/>
        </w:rPr>
        <w:t xml:space="preserve">ask </w:t>
      </w:r>
      <w:r w:rsidRPr="00A04794">
        <w:rPr>
          <w:lang w:val="en-US"/>
        </w:rPr>
        <w:t xml:space="preserve">of </w:t>
      </w:r>
      <w:r>
        <w:rPr>
          <w:lang w:val="en-US"/>
        </w:rPr>
        <w:t>Table 1</w:t>
      </w:r>
      <w:r w:rsidRPr="00B402E3">
        <w:rPr>
          <w:lang w:val="en-US"/>
        </w:rPr>
        <w:t>8</w:t>
      </w:r>
      <w:r w:rsidRPr="00A04794">
        <w:rPr>
          <w:lang w:val="en-US"/>
        </w:rPr>
        <w:t xml:space="preserve"> and</w:t>
      </w:r>
      <w:r w:rsidRPr="0088397C">
        <w:rPr>
          <w:lang w:val="en-US"/>
        </w:rPr>
        <w:t xml:space="preserve"> </w:t>
      </w:r>
      <w:r>
        <w:rPr>
          <w:lang w:val="en-US"/>
        </w:rPr>
        <w:t>Table 1</w:t>
      </w:r>
      <w:r w:rsidRPr="00B402E3">
        <w:rPr>
          <w:lang w:val="en-US"/>
        </w:rPr>
        <w:t>9</w:t>
      </w:r>
      <w:r w:rsidRPr="0088397C">
        <w:rPr>
          <w:lang w:val="en-US"/>
        </w:rPr>
        <w:t xml:space="preserve"> </w:t>
      </w:r>
      <w:r w:rsidRPr="0088397C">
        <w:rPr>
          <w:rFonts w:eastAsia="Malgun Gothic"/>
          <w:lang w:val="en-US"/>
        </w:rPr>
        <w:t>apply to US region.</w:t>
      </w:r>
    </w:p>
    <w:p w:rsidR="00282700" w:rsidRPr="00B402E3" w:rsidRDefault="00282700" w:rsidP="00282700">
      <w:pPr>
        <w:pStyle w:val="TableNo"/>
        <w:rPr>
          <w:lang w:val="en-US"/>
        </w:rPr>
      </w:pPr>
      <w:bookmarkStart w:id="4187" w:name="_Ref238824154"/>
      <w:bookmarkStart w:id="4188" w:name="_Toc239147900"/>
      <w:bookmarkStart w:id="4189" w:name="_Toc261102639"/>
      <w:bookmarkStart w:id="4190" w:name="_Toc284794731"/>
      <w:bookmarkStart w:id="4191" w:name="_Toc320004410"/>
      <w:r w:rsidRPr="00B402E3">
        <w:rPr>
          <w:lang w:val="en-US"/>
        </w:rPr>
        <w:t xml:space="preserve">TABLE </w:t>
      </w:r>
      <w:bookmarkEnd w:id="4187"/>
      <w:r>
        <w:rPr>
          <w:lang w:val="en-US"/>
        </w:rPr>
        <w:t>1</w:t>
      </w:r>
      <w:r w:rsidRPr="00B402E3">
        <w:rPr>
          <w:lang w:val="en-US"/>
        </w:rPr>
        <w:t>8</w:t>
      </w:r>
    </w:p>
    <w:p w:rsidR="00282700" w:rsidRPr="00B402E3" w:rsidRDefault="00282700" w:rsidP="00282700">
      <w:pPr>
        <w:pStyle w:val="Tabletitle"/>
        <w:rPr>
          <w:rFonts w:eastAsia="Malgun Gothic"/>
          <w:lang w:val="en-US"/>
        </w:rPr>
      </w:pPr>
      <w:r w:rsidRPr="00B402E3">
        <w:rPr>
          <w:lang w:val="en-US"/>
        </w:rPr>
        <w:t xml:space="preserve">Channel mask for 5 MHz bandwidth </w:t>
      </w:r>
      <w:r w:rsidRPr="004E7D8D">
        <w:rPr>
          <w:lang w:val="en-US"/>
        </w:rPr>
        <w:t>–</w:t>
      </w:r>
      <w:r>
        <w:rPr>
          <w:lang w:val="en-US"/>
        </w:rPr>
        <w:t xml:space="preserve"> </w:t>
      </w:r>
      <w:r w:rsidRPr="00B402E3">
        <w:rPr>
          <w:lang w:val="en-US"/>
        </w:rPr>
        <w:t>US</w:t>
      </w:r>
      <w:bookmarkEnd w:id="4188"/>
      <w:r w:rsidRPr="00B402E3">
        <w:rPr>
          <w:lang w:val="en-US"/>
        </w:rPr>
        <w:t xml:space="preserve"> (BCG 3.D)</w:t>
      </w:r>
      <w:bookmarkEnd w:id="4189"/>
      <w:bookmarkEnd w:id="4190"/>
      <w:bookmarkEnd w:id="419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71"/>
        <w:gridCol w:w="2237"/>
        <w:gridCol w:w="2008"/>
        <w:gridCol w:w="4939"/>
      </w:tblGrid>
      <w:tr w:rsidR="00282700" w:rsidRPr="001A6186" w:rsidTr="00AF4201">
        <w:tc>
          <w:tcPr>
            <w:tcW w:w="340" w:type="pct"/>
            <w:shd w:val="clear" w:color="auto" w:fill="auto"/>
          </w:tcPr>
          <w:p w:rsidR="00282700" w:rsidRPr="00BD03DB" w:rsidRDefault="00282700" w:rsidP="00AF4201">
            <w:pPr>
              <w:pStyle w:val="Tablehead"/>
            </w:pPr>
            <w:r>
              <w:t>No</w:t>
            </w:r>
          </w:p>
        </w:tc>
        <w:tc>
          <w:tcPr>
            <w:tcW w:w="1135" w:type="pct"/>
            <w:shd w:val="clear" w:color="auto" w:fill="auto"/>
          </w:tcPr>
          <w:p w:rsidR="00282700" w:rsidRPr="00B402E3" w:rsidRDefault="00282700" w:rsidP="00AF4201">
            <w:pPr>
              <w:pStyle w:val="Tablehead"/>
              <w:rPr>
                <w:lang w:val="en-US"/>
              </w:rPr>
            </w:pPr>
            <w:r w:rsidRPr="00B402E3">
              <w:rPr>
                <w:lang w:val="en-US"/>
              </w:rPr>
              <w:t xml:space="preserve">Offset </w:t>
            </w:r>
            <w:r w:rsidRPr="00BD03DB">
              <w:sym w:font="Symbol" w:char="F044"/>
            </w:r>
            <w:r w:rsidRPr="00B402E3">
              <w:rPr>
                <w:i/>
                <w:iCs/>
                <w:lang w:val="en-US"/>
              </w:rPr>
              <w:t>f</w:t>
            </w:r>
            <w:r w:rsidRPr="00B402E3">
              <w:rPr>
                <w:lang w:val="en-US"/>
              </w:rPr>
              <w:t xml:space="preserve"> fromchannel </w:t>
            </w:r>
            <w:r>
              <w:rPr>
                <w:lang w:val="en-US"/>
              </w:rPr>
              <w:t>centre</w:t>
            </w:r>
            <w:r w:rsidRPr="00B402E3">
              <w:rPr>
                <w:lang w:val="en-US"/>
              </w:rPr>
              <w:br/>
              <w:t>(MHz)</w:t>
            </w:r>
          </w:p>
        </w:tc>
        <w:tc>
          <w:tcPr>
            <w:tcW w:w="1019" w:type="pct"/>
            <w:shd w:val="clear" w:color="auto" w:fill="auto"/>
          </w:tcPr>
          <w:p w:rsidR="00282700" w:rsidRPr="00BD03DB" w:rsidRDefault="00282700" w:rsidP="00AF4201">
            <w:pPr>
              <w:pStyle w:val="Tablehead"/>
            </w:pPr>
            <w:r>
              <w:t>Integration bandwidth</w:t>
            </w:r>
            <w:r>
              <w:br/>
              <w:t>(kHz)</w:t>
            </w:r>
          </w:p>
        </w:tc>
        <w:tc>
          <w:tcPr>
            <w:tcW w:w="2506" w:type="pct"/>
            <w:shd w:val="clear" w:color="auto" w:fill="auto"/>
          </w:tcPr>
          <w:p w:rsidR="00282700" w:rsidRPr="00B402E3" w:rsidRDefault="00282700" w:rsidP="00AF4201">
            <w:pPr>
              <w:pStyle w:val="Tablehead"/>
              <w:rPr>
                <w:lang w:val="en-US"/>
              </w:rPr>
            </w:pPr>
            <w:r w:rsidRPr="00B402E3">
              <w:rPr>
                <w:lang w:val="en-US"/>
              </w:rPr>
              <w:t>Maximum allowed emission level (dBM/Integration bandwidth) as measured at the antenna port</w:t>
            </w:r>
          </w:p>
        </w:tc>
      </w:tr>
      <w:tr w:rsidR="00282700" w:rsidRPr="00BD03DB" w:rsidTr="00AF4201">
        <w:tc>
          <w:tcPr>
            <w:tcW w:w="340" w:type="pct"/>
            <w:shd w:val="clear" w:color="auto" w:fill="auto"/>
          </w:tcPr>
          <w:p w:rsidR="00282700" w:rsidRPr="00BD03DB" w:rsidRDefault="00282700" w:rsidP="00AF4201">
            <w:pPr>
              <w:pStyle w:val="Tabletext"/>
              <w:jc w:val="center"/>
            </w:pPr>
            <w:r w:rsidRPr="00BD03DB">
              <w:t>1</w:t>
            </w:r>
          </w:p>
        </w:tc>
        <w:tc>
          <w:tcPr>
            <w:tcW w:w="1135" w:type="pct"/>
            <w:shd w:val="clear" w:color="auto" w:fill="auto"/>
          </w:tcPr>
          <w:p w:rsidR="00282700" w:rsidRPr="00BD03DB" w:rsidRDefault="00282700" w:rsidP="00AF4201">
            <w:pPr>
              <w:pStyle w:val="Tabletext"/>
              <w:jc w:val="center"/>
            </w:pPr>
            <w:r w:rsidRPr="00BD03DB">
              <w:t xml:space="preserve">2.5 </w:t>
            </w:r>
            <w:r w:rsidRPr="00BD03DB">
              <w:rPr>
                <w:rFonts w:cs="Arial"/>
              </w:rPr>
              <w:sym w:font="Symbol" w:char="F0A3"/>
            </w:r>
            <w:r w:rsidRPr="00BD03DB">
              <w:rPr>
                <w:rFonts w:cs="Arial"/>
              </w:rPr>
              <w:t xml:space="preserve"> </w:t>
            </w:r>
            <w:r w:rsidRPr="006A435D">
              <w:rPr>
                <w:rFonts w:ascii="Symbol" w:hAnsi="Symbol" w:cs="Symbol"/>
              </w:rPr>
              <w:t></w:t>
            </w:r>
            <w:r w:rsidRPr="00BD03DB">
              <w:rPr>
                <w:i/>
                <w:iCs/>
              </w:rPr>
              <w:t>f</w:t>
            </w:r>
            <w:r w:rsidRPr="00BD03DB">
              <w:t xml:space="preserve"> </w:t>
            </w:r>
            <w:r w:rsidRPr="00BD03DB">
              <w:rPr>
                <w:rFonts w:ascii="Symbol" w:hAnsi="Symbol"/>
              </w:rPr>
              <w:t></w:t>
            </w:r>
            <w:r>
              <w:t xml:space="preserve"> </w:t>
            </w:r>
            <w:r w:rsidRPr="00BD03DB">
              <w:rPr>
                <w:rFonts w:cs="Arial"/>
              </w:rPr>
              <w:t>3.5</w:t>
            </w:r>
          </w:p>
        </w:tc>
        <w:tc>
          <w:tcPr>
            <w:tcW w:w="1019" w:type="pct"/>
            <w:shd w:val="clear" w:color="auto" w:fill="auto"/>
          </w:tcPr>
          <w:p w:rsidR="00282700" w:rsidRPr="00BD03DB" w:rsidRDefault="00282700" w:rsidP="00AF4201">
            <w:pPr>
              <w:pStyle w:val="Tabletext"/>
              <w:jc w:val="center"/>
            </w:pPr>
            <w:r w:rsidRPr="00BD03DB">
              <w:t>50</w:t>
            </w:r>
          </w:p>
        </w:tc>
        <w:tc>
          <w:tcPr>
            <w:tcW w:w="2506" w:type="pct"/>
            <w:shd w:val="clear" w:color="auto" w:fill="auto"/>
          </w:tcPr>
          <w:p w:rsidR="00282700" w:rsidRPr="00BD03DB" w:rsidRDefault="00282700" w:rsidP="00AF4201">
            <w:pPr>
              <w:pStyle w:val="Tabletext"/>
              <w:jc w:val="center"/>
            </w:pPr>
            <w:r w:rsidRPr="00BD03DB">
              <w:sym w:font="Symbol" w:char="F02D"/>
            </w:r>
            <w:r w:rsidRPr="00BD03DB">
              <w:t>13</w:t>
            </w:r>
          </w:p>
        </w:tc>
      </w:tr>
      <w:tr w:rsidR="00282700" w:rsidRPr="00BD03DB" w:rsidTr="00AF4201">
        <w:tc>
          <w:tcPr>
            <w:tcW w:w="340" w:type="pct"/>
            <w:tcBorders>
              <w:bottom w:val="single" w:sz="4" w:space="0" w:color="auto"/>
            </w:tcBorders>
            <w:shd w:val="clear" w:color="auto" w:fill="auto"/>
          </w:tcPr>
          <w:p w:rsidR="00282700" w:rsidRPr="00BD03DB" w:rsidRDefault="00282700" w:rsidP="00AF4201">
            <w:pPr>
              <w:pStyle w:val="Tabletext"/>
              <w:jc w:val="center"/>
            </w:pPr>
            <w:r w:rsidRPr="00BD03DB">
              <w:t>2</w:t>
            </w:r>
          </w:p>
        </w:tc>
        <w:tc>
          <w:tcPr>
            <w:tcW w:w="1135" w:type="pct"/>
            <w:tcBorders>
              <w:bottom w:val="single" w:sz="4" w:space="0" w:color="auto"/>
            </w:tcBorders>
            <w:shd w:val="clear" w:color="auto" w:fill="auto"/>
          </w:tcPr>
          <w:p w:rsidR="00282700" w:rsidRPr="00BD03DB" w:rsidRDefault="00282700" w:rsidP="00AF4201">
            <w:pPr>
              <w:pStyle w:val="Tabletext"/>
              <w:jc w:val="center"/>
            </w:pPr>
            <w:r w:rsidRPr="00BD03DB">
              <w:t xml:space="preserve">3.5 </w:t>
            </w:r>
            <w:r w:rsidRPr="00BD03DB">
              <w:rPr>
                <w:rFonts w:cs="Arial"/>
              </w:rPr>
              <w:sym w:font="Symbol" w:char="F0A3"/>
            </w:r>
            <w:r w:rsidRPr="00BD03DB">
              <w:rPr>
                <w:rFonts w:cs="Arial"/>
              </w:rPr>
              <w:t xml:space="preserve"> </w:t>
            </w:r>
            <w:r w:rsidRPr="006A435D">
              <w:rPr>
                <w:rFonts w:ascii="Symbol" w:hAnsi="Symbol" w:cs="Symbol"/>
              </w:rPr>
              <w:t></w:t>
            </w:r>
            <w:r w:rsidRPr="00BD03DB">
              <w:rPr>
                <w:i/>
                <w:iCs/>
              </w:rPr>
              <w:t>f</w:t>
            </w:r>
            <w:r w:rsidRPr="00BD03DB">
              <w:t xml:space="preserve"> </w:t>
            </w:r>
            <w:r w:rsidRPr="00BD03DB">
              <w:sym w:font="Symbol" w:char="F0A3"/>
            </w:r>
            <w:r w:rsidRPr="00BD03DB">
              <w:t xml:space="preserve"> 12.5</w:t>
            </w:r>
          </w:p>
        </w:tc>
        <w:tc>
          <w:tcPr>
            <w:tcW w:w="1019" w:type="pct"/>
            <w:tcBorders>
              <w:bottom w:val="single" w:sz="4" w:space="0" w:color="auto"/>
            </w:tcBorders>
            <w:shd w:val="clear" w:color="auto" w:fill="auto"/>
          </w:tcPr>
          <w:p w:rsidR="00282700" w:rsidRPr="00BD03DB" w:rsidRDefault="00282700" w:rsidP="00AF4201">
            <w:pPr>
              <w:pStyle w:val="Tabletext"/>
              <w:jc w:val="center"/>
            </w:pPr>
            <w:r w:rsidRPr="00BD03DB">
              <w:t>1</w:t>
            </w:r>
            <w:r>
              <w:t xml:space="preserve"> </w:t>
            </w:r>
            <w:r w:rsidRPr="00BD03DB">
              <w:t>000</w:t>
            </w:r>
          </w:p>
        </w:tc>
        <w:tc>
          <w:tcPr>
            <w:tcW w:w="2506" w:type="pct"/>
            <w:tcBorders>
              <w:bottom w:val="single" w:sz="4" w:space="0" w:color="auto"/>
            </w:tcBorders>
            <w:shd w:val="clear" w:color="auto" w:fill="auto"/>
          </w:tcPr>
          <w:p w:rsidR="00282700" w:rsidRPr="00BD03DB" w:rsidRDefault="00282700" w:rsidP="00AF4201">
            <w:pPr>
              <w:pStyle w:val="Tabletext"/>
              <w:jc w:val="center"/>
            </w:pPr>
            <w:r w:rsidRPr="00BD03DB">
              <w:sym w:font="Symbol" w:char="F02D"/>
            </w:r>
            <w:r w:rsidRPr="00BD03DB">
              <w:t>13</w:t>
            </w:r>
          </w:p>
        </w:tc>
      </w:tr>
      <w:tr w:rsidR="00282700" w:rsidRPr="001A6186" w:rsidTr="00AF4201">
        <w:tc>
          <w:tcPr>
            <w:tcW w:w="5000" w:type="pct"/>
            <w:gridSpan w:val="4"/>
            <w:tcBorders>
              <w:top w:val="single" w:sz="4" w:space="0" w:color="auto"/>
              <w:left w:val="nil"/>
              <w:bottom w:val="nil"/>
              <w:right w:val="nil"/>
            </w:tcBorders>
            <w:shd w:val="clear" w:color="auto" w:fill="auto"/>
          </w:tcPr>
          <w:p w:rsidR="00282700" w:rsidRPr="00207E29" w:rsidRDefault="00282700" w:rsidP="00AF4201">
            <w:pPr>
              <w:pStyle w:val="Tabletext"/>
              <w:rPr>
                <w:lang w:val="en-US"/>
              </w:rPr>
            </w:pPr>
            <w:r>
              <w:rPr>
                <w:lang w:val="en-US"/>
              </w:rPr>
              <w:t xml:space="preserve">NOTE 1 – </w:t>
            </w:r>
            <w:r w:rsidRPr="00207E29">
              <w:rPr>
                <w:lang w:val="en-US"/>
              </w:rPr>
              <w:t xml:space="preserve">The first measurement position with a 50 kHz filter is at </w:t>
            </w:r>
            <w:r w:rsidRPr="00207E29">
              <w:rPr>
                <w:lang w:val="en-US"/>
              </w:rPr>
              <w:sym w:font="Symbol" w:char="F044"/>
            </w:r>
            <w:r w:rsidRPr="00D07A89">
              <w:rPr>
                <w:i/>
                <w:iCs/>
                <w:lang w:val="en-US"/>
              </w:rPr>
              <w:t>f</w:t>
            </w:r>
            <w:r w:rsidRPr="00207E29">
              <w:rPr>
                <w:lang w:val="en-US"/>
              </w:rPr>
              <w:t xml:space="preserve"> equals to 2.525 MHz; the last is at </w:t>
            </w:r>
            <w:r w:rsidRPr="008571C9">
              <w:rPr>
                <w:iCs/>
                <w:lang w:val="en-US"/>
              </w:rPr>
              <w:sym w:font="Symbol" w:char="F044"/>
            </w:r>
            <w:r w:rsidRPr="00207E29">
              <w:rPr>
                <w:i/>
                <w:lang w:val="en-US"/>
              </w:rPr>
              <w:t>f</w:t>
            </w:r>
            <w:r w:rsidRPr="00207E29">
              <w:rPr>
                <w:lang w:val="en-US"/>
              </w:rPr>
              <w:t xml:space="preserve"> equals to 3.475 MHz. </w:t>
            </w:r>
            <w:r w:rsidRPr="00CD3455">
              <w:rPr>
                <w:lang w:val="en-US"/>
              </w:rPr>
              <w:t xml:space="preserve">The first measurement position with a 1 MHz filter is at </w:t>
            </w:r>
            <w:r w:rsidRPr="00D07A89">
              <w:rPr>
                <w:iCs/>
              </w:rPr>
              <w:sym w:font="Symbol" w:char="F044"/>
            </w:r>
            <w:r w:rsidRPr="00CD3455">
              <w:rPr>
                <w:i/>
                <w:lang w:val="en-US"/>
              </w:rPr>
              <w:t>f</w:t>
            </w:r>
            <w:r w:rsidRPr="00CD3455">
              <w:rPr>
                <w:lang w:val="en-US"/>
              </w:rPr>
              <w:t xml:space="preserve"> equals to 4.0 MHz; the last is at </w:t>
            </w:r>
            <w:r w:rsidRPr="00D07A89">
              <w:rPr>
                <w:iCs/>
              </w:rPr>
              <w:sym w:font="Symbol" w:char="F044"/>
            </w:r>
            <w:r w:rsidRPr="00CD3455">
              <w:rPr>
                <w:i/>
                <w:lang w:val="en-US"/>
              </w:rPr>
              <w:t xml:space="preserve">f </w:t>
            </w:r>
            <w:r>
              <w:rPr>
                <w:lang w:val="en-US"/>
              </w:rPr>
              <w:t>equals to 12.0 MHz.</w:t>
            </w:r>
          </w:p>
          <w:p w:rsidR="00282700" w:rsidRPr="00CD3455" w:rsidRDefault="00282700" w:rsidP="00AF4201">
            <w:pPr>
              <w:pStyle w:val="Tabletext"/>
              <w:jc w:val="left"/>
              <w:rPr>
                <w:lang w:val="en-US"/>
              </w:rPr>
            </w:pPr>
            <w:r>
              <w:rPr>
                <w:lang w:val="en-US"/>
              </w:rPr>
              <w:t>NOTE</w:t>
            </w:r>
            <w:r w:rsidRPr="00CD3455">
              <w:rPr>
                <w:lang w:val="en-US"/>
              </w:rPr>
              <w:t xml:space="preserve"> 2</w:t>
            </w:r>
            <w:r>
              <w:rPr>
                <w:lang w:val="en-US"/>
              </w:rPr>
              <w:t xml:space="preserve"> –</w:t>
            </w:r>
            <w:r w:rsidRPr="00CD3455">
              <w:rPr>
                <w:lang w:val="en-US"/>
              </w:rPr>
              <w:t xml:space="preserve"> Integration bandwidth refers to the frequency range over which the emission power is integrated</w:t>
            </w:r>
            <w:r>
              <w:rPr>
                <w:lang w:val="en-US"/>
              </w:rPr>
              <w:t>.</w:t>
            </w:r>
          </w:p>
        </w:tc>
      </w:tr>
    </w:tbl>
    <w:p w:rsidR="00282700" w:rsidRPr="00B402E3" w:rsidRDefault="00282700" w:rsidP="00282700">
      <w:pPr>
        <w:pStyle w:val="TableNo"/>
        <w:rPr>
          <w:lang w:val="en-US"/>
        </w:rPr>
      </w:pPr>
      <w:bookmarkStart w:id="4192" w:name="_Ref238824155"/>
      <w:bookmarkStart w:id="4193" w:name="_Toc239147901"/>
      <w:bookmarkStart w:id="4194" w:name="_Toc261102640"/>
      <w:bookmarkStart w:id="4195" w:name="_Toc284794732"/>
      <w:bookmarkStart w:id="4196" w:name="_Toc320004411"/>
      <w:r w:rsidRPr="00B402E3">
        <w:rPr>
          <w:lang w:val="en-US"/>
        </w:rPr>
        <w:t xml:space="preserve">TABLE </w:t>
      </w:r>
      <w:bookmarkEnd w:id="4192"/>
      <w:r>
        <w:rPr>
          <w:lang w:val="en-US"/>
        </w:rPr>
        <w:t>1</w:t>
      </w:r>
      <w:r w:rsidRPr="00B402E3">
        <w:rPr>
          <w:lang w:val="en-US"/>
        </w:rPr>
        <w:t>9</w:t>
      </w:r>
    </w:p>
    <w:p w:rsidR="00282700" w:rsidRPr="00B402E3" w:rsidRDefault="00282700" w:rsidP="00282700">
      <w:pPr>
        <w:pStyle w:val="Tabletitle"/>
        <w:rPr>
          <w:lang w:val="en-US"/>
        </w:rPr>
      </w:pPr>
      <w:r w:rsidRPr="00B402E3">
        <w:rPr>
          <w:lang w:val="en-US"/>
        </w:rPr>
        <w:t xml:space="preserve">Channel mask for 10 MHz bandwidth </w:t>
      </w:r>
      <w:r w:rsidRPr="003C7337">
        <w:rPr>
          <w:lang w:val="en-US"/>
        </w:rPr>
        <w:t>–</w:t>
      </w:r>
      <w:r>
        <w:rPr>
          <w:lang w:val="en-US"/>
        </w:rPr>
        <w:t xml:space="preserve"> </w:t>
      </w:r>
      <w:r w:rsidRPr="00B402E3">
        <w:rPr>
          <w:lang w:val="en-US"/>
        </w:rPr>
        <w:t>US</w:t>
      </w:r>
      <w:bookmarkEnd w:id="4193"/>
      <w:r w:rsidRPr="00B402E3">
        <w:rPr>
          <w:lang w:val="en-US"/>
        </w:rPr>
        <w:t xml:space="preserve"> (BCG 3.D)</w:t>
      </w:r>
      <w:bookmarkEnd w:id="4194"/>
      <w:bookmarkEnd w:id="4195"/>
      <w:bookmarkEnd w:id="419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70"/>
        <w:gridCol w:w="2371"/>
        <w:gridCol w:w="1914"/>
        <w:gridCol w:w="4900"/>
      </w:tblGrid>
      <w:tr w:rsidR="00282700" w:rsidRPr="001A6186" w:rsidTr="00AF4201">
        <w:tc>
          <w:tcPr>
            <w:tcW w:w="340" w:type="pct"/>
            <w:shd w:val="clear" w:color="auto" w:fill="auto"/>
          </w:tcPr>
          <w:p w:rsidR="00282700" w:rsidRPr="00BD03DB" w:rsidRDefault="00282700" w:rsidP="00AF4201">
            <w:pPr>
              <w:pStyle w:val="Tablehead"/>
            </w:pPr>
            <w:r>
              <w:t>No</w:t>
            </w:r>
          </w:p>
        </w:tc>
        <w:tc>
          <w:tcPr>
            <w:tcW w:w="1203" w:type="pct"/>
            <w:shd w:val="clear" w:color="auto" w:fill="auto"/>
          </w:tcPr>
          <w:p w:rsidR="00282700" w:rsidRPr="00B402E3" w:rsidRDefault="00282700" w:rsidP="00AF4201">
            <w:pPr>
              <w:pStyle w:val="Tablehead"/>
              <w:rPr>
                <w:rFonts w:cs="Arial"/>
                <w:lang w:val="en-US"/>
              </w:rPr>
            </w:pPr>
            <w:r w:rsidRPr="00B402E3">
              <w:rPr>
                <w:rFonts w:cs="Arial"/>
                <w:lang w:val="en-US"/>
              </w:rPr>
              <w:t xml:space="preserve">Offset </w:t>
            </w:r>
            <w:r w:rsidRPr="00BD03DB">
              <w:sym w:font="Symbol" w:char="F044"/>
            </w:r>
            <w:r w:rsidRPr="00B402E3">
              <w:rPr>
                <w:rFonts w:cs="Arial"/>
                <w:i/>
                <w:iCs/>
                <w:lang w:val="en-US"/>
              </w:rPr>
              <w:t>f</w:t>
            </w:r>
            <w:r w:rsidRPr="00B402E3">
              <w:rPr>
                <w:rFonts w:cs="Arial"/>
                <w:lang w:val="en-US"/>
              </w:rPr>
              <w:t xml:space="preserve"> from channel </w:t>
            </w:r>
            <w:r>
              <w:rPr>
                <w:rFonts w:cs="Arial"/>
                <w:lang w:val="en-US"/>
              </w:rPr>
              <w:t>centre</w:t>
            </w:r>
            <w:r w:rsidRPr="00B402E3">
              <w:rPr>
                <w:rFonts w:cs="Arial"/>
                <w:lang w:val="en-US"/>
              </w:rPr>
              <w:br/>
              <w:t>(MHz)</w:t>
            </w:r>
          </w:p>
        </w:tc>
        <w:tc>
          <w:tcPr>
            <w:tcW w:w="971" w:type="pct"/>
            <w:shd w:val="clear" w:color="auto" w:fill="auto"/>
          </w:tcPr>
          <w:p w:rsidR="00282700" w:rsidRPr="00BD03DB" w:rsidRDefault="00282700" w:rsidP="00AF4201">
            <w:pPr>
              <w:pStyle w:val="Tablehead"/>
            </w:pPr>
            <w:r>
              <w:t>Integration bandwidth</w:t>
            </w:r>
            <w:r>
              <w:br/>
              <w:t>(kHz)</w:t>
            </w:r>
          </w:p>
        </w:tc>
        <w:tc>
          <w:tcPr>
            <w:tcW w:w="2486" w:type="pct"/>
            <w:shd w:val="clear" w:color="auto" w:fill="auto"/>
          </w:tcPr>
          <w:p w:rsidR="00282700" w:rsidRPr="00B402E3" w:rsidRDefault="00282700" w:rsidP="00AF4201">
            <w:pPr>
              <w:pStyle w:val="Tablehead"/>
              <w:rPr>
                <w:lang w:val="en-US"/>
              </w:rPr>
            </w:pPr>
            <w:r w:rsidRPr="00B402E3">
              <w:rPr>
                <w:lang w:val="en-US"/>
              </w:rPr>
              <w:t>Maximum allowed emission level (dBm/Integration bandwidth) as measured at the antenna port</w:t>
            </w:r>
          </w:p>
        </w:tc>
      </w:tr>
      <w:tr w:rsidR="00282700" w:rsidRPr="00BD03DB" w:rsidTr="00AF4201">
        <w:tc>
          <w:tcPr>
            <w:tcW w:w="340" w:type="pct"/>
            <w:shd w:val="clear" w:color="auto" w:fill="auto"/>
          </w:tcPr>
          <w:p w:rsidR="00282700" w:rsidRPr="00BD03DB" w:rsidRDefault="00282700" w:rsidP="00AF4201">
            <w:pPr>
              <w:pStyle w:val="Tabletext"/>
              <w:jc w:val="center"/>
            </w:pPr>
            <w:r w:rsidRPr="00BD03DB">
              <w:t>1</w:t>
            </w:r>
          </w:p>
        </w:tc>
        <w:tc>
          <w:tcPr>
            <w:tcW w:w="1203" w:type="pct"/>
            <w:shd w:val="clear" w:color="auto" w:fill="auto"/>
          </w:tcPr>
          <w:p w:rsidR="00282700" w:rsidRPr="00BD03DB" w:rsidRDefault="00282700" w:rsidP="00AF4201">
            <w:pPr>
              <w:pStyle w:val="Tabletext"/>
              <w:jc w:val="center"/>
              <w:rPr>
                <w:rFonts w:cs="Arial"/>
              </w:rPr>
            </w:pPr>
            <w:r w:rsidRPr="00BD03DB">
              <w:rPr>
                <w:rFonts w:cs="Arial"/>
              </w:rPr>
              <w:t xml:space="preserve">5 </w:t>
            </w:r>
            <w:r w:rsidRPr="00BD03DB">
              <w:rPr>
                <w:rFonts w:cs="Arial"/>
              </w:rPr>
              <w:sym w:font="Symbol" w:char="F0A3"/>
            </w:r>
            <w:r w:rsidRPr="00BD03DB">
              <w:rPr>
                <w:rFonts w:cs="Arial"/>
              </w:rPr>
              <w:t xml:space="preserve"> </w:t>
            </w:r>
            <w:r w:rsidRPr="00BD03DB">
              <w:sym w:font="Symbol" w:char="F044"/>
            </w:r>
            <w:r w:rsidRPr="00BD03DB">
              <w:rPr>
                <w:rFonts w:cs="Arial"/>
                <w:i/>
                <w:iCs/>
              </w:rPr>
              <w:t>f</w:t>
            </w:r>
            <w:r w:rsidRPr="00BD03DB">
              <w:rPr>
                <w:rFonts w:cs="Arial"/>
              </w:rPr>
              <w:t xml:space="preserve"> </w:t>
            </w:r>
            <w:r w:rsidRPr="00BD03DB">
              <w:rPr>
                <w:rFonts w:cs="Arial"/>
              </w:rPr>
              <w:sym w:font="Symbol" w:char="F0A3"/>
            </w:r>
            <w:r w:rsidRPr="00BD03DB">
              <w:rPr>
                <w:rFonts w:cs="Arial"/>
              </w:rPr>
              <w:t xml:space="preserve"> 6</w:t>
            </w:r>
          </w:p>
        </w:tc>
        <w:tc>
          <w:tcPr>
            <w:tcW w:w="971" w:type="pct"/>
            <w:shd w:val="clear" w:color="auto" w:fill="auto"/>
          </w:tcPr>
          <w:p w:rsidR="00282700" w:rsidRPr="00BD03DB" w:rsidRDefault="00282700" w:rsidP="00AF4201">
            <w:pPr>
              <w:pStyle w:val="Tabletext"/>
              <w:jc w:val="center"/>
            </w:pPr>
            <w:r w:rsidRPr="00BD03DB">
              <w:t>100</w:t>
            </w:r>
          </w:p>
        </w:tc>
        <w:tc>
          <w:tcPr>
            <w:tcW w:w="2486" w:type="pct"/>
            <w:shd w:val="clear" w:color="auto" w:fill="auto"/>
          </w:tcPr>
          <w:p w:rsidR="00282700" w:rsidRPr="00BD03DB" w:rsidRDefault="00282700" w:rsidP="00AF4201">
            <w:pPr>
              <w:pStyle w:val="Tabletext"/>
              <w:jc w:val="center"/>
            </w:pPr>
            <w:r w:rsidRPr="00BD03DB">
              <w:sym w:font="Symbol" w:char="F02D"/>
            </w:r>
            <w:r w:rsidRPr="00BD03DB">
              <w:t>13</w:t>
            </w:r>
          </w:p>
        </w:tc>
      </w:tr>
      <w:tr w:rsidR="00282700" w:rsidRPr="00BD03DB" w:rsidTr="00AF4201">
        <w:tc>
          <w:tcPr>
            <w:tcW w:w="340" w:type="pct"/>
            <w:tcBorders>
              <w:bottom w:val="single" w:sz="4" w:space="0" w:color="auto"/>
            </w:tcBorders>
            <w:shd w:val="clear" w:color="auto" w:fill="auto"/>
          </w:tcPr>
          <w:p w:rsidR="00282700" w:rsidRPr="00BD03DB" w:rsidRDefault="00282700" w:rsidP="00AF4201">
            <w:pPr>
              <w:pStyle w:val="Tabletext"/>
              <w:jc w:val="center"/>
            </w:pPr>
            <w:r w:rsidRPr="00BD03DB">
              <w:t>2</w:t>
            </w:r>
          </w:p>
        </w:tc>
        <w:tc>
          <w:tcPr>
            <w:tcW w:w="1203" w:type="pct"/>
            <w:tcBorders>
              <w:bottom w:val="single" w:sz="4" w:space="0" w:color="auto"/>
            </w:tcBorders>
            <w:shd w:val="clear" w:color="auto" w:fill="auto"/>
          </w:tcPr>
          <w:p w:rsidR="00282700" w:rsidRPr="00BD03DB" w:rsidRDefault="00282700" w:rsidP="00AF4201">
            <w:pPr>
              <w:pStyle w:val="Tabletext"/>
              <w:jc w:val="center"/>
              <w:rPr>
                <w:rFonts w:cs="Arial"/>
              </w:rPr>
            </w:pPr>
            <w:r w:rsidRPr="00BD03DB">
              <w:rPr>
                <w:rFonts w:cs="Arial"/>
              </w:rPr>
              <w:t xml:space="preserve">6 </w:t>
            </w:r>
            <w:r w:rsidRPr="00BD03DB">
              <w:rPr>
                <w:rFonts w:cs="Arial"/>
              </w:rPr>
              <w:sym w:font="Symbol" w:char="F0A3"/>
            </w:r>
            <w:r w:rsidRPr="00BD03DB">
              <w:rPr>
                <w:rFonts w:cs="Arial"/>
              </w:rPr>
              <w:t xml:space="preserve"> </w:t>
            </w:r>
            <w:r w:rsidRPr="00BD03DB">
              <w:sym w:font="Symbol" w:char="F044"/>
            </w:r>
            <w:r w:rsidRPr="00BD03DB">
              <w:rPr>
                <w:rFonts w:cs="Arial"/>
                <w:i/>
                <w:iCs/>
              </w:rPr>
              <w:t>f</w:t>
            </w:r>
            <w:r w:rsidRPr="00BD03DB">
              <w:rPr>
                <w:rFonts w:cs="Arial"/>
              </w:rPr>
              <w:t xml:space="preserve"> </w:t>
            </w:r>
            <w:r w:rsidRPr="00BD03DB">
              <w:rPr>
                <w:rFonts w:cs="Arial"/>
              </w:rPr>
              <w:sym w:font="Symbol" w:char="F0A3"/>
            </w:r>
            <w:r w:rsidRPr="00BD03DB">
              <w:rPr>
                <w:rFonts w:cs="Arial"/>
              </w:rPr>
              <w:t xml:space="preserve"> 25</w:t>
            </w:r>
          </w:p>
        </w:tc>
        <w:tc>
          <w:tcPr>
            <w:tcW w:w="971" w:type="pct"/>
            <w:tcBorders>
              <w:bottom w:val="single" w:sz="4" w:space="0" w:color="auto"/>
            </w:tcBorders>
            <w:shd w:val="clear" w:color="auto" w:fill="auto"/>
          </w:tcPr>
          <w:p w:rsidR="00282700" w:rsidRPr="00BD03DB" w:rsidRDefault="00282700" w:rsidP="00AF4201">
            <w:pPr>
              <w:pStyle w:val="Tabletext"/>
              <w:jc w:val="center"/>
            </w:pPr>
            <w:r w:rsidRPr="00BD03DB">
              <w:t>1</w:t>
            </w:r>
            <w:r>
              <w:t xml:space="preserve"> </w:t>
            </w:r>
            <w:r w:rsidRPr="00BD03DB">
              <w:t>000</w:t>
            </w:r>
          </w:p>
        </w:tc>
        <w:tc>
          <w:tcPr>
            <w:tcW w:w="2486" w:type="pct"/>
            <w:tcBorders>
              <w:bottom w:val="single" w:sz="4" w:space="0" w:color="auto"/>
            </w:tcBorders>
            <w:shd w:val="clear" w:color="auto" w:fill="auto"/>
          </w:tcPr>
          <w:p w:rsidR="00282700" w:rsidRPr="00BD03DB" w:rsidRDefault="00282700" w:rsidP="00AF4201">
            <w:pPr>
              <w:pStyle w:val="Tabletext"/>
              <w:jc w:val="center"/>
            </w:pPr>
            <w:r w:rsidRPr="00BD03DB">
              <w:sym w:font="Symbol" w:char="F02D"/>
            </w:r>
            <w:r w:rsidRPr="00BD03DB">
              <w:t>13</w:t>
            </w:r>
          </w:p>
        </w:tc>
      </w:tr>
      <w:tr w:rsidR="00282700" w:rsidRPr="001A6186" w:rsidTr="00AF4201">
        <w:tc>
          <w:tcPr>
            <w:tcW w:w="5000" w:type="pct"/>
            <w:gridSpan w:val="4"/>
            <w:tcBorders>
              <w:top w:val="single" w:sz="4" w:space="0" w:color="auto"/>
              <w:left w:val="nil"/>
              <w:bottom w:val="nil"/>
              <w:right w:val="nil"/>
            </w:tcBorders>
            <w:shd w:val="clear" w:color="auto" w:fill="auto"/>
          </w:tcPr>
          <w:p w:rsidR="00282700" w:rsidRDefault="00282700" w:rsidP="00AF4201">
            <w:pPr>
              <w:pStyle w:val="Tabletext"/>
              <w:rPr>
                <w:lang w:val="en-US"/>
              </w:rPr>
            </w:pPr>
            <w:r>
              <w:rPr>
                <w:lang w:val="en-US"/>
              </w:rPr>
              <w:t xml:space="preserve">NOTE 1 – </w:t>
            </w:r>
            <w:r w:rsidRPr="00207E29">
              <w:rPr>
                <w:lang w:val="en-US"/>
              </w:rPr>
              <w:t xml:space="preserve">The first measurement position with a 100 kHz filter is at </w:t>
            </w:r>
            <w:r w:rsidRPr="00207E29">
              <w:rPr>
                <w:lang w:val="en-US"/>
              </w:rPr>
              <w:sym w:font="Symbol" w:char="F044"/>
            </w:r>
            <w:r w:rsidRPr="00207E29">
              <w:rPr>
                <w:lang w:val="en-US"/>
              </w:rPr>
              <w:t xml:space="preserve">f equals to 5.050 MHz; the last is at </w:t>
            </w:r>
            <w:r w:rsidRPr="00731BC7">
              <w:rPr>
                <w:iCs/>
                <w:lang w:val="en-US"/>
              </w:rPr>
              <w:sym w:font="Symbol" w:char="F044"/>
            </w:r>
            <w:r w:rsidRPr="00207E29">
              <w:rPr>
                <w:i/>
                <w:lang w:val="en-US"/>
              </w:rPr>
              <w:t>f</w:t>
            </w:r>
            <w:r w:rsidRPr="00207E29">
              <w:rPr>
                <w:lang w:val="en-US"/>
              </w:rPr>
              <w:t xml:space="preserve"> equals to 5.950 MHz. </w:t>
            </w:r>
            <w:r w:rsidRPr="00CD3455">
              <w:rPr>
                <w:lang w:val="en-US"/>
              </w:rPr>
              <w:t xml:space="preserve">The first measurement position with a 1 MHz filter is at </w:t>
            </w:r>
            <w:r w:rsidRPr="00731BC7">
              <w:rPr>
                <w:iCs/>
              </w:rPr>
              <w:sym w:font="Symbol" w:char="F044"/>
            </w:r>
            <w:r w:rsidRPr="00CD3455">
              <w:rPr>
                <w:i/>
                <w:lang w:val="en-US"/>
              </w:rPr>
              <w:t>f</w:t>
            </w:r>
            <w:r w:rsidRPr="00CD3455">
              <w:rPr>
                <w:lang w:val="en-US"/>
              </w:rPr>
              <w:t xml:space="preserve"> equals to 6.5 MHz; the last is at </w:t>
            </w:r>
            <w:r w:rsidRPr="00731BC7">
              <w:rPr>
                <w:iCs/>
              </w:rPr>
              <w:sym w:font="Symbol" w:char="F044"/>
            </w:r>
            <w:r w:rsidRPr="00CD3455">
              <w:rPr>
                <w:i/>
                <w:lang w:val="en-US"/>
              </w:rPr>
              <w:t xml:space="preserve">f </w:t>
            </w:r>
            <w:r w:rsidRPr="00CD3455">
              <w:rPr>
                <w:lang w:val="en-US"/>
              </w:rPr>
              <w:t>equals to 24.5 MHz.</w:t>
            </w:r>
          </w:p>
          <w:p w:rsidR="00282700" w:rsidRPr="00CD3455" w:rsidRDefault="00282700" w:rsidP="00AF4201">
            <w:pPr>
              <w:pStyle w:val="Tabletext"/>
              <w:rPr>
                <w:lang w:val="en-US"/>
              </w:rPr>
            </w:pPr>
            <w:r>
              <w:rPr>
                <w:lang w:val="en-US"/>
              </w:rPr>
              <w:t>NOTE</w:t>
            </w:r>
            <w:r w:rsidRPr="00CD3455">
              <w:rPr>
                <w:lang w:val="en-US"/>
              </w:rPr>
              <w:t xml:space="preserve"> 2 – Integration </w:t>
            </w:r>
            <w:r>
              <w:rPr>
                <w:lang w:val="en-US"/>
              </w:rPr>
              <w:t>b</w:t>
            </w:r>
            <w:r w:rsidRPr="00CD3455">
              <w:rPr>
                <w:lang w:val="en-US"/>
              </w:rPr>
              <w:t>andwidth refers to the frequency range over which the emission power is integrated</w:t>
            </w:r>
            <w:r>
              <w:rPr>
                <w:lang w:val="en-US"/>
              </w:rPr>
              <w:t>.</w:t>
            </w:r>
          </w:p>
        </w:tc>
      </w:tr>
    </w:tbl>
    <w:p w:rsidR="00282700" w:rsidRPr="00207E29" w:rsidRDefault="00282700" w:rsidP="00282700">
      <w:pPr>
        <w:rPr>
          <w:szCs w:val="24"/>
          <w:lang w:val="en-US"/>
        </w:rPr>
      </w:pPr>
      <w:r w:rsidRPr="00207E29">
        <w:rPr>
          <w:szCs w:val="24"/>
          <w:lang w:val="en-US"/>
        </w:rPr>
        <w:t xml:space="preserve">The </w:t>
      </w:r>
      <w:r>
        <w:rPr>
          <w:szCs w:val="24"/>
          <w:lang w:val="en-US"/>
        </w:rPr>
        <w:t>s</w:t>
      </w:r>
      <w:r w:rsidRPr="00207E29">
        <w:rPr>
          <w:szCs w:val="24"/>
          <w:lang w:val="en-US"/>
        </w:rPr>
        <w:t xml:space="preserve">pectrum </w:t>
      </w:r>
      <w:r>
        <w:rPr>
          <w:szCs w:val="24"/>
          <w:lang w:val="en-US"/>
        </w:rPr>
        <w:t>e</w:t>
      </w:r>
      <w:r w:rsidRPr="00207E29">
        <w:rPr>
          <w:szCs w:val="24"/>
          <w:lang w:val="en-US"/>
        </w:rPr>
        <w:t xml:space="preserve">mission </w:t>
      </w:r>
      <w:r>
        <w:rPr>
          <w:szCs w:val="24"/>
          <w:lang w:val="en-US"/>
        </w:rPr>
        <w:t>m</w:t>
      </w:r>
      <w:r w:rsidRPr="00207E29">
        <w:rPr>
          <w:szCs w:val="24"/>
          <w:lang w:val="en-US"/>
        </w:rPr>
        <w:t xml:space="preserve">ask of  and </w:t>
      </w:r>
      <w:r>
        <w:rPr>
          <w:szCs w:val="24"/>
          <w:lang w:val="en-US"/>
        </w:rPr>
        <w:t>Table 20 and Table 21</w:t>
      </w:r>
      <w:r w:rsidRPr="00207E29">
        <w:rPr>
          <w:szCs w:val="24"/>
          <w:lang w:val="en-US"/>
        </w:rPr>
        <w:t xml:space="preserve"> </w:t>
      </w:r>
      <w:r w:rsidRPr="00207E29">
        <w:rPr>
          <w:rFonts w:eastAsia="Malgun Gothic"/>
          <w:szCs w:val="24"/>
          <w:lang w:val="en-US"/>
        </w:rPr>
        <w:t>apply to Europe region.</w:t>
      </w:r>
    </w:p>
    <w:p w:rsidR="00282700" w:rsidRPr="00B402E3" w:rsidRDefault="00282700" w:rsidP="00282700">
      <w:pPr>
        <w:pStyle w:val="TableNo"/>
        <w:rPr>
          <w:lang w:val="en-US"/>
        </w:rPr>
      </w:pPr>
      <w:bookmarkStart w:id="4197" w:name="_Toc261102641"/>
      <w:bookmarkStart w:id="4198" w:name="_Toc284794733"/>
      <w:bookmarkStart w:id="4199" w:name="_Toc320004412"/>
      <w:r w:rsidRPr="00B402E3">
        <w:rPr>
          <w:lang w:val="en-US"/>
        </w:rPr>
        <w:t>TABLE 20</w:t>
      </w:r>
    </w:p>
    <w:p w:rsidR="00282700" w:rsidRPr="00B402E3" w:rsidRDefault="00282700" w:rsidP="00282700">
      <w:pPr>
        <w:pStyle w:val="Tabletitle"/>
        <w:rPr>
          <w:rFonts w:eastAsia="Malgun Gothic"/>
          <w:lang w:val="en-US"/>
        </w:rPr>
      </w:pPr>
      <w:r w:rsidRPr="00B402E3">
        <w:rPr>
          <w:lang w:val="en-US"/>
        </w:rPr>
        <w:t xml:space="preserve">Channel </w:t>
      </w:r>
      <w:r>
        <w:rPr>
          <w:lang w:val="en-US"/>
        </w:rPr>
        <w:t>m</w:t>
      </w:r>
      <w:r w:rsidRPr="00B402E3">
        <w:rPr>
          <w:lang w:val="en-US"/>
        </w:rPr>
        <w:t xml:space="preserve">ask for 5 MHz </w:t>
      </w:r>
      <w:r>
        <w:rPr>
          <w:lang w:val="en-US"/>
        </w:rPr>
        <w:t>b</w:t>
      </w:r>
      <w:r w:rsidRPr="00B402E3">
        <w:rPr>
          <w:lang w:val="en-US"/>
        </w:rPr>
        <w:t>andwidth</w:t>
      </w:r>
      <w:r>
        <w:rPr>
          <w:lang w:val="en-US"/>
        </w:rPr>
        <w:t xml:space="preserve"> </w:t>
      </w:r>
      <w:r w:rsidRPr="003C7337">
        <w:rPr>
          <w:lang w:val="en-US"/>
        </w:rPr>
        <w:t>–</w:t>
      </w:r>
      <w:r>
        <w:rPr>
          <w:lang w:val="en-US"/>
        </w:rPr>
        <w:t xml:space="preserve"> </w:t>
      </w:r>
      <w:r w:rsidRPr="00B402E3">
        <w:rPr>
          <w:lang w:val="en-US"/>
        </w:rPr>
        <w:t>Europe (BCG 3.D)</w:t>
      </w:r>
      <w:bookmarkEnd w:id="4197"/>
      <w:bookmarkEnd w:id="4198"/>
      <w:bookmarkEnd w:id="419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58"/>
        <w:gridCol w:w="12"/>
        <w:gridCol w:w="2424"/>
        <w:gridCol w:w="1861"/>
        <w:gridCol w:w="4900"/>
      </w:tblGrid>
      <w:tr w:rsidR="00282700" w:rsidRPr="001A6186" w:rsidTr="00AF4201">
        <w:tc>
          <w:tcPr>
            <w:tcW w:w="340" w:type="pct"/>
            <w:gridSpan w:val="2"/>
            <w:shd w:val="clear" w:color="auto" w:fill="auto"/>
          </w:tcPr>
          <w:p w:rsidR="00282700" w:rsidRPr="00BD03DB" w:rsidRDefault="00282700" w:rsidP="00AF4201">
            <w:pPr>
              <w:pStyle w:val="Tablehead"/>
            </w:pPr>
            <w:r>
              <w:t>No</w:t>
            </w:r>
          </w:p>
        </w:tc>
        <w:tc>
          <w:tcPr>
            <w:tcW w:w="1230" w:type="pct"/>
            <w:shd w:val="clear" w:color="auto" w:fill="auto"/>
          </w:tcPr>
          <w:p w:rsidR="00282700" w:rsidRPr="00B402E3" w:rsidRDefault="00282700" w:rsidP="00AF4201">
            <w:pPr>
              <w:pStyle w:val="Tablehead"/>
              <w:rPr>
                <w:rFonts w:cs="Arial"/>
                <w:lang w:val="en-US"/>
              </w:rPr>
            </w:pPr>
            <w:r w:rsidRPr="00B402E3">
              <w:rPr>
                <w:rFonts w:cs="Arial"/>
                <w:lang w:val="en-US"/>
              </w:rPr>
              <w:t xml:space="preserve">Offset </w:t>
            </w:r>
            <w:r w:rsidRPr="00BD03DB">
              <w:sym w:font="Symbol" w:char="F044"/>
            </w:r>
            <w:r w:rsidRPr="00B402E3">
              <w:rPr>
                <w:rFonts w:cs="Arial"/>
                <w:i/>
                <w:iCs/>
                <w:lang w:val="en-US"/>
              </w:rPr>
              <w:t>f</w:t>
            </w:r>
            <w:r w:rsidRPr="00B402E3">
              <w:rPr>
                <w:rFonts w:cs="Arial"/>
                <w:lang w:val="en-US"/>
              </w:rPr>
              <w:t xml:space="preserve"> from channel </w:t>
            </w:r>
            <w:r>
              <w:rPr>
                <w:rFonts w:cs="Arial"/>
                <w:lang w:val="en-US"/>
              </w:rPr>
              <w:t>centre</w:t>
            </w:r>
            <w:r w:rsidRPr="00B402E3">
              <w:rPr>
                <w:rFonts w:cs="Arial"/>
                <w:lang w:val="en-US"/>
              </w:rPr>
              <w:br/>
              <w:t>(MHz)</w:t>
            </w:r>
          </w:p>
        </w:tc>
        <w:tc>
          <w:tcPr>
            <w:tcW w:w="944" w:type="pct"/>
            <w:shd w:val="clear" w:color="auto" w:fill="auto"/>
          </w:tcPr>
          <w:p w:rsidR="00282700" w:rsidRPr="00BD03DB" w:rsidRDefault="00282700" w:rsidP="00AF4201">
            <w:pPr>
              <w:pStyle w:val="Tablehead"/>
            </w:pPr>
            <w:r>
              <w:t>Integration bandwidth</w:t>
            </w:r>
            <w:r>
              <w:br/>
              <w:t>(kHz)</w:t>
            </w:r>
          </w:p>
        </w:tc>
        <w:tc>
          <w:tcPr>
            <w:tcW w:w="2486" w:type="pct"/>
            <w:shd w:val="clear" w:color="auto" w:fill="auto"/>
          </w:tcPr>
          <w:p w:rsidR="00282700" w:rsidRPr="00B402E3" w:rsidRDefault="00282700" w:rsidP="00AF4201">
            <w:pPr>
              <w:pStyle w:val="Tablehead"/>
              <w:rPr>
                <w:lang w:val="en-US"/>
              </w:rPr>
            </w:pPr>
            <w:r w:rsidRPr="00B402E3">
              <w:rPr>
                <w:lang w:val="en-US"/>
              </w:rPr>
              <w:t>Maximum allowed emission level (dBm/Integration bandwidth) as measured at the antenna port</w:t>
            </w:r>
          </w:p>
        </w:tc>
      </w:tr>
      <w:tr w:rsidR="00282700" w:rsidRPr="00BD03DB" w:rsidTr="00AF4201">
        <w:trPr>
          <w:trHeight w:val="116"/>
        </w:trPr>
        <w:tc>
          <w:tcPr>
            <w:tcW w:w="334" w:type="pct"/>
            <w:shd w:val="clear" w:color="auto" w:fill="auto"/>
          </w:tcPr>
          <w:p w:rsidR="00282700" w:rsidRPr="00BD03DB" w:rsidRDefault="00282700" w:rsidP="00AF4201">
            <w:pPr>
              <w:pStyle w:val="Tabletext"/>
              <w:jc w:val="center"/>
            </w:pPr>
            <w:r w:rsidRPr="00BD03DB">
              <w:t>1</w:t>
            </w:r>
          </w:p>
        </w:tc>
        <w:tc>
          <w:tcPr>
            <w:tcW w:w="1236" w:type="pct"/>
            <w:gridSpan w:val="2"/>
            <w:shd w:val="clear" w:color="auto" w:fill="auto"/>
          </w:tcPr>
          <w:p w:rsidR="00282700" w:rsidRPr="00BD03DB" w:rsidRDefault="00282700" w:rsidP="00AF4201">
            <w:pPr>
              <w:pStyle w:val="Tabletext"/>
              <w:jc w:val="center"/>
            </w:pPr>
            <w:r w:rsidRPr="00BD03DB">
              <w:t xml:space="preserve">2.5 </w:t>
            </w:r>
            <w:r w:rsidRPr="00BD03DB">
              <w:rPr>
                <w:rFonts w:cs="Arial"/>
              </w:rPr>
              <w:sym w:font="Symbol" w:char="F0A3"/>
            </w:r>
            <w:r w:rsidRPr="00BD03DB">
              <w:rPr>
                <w:rFonts w:cs="Arial"/>
              </w:rPr>
              <w:t xml:space="preserve"> </w:t>
            </w:r>
            <w:r w:rsidRPr="008571C9">
              <w:rPr>
                <w:rFonts w:ascii="Symbol" w:hAnsi="Symbol" w:cs="Symbol"/>
              </w:rPr>
              <w:t></w:t>
            </w:r>
            <w:r w:rsidRPr="00BD03DB">
              <w:rPr>
                <w:i/>
                <w:iCs/>
              </w:rPr>
              <w:t>f</w:t>
            </w:r>
            <w:r w:rsidRPr="00BD03DB">
              <w:rPr>
                <w:rFonts w:cs="Arial"/>
                <w:bCs/>
              </w:rPr>
              <w:t xml:space="preserve"> </w:t>
            </w:r>
            <w:r w:rsidRPr="00BD03DB">
              <w:t>&lt;7.5</w:t>
            </w:r>
          </w:p>
        </w:tc>
        <w:tc>
          <w:tcPr>
            <w:tcW w:w="944" w:type="pct"/>
            <w:shd w:val="clear" w:color="auto" w:fill="auto"/>
          </w:tcPr>
          <w:p w:rsidR="00282700" w:rsidRPr="00BD03DB" w:rsidRDefault="00282700" w:rsidP="00AF4201">
            <w:pPr>
              <w:pStyle w:val="Tabletext"/>
              <w:jc w:val="center"/>
            </w:pPr>
            <w:r w:rsidRPr="00BD03DB">
              <w:t>100</w:t>
            </w:r>
          </w:p>
        </w:tc>
        <w:tc>
          <w:tcPr>
            <w:tcW w:w="2486" w:type="pct"/>
            <w:shd w:val="clear" w:color="auto" w:fill="auto"/>
          </w:tcPr>
          <w:p w:rsidR="00282700" w:rsidRPr="00BD03DB" w:rsidRDefault="00282700" w:rsidP="00AF4201">
            <w:pPr>
              <w:pStyle w:val="Tabletext"/>
              <w:jc w:val="center"/>
            </w:pPr>
            <w:r w:rsidRPr="00BD03DB">
              <w:sym w:font="Symbol" w:char="F02D"/>
            </w:r>
            <w:r w:rsidRPr="00BD03DB">
              <w:t>7</w:t>
            </w:r>
            <w:r w:rsidRPr="00BD03DB">
              <w:sym w:font="Symbol" w:char="F02D"/>
            </w:r>
            <w:r w:rsidRPr="00BD03DB">
              <w:t>7(</w:t>
            </w:r>
            <w:r w:rsidRPr="00BD03DB">
              <w:rPr>
                <w:i/>
              </w:rPr>
              <w:t>∆f</w:t>
            </w:r>
            <w:r>
              <w:rPr>
                <w:i/>
              </w:rPr>
              <w:t xml:space="preserve"> </w:t>
            </w:r>
            <w:r w:rsidRPr="00BD03DB">
              <w:t>-</w:t>
            </w:r>
            <w:r>
              <w:t xml:space="preserve"> </w:t>
            </w:r>
            <w:r w:rsidRPr="00BD03DB">
              <w:t>2.55)/5</w:t>
            </w:r>
          </w:p>
        </w:tc>
      </w:tr>
      <w:tr w:rsidR="00282700" w:rsidRPr="00BD03DB" w:rsidTr="00AF4201">
        <w:trPr>
          <w:trHeight w:val="224"/>
        </w:trPr>
        <w:tc>
          <w:tcPr>
            <w:tcW w:w="334" w:type="pct"/>
            <w:tcBorders>
              <w:bottom w:val="single" w:sz="4" w:space="0" w:color="auto"/>
            </w:tcBorders>
            <w:shd w:val="clear" w:color="auto" w:fill="auto"/>
          </w:tcPr>
          <w:p w:rsidR="00282700" w:rsidRPr="00BD03DB" w:rsidRDefault="00282700" w:rsidP="00AF4201">
            <w:pPr>
              <w:pStyle w:val="Tabletext"/>
              <w:jc w:val="center"/>
            </w:pPr>
            <w:r w:rsidRPr="00BD03DB">
              <w:t>2</w:t>
            </w:r>
          </w:p>
        </w:tc>
        <w:tc>
          <w:tcPr>
            <w:tcW w:w="1236" w:type="pct"/>
            <w:gridSpan w:val="2"/>
            <w:tcBorders>
              <w:bottom w:val="single" w:sz="4" w:space="0" w:color="auto"/>
            </w:tcBorders>
            <w:shd w:val="clear" w:color="auto" w:fill="auto"/>
          </w:tcPr>
          <w:p w:rsidR="00282700" w:rsidRPr="00BD03DB" w:rsidRDefault="00282700" w:rsidP="00AF4201">
            <w:pPr>
              <w:pStyle w:val="Tabletext"/>
              <w:jc w:val="center"/>
            </w:pPr>
            <w:r w:rsidRPr="00BD03DB">
              <w:t xml:space="preserve">7.5 </w:t>
            </w:r>
            <w:r w:rsidRPr="00BD03DB">
              <w:rPr>
                <w:rFonts w:cs="Arial"/>
              </w:rPr>
              <w:sym w:font="Symbol" w:char="F0A3"/>
            </w:r>
            <w:r w:rsidRPr="00BD03DB">
              <w:rPr>
                <w:rFonts w:cs="Arial"/>
              </w:rPr>
              <w:t xml:space="preserve"> </w:t>
            </w:r>
            <w:r w:rsidRPr="008571C9">
              <w:rPr>
                <w:rFonts w:ascii="Symbol" w:hAnsi="Symbol" w:cs="Symbol"/>
              </w:rPr>
              <w:t></w:t>
            </w:r>
            <w:r w:rsidRPr="00BD03DB">
              <w:rPr>
                <w:i/>
                <w:iCs/>
              </w:rPr>
              <w:t>f</w:t>
            </w:r>
            <w:r w:rsidRPr="00BD03DB">
              <w:t xml:space="preserve"> </w:t>
            </w:r>
            <w:r w:rsidRPr="00BD03DB">
              <w:sym w:font="Symbol" w:char="F0A3"/>
            </w:r>
            <w:r w:rsidRPr="00BD03DB">
              <w:t>12.5</w:t>
            </w:r>
          </w:p>
        </w:tc>
        <w:tc>
          <w:tcPr>
            <w:tcW w:w="944" w:type="pct"/>
            <w:tcBorders>
              <w:bottom w:val="single" w:sz="4" w:space="0" w:color="auto"/>
            </w:tcBorders>
            <w:shd w:val="clear" w:color="auto" w:fill="auto"/>
          </w:tcPr>
          <w:p w:rsidR="00282700" w:rsidRPr="00BD03DB" w:rsidRDefault="00282700" w:rsidP="00AF4201">
            <w:pPr>
              <w:pStyle w:val="Tabletext"/>
              <w:jc w:val="center"/>
            </w:pPr>
            <w:r w:rsidRPr="00BD03DB">
              <w:t>100</w:t>
            </w:r>
          </w:p>
        </w:tc>
        <w:tc>
          <w:tcPr>
            <w:tcW w:w="2486" w:type="pct"/>
            <w:tcBorders>
              <w:bottom w:val="single" w:sz="4" w:space="0" w:color="auto"/>
            </w:tcBorders>
            <w:shd w:val="clear" w:color="auto" w:fill="auto"/>
          </w:tcPr>
          <w:p w:rsidR="00282700" w:rsidRPr="00BD03DB" w:rsidRDefault="00282700" w:rsidP="00AF4201">
            <w:pPr>
              <w:pStyle w:val="Tabletext"/>
              <w:jc w:val="center"/>
            </w:pPr>
            <w:r w:rsidRPr="00BD03DB">
              <w:sym w:font="Symbol" w:char="F02D"/>
            </w:r>
            <w:r w:rsidRPr="00BD03DB">
              <w:t>14</w:t>
            </w:r>
          </w:p>
        </w:tc>
      </w:tr>
      <w:tr w:rsidR="00282700" w:rsidRPr="001A6186" w:rsidTr="00AF4201">
        <w:trPr>
          <w:trHeight w:val="224"/>
        </w:trPr>
        <w:tc>
          <w:tcPr>
            <w:tcW w:w="5000" w:type="pct"/>
            <w:gridSpan w:val="5"/>
            <w:tcBorders>
              <w:top w:val="single" w:sz="4" w:space="0" w:color="auto"/>
              <w:left w:val="nil"/>
              <w:bottom w:val="nil"/>
              <w:right w:val="nil"/>
            </w:tcBorders>
            <w:shd w:val="clear" w:color="auto" w:fill="auto"/>
          </w:tcPr>
          <w:p w:rsidR="00282700" w:rsidRDefault="00282700" w:rsidP="00AF4201">
            <w:pPr>
              <w:pStyle w:val="Tabletext"/>
              <w:rPr>
                <w:lang w:val="en-US"/>
              </w:rPr>
            </w:pPr>
            <w:r w:rsidRPr="00CD3455">
              <w:rPr>
                <w:lang w:val="en-US"/>
              </w:rPr>
              <w:t>N</w:t>
            </w:r>
            <w:r>
              <w:rPr>
                <w:lang w:val="en-US"/>
              </w:rPr>
              <w:t>OTE</w:t>
            </w:r>
            <w:r w:rsidRPr="00CD3455">
              <w:rPr>
                <w:lang w:val="en-US"/>
              </w:rPr>
              <w:t xml:space="preserve"> 1</w:t>
            </w:r>
            <w:r>
              <w:rPr>
                <w:lang w:val="en-US"/>
              </w:rPr>
              <w:t xml:space="preserve"> –</w:t>
            </w:r>
            <w:r w:rsidRPr="00CD3455">
              <w:rPr>
                <w:lang w:val="en-US"/>
              </w:rPr>
              <w:t xml:space="preserve"> The first measurement position with a 100 kHz filter is at </w:t>
            </w:r>
            <w:r w:rsidRPr="00731BC7">
              <w:rPr>
                <w:iCs/>
              </w:rPr>
              <w:sym w:font="Symbol" w:char="F044"/>
            </w:r>
            <w:r w:rsidRPr="00CD3455">
              <w:rPr>
                <w:i/>
                <w:lang w:val="en-US"/>
              </w:rPr>
              <w:t>f</w:t>
            </w:r>
            <w:r w:rsidRPr="00CD3455">
              <w:rPr>
                <w:lang w:val="en-US"/>
              </w:rPr>
              <w:t xml:space="preserve"> equals to 2.550 MHz; the last is at </w:t>
            </w:r>
            <w:r w:rsidRPr="00731BC7">
              <w:rPr>
                <w:iCs/>
              </w:rPr>
              <w:sym w:font="Symbol" w:char="F044"/>
            </w:r>
            <w:r w:rsidRPr="00CD3455">
              <w:rPr>
                <w:i/>
                <w:lang w:val="en-US"/>
              </w:rPr>
              <w:t>f</w:t>
            </w:r>
            <w:r w:rsidRPr="00CD3455">
              <w:rPr>
                <w:lang w:val="en-US"/>
              </w:rPr>
              <w:t xml:space="preserve"> equa</w:t>
            </w:r>
            <w:r>
              <w:rPr>
                <w:lang w:val="en-US"/>
              </w:rPr>
              <w:t>ls to 12.450 MHz.</w:t>
            </w:r>
          </w:p>
          <w:p w:rsidR="00282700" w:rsidRPr="00CD3455" w:rsidRDefault="00282700" w:rsidP="00AF4201">
            <w:pPr>
              <w:pStyle w:val="Tabletext"/>
              <w:jc w:val="left"/>
              <w:rPr>
                <w:lang w:val="en-US"/>
              </w:rPr>
            </w:pPr>
            <w:r w:rsidRPr="00CD3455">
              <w:rPr>
                <w:lang w:val="en-US"/>
              </w:rPr>
              <w:t>N</w:t>
            </w:r>
            <w:r>
              <w:rPr>
                <w:lang w:val="en-US"/>
              </w:rPr>
              <w:t>OTE</w:t>
            </w:r>
            <w:r w:rsidRPr="00CD3455">
              <w:rPr>
                <w:lang w:val="en-US"/>
              </w:rPr>
              <w:t xml:space="preserve"> 2 </w:t>
            </w:r>
            <w:r>
              <w:rPr>
                <w:lang w:val="en-US"/>
              </w:rPr>
              <w:t>–</w:t>
            </w:r>
            <w:r w:rsidRPr="00CD3455">
              <w:rPr>
                <w:lang w:val="en-US"/>
              </w:rPr>
              <w:t xml:space="preserve"> Integration </w:t>
            </w:r>
            <w:r>
              <w:rPr>
                <w:lang w:val="en-US"/>
              </w:rPr>
              <w:t>b</w:t>
            </w:r>
            <w:r w:rsidRPr="00CD3455">
              <w:rPr>
                <w:lang w:val="en-US"/>
              </w:rPr>
              <w:t>andwidth refers to the frequency range over which the emission power is integrated</w:t>
            </w:r>
            <w:r>
              <w:rPr>
                <w:lang w:val="en-US"/>
              </w:rPr>
              <w:t>.</w:t>
            </w:r>
          </w:p>
        </w:tc>
      </w:tr>
    </w:tbl>
    <w:p w:rsidR="00282700" w:rsidRPr="00B402E3" w:rsidRDefault="00282700" w:rsidP="00282700">
      <w:pPr>
        <w:pStyle w:val="TableNo"/>
        <w:rPr>
          <w:lang w:val="en-US"/>
        </w:rPr>
      </w:pPr>
      <w:bookmarkStart w:id="4200" w:name="_Ref303532016"/>
      <w:bookmarkStart w:id="4201" w:name="_Toc261102642"/>
      <w:bookmarkStart w:id="4202" w:name="_Toc284794734"/>
      <w:bookmarkStart w:id="4203" w:name="_Toc320004413"/>
      <w:r w:rsidRPr="00B402E3">
        <w:rPr>
          <w:lang w:val="en-US"/>
        </w:rPr>
        <w:t>TABLE 2</w:t>
      </w:r>
      <w:bookmarkEnd w:id="4200"/>
      <w:r>
        <w:rPr>
          <w:lang w:val="en-US"/>
        </w:rPr>
        <w:t>1</w:t>
      </w:r>
    </w:p>
    <w:p w:rsidR="00282700" w:rsidRPr="00B402E3" w:rsidRDefault="00282700" w:rsidP="00282700">
      <w:pPr>
        <w:pStyle w:val="Tabletitle"/>
        <w:rPr>
          <w:lang w:val="en-US"/>
        </w:rPr>
      </w:pPr>
      <w:r w:rsidRPr="00B402E3">
        <w:rPr>
          <w:lang w:val="en-US"/>
        </w:rPr>
        <w:t xml:space="preserve">Channel </w:t>
      </w:r>
      <w:r>
        <w:rPr>
          <w:lang w:val="en-US"/>
        </w:rPr>
        <w:t>m</w:t>
      </w:r>
      <w:r w:rsidRPr="00B402E3">
        <w:rPr>
          <w:lang w:val="en-US"/>
        </w:rPr>
        <w:t xml:space="preserve">ask for 10 MHz </w:t>
      </w:r>
      <w:r>
        <w:rPr>
          <w:lang w:val="en-US"/>
        </w:rPr>
        <w:t>b</w:t>
      </w:r>
      <w:r w:rsidRPr="00B402E3">
        <w:rPr>
          <w:lang w:val="en-US"/>
        </w:rPr>
        <w:t>andwidth</w:t>
      </w:r>
      <w:r>
        <w:rPr>
          <w:lang w:val="en-US"/>
        </w:rPr>
        <w:t xml:space="preserve"> </w:t>
      </w:r>
      <w:r w:rsidRPr="003C7337">
        <w:rPr>
          <w:lang w:val="en-US"/>
        </w:rPr>
        <w:t>–</w:t>
      </w:r>
      <w:r>
        <w:rPr>
          <w:lang w:val="en-US"/>
        </w:rPr>
        <w:t xml:space="preserve"> </w:t>
      </w:r>
      <w:r w:rsidRPr="00B402E3">
        <w:rPr>
          <w:lang w:val="en-US"/>
        </w:rPr>
        <w:t>Europe (BCG 3.D)</w:t>
      </w:r>
      <w:bookmarkEnd w:id="4201"/>
      <w:bookmarkEnd w:id="4202"/>
      <w:bookmarkEnd w:id="420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72"/>
        <w:gridCol w:w="2499"/>
        <w:gridCol w:w="1912"/>
        <w:gridCol w:w="4772"/>
      </w:tblGrid>
      <w:tr w:rsidR="00282700" w:rsidRPr="001A6186" w:rsidTr="00AF4201">
        <w:tc>
          <w:tcPr>
            <w:tcW w:w="341" w:type="pct"/>
            <w:shd w:val="clear" w:color="auto" w:fill="auto"/>
          </w:tcPr>
          <w:p w:rsidR="00282700" w:rsidRPr="00BD03DB" w:rsidRDefault="00282700" w:rsidP="00AF4201">
            <w:pPr>
              <w:pStyle w:val="Tablehead"/>
            </w:pPr>
            <w:r>
              <w:t>No</w:t>
            </w:r>
          </w:p>
        </w:tc>
        <w:tc>
          <w:tcPr>
            <w:tcW w:w="1268" w:type="pct"/>
            <w:shd w:val="clear" w:color="auto" w:fill="auto"/>
          </w:tcPr>
          <w:p w:rsidR="00282700" w:rsidRPr="00B402E3" w:rsidRDefault="00282700" w:rsidP="00AF4201">
            <w:pPr>
              <w:pStyle w:val="Tablehead"/>
              <w:rPr>
                <w:rFonts w:cs="Arial"/>
                <w:lang w:val="en-US"/>
              </w:rPr>
            </w:pPr>
            <w:r w:rsidRPr="00B402E3">
              <w:rPr>
                <w:rFonts w:cs="Arial"/>
                <w:lang w:val="en-US"/>
              </w:rPr>
              <w:t xml:space="preserve">Offset </w:t>
            </w:r>
            <w:r w:rsidRPr="00BD03DB">
              <w:sym w:font="Symbol" w:char="F044"/>
            </w:r>
            <w:r w:rsidRPr="00B402E3">
              <w:rPr>
                <w:rFonts w:cs="Arial"/>
                <w:i/>
                <w:iCs/>
                <w:lang w:val="en-US"/>
              </w:rPr>
              <w:t>f</w:t>
            </w:r>
            <w:r w:rsidRPr="00B402E3">
              <w:rPr>
                <w:rFonts w:cs="Arial"/>
                <w:lang w:val="en-US"/>
              </w:rPr>
              <w:t xml:space="preserve"> from channel </w:t>
            </w:r>
            <w:r>
              <w:rPr>
                <w:rFonts w:cs="Arial"/>
                <w:lang w:val="en-US"/>
              </w:rPr>
              <w:t>centre</w:t>
            </w:r>
            <w:r w:rsidRPr="00B402E3">
              <w:rPr>
                <w:rFonts w:cs="Arial"/>
                <w:lang w:val="en-US"/>
              </w:rPr>
              <w:br/>
              <w:t>(MHz)</w:t>
            </w:r>
          </w:p>
        </w:tc>
        <w:tc>
          <w:tcPr>
            <w:tcW w:w="970" w:type="pct"/>
            <w:shd w:val="clear" w:color="auto" w:fill="auto"/>
          </w:tcPr>
          <w:p w:rsidR="00282700" w:rsidRPr="00BD03DB" w:rsidRDefault="00282700" w:rsidP="00AF4201">
            <w:pPr>
              <w:pStyle w:val="Tablehead"/>
            </w:pPr>
            <w:r>
              <w:t>Integration bandwidth</w:t>
            </w:r>
            <w:r>
              <w:br/>
              <w:t>(kHz)</w:t>
            </w:r>
          </w:p>
        </w:tc>
        <w:tc>
          <w:tcPr>
            <w:tcW w:w="2421" w:type="pct"/>
            <w:shd w:val="clear" w:color="auto" w:fill="auto"/>
          </w:tcPr>
          <w:p w:rsidR="00282700" w:rsidRPr="00B402E3" w:rsidRDefault="00282700" w:rsidP="00AF4201">
            <w:pPr>
              <w:pStyle w:val="Tablehead"/>
              <w:rPr>
                <w:lang w:val="en-US"/>
              </w:rPr>
            </w:pPr>
            <w:r w:rsidRPr="00B402E3">
              <w:rPr>
                <w:lang w:val="en-US"/>
              </w:rPr>
              <w:t>Maximum allowed emission level (dBm/Integration bandwidth) as measured at the antenna port</w:t>
            </w:r>
          </w:p>
        </w:tc>
      </w:tr>
      <w:tr w:rsidR="00282700" w:rsidRPr="00BD03DB" w:rsidTr="00AF4201">
        <w:trPr>
          <w:trHeight w:val="161"/>
        </w:trPr>
        <w:tc>
          <w:tcPr>
            <w:tcW w:w="341" w:type="pct"/>
            <w:shd w:val="clear" w:color="auto" w:fill="auto"/>
          </w:tcPr>
          <w:p w:rsidR="00282700" w:rsidRPr="00BD03DB" w:rsidRDefault="00282700" w:rsidP="00AF4201">
            <w:pPr>
              <w:pStyle w:val="Tabletext"/>
              <w:jc w:val="center"/>
            </w:pPr>
            <w:r w:rsidRPr="00BD03DB">
              <w:t>1</w:t>
            </w:r>
          </w:p>
        </w:tc>
        <w:tc>
          <w:tcPr>
            <w:tcW w:w="1268" w:type="pct"/>
            <w:shd w:val="clear" w:color="auto" w:fill="auto"/>
          </w:tcPr>
          <w:p w:rsidR="00282700" w:rsidRPr="00BD03DB" w:rsidRDefault="00282700" w:rsidP="00AF4201">
            <w:pPr>
              <w:pStyle w:val="Tabletext"/>
              <w:jc w:val="center"/>
            </w:pPr>
            <w:r w:rsidRPr="00BD03DB">
              <w:t xml:space="preserve">5 </w:t>
            </w:r>
            <w:r w:rsidRPr="00BD03DB">
              <w:rPr>
                <w:rFonts w:cs="Arial"/>
              </w:rPr>
              <w:sym w:font="Symbol" w:char="F0A3"/>
            </w:r>
            <w:r w:rsidRPr="00BD03DB">
              <w:rPr>
                <w:rFonts w:cs="Arial"/>
              </w:rPr>
              <w:t xml:space="preserve"> </w:t>
            </w:r>
            <w:r w:rsidRPr="00BD03DB">
              <w:rPr>
                <w:rFonts w:ascii="Symbol" w:hAnsi="Symbol" w:cs="Symbol"/>
                <w:i/>
                <w:iCs/>
              </w:rPr>
              <w:t></w:t>
            </w:r>
            <w:r w:rsidRPr="00BD03DB">
              <w:rPr>
                <w:i/>
                <w:iCs/>
              </w:rPr>
              <w:t>f</w:t>
            </w:r>
            <w:r w:rsidRPr="00BD03DB">
              <w:t xml:space="preserve"> &lt;10</w:t>
            </w:r>
          </w:p>
        </w:tc>
        <w:tc>
          <w:tcPr>
            <w:tcW w:w="970" w:type="pct"/>
            <w:shd w:val="clear" w:color="auto" w:fill="auto"/>
          </w:tcPr>
          <w:p w:rsidR="00282700" w:rsidRPr="00BD03DB" w:rsidRDefault="00282700" w:rsidP="00AF4201">
            <w:pPr>
              <w:pStyle w:val="Tabletext"/>
              <w:jc w:val="center"/>
            </w:pPr>
            <w:r w:rsidRPr="00BD03DB">
              <w:t>100</w:t>
            </w:r>
          </w:p>
        </w:tc>
        <w:tc>
          <w:tcPr>
            <w:tcW w:w="2421" w:type="pct"/>
            <w:shd w:val="clear" w:color="auto" w:fill="auto"/>
          </w:tcPr>
          <w:p w:rsidR="00282700" w:rsidRPr="00BD03DB" w:rsidRDefault="00282700" w:rsidP="00AF4201">
            <w:pPr>
              <w:pStyle w:val="Tabletext"/>
              <w:jc w:val="center"/>
            </w:pPr>
            <w:r w:rsidRPr="00BD03DB">
              <w:sym w:font="Symbol" w:char="F02D"/>
            </w:r>
            <w:r w:rsidRPr="00BD03DB">
              <w:t>7</w:t>
            </w:r>
            <w:r w:rsidRPr="00BD03DB">
              <w:sym w:font="Symbol" w:char="F02D"/>
            </w:r>
            <w:r w:rsidRPr="00BD03DB">
              <w:t>7</w:t>
            </w:r>
            <w:r w:rsidRPr="00BD03DB">
              <w:rPr>
                <w:i/>
              </w:rPr>
              <w:t>(∆f</w:t>
            </w:r>
            <w:r>
              <w:rPr>
                <w:i/>
              </w:rPr>
              <w:t xml:space="preserve"> </w:t>
            </w:r>
            <w:r w:rsidRPr="00BD03DB">
              <w:rPr>
                <w:i/>
              </w:rPr>
              <w:t>-</w:t>
            </w:r>
            <w:r>
              <w:rPr>
                <w:i/>
              </w:rPr>
              <w:t xml:space="preserve"> </w:t>
            </w:r>
            <w:r w:rsidRPr="00BD03DB">
              <w:t>5.05)/5</w:t>
            </w:r>
          </w:p>
        </w:tc>
      </w:tr>
      <w:tr w:rsidR="00282700" w:rsidRPr="00BD03DB" w:rsidTr="00AF4201">
        <w:trPr>
          <w:trHeight w:val="107"/>
        </w:trPr>
        <w:tc>
          <w:tcPr>
            <w:tcW w:w="341" w:type="pct"/>
            <w:shd w:val="clear" w:color="auto" w:fill="auto"/>
          </w:tcPr>
          <w:p w:rsidR="00282700" w:rsidRPr="00BD03DB" w:rsidRDefault="00282700" w:rsidP="00AF4201">
            <w:pPr>
              <w:pStyle w:val="Tabletext"/>
              <w:jc w:val="center"/>
            </w:pPr>
            <w:r w:rsidRPr="00BD03DB">
              <w:t>2</w:t>
            </w:r>
          </w:p>
        </w:tc>
        <w:tc>
          <w:tcPr>
            <w:tcW w:w="1268" w:type="pct"/>
            <w:shd w:val="clear" w:color="auto" w:fill="auto"/>
          </w:tcPr>
          <w:p w:rsidR="00282700" w:rsidRPr="00BD03DB" w:rsidRDefault="00282700" w:rsidP="00AF4201">
            <w:pPr>
              <w:pStyle w:val="Tabletext"/>
              <w:jc w:val="center"/>
            </w:pPr>
            <w:r w:rsidRPr="00BD03DB">
              <w:t xml:space="preserve">10 </w:t>
            </w:r>
            <w:r w:rsidRPr="00BD03DB">
              <w:rPr>
                <w:rFonts w:cs="Arial"/>
              </w:rPr>
              <w:sym w:font="Symbol" w:char="F0A3"/>
            </w:r>
            <w:r w:rsidRPr="00BD03DB">
              <w:rPr>
                <w:rFonts w:cs="Arial"/>
              </w:rPr>
              <w:t xml:space="preserve"> </w:t>
            </w:r>
            <w:r w:rsidRPr="00BD03DB">
              <w:rPr>
                <w:rFonts w:ascii="Symbol" w:hAnsi="Symbol" w:cs="Symbol"/>
                <w:i/>
                <w:iCs/>
              </w:rPr>
              <w:t></w:t>
            </w:r>
            <w:r w:rsidRPr="00BD03DB">
              <w:rPr>
                <w:i/>
                <w:iCs/>
              </w:rPr>
              <w:t>f</w:t>
            </w:r>
            <w:r w:rsidRPr="00BD03DB">
              <w:t xml:space="preserve"> &lt;15</w:t>
            </w:r>
          </w:p>
        </w:tc>
        <w:tc>
          <w:tcPr>
            <w:tcW w:w="970" w:type="pct"/>
            <w:shd w:val="clear" w:color="auto" w:fill="auto"/>
          </w:tcPr>
          <w:p w:rsidR="00282700" w:rsidRPr="00BD03DB" w:rsidRDefault="00282700" w:rsidP="00AF4201">
            <w:pPr>
              <w:pStyle w:val="Tabletext"/>
              <w:jc w:val="center"/>
            </w:pPr>
            <w:r w:rsidRPr="00BD03DB">
              <w:t>100</w:t>
            </w:r>
          </w:p>
        </w:tc>
        <w:tc>
          <w:tcPr>
            <w:tcW w:w="2421" w:type="pct"/>
            <w:shd w:val="clear" w:color="auto" w:fill="auto"/>
          </w:tcPr>
          <w:p w:rsidR="00282700" w:rsidRPr="00BD03DB" w:rsidRDefault="00282700" w:rsidP="00AF4201">
            <w:pPr>
              <w:pStyle w:val="Tabletext"/>
              <w:jc w:val="center"/>
            </w:pPr>
            <w:r w:rsidRPr="00BD03DB">
              <w:sym w:font="Symbol" w:char="F02D"/>
            </w:r>
            <w:r w:rsidRPr="00BD03DB">
              <w:t>14</w:t>
            </w:r>
          </w:p>
        </w:tc>
      </w:tr>
      <w:tr w:rsidR="00282700" w:rsidRPr="00BD03DB" w:rsidTr="00AF4201">
        <w:trPr>
          <w:trHeight w:val="224"/>
        </w:trPr>
        <w:tc>
          <w:tcPr>
            <w:tcW w:w="341" w:type="pct"/>
            <w:tcBorders>
              <w:bottom w:val="single" w:sz="4" w:space="0" w:color="auto"/>
            </w:tcBorders>
            <w:shd w:val="clear" w:color="auto" w:fill="auto"/>
          </w:tcPr>
          <w:p w:rsidR="00282700" w:rsidRPr="00BD03DB" w:rsidRDefault="00282700" w:rsidP="00AF4201">
            <w:pPr>
              <w:pStyle w:val="Tabletext"/>
              <w:jc w:val="center"/>
            </w:pPr>
            <w:r w:rsidRPr="00BD03DB">
              <w:t>3</w:t>
            </w:r>
          </w:p>
        </w:tc>
        <w:tc>
          <w:tcPr>
            <w:tcW w:w="1268" w:type="pct"/>
            <w:tcBorders>
              <w:bottom w:val="single" w:sz="4" w:space="0" w:color="auto"/>
            </w:tcBorders>
            <w:shd w:val="clear" w:color="auto" w:fill="auto"/>
          </w:tcPr>
          <w:p w:rsidR="00282700" w:rsidRPr="00BD03DB" w:rsidRDefault="00282700" w:rsidP="00AF4201">
            <w:pPr>
              <w:pStyle w:val="Tabletext"/>
              <w:jc w:val="center"/>
            </w:pPr>
            <w:r w:rsidRPr="00BD03DB">
              <w:t xml:space="preserve">15 </w:t>
            </w:r>
            <w:r w:rsidRPr="00BD03DB">
              <w:rPr>
                <w:rFonts w:cs="Arial"/>
              </w:rPr>
              <w:sym w:font="Symbol" w:char="F0A3"/>
            </w:r>
            <w:r w:rsidRPr="00BD03DB">
              <w:rPr>
                <w:rFonts w:cs="Arial"/>
              </w:rPr>
              <w:t xml:space="preserve"> </w:t>
            </w:r>
            <w:r w:rsidRPr="00BD03DB">
              <w:rPr>
                <w:rFonts w:ascii="Symbol" w:hAnsi="Symbol" w:cs="Symbol"/>
                <w:i/>
                <w:iCs/>
              </w:rPr>
              <w:t></w:t>
            </w:r>
            <w:r w:rsidRPr="00BD03DB">
              <w:rPr>
                <w:i/>
                <w:iCs/>
              </w:rPr>
              <w:t>f</w:t>
            </w:r>
            <w:r w:rsidRPr="00BD03DB">
              <w:rPr>
                <w:rFonts w:cs="Arial"/>
                <w:bCs/>
              </w:rPr>
              <w:t xml:space="preserve"> </w:t>
            </w:r>
            <w:r w:rsidRPr="00BD03DB">
              <w:sym w:font="Symbol" w:char="F0A3"/>
            </w:r>
            <w:r w:rsidRPr="00BD03DB">
              <w:t>25</w:t>
            </w:r>
          </w:p>
        </w:tc>
        <w:tc>
          <w:tcPr>
            <w:tcW w:w="970" w:type="pct"/>
            <w:tcBorders>
              <w:bottom w:val="single" w:sz="4" w:space="0" w:color="auto"/>
            </w:tcBorders>
            <w:shd w:val="clear" w:color="auto" w:fill="auto"/>
          </w:tcPr>
          <w:p w:rsidR="00282700" w:rsidRPr="00BD03DB" w:rsidRDefault="00282700" w:rsidP="00AF4201">
            <w:pPr>
              <w:pStyle w:val="Tabletext"/>
              <w:jc w:val="center"/>
            </w:pPr>
            <w:r w:rsidRPr="00BD03DB">
              <w:t>1</w:t>
            </w:r>
            <w:r>
              <w:t xml:space="preserve"> </w:t>
            </w:r>
            <w:r w:rsidRPr="00BD03DB">
              <w:t>000</w:t>
            </w:r>
          </w:p>
        </w:tc>
        <w:tc>
          <w:tcPr>
            <w:tcW w:w="2421" w:type="pct"/>
            <w:tcBorders>
              <w:bottom w:val="single" w:sz="4" w:space="0" w:color="auto"/>
            </w:tcBorders>
            <w:shd w:val="clear" w:color="auto" w:fill="auto"/>
          </w:tcPr>
          <w:p w:rsidR="00282700" w:rsidRPr="00BD03DB" w:rsidRDefault="00282700" w:rsidP="00AF4201">
            <w:pPr>
              <w:pStyle w:val="Tabletext"/>
              <w:jc w:val="center"/>
            </w:pPr>
            <w:r w:rsidRPr="00BD03DB">
              <w:sym w:font="Symbol" w:char="F02D"/>
            </w:r>
            <w:r w:rsidRPr="00BD03DB">
              <w:t>13</w:t>
            </w:r>
          </w:p>
        </w:tc>
      </w:tr>
      <w:tr w:rsidR="00282700" w:rsidRPr="001A6186" w:rsidTr="00AF4201">
        <w:trPr>
          <w:trHeight w:val="224"/>
        </w:trPr>
        <w:tc>
          <w:tcPr>
            <w:tcW w:w="5000" w:type="pct"/>
            <w:gridSpan w:val="4"/>
            <w:tcBorders>
              <w:top w:val="single" w:sz="4" w:space="0" w:color="auto"/>
              <w:left w:val="nil"/>
              <w:bottom w:val="nil"/>
              <w:right w:val="nil"/>
            </w:tcBorders>
            <w:shd w:val="clear" w:color="auto" w:fill="auto"/>
          </w:tcPr>
          <w:p w:rsidR="00282700" w:rsidRDefault="00282700" w:rsidP="00AF4201">
            <w:pPr>
              <w:pStyle w:val="Tabletext"/>
              <w:rPr>
                <w:lang w:val="en-US"/>
              </w:rPr>
            </w:pPr>
            <w:r>
              <w:rPr>
                <w:lang w:val="en-US"/>
              </w:rPr>
              <w:t xml:space="preserve">NOTE 1 – </w:t>
            </w:r>
            <w:r w:rsidRPr="00C17D4F">
              <w:rPr>
                <w:lang w:val="en-US"/>
              </w:rPr>
              <w:t xml:space="preserve">The first measurement position with a 100 kHz filter is at </w:t>
            </w:r>
            <w:r w:rsidRPr="00C17D4F">
              <w:rPr>
                <w:lang w:val="en-US"/>
              </w:rPr>
              <w:sym w:font="Symbol" w:char="F044"/>
            </w:r>
            <w:r w:rsidRPr="00DE0645">
              <w:rPr>
                <w:i/>
                <w:iCs/>
                <w:lang w:val="en-US"/>
              </w:rPr>
              <w:t>f</w:t>
            </w:r>
            <w:r w:rsidRPr="00C17D4F">
              <w:rPr>
                <w:lang w:val="en-US"/>
              </w:rPr>
              <w:t xml:space="preserve"> equals to 5.05 MHz; the last is at </w:t>
            </w:r>
            <w:r w:rsidRPr="00731BC7">
              <w:rPr>
                <w:iCs/>
                <w:lang w:val="en-US"/>
              </w:rPr>
              <w:sym w:font="Symbol" w:char="F044"/>
            </w:r>
            <w:r w:rsidRPr="00C17D4F">
              <w:rPr>
                <w:i/>
                <w:lang w:val="en-US"/>
              </w:rPr>
              <w:t>f</w:t>
            </w:r>
            <w:r w:rsidRPr="00C17D4F">
              <w:rPr>
                <w:lang w:val="en-US"/>
              </w:rPr>
              <w:t xml:space="preserve"> equals to 14.95 MHz. </w:t>
            </w:r>
            <w:r w:rsidRPr="005D38ED">
              <w:rPr>
                <w:lang w:val="en-US"/>
              </w:rPr>
              <w:t xml:space="preserve">The first measurement position with a 1 MHz filter is at </w:t>
            </w:r>
            <w:r w:rsidRPr="00731BC7">
              <w:rPr>
                <w:iCs/>
              </w:rPr>
              <w:sym w:font="Symbol" w:char="F044"/>
            </w:r>
            <w:r w:rsidRPr="005D38ED">
              <w:rPr>
                <w:i/>
                <w:lang w:val="en-US"/>
              </w:rPr>
              <w:t>f</w:t>
            </w:r>
            <w:r w:rsidRPr="005D38ED">
              <w:rPr>
                <w:lang w:val="en-US"/>
              </w:rPr>
              <w:t xml:space="preserve"> equals to 15.5 MHz; the last is at </w:t>
            </w:r>
            <w:r w:rsidRPr="00731BC7">
              <w:rPr>
                <w:iCs/>
              </w:rPr>
              <w:sym w:font="Symbol" w:char="F044"/>
            </w:r>
            <w:r w:rsidRPr="005D38ED">
              <w:rPr>
                <w:i/>
                <w:lang w:val="en-US"/>
              </w:rPr>
              <w:t xml:space="preserve">f </w:t>
            </w:r>
            <w:r w:rsidRPr="005D38ED">
              <w:rPr>
                <w:lang w:val="en-US"/>
              </w:rPr>
              <w:t>equals to 24.5 MHz.</w:t>
            </w:r>
          </w:p>
          <w:p w:rsidR="00282700" w:rsidRPr="005D38ED" w:rsidRDefault="00282700" w:rsidP="00AF4201">
            <w:pPr>
              <w:pStyle w:val="Tabletext"/>
              <w:jc w:val="left"/>
              <w:rPr>
                <w:lang w:val="en-US"/>
              </w:rPr>
            </w:pPr>
            <w:r w:rsidRPr="005D38ED">
              <w:rPr>
                <w:lang w:val="en-US"/>
              </w:rPr>
              <w:t>N</w:t>
            </w:r>
            <w:r>
              <w:rPr>
                <w:lang w:val="en-US"/>
              </w:rPr>
              <w:t>OTE</w:t>
            </w:r>
            <w:r w:rsidRPr="005D38ED">
              <w:rPr>
                <w:lang w:val="en-US"/>
              </w:rPr>
              <w:t xml:space="preserve"> 2 </w:t>
            </w:r>
            <w:r>
              <w:rPr>
                <w:lang w:val="en-US"/>
              </w:rPr>
              <w:t>–</w:t>
            </w:r>
            <w:r w:rsidRPr="005D38ED">
              <w:rPr>
                <w:lang w:val="en-US"/>
              </w:rPr>
              <w:t xml:space="preserve"> Integration </w:t>
            </w:r>
            <w:r>
              <w:rPr>
                <w:lang w:val="en-US"/>
              </w:rPr>
              <w:t>b</w:t>
            </w:r>
            <w:r w:rsidRPr="005D38ED">
              <w:rPr>
                <w:lang w:val="en-US"/>
              </w:rPr>
              <w:t>andwidth refers to the frequency range over which the emission power is integrated.</w:t>
            </w:r>
          </w:p>
        </w:tc>
      </w:tr>
    </w:tbl>
    <w:p w:rsidR="00282700" w:rsidRPr="00991B43" w:rsidRDefault="00282700" w:rsidP="00282700">
      <w:pPr>
        <w:pStyle w:val="Heading3"/>
        <w:rPr>
          <w:lang w:val="en-US"/>
        </w:rPr>
      </w:pPr>
      <w:r w:rsidRPr="00991B43">
        <w:rPr>
          <w:lang w:val="en-US"/>
        </w:rPr>
        <w:t xml:space="preserve">3.2.2 </w:t>
      </w:r>
      <w:r w:rsidRPr="00991B43">
        <w:rPr>
          <w:lang w:val="en-US"/>
        </w:rPr>
        <w:tab/>
        <w:t>Transmitter spurious emission specification</w:t>
      </w:r>
    </w:p>
    <w:p w:rsidR="00282700" w:rsidRPr="00991B43" w:rsidRDefault="00282700" w:rsidP="00282700">
      <w:pPr>
        <w:pStyle w:val="TableNo"/>
        <w:rPr>
          <w:lang w:val="en-US"/>
        </w:rPr>
      </w:pPr>
      <w:bookmarkStart w:id="4204" w:name="_Toc235040582"/>
      <w:bookmarkStart w:id="4205" w:name="_Toc261102643"/>
      <w:bookmarkStart w:id="4206" w:name="_Toc284794735"/>
      <w:bookmarkStart w:id="4207" w:name="_Toc320004414"/>
      <w:r w:rsidRPr="00991B43">
        <w:rPr>
          <w:lang w:val="en-US"/>
        </w:rPr>
        <w:t>TABLE 22</w:t>
      </w:r>
    </w:p>
    <w:p w:rsidR="00282700" w:rsidRPr="00B402E3" w:rsidRDefault="00282700" w:rsidP="00282700">
      <w:pPr>
        <w:pStyle w:val="Tabletitle"/>
        <w:rPr>
          <w:lang w:val="en-US"/>
        </w:rPr>
      </w:pPr>
      <w:r w:rsidRPr="00B402E3">
        <w:rPr>
          <w:lang w:val="en-US"/>
        </w:rPr>
        <w:t xml:space="preserve">Spurious emissions </w:t>
      </w:r>
      <w:r w:rsidRPr="00D63F75">
        <w:rPr>
          <w:lang w:val="en-US"/>
        </w:rPr>
        <w:t>–</w:t>
      </w:r>
      <w:r>
        <w:rPr>
          <w:lang w:val="en-US"/>
        </w:rPr>
        <w:t xml:space="preserve"> </w:t>
      </w:r>
      <w:r w:rsidRPr="00B402E3">
        <w:rPr>
          <w:lang w:val="en-US"/>
        </w:rPr>
        <w:t>US</w:t>
      </w:r>
      <w:bookmarkEnd w:id="4204"/>
      <w:r w:rsidRPr="00B402E3">
        <w:rPr>
          <w:lang w:val="en-US"/>
        </w:rPr>
        <w:t xml:space="preserve"> (BCG 3.D)</w:t>
      </w:r>
      <w:bookmarkEnd w:id="4205"/>
      <w:bookmarkEnd w:id="4206"/>
      <w:bookmarkEnd w:id="420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37"/>
        <w:gridCol w:w="3441"/>
        <w:gridCol w:w="3968"/>
        <w:gridCol w:w="1809"/>
      </w:tblGrid>
      <w:tr w:rsidR="00282700" w:rsidRPr="00BD03DB" w:rsidTr="00AF4201">
        <w:tc>
          <w:tcPr>
            <w:tcW w:w="323" w:type="pct"/>
            <w:shd w:val="clear" w:color="auto" w:fill="auto"/>
          </w:tcPr>
          <w:p w:rsidR="00282700" w:rsidRPr="00BD03DB" w:rsidRDefault="00282700" w:rsidP="00AF4201">
            <w:pPr>
              <w:pStyle w:val="Tablehead"/>
              <w:rPr>
                <w:lang w:val="en-US"/>
              </w:rPr>
            </w:pPr>
            <w:r>
              <w:rPr>
                <w:lang w:val="en-US"/>
              </w:rPr>
              <w:t>No</w:t>
            </w:r>
          </w:p>
        </w:tc>
        <w:tc>
          <w:tcPr>
            <w:tcW w:w="1746" w:type="pct"/>
            <w:shd w:val="clear" w:color="auto" w:fill="auto"/>
          </w:tcPr>
          <w:p w:rsidR="00282700" w:rsidRPr="00BD03DB" w:rsidRDefault="00282700" w:rsidP="00AF4201">
            <w:pPr>
              <w:pStyle w:val="Tablehead"/>
              <w:rPr>
                <w:lang w:val="en-US"/>
              </w:rPr>
            </w:pPr>
            <w:r>
              <w:rPr>
                <w:lang w:val="en-US"/>
              </w:rPr>
              <w:t>Measurement frequency range</w:t>
            </w:r>
          </w:p>
        </w:tc>
        <w:tc>
          <w:tcPr>
            <w:tcW w:w="2013" w:type="pct"/>
            <w:shd w:val="clear" w:color="auto" w:fill="auto"/>
          </w:tcPr>
          <w:p w:rsidR="00282700" w:rsidRPr="00BD03DB" w:rsidRDefault="00282700" w:rsidP="00AF4201">
            <w:pPr>
              <w:pStyle w:val="Tablehead"/>
              <w:rPr>
                <w:lang w:val="en-US" w:bidi="ta-IN"/>
              </w:rPr>
            </w:pPr>
            <w:r>
              <w:rPr>
                <w:lang w:val="en-US" w:bidi="ta-IN"/>
              </w:rPr>
              <w:t>Measurement bandwidth</w:t>
            </w:r>
            <w:r>
              <w:rPr>
                <w:lang w:val="en-US" w:bidi="ta-IN"/>
              </w:rPr>
              <w:br/>
              <w:t>(MHz)</w:t>
            </w:r>
          </w:p>
        </w:tc>
        <w:tc>
          <w:tcPr>
            <w:tcW w:w="918" w:type="pct"/>
            <w:shd w:val="clear" w:color="auto" w:fill="auto"/>
          </w:tcPr>
          <w:p w:rsidR="00282700" w:rsidRPr="00BD03DB" w:rsidRDefault="00282700" w:rsidP="00AF4201">
            <w:pPr>
              <w:pStyle w:val="Tablehead"/>
            </w:pPr>
            <w:r>
              <w:t>Maximum emission level</w:t>
            </w:r>
            <w:r>
              <w:br/>
              <w:t>(dBm)</w:t>
            </w:r>
          </w:p>
        </w:tc>
      </w:tr>
      <w:tr w:rsidR="00282700" w:rsidRPr="00BD03DB" w:rsidTr="00AF4201">
        <w:tc>
          <w:tcPr>
            <w:tcW w:w="323" w:type="pct"/>
            <w:shd w:val="clear" w:color="auto" w:fill="auto"/>
          </w:tcPr>
          <w:p w:rsidR="00282700" w:rsidRPr="00BD03DB" w:rsidRDefault="00282700" w:rsidP="00AF4201">
            <w:pPr>
              <w:pStyle w:val="Tabletext"/>
              <w:jc w:val="center"/>
              <w:rPr>
                <w:lang w:val="en-US"/>
              </w:rPr>
            </w:pPr>
            <w:r w:rsidRPr="00BD03DB">
              <w:rPr>
                <w:lang w:val="en-US"/>
              </w:rPr>
              <w:t>1</w:t>
            </w:r>
          </w:p>
        </w:tc>
        <w:tc>
          <w:tcPr>
            <w:tcW w:w="1746" w:type="pct"/>
            <w:shd w:val="clear" w:color="auto" w:fill="auto"/>
          </w:tcPr>
          <w:p w:rsidR="00282700" w:rsidRPr="00BD03DB" w:rsidRDefault="00282700" w:rsidP="00AF4201">
            <w:pPr>
              <w:pStyle w:val="Tabletext"/>
              <w:jc w:val="center"/>
            </w:pPr>
            <w:r w:rsidRPr="00BD03DB">
              <w:rPr>
                <w:lang w:val="en-US"/>
              </w:rPr>
              <w:t xml:space="preserve">30 MHz &lt; </w:t>
            </w:r>
            <w:r w:rsidRPr="00BD03DB">
              <w:rPr>
                <w:i/>
                <w:iCs/>
                <w:lang w:val="en-US"/>
              </w:rPr>
              <w:t>f</w:t>
            </w:r>
            <w:r w:rsidRPr="00BD03DB">
              <w:rPr>
                <w:lang w:val="en-US"/>
              </w:rPr>
              <w:t xml:space="preserve"> &lt; 13.450 GHz</w:t>
            </w:r>
          </w:p>
        </w:tc>
        <w:tc>
          <w:tcPr>
            <w:tcW w:w="2013" w:type="pct"/>
            <w:shd w:val="clear" w:color="auto" w:fill="auto"/>
          </w:tcPr>
          <w:p w:rsidR="00282700" w:rsidRPr="00BD03DB" w:rsidRDefault="00282700" w:rsidP="00AF4201">
            <w:pPr>
              <w:pStyle w:val="Tabletext"/>
              <w:jc w:val="center"/>
            </w:pPr>
            <w:r w:rsidRPr="00BD03DB">
              <w:rPr>
                <w:lang w:val="en-US" w:bidi="ta-IN"/>
              </w:rPr>
              <w:t>1</w:t>
            </w:r>
          </w:p>
        </w:tc>
        <w:tc>
          <w:tcPr>
            <w:tcW w:w="918" w:type="pct"/>
            <w:shd w:val="clear" w:color="auto" w:fill="auto"/>
          </w:tcPr>
          <w:p w:rsidR="00282700" w:rsidRPr="00BD03DB" w:rsidRDefault="00282700" w:rsidP="00AF4201">
            <w:pPr>
              <w:pStyle w:val="Tabletext"/>
              <w:jc w:val="center"/>
            </w:pPr>
            <w:r w:rsidRPr="00BD03DB">
              <w:sym w:font="Symbol" w:char="F02D"/>
            </w:r>
            <w:r w:rsidRPr="00BD03DB">
              <w:t>13</w:t>
            </w:r>
          </w:p>
        </w:tc>
      </w:tr>
    </w:tbl>
    <w:p w:rsidR="00282700" w:rsidRDefault="00282700" w:rsidP="00282700">
      <w:pPr>
        <w:pStyle w:val="TableNo"/>
      </w:pPr>
      <w:bookmarkStart w:id="4208" w:name="_Toc261102645"/>
      <w:bookmarkStart w:id="4209" w:name="_Toc284794737"/>
      <w:bookmarkStart w:id="4210" w:name="_Toc320004415"/>
      <w:r w:rsidRPr="00991B43">
        <w:t>TABLE</w:t>
      </w:r>
      <w:r>
        <w:t xml:space="preserve"> 23</w:t>
      </w:r>
    </w:p>
    <w:p w:rsidR="00282700" w:rsidRPr="00B402E3" w:rsidRDefault="00282700" w:rsidP="00282700">
      <w:pPr>
        <w:pStyle w:val="Tabletitle"/>
        <w:rPr>
          <w:lang w:val="en-US"/>
        </w:rPr>
      </w:pPr>
      <w:r w:rsidRPr="00B402E3">
        <w:rPr>
          <w:lang w:val="en-US"/>
        </w:rPr>
        <w:t>Spurious emissions for 5 MHz b</w:t>
      </w:r>
      <w:r>
        <w:rPr>
          <w:lang w:val="en-US"/>
        </w:rPr>
        <w:t xml:space="preserve">andwidth </w:t>
      </w:r>
      <w:r w:rsidRPr="00D63F75">
        <w:rPr>
          <w:lang w:val="en-US"/>
        </w:rPr>
        <w:t>–</w:t>
      </w:r>
      <w:r>
        <w:rPr>
          <w:lang w:val="en-US"/>
        </w:rPr>
        <w:t xml:space="preserve"> </w:t>
      </w:r>
      <w:r w:rsidRPr="00B402E3">
        <w:rPr>
          <w:lang w:val="en-US"/>
        </w:rPr>
        <w:t>Europe (BCG 3.D)</w:t>
      </w:r>
      <w:bookmarkEnd w:id="4208"/>
      <w:bookmarkEnd w:id="4209"/>
      <w:bookmarkEnd w:id="421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36"/>
        <w:gridCol w:w="18"/>
        <w:gridCol w:w="3424"/>
        <w:gridCol w:w="3968"/>
        <w:gridCol w:w="1809"/>
      </w:tblGrid>
      <w:tr w:rsidR="00282700" w:rsidRPr="00BD03DB" w:rsidTr="00AF4201">
        <w:tc>
          <w:tcPr>
            <w:tcW w:w="323" w:type="pct"/>
            <w:shd w:val="clear" w:color="auto" w:fill="auto"/>
          </w:tcPr>
          <w:p w:rsidR="00282700" w:rsidRPr="00BD03DB" w:rsidRDefault="00282700" w:rsidP="00AF4201">
            <w:pPr>
              <w:pStyle w:val="Tablehead"/>
              <w:rPr>
                <w:lang w:val="en-US"/>
              </w:rPr>
            </w:pPr>
            <w:r>
              <w:rPr>
                <w:lang w:val="en-US"/>
              </w:rPr>
              <w:t>No</w:t>
            </w:r>
          </w:p>
        </w:tc>
        <w:tc>
          <w:tcPr>
            <w:tcW w:w="1746" w:type="pct"/>
            <w:gridSpan w:val="2"/>
            <w:shd w:val="clear" w:color="auto" w:fill="auto"/>
          </w:tcPr>
          <w:p w:rsidR="00282700" w:rsidRPr="00BD03DB" w:rsidRDefault="00282700" w:rsidP="00AF4201">
            <w:pPr>
              <w:pStyle w:val="Tablehead"/>
              <w:rPr>
                <w:lang w:val="en-US"/>
              </w:rPr>
            </w:pPr>
            <w:r>
              <w:rPr>
                <w:lang w:val="en-US"/>
              </w:rPr>
              <w:t>Measurement frequency (</w:t>
            </w:r>
            <w:r w:rsidRPr="00CB7C60">
              <w:rPr>
                <w:i/>
                <w:iCs/>
                <w:lang w:val="en-US"/>
              </w:rPr>
              <w:t>f</w:t>
            </w:r>
            <w:r>
              <w:rPr>
                <w:lang w:val="en-US"/>
              </w:rPr>
              <w:t>) range</w:t>
            </w:r>
          </w:p>
        </w:tc>
        <w:tc>
          <w:tcPr>
            <w:tcW w:w="2013" w:type="pct"/>
            <w:shd w:val="clear" w:color="auto" w:fill="auto"/>
          </w:tcPr>
          <w:p w:rsidR="00282700" w:rsidRPr="00BD03DB" w:rsidRDefault="00282700" w:rsidP="00AF4201">
            <w:pPr>
              <w:pStyle w:val="Tablehead"/>
              <w:rPr>
                <w:lang w:val="en-US" w:bidi="ta-IN"/>
              </w:rPr>
            </w:pPr>
            <w:r>
              <w:rPr>
                <w:lang w:val="en-US" w:bidi="ta-IN"/>
              </w:rPr>
              <w:t>Measurement bandwidth</w:t>
            </w:r>
            <w:r>
              <w:rPr>
                <w:lang w:val="en-US" w:bidi="ta-IN"/>
              </w:rPr>
              <w:br/>
              <w:t>(MHz)</w:t>
            </w:r>
          </w:p>
        </w:tc>
        <w:tc>
          <w:tcPr>
            <w:tcW w:w="918" w:type="pct"/>
            <w:shd w:val="clear" w:color="auto" w:fill="auto"/>
          </w:tcPr>
          <w:p w:rsidR="00282700" w:rsidRPr="00BD03DB" w:rsidRDefault="00282700" w:rsidP="00AF4201">
            <w:pPr>
              <w:pStyle w:val="Tablehead"/>
            </w:pPr>
            <w:r>
              <w:t>Maximum emission level</w:t>
            </w:r>
            <w:r>
              <w:br/>
              <w:t>(dBm)</w:t>
            </w:r>
          </w:p>
        </w:tc>
      </w:tr>
      <w:tr w:rsidR="00282700" w:rsidRPr="00BD03DB" w:rsidTr="00AF4201">
        <w:tc>
          <w:tcPr>
            <w:tcW w:w="332" w:type="pct"/>
            <w:gridSpan w:val="2"/>
            <w:shd w:val="clear" w:color="auto" w:fill="auto"/>
          </w:tcPr>
          <w:p w:rsidR="00282700" w:rsidRPr="00BD03DB" w:rsidRDefault="00282700" w:rsidP="00AF4201">
            <w:pPr>
              <w:pStyle w:val="Tabletext"/>
              <w:jc w:val="center"/>
              <w:rPr>
                <w:lang w:val="en-US"/>
              </w:rPr>
            </w:pPr>
            <w:r w:rsidRPr="00BD03DB">
              <w:rPr>
                <w:lang w:val="en-US"/>
              </w:rPr>
              <w:t>1</w:t>
            </w:r>
          </w:p>
        </w:tc>
        <w:tc>
          <w:tcPr>
            <w:tcW w:w="1737" w:type="pct"/>
            <w:shd w:val="clear" w:color="auto" w:fill="auto"/>
          </w:tcPr>
          <w:p w:rsidR="00282700" w:rsidRPr="00BD03DB" w:rsidRDefault="00282700" w:rsidP="00AF4201">
            <w:pPr>
              <w:pStyle w:val="Tabletext"/>
              <w:jc w:val="center"/>
              <w:rPr>
                <w:lang w:val="en-US"/>
              </w:rPr>
            </w:pPr>
            <w:r w:rsidRPr="00BD03DB">
              <w:rPr>
                <w:lang w:val="en-US"/>
              </w:rPr>
              <w:t xml:space="preserve">9 kHz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150 kHz</w:t>
            </w:r>
          </w:p>
        </w:tc>
        <w:tc>
          <w:tcPr>
            <w:tcW w:w="2013" w:type="pct"/>
            <w:shd w:val="clear" w:color="auto" w:fill="auto"/>
          </w:tcPr>
          <w:p w:rsidR="00282700" w:rsidRPr="00BD03DB" w:rsidRDefault="00282700" w:rsidP="00AF4201">
            <w:pPr>
              <w:pStyle w:val="Tabletext"/>
              <w:jc w:val="center"/>
              <w:rPr>
                <w:lang w:val="en-US"/>
              </w:rPr>
            </w:pPr>
            <w:r w:rsidRPr="00BD03DB">
              <w:rPr>
                <w:lang w:val="en-US"/>
              </w:rPr>
              <w:t>1 kHz</w:t>
            </w:r>
          </w:p>
        </w:tc>
        <w:tc>
          <w:tcPr>
            <w:tcW w:w="918" w:type="pct"/>
            <w:shd w:val="clear" w:color="auto" w:fill="auto"/>
          </w:tcPr>
          <w:p w:rsidR="00282700" w:rsidRPr="00BD03DB" w:rsidRDefault="00282700" w:rsidP="00AF4201">
            <w:pPr>
              <w:pStyle w:val="Tabletext"/>
              <w:jc w:val="center"/>
              <w:rPr>
                <w:lang w:val="en-US"/>
              </w:rPr>
            </w:pPr>
            <w:r w:rsidRPr="00BD03DB">
              <w:sym w:font="Symbol" w:char="F02D"/>
            </w:r>
            <w:r w:rsidRPr="00BD03DB">
              <w:rPr>
                <w:lang w:val="en-US"/>
              </w:rPr>
              <w:t>36</w:t>
            </w:r>
          </w:p>
        </w:tc>
      </w:tr>
      <w:tr w:rsidR="00282700" w:rsidRPr="00BD03DB" w:rsidTr="00AF4201">
        <w:tc>
          <w:tcPr>
            <w:tcW w:w="332" w:type="pct"/>
            <w:gridSpan w:val="2"/>
            <w:shd w:val="clear" w:color="auto" w:fill="auto"/>
          </w:tcPr>
          <w:p w:rsidR="00282700" w:rsidRPr="00BD03DB" w:rsidRDefault="00282700" w:rsidP="00AF4201">
            <w:pPr>
              <w:pStyle w:val="Tabletext"/>
              <w:jc w:val="center"/>
              <w:rPr>
                <w:lang w:val="en-US"/>
              </w:rPr>
            </w:pPr>
            <w:r w:rsidRPr="00BD03DB">
              <w:rPr>
                <w:lang w:val="en-US"/>
              </w:rPr>
              <w:t>2</w:t>
            </w:r>
          </w:p>
        </w:tc>
        <w:tc>
          <w:tcPr>
            <w:tcW w:w="1737" w:type="pct"/>
            <w:shd w:val="clear" w:color="auto" w:fill="auto"/>
          </w:tcPr>
          <w:p w:rsidR="00282700" w:rsidRPr="00BD03DB" w:rsidRDefault="00282700" w:rsidP="00AF4201">
            <w:pPr>
              <w:pStyle w:val="Tabletext"/>
              <w:jc w:val="center"/>
              <w:rPr>
                <w:lang w:val="en-US"/>
              </w:rPr>
            </w:pPr>
            <w:r w:rsidRPr="00BD03DB">
              <w:rPr>
                <w:lang w:val="en-US"/>
              </w:rPr>
              <w:t xml:space="preserve">150 kHz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30 MHz</w:t>
            </w:r>
          </w:p>
        </w:tc>
        <w:tc>
          <w:tcPr>
            <w:tcW w:w="2013" w:type="pct"/>
            <w:shd w:val="clear" w:color="auto" w:fill="auto"/>
          </w:tcPr>
          <w:p w:rsidR="00282700" w:rsidRPr="00BD03DB" w:rsidRDefault="00282700" w:rsidP="00AF4201">
            <w:pPr>
              <w:pStyle w:val="Tabletext"/>
              <w:jc w:val="center"/>
              <w:rPr>
                <w:lang w:val="en-US"/>
              </w:rPr>
            </w:pPr>
            <w:r w:rsidRPr="00BD03DB">
              <w:rPr>
                <w:lang w:val="en-US"/>
              </w:rPr>
              <w:t>10 kHz</w:t>
            </w:r>
          </w:p>
        </w:tc>
        <w:tc>
          <w:tcPr>
            <w:tcW w:w="918" w:type="pct"/>
            <w:shd w:val="clear" w:color="auto" w:fill="auto"/>
          </w:tcPr>
          <w:p w:rsidR="00282700" w:rsidRPr="00BD03DB" w:rsidRDefault="00282700" w:rsidP="00AF4201">
            <w:pPr>
              <w:pStyle w:val="Tabletext"/>
              <w:jc w:val="center"/>
              <w:rPr>
                <w:lang w:val="en-US"/>
              </w:rPr>
            </w:pPr>
            <w:r w:rsidRPr="00BD03DB">
              <w:sym w:font="Symbol" w:char="F02D"/>
            </w:r>
            <w:r w:rsidRPr="00BD03DB">
              <w:rPr>
                <w:lang w:val="en-US"/>
              </w:rPr>
              <w:t>36</w:t>
            </w:r>
          </w:p>
        </w:tc>
      </w:tr>
      <w:tr w:rsidR="00282700" w:rsidRPr="00BD03DB" w:rsidTr="00AF4201">
        <w:tc>
          <w:tcPr>
            <w:tcW w:w="332" w:type="pct"/>
            <w:gridSpan w:val="2"/>
            <w:shd w:val="clear" w:color="auto" w:fill="auto"/>
          </w:tcPr>
          <w:p w:rsidR="00282700" w:rsidRPr="00BD03DB" w:rsidRDefault="00282700" w:rsidP="00AF4201">
            <w:pPr>
              <w:pStyle w:val="Tabletext"/>
              <w:jc w:val="center"/>
              <w:rPr>
                <w:lang w:val="en-US"/>
              </w:rPr>
            </w:pPr>
            <w:r w:rsidRPr="00BD03DB">
              <w:rPr>
                <w:lang w:val="en-US"/>
              </w:rPr>
              <w:t>3</w:t>
            </w:r>
          </w:p>
        </w:tc>
        <w:tc>
          <w:tcPr>
            <w:tcW w:w="1737" w:type="pct"/>
            <w:shd w:val="clear" w:color="auto" w:fill="auto"/>
          </w:tcPr>
          <w:p w:rsidR="00282700" w:rsidRPr="00BD03DB" w:rsidRDefault="00282700" w:rsidP="00AF4201">
            <w:pPr>
              <w:pStyle w:val="Tabletext"/>
              <w:jc w:val="center"/>
              <w:rPr>
                <w:lang w:val="en-US"/>
              </w:rPr>
            </w:pPr>
            <w:r w:rsidRPr="00BD03DB">
              <w:rPr>
                <w:lang w:val="en-US"/>
              </w:rPr>
              <w:t xml:space="preserve">30 MHz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1</w:t>
            </w:r>
            <w:r>
              <w:rPr>
                <w:lang w:val="en-US"/>
              </w:rPr>
              <w:t xml:space="preserve"> </w:t>
            </w:r>
            <w:r w:rsidRPr="00BD03DB">
              <w:rPr>
                <w:lang w:val="en-US"/>
              </w:rPr>
              <w:t>000 MHz</w:t>
            </w:r>
          </w:p>
        </w:tc>
        <w:tc>
          <w:tcPr>
            <w:tcW w:w="2013" w:type="pct"/>
            <w:shd w:val="clear" w:color="auto" w:fill="auto"/>
          </w:tcPr>
          <w:p w:rsidR="00282700" w:rsidRPr="00BD03DB" w:rsidRDefault="00282700" w:rsidP="00AF4201">
            <w:pPr>
              <w:pStyle w:val="Tabletext"/>
              <w:jc w:val="center"/>
              <w:rPr>
                <w:lang w:val="en-US"/>
              </w:rPr>
            </w:pPr>
            <w:r w:rsidRPr="00BD03DB">
              <w:rPr>
                <w:lang w:val="en-US"/>
              </w:rPr>
              <w:t>100 kHz</w:t>
            </w:r>
          </w:p>
        </w:tc>
        <w:tc>
          <w:tcPr>
            <w:tcW w:w="918" w:type="pct"/>
            <w:shd w:val="clear" w:color="auto" w:fill="auto"/>
          </w:tcPr>
          <w:p w:rsidR="00282700" w:rsidRPr="00BD03DB" w:rsidRDefault="00282700" w:rsidP="00AF4201">
            <w:pPr>
              <w:pStyle w:val="Tabletext"/>
              <w:jc w:val="center"/>
              <w:rPr>
                <w:lang w:val="en-US"/>
              </w:rPr>
            </w:pPr>
            <w:r w:rsidRPr="00BD03DB">
              <w:sym w:font="Symbol" w:char="F02D"/>
            </w:r>
            <w:r w:rsidRPr="00BD03DB">
              <w:rPr>
                <w:lang w:val="en-US"/>
              </w:rPr>
              <w:t>36</w:t>
            </w:r>
          </w:p>
        </w:tc>
      </w:tr>
      <w:tr w:rsidR="00282700" w:rsidRPr="00BD03DB" w:rsidTr="00AF4201">
        <w:tc>
          <w:tcPr>
            <w:tcW w:w="332" w:type="pct"/>
            <w:gridSpan w:val="2"/>
            <w:shd w:val="clear" w:color="auto" w:fill="auto"/>
          </w:tcPr>
          <w:p w:rsidR="00282700" w:rsidRPr="00BD03DB" w:rsidRDefault="00282700" w:rsidP="00AF4201">
            <w:pPr>
              <w:pStyle w:val="Tabletext"/>
              <w:jc w:val="center"/>
              <w:rPr>
                <w:lang w:val="en-US"/>
              </w:rPr>
            </w:pPr>
            <w:r w:rsidRPr="00BD03DB">
              <w:rPr>
                <w:lang w:val="en-US"/>
              </w:rPr>
              <w:t>4</w:t>
            </w:r>
          </w:p>
        </w:tc>
        <w:tc>
          <w:tcPr>
            <w:tcW w:w="1737" w:type="pct"/>
            <w:shd w:val="clear" w:color="auto" w:fill="auto"/>
          </w:tcPr>
          <w:p w:rsidR="00282700" w:rsidRPr="00BD03DB" w:rsidRDefault="00282700" w:rsidP="00AF4201">
            <w:pPr>
              <w:pStyle w:val="Tabletext"/>
              <w:jc w:val="center"/>
              <w:rPr>
                <w:lang w:val="en-US"/>
              </w:rPr>
            </w:pPr>
            <w:r w:rsidRPr="00BD03DB">
              <w:rPr>
                <w:lang w:val="en-US"/>
              </w:rPr>
              <w:t xml:space="preserve">1 GHz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13</w:t>
            </w:r>
            <w:r>
              <w:rPr>
                <w:lang w:val="en-US"/>
              </w:rPr>
              <w:t xml:space="preserve"> </w:t>
            </w:r>
            <w:r w:rsidRPr="00BD03DB">
              <w:rPr>
                <w:lang w:val="en-US"/>
              </w:rPr>
              <w:t>450 MHz</w:t>
            </w:r>
          </w:p>
        </w:tc>
        <w:tc>
          <w:tcPr>
            <w:tcW w:w="2013" w:type="pct"/>
            <w:shd w:val="clear" w:color="auto" w:fill="auto"/>
            <w:vAlign w:val="center"/>
          </w:tcPr>
          <w:p w:rsidR="00282700" w:rsidRPr="00BD03DB" w:rsidRDefault="00282700" w:rsidP="00AF4201">
            <w:pPr>
              <w:pStyle w:val="Tabletext"/>
              <w:jc w:val="left"/>
              <w:rPr>
                <w:lang w:val="en-US"/>
              </w:rPr>
            </w:pPr>
            <w:r w:rsidRPr="00BD03DB">
              <w:rPr>
                <w:lang w:val="en-US"/>
              </w:rPr>
              <w:t>30 kHz</w:t>
            </w:r>
            <w:r w:rsidRPr="00BD03DB">
              <w:rPr>
                <w:lang w:val="en-US"/>
              </w:rPr>
              <w:tab/>
              <w:t>If 12.5 MHz</w:t>
            </w:r>
            <w:r>
              <w:rPr>
                <w:lang w:val="en-US"/>
              </w:rPr>
              <w:t xml:space="preserve"> </w:t>
            </w:r>
            <w:r w:rsidRPr="00BD03DB">
              <w:rPr>
                <w:rFonts w:cs="Arial"/>
                <w:lang w:val="en-US"/>
              </w:rPr>
              <w:t>&lt;</w:t>
            </w:r>
            <w:r>
              <w:rPr>
                <w:rFonts w:cs="Arial"/>
                <w:lang w:val="en-US"/>
              </w:rPr>
              <w:t xml:space="preserve"> </w:t>
            </w:r>
            <w:r w:rsidRPr="00BD03DB">
              <w:rPr>
                <w:rFonts w:cs="Arial"/>
                <w:lang w:val="en-US"/>
              </w:rPr>
              <w:t xml:space="preserve">= </w:t>
            </w:r>
            <w:r w:rsidRPr="00BD03DB">
              <w:rPr>
                <w:rFonts w:cs="Arial"/>
                <w:i/>
                <w:iCs/>
                <w:lang w:val="en-US"/>
              </w:rPr>
              <w:t xml:space="preserve">∆f </w:t>
            </w:r>
            <w:r w:rsidRPr="00BD03DB">
              <w:rPr>
                <w:rFonts w:cs="Arial"/>
                <w:lang w:val="en-US"/>
              </w:rPr>
              <w:t>&lt; 50 MHz</w:t>
            </w:r>
            <w:r>
              <w:rPr>
                <w:rFonts w:cs="Arial"/>
                <w:lang w:val="en-US"/>
              </w:rPr>
              <w:br/>
            </w:r>
            <w:r w:rsidRPr="00BD03DB">
              <w:rPr>
                <w:rFonts w:cs="Arial"/>
                <w:lang w:val="en-US"/>
              </w:rPr>
              <w:t>300 kHz</w:t>
            </w:r>
            <w:r w:rsidRPr="00BD03DB">
              <w:rPr>
                <w:rFonts w:cs="Arial"/>
                <w:lang w:val="en-US"/>
              </w:rPr>
              <w:tab/>
              <w:t>If 50 MHz</w:t>
            </w:r>
            <w:r>
              <w:rPr>
                <w:rFonts w:cs="Arial"/>
                <w:lang w:val="en-US"/>
              </w:rPr>
              <w:t xml:space="preserve"> </w:t>
            </w:r>
            <w:r w:rsidRPr="00BD03DB">
              <w:rPr>
                <w:rFonts w:cs="Arial"/>
                <w:lang w:val="en-US"/>
              </w:rPr>
              <w:t>&lt;</w:t>
            </w:r>
            <w:r>
              <w:rPr>
                <w:rFonts w:cs="Arial"/>
                <w:lang w:val="en-US"/>
              </w:rPr>
              <w:t xml:space="preserve"> </w:t>
            </w:r>
            <w:r w:rsidRPr="00BD03DB">
              <w:rPr>
                <w:rFonts w:cs="Arial"/>
                <w:lang w:val="en-US"/>
              </w:rPr>
              <w:t xml:space="preserve">= </w:t>
            </w:r>
            <w:r w:rsidRPr="00BD03DB">
              <w:rPr>
                <w:rFonts w:cs="Arial"/>
                <w:i/>
                <w:iCs/>
                <w:lang w:val="en-US"/>
              </w:rPr>
              <w:t>∆f</w:t>
            </w:r>
            <w:r w:rsidRPr="00BD03DB">
              <w:rPr>
                <w:rFonts w:cs="Arial"/>
                <w:lang w:val="en-US"/>
              </w:rPr>
              <w:t xml:space="preserve"> &lt; 60 Mhz</w:t>
            </w:r>
            <w:r>
              <w:rPr>
                <w:rFonts w:cs="Arial"/>
                <w:lang w:val="en-US"/>
              </w:rPr>
              <w:br/>
            </w:r>
            <w:r w:rsidRPr="00BD03DB">
              <w:rPr>
                <w:rFonts w:cs="Arial"/>
                <w:lang w:val="en-US"/>
              </w:rPr>
              <w:t>1 MHz</w:t>
            </w:r>
            <w:r w:rsidRPr="00BD03DB">
              <w:rPr>
                <w:rFonts w:cs="Arial"/>
                <w:lang w:val="en-US"/>
              </w:rPr>
              <w:tab/>
              <w:t>If 60 MHz &lt;</w:t>
            </w:r>
            <w:r>
              <w:rPr>
                <w:rFonts w:cs="Arial"/>
                <w:lang w:val="en-US"/>
              </w:rPr>
              <w:t xml:space="preserve"> </w:t>
            </w:r>
            <w:r w:rsidRPr="00BD03DB">
              <w:rPr>
                <w:rFonts w:cs="Arial"/>
                <w:lang w:val="en-US"/>
              </w:rPr>
              <w:t xml:space="preserve">= </w:t>
            </w:r>
            <w:r w:rsidRPr="00BD03DB">
              <w:rPr>
                <w:rFonts w:cs="Arial"/>
                <w:i/>
                <w:iCs/>
                <w:lang w:val="en-US"/>
              </w:rPr>
              <w:t>∆f</w:t>
            </w:r>
          </w:p>
        </w:tc>
        <w:tc>
          <w:tcPr>
            <w:tcW w:w="918" w:type="pct"/>
            <w:shd w:val="clear" w:color="auto" w:fill="auto"/>
          </w:tcPr>
          <w:p w:rsidR="00282700" w:rsidRPr="00BD03DB" w:rsidRDefault="00282700" w:rsidP="00AF4201">
            <w:pPr>
              <w:pStyle w:val="Tabletext"/>
              <w:jc w:val="center"/>
              <w:rPr>
                <w:lang w:val="en-US"/>
              </w:rPr>
            </w:pPr>
            <w:r w:rsidRPr="00BD03DB">
              <w:sym w:font="Symbol" w:char="F02D"/>
            </w:r>
            <w:r w:rsidRPr="00BD03DB">
              <w:rPr>
                <w:lang w:val="en-US"/>
              </w:rPr>
              <w:t>30</w:t>
            </w:r>
          </w:p>
        </w:tc>
      </w:tr>
    </w:tbl>
    <w:p w:rsidR="00191BB2" w:rsidRDefault="00191BB2" w:rsidP="00282700">
      <w:pPr>
        <w:pStyle w:val="TableNo"/>
      </w:pPr>
      <w:bookmarkStart w:id="4211" w:name="_Toc261102646"/>
      <w:bookmarkStart w:id="4212" w:name="_Toc284794738"/>
      <w:bookmarkStart w:id="4213" w:name="_Toc320004416"/>
    </w:p>
    <w:p w:rsidR="00191BB2" w:rsidRDefault="00191BB2">
      <w:pPr>
        <w:tabs>
          <w:tab w:val="clear" w:pos="794"/>
          <w:tab w:val="clear" w:pos="1191"/>
          <w:tab w:val="clear" w:pos="1588"/>
          <w:tab w:val="clear" w:pos="1985"/>
        </w:tabs>
        <w:overflowPunct/>
        <w:autoSpaceDE/>
        <w:autoSpaceDN/>
        <w:adjustRightInd/>
        <w:spacing w:before="0"/>
        <w:jc w:val="left"/>
        <w:textAlignment w:val="auto"/>
      </w:pPr>
    </w:p>
    <w:p w:rsidR="00282700" w:rsidRDefault="00282700" w:rsidP="00282700">
      <w:pPr>
        <w:pStyle w:val="TableNo"/>
      </w:pPr>
      <w:r w:rsidRPr="00991B43">
        <w:t>TABLE</w:t>
      </w:r>
      <w:r>
        <w:t xml:space="preserve"> 24</w:t>
      </w:r>
    </w:p>
    <w:p w:rsidR="00282700" w:rsidRPr="00B402E3" w:rsidRDefault="00282700" w:rsidP="00282700">
      <w:pPr>
        <w:pStyle w:val="Tabletitle"/>
        <w:rPr>
          <w:lang w:val="en-US"/>
        </w:rPr>
      </w:pPr>
      <w:r w:rsidRPr="00B402E3">
        <w:rPr>
          <w:lang w:val="en-US"/>
        </w:rPr>
        <w:t>Spurious emissions for 10 MHz b</w:t>
      </w:r>
      <w:r>
        <w:rPr>
          <w:lang w:val="en-US"/>
        </w:rPr>
        <w:t xml:space="preserve">andwidth </w:t>
      </w:r>
      <w:r w:rsidRPr="00D63F75">
        <w:rPr>
          <w:lang w:val="en-US"/>
        </w:rPr>
        <w:t>–</w:t>
      </w:r>
      <w:r>
        <w:rPr>
          <w:lang w:val="en-US"/>
        </w:rPr>
        <w:t xml:space="preserve"> </w:t>
      </w:r>
      <w:r w:rsidRPr="00B402E3">
        <w:rPr>
          <w:lang w:val="en-US"/>
        </w:rPr>
        <w:t>Europe (BCG 3.D)</w:t>
      </w:r>
      <w:bookmarkEnd w:id="4211"/>
      <w:bookmarkEnd w:id="4212"/>
      <w:bookmarkEnd w:id="421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48"/>
        <w:gridCol w:w="2901"/>
        <w:gridCol w:w="4709"/>
        <w:gridCol w:w="1597"/>
      </w:tblGrid>
      <w:tr w:rsidR="00282700" w:rsidRPr="00BD03DB" w:rsidTr="00AF4201">
        <w:tc>
          <w:tcPr>
            <w:tcW w:w="329" w:type="pct"/>
            <w:shd w:val="clear" w:color="auto" w:fill="auto"/>
          </w:tcPr>
          <w:p w:rsidR="00282700" w:rsidRPr="00BD03DB" w:rsidRDefault="00282700" w:rsidP="00AF4201">
            <w:pPr>
              <w:pStyle w:val="Tablehead"/>
              <w:rPr>
                <w:lang w:val="en-US"/>
              </w:rPr>
            </w:pPr>
            <w:r>
              <w:rPr>
                <w:lang w:val="en-US"/>
              </w:rPr>
              <w:t>No</w:t>
            </w:r>
          </w:p>
        </w:tc>
        <w:tc>
          <w:tcPr>
            <w:tcW w:w="1472" w:type="pct"/>
            <w:shd w:val="clear" w:color="auto" w:fill="auto"/>
          </w:tcPr>
          <w:p w:rsidR="00282700" w:rsidRPr="00BD03DB" w:rsidRDefault="00282700" w:rsidP="00AF4201">
            <w:pPr>
              <w:pStyle w:val="Tablehead"/>
              <w:rPr>
                <w:lang w:val="en-US"/>
              </w:rPr>
            </w:pPr>
            <w:r>
              <w:rPr>
                <w:lang w:val="en-US"/>
              </w:rPr>
              <w:t>Spurious frequency (</w:t>
            </w:r>
            <w:r w:rsidRPr="00D320A6">
              <w:rPr>
                <w:i/>
                <w:iCs/>
                <w:lang w:val="en-US"/>
              </w:rPr>
              <w:t>f</w:t>
            </w:r>
            <w:r>
              <w:rPr>
                <w:lang w:val="en-US"/>
              </w:rPr>
              <w:t>) range</w:t>
            </w:r>
          </w:p>
        </w:tc>
        <w:tc>
          <w:tcPr>
            <w:tcW w:w="2389" w:type="pct"/>
            <w:shd w:val="clear" w:color="auto" w:fill="auto"/>
          </w:tcPr>
          <w:p w:rsidR="00282700" w:rsidRPr="00BD03DB" w:rsidRDefault="00282700" w:rsidP="00AF4201">
            <w:pPr>
              <w:pStyle w:val="Tablehead"/>
              <w:rPr>
                <w:lang w:val="en-US"/>
              </w:rPr>
            </w:pPr>
            <w:r>
              <w:rPr>
                <w:lang w:val="en-US"/>
              </w:rPr>
              <w:t>Measurement bandwidth</w:t>
            </w:r>
          </w:p>
        </w:tc>
        <w:tc>
          <w:tcPr>
            <w:tcW w:w="810" w:type="pct"/>
            <w:shd w:val="clear" w:color="auto" w:fill="auto"/>
          </w:tcPr>
          <w:p w:rsidR="00282700" w:rsidRPr="00BD03DB" w:rsidRDefault="00282700" w:rsidP="00AF4201">
            <w:pPr>
              <w:pStyle w:val="Tablehead"/>
              <w:rPr>
                <w:lang w:val="en-US"/>
              </w:rPr>
            </w:pPr>
            <w:r>
              <w:rPr>
                <w:lang w:val="en-US"/>
              </w:rPr>
              <w:t>Maximum emission level (dBm)</w:t>
            </w:r>
          </w:p>
        </w:tc>
      </w:tr>
      <w:tr w:rsidR="00282700" w:rsidRPr="00BD03DB" w:rsidTr="00AF4201">
        <w:tc>
          <w:tcPr>
            <w:tcW w:w="329" w:type="pct"/>
            <w:shd w:val="clear" w:color="auto" w:fill="auto"/>
          </w:tcPr>
          <w:p w:rsidR="00282700" w:rsidRPr="00BD03DB" w:rsidRDefault="00282700" w:rsidP="00AF4201">
            <w:pPr>
              <w:pStyle w:val="Tabletext"/>
              <w:jc w:val="center"/>
              <w:rPr>
                <w:lang w:val="en-US"/>
              </w:rPr>
            </w:pPr>
            <w:r w:rsidRPr="00BD03DB">
              <w:rPr>
                <w:lang w:val="en-US"/>
              </w:rPr>
              <w:t>1</w:t>
            </w:r>
          </w:p>
        </w:tc>
        <w:tc>
          <w:tcPr>
            <w:tcW w:w="1472" w:type="pct"/>
            <w:shd w:val="clear" w:color="auto" w:fill="auto"/>
          </w:tcPr>
          <w:p w:rsidR="00282700" w:rsidRPr="00BD03DB" w:rsidRDefault="00282700" w:rsidP="00AF4201">
            <w:pPr>
              <w:pStyle w:val="Tabletext"/>
              <w:jc w:val="center"/>
              <w:rPr>
                <w:lang w:val="en-US"/>
              </w:rPr>
            </w:pPr>
            <w:r w:rsidRPr="00BD03DB">
              <w:rPr>
                <w:lang w:val="en-US"/>
              </w:rPr>
              <w:t xml:space="preserve">9 kHz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150 kHz</w:t>
            </w:r>
          </w:p>
        </w:tc>
        <w:tc>
          <w:tcPr>
            <w:tcW w:w="2389" w:type="pct"/>
            <w:shd w:val="clear" w:color="auto" w:fill="auto"/>
          </w:tcPr>
          <w:p w:rsidR="00282700" w:rsidRPr="00BD03DB" w:rsidRDefault="00282700" w:rsidP="00AF4201">
            <w:pPr>
              <w:pStyle w:val="Tabletext"/>
              <w:jc w:val="center"/>
              <w:rPr>
                <w:lang w:val="en-US"/>
              </w:rPr>
            </w:pPr>
            <w:r w:rsidRPr="00BD03DB">
              <w:rPr>
                <w:lang w:val="en-US"/>
              </w:rPr>
              <w:t>1 kHz</w:t>
            </w:r>
          </w:p>
        </w:tc>
        <w:tc>
          <w:tcPr>
            <w:tcW w:w="810" w:type="pct"/>
            <w:shd w:val="clear" w:color="auto" w:fill="auto"/>
          </w:tcPr>
          <w:p w:rsidR="00282700" w:rsidRPr="00BD03DB" w:rsidRDefault="00282700" w:rsidP="00AF4201">
            <w:pPr>
              <w:pStyle w:val="Tabletext"/>
              <w:jc w:val="center"/>
              <w:rPr>
                <w:lang w:val="en-US"/>
              </w:rPr>
            </w:pPr>
            <w:r w:rsidRPr="00BD03DB">
              <w:sym w:font="Symbol" w:char="F02D"/>
            </w:r>
            <w:r w:rsidRPr="00BD03DB">
              <w:rPr>
                <w:lang w:val="en-US"/>
              </w:rPr>
              <w:t>36</w:t>
            </w:r>
          </w:p>
        </w:tc>
      </w:tr>
      <w:tr w:rsidR="00282700" w:rsidRPr="00BD03DB" w:rsidTr="00AF4201">
        <w:tc>
          <w:tcPr>
            <w:tcW w:w="329" w:type="pct"/>
            <w:shd w:val="clear" w:color="auto" w:fill="auto"/>
          </w:tcPr>
          <w:p w:rsidR="00282700" w:rsidRPr="00BD03DB" w:rsidRDefault="00282700" w:rsidP="00AF4201">
            <w:pPr>
              <w:pStyle w:val="Tabletext"/>
              <w:jc w:val="center"/>
              <w:rPr>
                <w:lang w:val="en-US"/>
              </w:rPr>
            </w:pPr>
            <w:r w:rsidRPr="00BD03DB">
              <w:rPr>
                <w:lang w:val="en-US"/>
              </w:rPr>
              <w:t>2</w:t>
            </w:r>
          </w:p>
        </w:tc>
        <w:tc>
          <w:tcPr>
            <w:tcW w:w="1472" w:type="pct"/>
            <w:shd w:val="clear" w:color="auto" w:fill="auto"/>
          </w:tcPr>
          <w:p w:rsidR="00282700" w:rsidRPr="00BD03DB" w:rsidRDefault="00282700" w:rsidP="00AF4201">
            <w:pPr>
              <w:pStyle w:val="Tabletext"/>
              <w:jc w:val="center"/>
              <w:rPr>
                <w:lang w:val="en-US"/>
              </w:rPr>
            </w:pPr>
            <w:r w:rsidRPr="00BD03DB">
              <w:rPr>
                <w:lang w:val="en-US"/>
              </w:rPr>
              <w:t xml:space="preserve">150 kHz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30 MHz</w:t>
            </w:r>
          </w:p>
        </w:tc>
        <w:tc>
          <w:tcPr>
            <w:tcW w:w="2389" w:type="pct"/>
            <w:shd w:val="clear" w:color="auto" w:fill="auto"/>
          </w:tcPr>
          <w:p w:rsidR="00282700" w:rsidRPr="00BD03DB" w:rsidRDefault="00282700" w:rsidP="00AF4201">
            <w:pPr>
              <w:pStyle w:val="Tabletext"/>
              <w:jc w:val="center"/>
              <w:rPr>
                <w:lang w:val="en-US"/>
              </w:rPr>
            </w:pPr>
            <w:r w:rsidRPr="00BD03DB">
              <w:rPr>
                <w:lang w:val="en-US"/>
              </w:rPr>
              <w:t>10 kHz</w:t>
            </w:r>
          </w:p>
        </w:tc>
        <w:tc>
          <w:tcPr>
            <w:tcW w:w="810" w:type="pct"/>
            <w:shd w:val="clear" w:color="auto" w:fill="auto"/>
          </w:tcPr>
          <w:p w:rsidR="00282700" w:rsidRPr="00BD03DB" w:rsidRDefault="00282700" w:rsidP="00AF4201">
            <w:pPr>
              <w:pStyle w:val="Tabletext"/>
              <w:jc w:val="center"/>
              <w:rPr>
                <w:lang w:val="en-US"/>
              </w:rPr>
            </w:pPr>
            <w:r w:rsidRPr="00BD03DB">
              <w:sym w:font="Symbol" w:char="F02D"/>
            </w:r>
            <w:r w:rsidRPr="00BD03DB">
              <w:rPr>
                <w:lang w:val="en-US"/>
              </w:rPr>
              <w:t>36</w:t>
            </w:r>
          </w:p>
        </w:tc>
      </w:tr>
      <w:tr w:rsidR="00282700" w:rsidRPr="00BD03DB" w:rsidTr="00AF4201">
        <w:tc>
          <w:tcPr>
            <w:tcW w:w="329" w:type="pct"/>
            <w:shd w:val="clear" w:color="auto" w:fill="auto"/>
          </w:tcPr>
          <w:p w:rsidR="00282700" w:rsidRPr="00BD03DB" w:rsidRDefault="00282700" w:rsidP="00AF4201">
            <w:pPr>
              <w:pStyle w:val="Tabletext"/>
              <w:jc w:val="center"/>
              <w:rPr>
                <w:lang w:val="en-US"/>
              </w:rPr>
            </w:pPr>
            <w:r w:rsidRPr="00BD03DB">
              <w:rPr>
                <w:lang w:val="en-US"/>
              </w:rPr>
              <w:t>3</w:t>
            </w:r>
          </w:p>
        </w:tc>
        <w:tc>
          <w:tcPr>
            <w:tcW w:w="1472" w:type="pct"/>
            <w:shd w:val="clear" w:color="auto" w:fill="auto"/>
          </w:tcPr>
          <w:p w:rsidR="00282700" w:rsidRPr="00BD03DB" w:rsidRDefault="00282700" w:rsidP="00AF4201">
            <w:pPr>
              <w:pStyle w:val="Tabletext"/>
              <w:jc w:val="center"/>
              <w:rPr>
                <w:lang w:val="en-US"/>
              </w:rPr>
            </w:pPr>
            <w:r w:rsidRPr="00BD03DB">
              <w:rPr>
                <w:lang w:val="en-US"/>
              </w:rPr>
              <w:t xml:space="preserve">30 MHz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1</w:t>
            </w:r>
            <w:r>
              <w:rPr>
                <w:lang w:val="en-US"/>
              </w:rPr>
              <w:t xml:space="preserve"> </w:t>
            </w:r>
            <w:r w:rsidRPr="00BD03DB">
              <w:rPr>
                <w:lang w:val="en-US"/>
              </w:rPr>
              <w:t>000 MHz</w:t>
            </w:r>
          </w:p>
        </w:tc>
        <w:tc>
          <w:tcPr>
            <w:tcW w:w="2389" w:type="pct"/>
            <w:shd w:val="clear" w:color="auto" w:fill="auto"/>
          </w:tcPr>
          <w:p w:rsidR="00282700" w:rsidRPr="00BD03DB" w:rsidRDefault="00282700" w:rsidP="00AF4201">
            <w:pPr>
              <w:pStyle w:val="Tabletext"/>
              <w:jc w:val="center"/>
              <w:rPr>
                <w:lang w:val="en-US"/>
              </w:rPr>
            </w:pPr>
            <w:r w:rsidRPr="00BD03DB">
              <w:rPr>
                <w:lang w:val="en-US"/>
              </w:rPr>
              <w:t>100 kHz</w:t>
            </w:r>
          </w:p>
        </w:tc>
        <w:tc>
          <w:tcPr>
            <w:tcW w:w="810" w:type="pct"/>
            <w:shd w:val="clear" w:color="auto" w:fill="auto"/>
          </w:tcPr>
          <w:p w:rsidR="00282700" w:rsidRPr="00BD03DB" w:rsidRDefault="00282700" w:rsidP="00AF4201">
            <w:pPr>
              <w:pStyle w:val="Tabletext"/>
              <w:jc w:val="center"/>
              <w:rPr>
                <w:lang w:val="en-US"/>
              </w:rPr>
            </w:pPr>
            <w:r w:rsidRPr="00BD03DB">
              <w:sym w:font="Symbol" w:char="F02D"/>
            </w:r>
            <w:r w:rsidRPr="00BD03DB">
              <w:rPr>
                <w:lang w:val="en-US"/>
              </w:rPr>
              <w:t>36</w:t>
            </w:r>
          </w:p>
        </w:tc>
      </w:tr>
      <w:tr w:rsidR="00282700" w:rsidRPr="00BD03DB" w:rsidTr="00AF4201">
        <w:tc>
          <w:tcPr>
            <w:tcW w:w="329" w:type="pct"/>
            <w:shd w:val="clear" w:color="auto" w:fill="auto"/>
          </w:tcPr>
          <w:p w:rsidR="00282700" w:rsidRPr="00BD03DB" w:rsidRDefault="00282700" w:rsidP="00AF4201">
            <w:pPr>
              <w:pStyle w:val="Tabletext"/>
              <w:jc w:val="center"/>
              <w:rPr>
                <w:lang w:val="en-US"/>
              </w:rPr>
            </w:pPr>
            <w:r w:rsidRPr="00BD03DB">
              <w:rPr>
                <w:lang w:val="en-US"/>
              </w:rPr>
              <w:t>4</w:t>
            </w:r>
          </w:p>
        </w:tc>
        <w:tc>
          <w:tcPr>
            <w:tcW w:w="1472" w:type="pct"/>
            <w:shd w:val="clear" w:color="auto" w:fill="auto"/>
          </w:tcPr>
          <w:p w:rsidR="00282700" w:rsidRPr="00BD03DB" w:rsidRDefault="00282700" w:rsidP="00AF4201">
            <w:pPr>
              <w:pStyle w:val="Tabletext"/>
              <w:jc w:val="center"/>
              <w:rPr>
                <w:lang w:val="en-US"/>
              </w:rPr>
            </w:pPr>
            <w:r w:rsidRPr="00BD03DB">
              <w:rPr>
                <w:lang w:val="en-US"/>
              </w:rPr>
              <w:t xml:space="preserve">1 GHz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13</w:t>
            </w:r>
            <w:r>
              <w:rPr>
                <w:lang w:val="en-US"/>
              </w:rPr>
              <w:t xml:space="preserve"> </w:t>
            </w:r>
            <w:r w:rsidRPr="00BD03DB">
              <w:rPr>
                <w:lang w:val="en-US"/>
              </w:rPr>
              <w:t>450 MHz</w:t>
            </w:r>
          </w:p>
        </w:tc>
        <w:tc>
          <w:tcPr>
            <w:tcW w:w="2389" w:type="pct"/>
            <w:shd w:val="clear" w:color="auto" w:fill="auto"/>
            <w:vAlign w:val="center"/>
          </w:tcPr>
          <w:p w:rsidR="00282700" w:rsidRPr="00BD03DB" w:rsidRDefault="00282700" w:rsidP="00AF4201">
            <w:pPr>
              <w:pStyle w:val="Tabletext"/>
              <w:jc w:val="left"/>
              <w:rPr>
                <w:lang w:val="en-US"/>
              </w:rPr>
            </w:pPr>
            <w:r w:rsidRPr="00BD03DB">
              <w:rPr>
                <w:lang w:val="en-US"/>
              </w:rPr>
              <w:t>30 kHz</w:t>
            </w:r>
            <w:r w:rsidRPr="00BD03DB">
              <w:rPr>
                <w:lang w:val="en-US"/>
              </w:rPr>
              <w:tab/>
              <w:t xml:space="preserve">If 25 MHz&lt;= </w:t>
            </w:r>
            <w:r w:rsidRPr="00BD03DB">
              <w:rPr>
                <w:rFonts w:cs="Arial"/>
                <w:i/>
                <w:iCs/>
                <w:lang w:val="en-US"/>
              </w:rPr>
              <w:t>∆f</w:t>
            </w:r>
            <w:r>
              <w:rPr>
                <w:lang w:val="en-US"/>
              </w:rPr>
              <w:t xml:space="preserve"> </w:t>
            </w:r>
            <w:r w:rsidRPr="00BD03DB">
              <w:rPr>
                <w:lang w:val="en-US"/>
              </w:rPr>
              <w:t>&lt; 100 MHz</w:t>
            </w:r>
            <w:r>
              <w:rPr>
                <w:lang w:val="en-US"/>
              </w:rPr>
              <w:br/>
            </w:r>
            <w:r w:rsidRPr="00BD03DB">
              <w:rPr>
                <w:lang w:val="en-US"/>
              </w:rPr>
              <w:t>300 kHz</w:t>
            </w:r>
            <w:r w:rsidRPr="00BD03DB">
              <w:rPr>
                <w:lang w:val="en-US"/>
              </w:rPr>
              <w:tab/>
              <w:t xml:space="preserve">If 100 MHz&lt;= </w:t>
            </w:r>
            <w:r w:rsidRPr="00BD03DB">
              <w:rPr>
                <w:rFonts w:cs="Arial"/>
                <w:i/>
                <w:iCs/>
                <w:lang w:val="en-US"/>
              </w:rPr>
              <w:t>∆f</w:t>
            </w:r>
            <w:r w:rsidRPr="00BD03DB">
              <w:rPr>
                <w:lang w:val="en-US"/>
              </w:rPr>
              <w:t xml:space="preserve"> &lt; 120 Mhz</w:t>
            </w:r>
            <w:r>
              <w:rPr>
                <w:lang w:val="en-US"/>
              </w:rPr>
              <w:br/>
            </w:r>
            <w:r w:rsidRPr="00BD03DB">
              <w:rPr>
                <w:lang w:val="en-US"/>
              </w:rPr>
              <w:t>1 MHz</w:t>
            </w:r>
            <w:r w:rsidRPr="00BD03DB">
              <w:rPr>
                <w:lang w:val="en-US"/>
              </w:rPr>
              <w:tab/>
              <w:t xml:space="preserve">If 120 MHz &lt;= </w:t>
            </w:r>
            <w:r w:rsidRPr="00BD03DB">
              <w:rPr>
                <w:rFonts w:cs="Arial"/>
                <w:i/>
                <w:iCs/>
                <w:lang w:val="en-US"/>
              </w:rPr>
              <w:t>∆f</w:t>
            </w:r>
          </w:p>
        </w:tc>
        <w:tc>
          <w:tcPr>
            <w:tcW w:w="810" w:type="pct"/>
            <w:shd w:val="clear" w:color="auto" w:fill="auto"/>
          </w:tcPr>
          <w:p w:rsidR="00282700" w:rsidRPr="00BD03DB" w:rsidRDefault="00282700" w:rsidP="00AF4201">
            <w:pPr>
              <w:pStyle w:val="Tabletext"/>
              <w:jc w:val="center"/>
              <w:rPr>
                <w:lang w:val="en-US"/>
              </w:rPr>
            </w:pPr>
            <w:r w:rsidRPr="00BD03DB">
              <w:sym w:font="Symbol" w:char="F02D"/>
            </w:r>
            <w:r w:rsidRPr="00BD03DB">
              <w:rPr>
                <w:lang w:val="en-US"/>
              </w:rPr>
              <w:t>30</w:t>
            </w:r>
          </w:p>
        </w:tc>
      </w:tr>
    </w:tbl>
    <w:p w:rsidR="00282700" w:rsidRPr="0088397C" w:rsidRDefault="00282700" w:rsidP="00282700">
      <w:pPr>
        <w:rPr>
          <w:lang w:val="en-US"/>
        </w:rPr>
      </w:pPr>
      <w:r>
        <w:rPr>
          <w:lang w:val="en-US"/>
        </w:rPr>
        <w:t>Table 2</w:t>
      </w:r>
      <w:r w:rsidRPr="00047C3F">
        <w:rPr>
          <w:lang w:val="en-US"/>
        </w:rPr>
        <w:t>5</w:t>
      </w:r>
      <w:r w:rsidRPr="0088397C">
        <w:rPr>
          <w:lang w:val="en-US"/>
        </w:rPr>
        <w:t xml:space="preserve"> specif</w:t>
      </w:r>
      <w:r>
        <w:rPr>
          <w:lang w:val="en-US"/>
        </w:rPr>
        <w:t>ies</w:t>
      </w:r>
      <w:r w:rsidRPr="0088397C">
        <w:rPr>
          <w:lang w:val="en-US"/>
        </w:rPr>
        <w:t xml:space="preserve"> limits to protect BS receivers against its intra-system BS transmit emissions.</w:t>
      </w:r>
    </w:p>
    <w:p w:rsidR="00282700" w:rsidRPr="00B402E3" w:rsidRDefault="00282700" w:rsidP="00282700">
      <w:pPr>
        <w:pStyle w:val="TableNo"/>
        <w:rPr>
          <w:lang w:val="en-US"/>
        </w:rPr>
      </w:pPr>
      <w:bookmarkStart w:id="4214" w:name="_Ref244419678"/>
      <w:bookmarkStart w:id="4215" w:name="_Toc261102647"/>
      <w:bookmarkStart w:id="4216" w:name="_Toc284794739"/>
      <w:bookmarkStart w:id="4217" w:name="_Toc320004417"/>
      <w:r w:rsidRPr="00B402E3">
        <w:rPr>
          <w:lang w:val="en-US"/>
        </w:rPr>
        <w:t xml:space="preserve">TABLE </w:t>
      </w:r>
      <w:bookmarkEnd w:id="4214"/>
      <w:r>
        <w:rPr>
          <w:lang w:val="en-US"/>
        </w:rPr>
        <w:t>25</w:t>
      </w:r>
    </w:p>
    <w:p w:rsidR="00282700" w:rsidRPr="00B402E3" w:rsidRDefault="00282700" w:rsidP="00282700">
      <w:pPr>
        <w:pStyle w:val="Tabletitle"/>
        <w:rPr>
          <w:lang w:val="en-US"/>
        </w:rPr>
      </w:pPr>
      <w:r w:rsidRPr="00B402E3">
        <w:rPr>
          <w:lang w:val="en-US"/>
        </w:rPr>
        <w:t>BS Spurious Emissions Limits for protection of the BS receiver</w:t>
      </w:r>
      <w:r w:rsidRPr="00B402E3">
        <w:rPr>
          <w:rFonts w:cs="Arial"/>
          <w:lang w:val="en-US"/>
        </w:rPr>
        <w:t xml:space="preserve"> (BCG 3.D)</w:t>
      </w:r>
      <w:bookmarkEnd w:id="4215"/>
      <w:bookmarkEnd w:id="4216"/>
      <w:bookmarkEnd w:id="421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729"/>
        <w:gridCol w:w="3238"/>
        <w:gridCol w:w="4301"/>
        <w:gridCol w:w="1587"/>
      </w:tblGrid>
      <w:tr w:rsidR="00282700" w:rsidRPr="00BD03DB" w:rsidTr="00AF4201">
        <w:tc>
          <w:tcPr>
            <w:tcW w:w="370" w:type="pct"/>
            <w:shd w:val="clear" w:color="auto" w:fill="auto"/>
          </w:tcPr>
          <w:p w:rsidR="00282700" w:rsidRPr="002A25DA" w:rsidRDefault="00282700" w:rsidP="00AF4201">
            <w:pPr>
              <w:pStyle w:val="Tablehead"/>
              <w:rPr>
                <w:rFonts w:eastAsia="Calibri"/>
              </w:rPr>
            </w:pPr>
            <w:r>
              <w:rPr>
                <w:rFonts w:eastAsia="Calibri"/>
              </w:rPr>
              <w:t>No</w:t>
            </w:r>
          </w:p>
        </w:tc>
        <w:tc>
          <w:tcPr>
            <w:tcW w:w="1643" w:type="pct"/>
            <w:shd w:val="clear" w:color="auto" w:fill="auto"/>
          </w:tcPr>
          <w:p w:rsidR="00282700" w:rsidRPr="00B402E3" w:rsidRDefault="00282700" w:rsidP="00AF4201">
            <w:pPr>
              <w:pStyle w:val="Tablehead"/>
              <w:rPr>
                <w:rFonts w:eastAsia="Calibri"/>
                <w:lang w:val="en-US"/>
              </w:rPr>
            </w:pPr>
            <w:r w:rsidRPr="00B402E3">
              <w:rPr>
                <w:rFonts w:eastAsia="Calibri"/>
                <w:lang w:val="en-US"/>
              </w:rPr>
              <w:t>Spurious frequency (</w:t>
            </w:r>
            <w:r w:rsidRPr="00B402E3">
              <w:rPr>
                <w:rFonts w:eastAsia="Calibri"/>
                <w:i/>
                <w:iCs/>
                <w:lang w:val="en-US"/>
              </w:rPr>
              <w:t>f</w:t>
            </w:r>
            <w:r w:rsidRPr="00B402E3">
              <w:rPr>
                <w:rFonts w:eastAsia="Calibri"/>
                <w:lang w:val="en-US"/>
              </w:rPr>
              <w:t>) range</w:t>
            </w:r>
            <w:r w:rsidRPr="00B402E3">
              <w:rPr>
                <w:rFonts w:eastAsia="Calibri"/>
                <w:lang w:val="en-US"/>
              </w:rPr>
              <w:br/>
              <w:t>(MHz)</w:t>
            </w:r>
          </w:p>
        </w:tc>
        <w:tc>
          <w:tcPr>
            <w:tcW w:w="2182" w:type="pct"/>
            <w:shd w:val="clear" w:color="auto" w:fill="auto"/>
          </w:tcPr>
          <w:p w:rsidR="00282700" w:rsidRPr="002A25DA" w:rsidRDefault="00282700" w:rsidP="00AF4201">
            <w:pPr>
              <w:pStyle w:val="Tablehead"/>
              <w:rPr>
                <w:rFonts w:eastAsia="Calibri"/>
              </w:rPr>
            </w:pPr>
            <w:r>
              <w:rPr>
                <w:rFonts w:eastAsia="Calibri"/>
              </w:rPr>
              <w:t>Measurement bandwidth</w:t>
            </w:r>
          </w:p>
        </w:tc>
        <w:tc>
          <w:tcPr>
            <w:tcW w:w="805" w:type="pct"/>
            <w:shd w:val="clear" w:color="auto" w:fill="auto"/>
          </w:tcPr>
          <w:p w:rsidR="00282700" w:rsidRPr="002A25DA" w:rsidRDefault="00282700" w:rsidP="00AF4201">
            <w:pPr>
              <w:pStyle w:val="Tablehead"/>
              <w:rPr>
                <w:rFonts w:eastAsia="Calibri"/>
              </w:rPr>
            </w:pPr>
            <w:r>
              <w:rPr>
                <w:rFonts w:eastAsia="Calibri"/>
              </w:rPr>
              <w:t>Maximum level</w:t>
            </w:r>
          </w:p>
        </w:tc>
      </w:tr>
      <w:tr w:rsidR="00282700" w:rsidRPr="00BD03DB" w:rsidTr="00AF4201">
        <w:tc>
          <w:tcPr>
            <w:tcW w:w="370" w:type="pct"/>
            <w:shd w:val="clear" w:color="auto" w:fill="auto"/>
          </w:tcPr>
          <w:p w:rsidR="00282700" w:rsidRPr="002A25DA" w:rsidRDefault="00282700" w:rsidP="00AF4201">
            <w:pPr>
              <w:pStyle w:val="Tabletext"/>
              <w:jc w:val="center"/>
              <w:rPr>
                <w:rFonts w:eastAsia="Calibri"/>
              </w:rPr>
            </w:pPr>
            <w:r>
              <w:rPr>
                <w:rFonts w:eastAsia="Calibri"/>
              </w:rPr>
              <w:t>1</w:t>
            </w:r>
          </w:p>
        </w:tc>
        <w:tc>
          <w:tcPr>
            <w:tcW w:w="1643" w:type="pct"/>
            <w:shd w:val="clear" w:color="auto" w:fill="auto"/>
          </w:tcPr>
          <w:p w:rsidR="00282700" w:rsidRPr="002A25DA" w:rsidRDefault="00282700" w:rsidP="00AF4201">
            <w:pPr>
              <w:pStyle w:val="Tabletext"/>
              <w:jc w:val="center"/>
              <w:rPr>
                <w:rFonts w:eastAsia="Calibri"/>
              </w:rPr>
            </w:pPr>
            <w:r w:rsidRPr="002A25DA">
              <w:rPr>
                <w:rFonts w:eastAsia="Calibri"/>
              </w:rPr>
              <w:t>2</w:t>
            </w:r>
            <w:r>
              <w:rPr>
                <w:rFonts w:eastAsia="Calibri"/>
              </w:rPr>
              <w:t xml:space="preserve"> </w:t>
            </w:r>
            <w:r w:rsidRPr="002A25DA">
              <w:rPr>
                <w:rFonts w:eastAsia="Calibri"/>
              </w:rPr>
              <w:t>496-2</w:t>
            </w:r>
            <w:r>
              <w:rPr>
                <w:rFonts w:eastAsia="Calibri"/>
              </w:rPr>
              <w:t xml:space="preserve"> </w:t>
            </w:r>
            <w:r w:rsidRPr="002A25DA">
              <w:rPr>
                <w:rFonts w:eastAsia="Calibri"/>
              </w:rPr>
              <w:t>572</w:t>
            </w:r>
          </w:p>
        </w:tc>
        <w:tc>
          <w:tcPr>
            <w:tcW w:w="2182" w:type="pct"/>
            <w:shd w:val="clear" w:color="auto" w:fill="auto"/>
          </w:tcPr>
          <w:p w:rsidR="00282700" w:rsidRPr="002A25DA" w:rsidRDefault="00282700" w:rsidP="00AF4201">
            <w:pPr>
              <w:pStyle w:val="Tabletext"/>
              <w:jc w:val="center"/>
              <w:rPr>
                <w:rFonts w:eastAsia="Calibri"/>
              </w:rPr>
            </w:pPr>
            <w:r w:rsidRPr="002A25DA">
              <w:rPr>
                <w:rFonts w:eastAsia="Calibri"/>
              </w:rPr>
              <w:t>100 kHz</w:t>
            </w:r>
          </w:p>
        </w:tc>
        <w:tc>
          <w:tcPr>
            <w:tcW w:w="805" w:type="pct"/>
            <w:shd w:val="clear" w:color="auto" w:fill="auto"/>
          </w:tcPr>
          <w:p w:rsidR="00282700" w:rsidRPr="002A25DA" w:rsidRDefault="00282700" w:rsidP="00AF4201">
            <w:pPr>
              <w:pStyle w:val="Tabletext"/>
              <w:jc w:val="center"/>
              <w:rPr>
                <w:rFonts w:eastAsia="Calibri"/>
              </w:rPr>
            </w:pPr>
            <w:r w:rsidRPr="00BD03DB">
              <w:rPr>
                <w:rFonts w:ascii="Arial" w:hAnsi="Arial"/>
              </w:rPr>
              <w:sym w:font="Symbol" w:char="F02D"/>
            </w:r>
            <w:r w:rsidRPr="002A25DA">
              <w:rPr>
                <w:rFonts w:eastAsia="Calibri"/>
              </w:rPr>
              <w:t>96 dBm</w:t>
            </w:r>
          </w:p>
        </w:tc>
      </w:tr>
    </w:tbl>
    <w:p w:rsidR="00282700" w:rsidRPr="006201D2" w:rsidRDefault="00282700" w:rsidP="00282700">
      <w:pPr>
        <w:pStyle w:val="Heading1"/>
        <w:rPr>
          <w:szCs w:val="24"/>
        </w:rPr>
      </w:pPr>
      <w:bookmarkStart w:id="4218" w:name="_Toc261102525"/>
      <w:bookmarkStart w:id="4219" w:name="_Toc284681002"/>
      <w:bookmarkStart w:id="4220" w:name="_Toc284681138"/>
      <w:bookmarkStart w:id="4221" w:name="_Toc284794586"/>
      <w:bookmarkStart w:id="4222" w:name="_Toc320004344"/>
      <w:bookmarkStart w:id="4223" w:name="_Toc325118718"/>
      <w:r w:rsidRPr="006201D2">
        <w:rPr>
          <w:szCs w:val="24"/>
        </w:rPr>
        <w:t>4</w:t>
      </w:r>
      <w:r w:rsidRPr="006201D2">
        <w:rPr>
          <w:szCs w:val="24"/>
        </w:rPr>
        <w:tab/>
        <w:t>Band class 5</w:t>
      </w:r>
      <w:bookmarkEnd w:id="4218"/>
      <w:bookmarkEnd w:id="4219"/>
      <w:bookmarkEnd w:id="4220"/>
      <w:bookmarkEnd w:id="4221"/>
      <w:bookmarkEnd w:id="4222"/>
      <w:bookmarkEnd w:id="4223"/>
    </w:p>
    <w:p w:rsidR="00282700" w:rsidRPr="00B402E3" w:rsidRDefault="00282700" w:rsidP="00282700">
      <w:pPr>
        <w:pStyle w:val="Heading2"/>
        <w:rPr>
          <w:lang w:val="en-US"/>
        </w:rPr>
      </w:pPr>
      <w:r w:rsidRPr="00B402E3">
        <w:rPr>
          <w:lang w:val="en-US"/>
        </w:rPr>
        <w:t>4.1</w:t>
      </w:r>
      <w:r w:rsidRPr="00B402E3">
        <w:rPr>
          <w:lang w:val="en-US"/>
        </w:rPr>
        <w:tab/>
        <w:t>Channel spectral mask: BCG 5L.E</w:t>
      </w:r>
    </w:p>
    <w:p w:rsidR="00282700" w:rsidRPr="0088397C" w:rsidRDefault="00282700" w:rsidP="00282700">
      <w:pPr>
        <w:keepLines/>
        <w:rPr>
          <w:lang w:val="en-US"/>
        </w:rPr>
      </w:pPr>
      <w:r w:rsidRPr="0088397C">
        <w:rPr>
          <w:lang w:val="en-US"/>
        </w:rPr>
        <w:t xml:space="preserve">The </w:t>
      </w:r>
      <w:r>
        <w:rPr>
          <w:lang w:val="en-US"/>
        </w:rPr>
        <w:t>s</w:t>
      </w:r>
      <w:r w:rsidRPr="0088397C">
        <w:rPr>
          <w:lang w:val="en-US"/>
        </w:rPr>
        <w:t xml:space="preserve">pectrum </w:t>
      </w:r>
      <w:r>
        <w:rPr>
          <w:lang w:val="en-US"/>
        </w:rPr>
        <w:t>e</w:t>
      </w:r>
      <w:r w:rsidRPr="0088397C">
        <w:rPr>
          <w:lang w:val="en-US"/>
        </w:rPr>
        <w:t xml:space="preserve">mission </w:t>
      </w:r>
      <w:r>
        <w:rPr>
          <w:lang w:val="en-US"/>
        </w:rPr>
        <w:t>m</w:t>
      </w:r>
      <w:r w:rsidRPr="0088397C">
        <w:rPr>
          <w:lang w:val="en-US"/>
        </w:rPr>
        <w:t>ask for 5 and 10 MHz bandwidth sizes are specified in</w:t>
      </w:r>
      <w:r w:rsidRPr="0088397C">
        <w:rPr>
          <w:rFonts w:eastAsia="Malgun Gothic"/>
          <w:lang w:val="en-US"/>
        </w:rPr>
        <w:t xml:space="preserve"> </w:t>
      </w:r>
      <w:r>
        <w:rPr>
          <w:rFonts w:eastAsia="Malgun Gothic"/>
          <w:lang w:val="en-US"/>
        </w:rPr>
        <w:t>Table 2</w:t>
      </w:r>
      <w:r w:rsidRPr="00B402E3">
        <w:rPr>
          <w:lang w:val="en-US"/>
        </w:rPr>
        <w:t>6</w:t>
      </w:r>
      <w:r w:rsidRPr="0088397C">
        <w:rPr>
          <w:rFonts w:eastAsia="Malgun Gothic"/>
          <w:lang w:val="en-US"/>
        </w:rPr>
        <w:t xml:space="preserve"> and</w:t>
      </w:r>
      <w:r>
        <w:rPr>
          <w:rFonts w:eastAsia="Malgun Gothic"/>
          <w:lang w:val="en-US"/>
        </w:rPr>
        <w:t xml:space="preserve"> Table 27. Table 26</w:t>
      </w:r>
      <w:r w:rsidRPr="0088397C">
        <w:rPr>
          <w:lang w:val="en-US"/>
        </w:rPr>
        <w:t xml:space="preserve"> </w:t>
      </w:r>
      <w:r w:rsidRPr="0088397C">
        <w:rPr>
          <w:rFonts w:eastAsia="Malgun Gothic"/>
          <w:lang w:val="en-US"/>
        </w:rPr>
        <w:t xml:space="preserve">specifies breakpoints of the underlying piecewise linear power spectral density mask. This mask is a relative mask and conditionally applicable depending on the base station </w:t>
      </w:r>
      <w:r w:rsidRPr="0088397C">
        <w:rPr>
          <w:rFonts w:eastAsia="Malgun Gothic"/>
          <w:i/>
          <w:lang w:val="en-US"/>
        </w:rPr>
        <w:t>Pnom</w:t>
      </w:r>
      <w:r w:rsidRPr="0088397C">
        <w:rPr>
          <w:rFonts w:eastAsia="Malgun Gothic"/>
          <w:lang w:val="en-US"/>
        </w:rPr>
        <w:t xml:space="preserve"> power level.</w:t>
      </w:r>
    </w:p>
    <w:p w:rsidR="00282700" w:rsidRPr="00B402E3" w:rsidRDefault="00282700" w:rsidP="00282700">
      <w:pPr>
        <w:pStyle w:val="TableNo"/>
        <w:rPr>
          <w:lang w:val="en-US"/>
        </w:rPr>
      </w:pPr>
      <w:bookmarkStart w:id="4224" w:name="_Ref237669575"/>
      <w:bookmarkStart w:id="4225" w:name="_Ref236557324"/>
      <w:bookmarkStart w:id="4226" w:name="_Toc238994125"/>
      <w:bookmarkStart w:id="4227" w:name="_Toc261102649"/>
      <w:bookmarkStart w:id="4228" w:name="_Toc284794741"/>
      <w:bookmarkStart w:id="4229" w:name="_Toc320004418"/>
      <w:r w:rsidRPr="00B402E3">
        <w:rPr>
          <w:lang w:val="en-US"/>
        </w:rPr>
        <w:t xml:space="preserve">TABLE </w:t>
      </w:r>
      <w:bookmarkEnd w:id="4224"/>
      <w:bookmarkEnd w:id="4225"/>
      <w:r>
        <w:rPr>
          <w:lang w:val="en-US"/>
        </w:rPr>
        <w:t>2</w:t>
      </w:r>
      <w:r w:rsidRPr="00B402E3">
        <w:rPr>
          <w:lang w:val="en-US"/>
        </w:rPr>
        <w:t>6</w:t>
      </w:r>
    </w:p>
    <w:p w:rsidR="00282700" w:rsidRPr="00B402E3" w:rsidRDefault="00282700" w:rsidP="00282700">
      <w:pPr>
        <w:pStyle w:val="Tabletitle"/>
        <w:rPr>
          <w:lang w:val="en-US"/>
        </w:rPr>
      </w:pPr>
      <w:bookmarkStart w:id="4230" w:name="_Toc236559125"/>
      <w:bookmarkStart w:id="4231" w:name="_Toc237058431"/>
      <w:r w:rsidRPr="00B402E3">
        <w:rPr>
          <w:lang w:val="en-US"/>
        </w:rPr>
        <w:t>Relative transmit spectral power density channel mask</w:t>
      </w:r>
      <w:bookmarkEnd w:id="4226"/>
      <w:bookmarkEnd w:id="4230"/>
      <w:bookmarkEnd w:id="4231"/>
      <w:r w:rsidRPr="00B402E3">
        <w:rPr>
          <w:lang w:val="en-US"/>
        </w:rPr>
        <w:t xml:space="preserve"> (BCG 5L.E)</w:t>
      </w:r>
      <w:bookmarkEnd w:id="4227"/>
      <w:bookmarkEnd w:id="4228"/>
      <w:bookmarkEnd w:id="4229"/>
    </w:p>
    <w:tbl>
      <w:tblPr>
        <w:tblW w:w="50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542"/>
        <w:gridCol w:w="2544"/>
        <w:gridCol w:w="993"/>
        <w:gridCol w:w="1135"/>
        <w:gridCol w:w="1135"/>
        <w:gridCol w:w="2554"/>
        <w:gridCol w:w="1127"/>
      </w:tblGrid>
      <w:tr w:rsidR="00282700" w:rsidRPr="00BD03DB" w:rsidTr="00AF4201">
        <w:tc>
          <w:tcPr>
            <w:tcW w:w="270" w:type="pct"/>
            <w:vMerge w:val="restart"/>
            <w:shd w:val="clear" w:color="auto" w:fill="auto"/>
            <w:vAlign w:val="center"/>
          </w:tcPr>
          <w:p w:rsidR="00282700" w:rsidRPr="00BD03DB" w:rsidRDefault="00282700" w:rsidP="00AF4201">
            <w:pPr>
              <w:pStyle w:val="Tablehead"/>
            </w:pPr>
            <w:r>
              <w:t>No</w:t>
            </w:r>
          </w:p>
        </w:tc>
        <w:tc>
          <w:tcPr>
            <w:tcW w:w="1268" w:type="pct"/>
            <w:vMerge w:val="restart"/>
            <w:shd w:val="clear" w:color="auto" w:fill="auto"/>
            <w:vAlign w:val="center"/>
          </w:tcPr>
          <w:p w:rsidR="00282700" w:rsidRDefault="00282700" w:rsidP="00AF4201">
            <w:pPr>
              <w:pStyle w:val="Tablehead"/>
            </w:pPr>
          </w:p>
          <w:p w:rsidR="00282700" w:rsidRPr="00BD03DB" w:rsidRDefault="00282700" w:rsidP="00AF4201">
            <w:pPr>
              <w:pStyle w:val="Tablehead"/>
            </w:pPr>
            <w:r>
              <w:t>Power</w:t>
            </w:r>
          </w:p>
        </w:tc>
        <w:tc>
          <w:tcPr>
            <w:tcW w:w="3462" w:type="pct"/>
            <w:gridSpan w:val="5"/>
            <w:shd w:val="clear" w:color="auto" w:fill="auto"/>
            <w:vAlign w:val="center"/>
          </w:tcPr>
          <w:p w:rsidR="00282700" w:rsidRPr="00BD03DB" w:rsidRDefault="00282700" w:rsidP="00AF4201">
            <w:pPr>
              <w:pStyle w:val="Tablehead"/>
            </w:pPr>
            <w:r>
              <w:t>Frequency offset</w:t>
            </w:r>
          </w:p>
        </w:tc>
      </w:tr>
      <w:tr w:rsidR="00282700" w:rsidRPr="00BD03DB" w:rsidTr="00AF4201">
        <w:tc>
          <w:tcPr>
            <w:tcW w:w="270" w:type="pct"/>
            <w:vMerge/>
            <w:shd w:val="clear" w:color="auto" w:fill="auto"/>
            <w:vAlign w:val="center"/>
          </w:tcPr>
          <w:p w:rsidR="00282700" w:rsidRPr="00BD03DB" w:rsidRDefault="00282700" w:rsidP="00AF4201">
            <w:pPr>
              <w:pStyle w:val="Tablehead"/>
            </w:pPr>
          </w:p>
        </w:tc>
        <w:tc>
          <w:tcPr>
            <w:tcW w:w="1268" w:type="pct"/>
            <w:vMerge/>
            <w:shd w:val="clear" w:color="auto" w:fill="auto"/>
            <w:vAlign w:val="center"/>
          </w:tcPr>
          <w:p w:rsidR="00282700" w:rsidRPr="00BD03DB" w:rsidRDefault="00282700" w:rsidP="00AF4201">
            <w:pPr>
              <w:pStyle w:val="Tablehead"/>
            </w:pPr>
          </w:p>
        </w:tc>
        <w:tc>
          <w:tcPr>
            <w:tcW w:w="495" w:type="pct"/>
            <w:shd w:val="clear" w:color="auto" w:fill="auto"/>
            <w:vAlign w:val="center"/>
          </w:tcPr>
          <w:p w:rsidR="00282700" w:rsidRPr="00BD03DB" w:rsidRDefault="00282700" w:rsidP="00AF4201">
            <w:pPr>
              <w:pStyle w:val="Tablehead"/>
            </w:pPr>
            <w:r>
              <w:t>0.5</w:t>
            </w:r>
            <w:r w:rsidRPr="00BD03DB">
              <w:t>*</w:t>
            </w:r>
            <w:r>
              <w:t>BW</w:t>
            </w:r>
          </w:p>
        </w:tc>
        <w:tc>
          <w:tcPr>
            <w:tcW w:w="566" w:type="pct"/>
            <w:shd w:val="clear" w:color="auto" w:fill="auto"/>
            <w:vAlign w:val="center"/>
          </w:tcPr>
          <w:p w:rsidR="00282700" w:rsidRPr="00BD03DB" w:rsidRDefault="00282700" w:rsidP="00AF4201">
            <w:pPr>
              <w:pStyle w:val="Tablehead"/>
            </w:pPr>
            <w:r>
              <w:t>0.71</w:t>
            </w:r>
            <w:r w:rsidRPr="00BD03DB">
              <w:t>*</w:t>
            </w:r>
            <w:r>
              <w:t>BW</w:t>
            </w:r>
          </w:p>
        </w:tc>
        <w:tc>
          <w:tcPr>
            <w:tcW w:w="566" w:type="pct"/>
            <w:shd w:val="clear" w:color="auto" w:fill="auto"/>
            <w:vAlign w:val="center"/>
          </w:tcPr>
          <w:p w:rsidR="00282700" w:rsidRPr="00BD03DB" w:rsidRDefault="00282700" w:rsidP="00AF4201">
            <w:pPr>
              <w:pStyle w:val="Tablehead"/>
            </w:pPr>
            <w:r>
              <w:t>1.06</w:t>
            </w:r>
            <w:r w:rsidRPr="00BD03DB">
              <w:t>*</w:t>
            </w:r>
            <w:r>
              <w:t>BW</w:t>
            </w:r>
          </w:p>
        </w:tc>
        <w:tc>
          <w:tcPr>
            <w:tcW w:w="1273" w:type="pct"/>
            <w:shd w:val="clear" w:color="auto" w:fill="auto"/>
            <w:vAlign w:val="center"/>
          </w:tcPr>
          <w:p w:rsidR="00282700" w:rsidRPr="00BD03DB" w:rsidRDefault="00282700" w:rsidP="00AF4201">
            <w:pPr>
              <w:pStyle w:val="Tablehead"/>
            </w:pPr>
            <w:r>
              <w:t>2.0</w:t>
            </w:r>
            <w:r w:rsidRPr="00BD03DB">
              <w:t>*</w:t>
            </w:r>
            <w:r>
              <w:t>BW</w:t>
            </w:r>
          </w:p>
        </w:tc>
        <w:tc>
          <w:tcPr>
            <w:tcW w:w="562" w:type="pct"/>
            <w:shd w:val="clear" w:color="auto" w:fill="auto"/>
            <w:vAlign w:val="center"/>
          </w:tcPr>
          <w:p w:rsidR="00282700" w:rsidRPr="00BD03DB" w:rsidRDefault="00282700" w:rsidP="00AF4201">
            <w:pPr>
              <w:pStyle w:val="Tablehead"/>
            </w:pPr>
            <w:r>
              <w:t>2.5</w:t>
            </w:r>
            <w:r w:rsidRPr="00BD03DB">
              <w:t>*</w:t>
            </w:r>
            <w:r>
              <w:t>BW</w:t>
            </w:r>
          </w:p>
        </w:tc>
      </w:tr>
      <w:tr w:rsidR="00282700" w:rsidRPr="00BD03DB" w:rsidTr="00AF4201">
        <w:tc>
          <w:tcPr>
            <w:tcW w:w="270" w:type="pct"/>
            <w:shd w:val="clear" w:color="auto" w:fill="auto"/>
          </w:tcPr>
          <w:p w:rsidR="00282700" w:rsidRPr="00BD03DB" w:rsidRDefault="00282700" w:rsidP="00AF4201">
            <w:pPr>
              <w:pStyle w:val="Tabletext"/>
              <w:jc w:val="center"/>
            </w:pPr>
            <w:r w:rsidRPr="00BD03DB">
              <w:t>1</w:t>
            </w:r>
          </w:p>
        </w:tc>
        <w:tc>
          <w:tcPr>
            <w:tcW w:w="1268" w:type="pct"/>
            <w:shd w:val="clear" w:color="auto" w:fill="auto"/>
          </w:tcPr>
          <w:p w:rsidR="00282700" w:rsidRPr="00BD03DB" w:rsidRDefault="00282700" w:rsidP="00AF4201">
            <w:pPr>
              <w:pStyle w:val="Tabletext"/>
              <w:jc w:val="center"/>
            </w:pPr>
            <w:r w:rsidRPr="00BD03DB">
              <w:t xml:space="preserve">39 dBm </w:t>
            </w:r>
            <w:r w:rsidRPr="00BD03DB">
              <w:rPr>
                <w:b/>
              </w:rPr>
              <w:t>&lt;</w:t>
            </w:r>
            <w:r w:rsidRPr="00BD03DB">
              <w:t xml:space="preserve"> </w:t>
            </w:r>
            <w:r w:rsidRPr="00447B37">
              <w:rPr>
                <w:i/>
                <w:iCs/>
              </w:rPr>
              <w:t>P</w:t>
            </w:r>
            <w:r w:rsidRPr="00447B37">
              <w:rPr>
                <w:i/>
                <w:iCs/>
                <w:vertAlign w:val="subscript"/>
              </w:rPr>
              <w:t>nom</w:t>
            </w:r>
          </w:p>
        </w:tc>
        <w:tc>
          <w:tcPr>
            <w:tcW w:w="495" w:type="pct"/>
            <w:shd w:val="clear" w:color="auto" w:fill="auto"/>
          </w:tcPr>
          <w:p w:rsidR="00282700" w:rsidRPr="00BD03DB" w:rsidRDefault="00282700" w:rsidP="00AF4201">
            <w:pPr>
              <w:pStyle w:val="Tabletext"/>
              <w:jc w:val="center"/>
            </w:pPr>
            <w:r w:rsidRPr="00BD03DB">
              <w:sym w:font="Symbol" w:char="F02D"/>
            </w:r>
            <w:r w:rsidRPr="00BD03DB">
              <w:t>20 dB</w:t>
            </w:r>
          </w:p>
        </w:tc>
        <w:tc>
          <w:tcPr>
            <w:tcW w:w="566" w:type="pct"/>
            <w:shd w:val="clear" w:color="auto" w:fill="auto"/>
          </w:tcPr>
          <w:p w:rsidR="00282700" w:rsidRPr="00BD03DB" w:rsidRDefault="00282700" w:rsidP="00AF4201">
            <w:pPr>
              <w:pStyle w:val="Tabletext"/>
              <w:jc w:val="center"/>
            </w:pPr>
            <w:r w:rsidRPr="00BD03DB">
              <w:sym w:font="Symbol" w:char="F02D"/>
            </w:r>
            <w:r w:rsidRPr="00BD03DB">
              <w:t>27 dB</w:t>
            </w:r>
          </w:p>
        </w:tc>
        <w:tc>
          <w:tcPr>
            <w:tcW w:w="566" w:type="pct"/>
            <w:shd w:val="clear" w:color="auto" w:fill="auto"/>
          </w:tcPr>
          <w:p w:rsidR="00282700" w:rsidRPr="00BD03DB" w:rsidRDefault="00282700" w:rsidP="00AF4201">
            <w:pPr>
              <w:pStyle w:val="Tabletext"/>
              <w:jc w:val="center"/>
            </w:pPr>
            <w:r w:rsidRPr="00BD03DB">
              <w:sym w:font="Symbol" w:char="F02D"/>
            </w:r>
            <w:r w:rsidRPr="00BD03DB">
              <w:t>32 dB</w:t>
            </w:r>
          </w:p>
        </w:tc>
        <w:tc>
          <w:tcPr>
            <w:tcW w:w="1273" w:type="pct"/>
            <w:shd w:val="clear" w:color="auto" w:fill="auto"/>
          </w:tcPr>
          <w:p w:rsidR="00282700" w:rsidRPr="00BD03DB" w:rsidRDefault="00282700" w:rsidP="00AF4201">
            <w:pPr>
              <w:pStyle w:val="Tabletext"/>
              <w:jc w:val="center"/>
            </w:pPr>
            <w:r w:rsidRPr="00BD03DB">
              <w:sym w:font="Symbol" w:char="F02D"/>
            </w:r>
            <w:r w:rsidRPr="00BD03DB">
              <w:t>50dB</w:t>
            </w:r>
          </w:p>
        </w:tc>
        <w:tc>
          <w:tcPr>
            <w:tcW w:w="562" w:type="pct"/>
            <w:shd w:val="clear" w:color="auto" w:fill="auto"/>
          </w:tcPr>
          <w:p w:rsidR="00282700" w:rsidRPr="00BD03DB" w:rsidRDefault="00282700" w:rsidP="00AF4201">
            <w:pPr>
              <w:pStyle w:val="Tabletext"/>
              <w:jc w:val="center"/>
            </w:pPr>
            <w:r w:rsidRPr="00BD03DB">
              <w:sym w:font="Symbol" w:char="F02D"/>
            </w:r>
            <w:r w:rsidRPr="00BD03DB">
              <w:t>50dB</w:t>
            </w:r>
          </w:p>
        </w:tc>
      </w:tr>
      <w:tr w:rsidR="00282700" w:rsidRPr="00BD03DB" w:rsidTr="00AF4201">
        <w:tc>
          <w:tcPr>
            <w:tcW w:w="270" w:type="pct"/>
            <w:shd w:val="clear" w:color="auto" w:fill="auto"/>
          </w:tcPr>
          <w:p w:rsidR="00282700" w:rsidRPr="00BD03DB" w:rsidRDefault="00282700" w:rsidP="00AF4201">
            <w:pPr>
              <w:pStyle w:val="Tabletext"/>
              <w:jc w:val="center"/>
            </w:pPr>
            <w:r w:rsidRPr="00BD03DB">
              <w:t>2</w:t>
            </w:r>
          </w:p>
        </w:tc>
        <w:tc>
          <w:tcPr>
            <w:tcW w:w="1268" w:type="pct"/>
            <w:shd w:val="clear" w:color="auto" w:fill="auto"/>
          </w:tcPr>
          <w:p w:rsidR="00282700" w:rsidRPr="00BD03DB" w:rsidRDefault="00282700" w:rsidP="00AF4201">
            <w:pPr>
              <w:pStyle w:val="Tabletext"/>
              <w:jc w:val="center"/>
            </w:pPr>
            <w:r w:rsidRPr="00BD03DB">
              <w:t xml:space="preserve">33 dBm </w:t>
            </w:r>
            <w:r w:rsidRPr="00BD03DB">
              <w:rPr>
                <w:b/>
              </w:rPr>
              <w:t>&lt;</w:t>
            </w:r>
            <w:r w:rsidRPr="00BD03DB">
              <w:t xml:space="preserve"> </w:t>
            </w:r>
            <w:r w:rsidRPr="00447B37">
              <w:rPr>
                <w:i/>
                <w:iCs/>
              </w:rPr>
              <w:t>P</w:t>
            </w:r>
            <w:r w:rsidRPr="00447B37">
              <w:rPr>
                <w:i/>
                <w:iCs/>
                <w:vertAlign w:val="subscript"/>
              </w:rPr>
              <w:t>nom</w:t>
            </w:r>
            <w:r w:rsidRPr="00BD03DB">
              <w:t xml:space="preserve"> ≤</w:t>
            </w:r>
            <w:r w:rsidRPr="00BD03DB">
              <w:rPr>
                <w:b/>
              </w:rPr>
              <w:t xml:space="preserve"> </w:t>
            </w:r>
            <w:r w:rsidRPr="00BD03DB">
              <w:t>39 dBm</w:t>
            </w:r>
          </w:p>
        </w:tc>
        <w:tc>
          <w:tcPr>
            <w:tcW w:w="495" w:type="pct"/>
            <w:shd w:val="clear" w:color="auto" w:fill="auto"/>
          </w:tcPr>
          <w:p w:rsidR="00282700" w:rsidRPr="00BD03DB" w:rsidRDefault="00282700" w:rsidP="00AF4201">
            <w:pPr>
              <w:pStyle w:val="Tabletext"/>
              <w:jc w:val="center"/>
            </w:pPr>
            <w:r w:rsidRPr="00BD03DB">
              <w:sym w:font="Symbol" w:char="F02D"/>
            </w:r>
            <w:r w:rsidRPr="00BD03DB">
              <w:t>20 dB</w:t>
            </w:r>
          </w:p>
        </w:tc>
        <w:tc>
          <w:tcPr>
            <w:tcW w:w="566" w:type="pct"/>
            <w:shd w:val="clear" w:color="auto" w:fill="auto"/>
          </w:tcPr>
          <w:p w:rsidR="00282700" w:rsidRPr="00BD03DB" w:rsidRDefault="00282700" w:rsidP="00AF4201">
            <w:pPr>
              <w:pStyle w:val="Tabletext"/>
              <w:jc w:val="center"/>
            </w:pPr>
            <w:r w:rsidRPr="00BD03DB">
              <w:sym w:font="Symbol" w:char="F02D"/>
            </w:r>
            <w:r w:rsidRPr="00BD03DB">
              <w:t>27 dB</w:t>
            </w:r>
          </w:p>
        </w:tc>
        <w:tc>
          <w:tcPr>
            <w:tcW w:w="566" w:type="pct"/>
            <w:shd w:val="clear" w:color="auto" w:fill="auto"/>
          </w:tcPr>
          <w:p w:rsidR="00282700" w:rsidRPr="00BD03DB" w:rsidRDefault="00282700" w:rsidP="00AF4201">
            <w:pPr>
              <w:pStyle w:val="Tabletext"/>
              <w:jc w:val="center"/>
            </w:pPr>
            <w:r w:rsidRPr="00BD03DB">
              <w:sym w:font="Symbol" w:char="F02D"/>
            </w:r>
            <w:r w:rsidRPr="00BD03DB">
              <w:t>32 dB</w:t>
            </w:r>
          </w:p>
        </w:tc>
        <w:tc>
          <w:tcPr>
            <w:tcW w:w="1273" w:type="pct"/>
            <w:shd w:val="clear" w:color="auto" w:fill="auto"/>
          </w:tcPr>
          <w:p w:rsidR="00282700" w:rsidRPr="00BD03DB" w:rsidRDefault="00282700" w:rsidP="00AF4201">
            <w:pPr>
              <w:pStyle w:val="Tabletext"/>
              <w:jc w:val="center"/>
            </w:pPr>
            <w:r w:rsidRPr="00BD03DB">
              <w:sym w:font="Symbol" w:char="F02D"/>
            </w:r>
            <w:r>
              <w:t>50 dB + (39 dBm –</w:t>
            </w:r>
            <w:r w:rsidRPr="00BD03DB">
              <w:t xml:space="preserve"> </w:t>
            </w:r>
            <w:r w:rsidRPr="00447B37">
              <w:rPr>
                <w:i/>
                <w:iCs/>
              </w:rPr>
              <w:t>P</w:t>
            </w:r>
            <w:r w:rsidRPr="00447B37">
              <w:rPr>
                <w:i/>
                <w:iCs/>
                <w:vertAlign w:val="subscript"/>
              </w:rPr>
              <w:t>nom</w:t>
            </w:r>
            <w:r w:rsidRPr="00BD03DB">
              <w:t>)</w:t>
            </w:r>
          </w:p>
        </w:tc>
        <w:tc>
          <w:tcPr>
            <w:tcW w:w="562" w:type="pct"/>
            <w:shd w:val="clear" w:color="auto" w:fill="auto"/>
          </w:tcPr>
          <w:p w:rsidR="00282700" w:rsidRPr="00BD03DB" w:rsidRDefault="00282700" w:rsidP="00AF4201">
            <w:pPr>
              <w:pStyle w:val="Tabletext"/>
              <w:jc w:val="center"/>
            </w:pPr>
            <w:r w:rsidRPr="00BD03DB">
              <w:t xml:space="preserve">Refer to </w:t>
            </w:r>
            <w:r>
              <w:t>Table 27</w:t>
            </w:r>
          </w:p>
        </w:tc>
      </w:tr>
    </w:tbl>
    <w:p w:rsidR="00282700" w:rsidRPr="00A41F15" w:rsidRDefault="00282700" w:rsidP="00282700">
      <w:pPr>
        <w:rPr>
          <w:lang w:val="en-US"/>
        </w:rPr>
      </w:pPr>
      <w:bookmarkStart w:id="4232" w:name="_Ref236557337"/>
      <w:bookmarkStart w:id="4233" w:name="_Toc236559126"/>
      <w:bookmarkStart w:id="4234" w:name="_Toc237058432"/>
      <w:bookmarkStart w:id="4235" w:name="_Toc238994126"/>
      <w:bookmarkStart w:id="4236" w:name="_Toc261102650"/>
      <w:bookmarkStart w:id="4237" w:name="_Toc284794742"/>
      <w:bookmarkStart w:id="4238" w:name="_Toc320004419"/>
      <w:r w:rsidRPr="00A41F15">
        <w:rPr>
          <w:lang w:val="en-US"/>
        </w:rPr>
        <w:t xml:space="preserve">Table 27 specifies the emission levels of an underlying piecewise step function applicable conditionally only to some of </w:t>
      </w:r>
      <w:r>
        <w:rPr>
          <w:i/>
          <w:iCs/>
          <w:lang w:val="en-US"/>
        </w:rPr>
        <w:t>P</w:t>
      </w:r>
      <w:r w:rsidRPr="00A41F15">
        <w:rPr>
          <w:i/>
          <w:iCs/>
          <w:lang w:val="en-US"/>
        </w:rPr>
        <w:t>nom</w:t>
      </w:r>
      <w:r>
        <w:rPr>
          <w:i/>
          <w:iCs/>
          <w:lang w:val="en-US"/>
        </w:rPr>
        <w:t xml:space="preserve"> </w:t>
      </w:r>
      <w:r w:rsidRPr="00A41F15">
        <w:rPr>
          <w:lang w:val="en-US"/>
        </w:rPr>
        <w:t>power levels</w:t>
      </w:r>
      <w:r>
        <w:rPr>
          <w:lang w:val="en-US"/>
        </w:rPr>
        <w:t>.</w:t>
      </w:r>
    </w:p>
    <w:p w:rsidR="00282700" w:rsidRDefault="00282700" w:rsidP="00282700">
      <w:pPr>
        <w:pStyle w:val="TableNo"/>
      </w:pPr>
      <w:r w:rsidRPr="00991B43">
        <w:t>TABLE</w:t>
      </w:r>
      <w:r>
        <w:t xml:space="preserve"> </w:t>
      </w:r>
      <w:bookmarkEnd w:id="4232"/>
      <w:r>
        <w:t>27</w:t>
      </w:r>
    </w:p>
    <w:p w:rsidR="00282700" w:rsidRPr="0071758A" w:rsidRDefault="00282700" w:rsidP="00282700">
      <w:pPr>
        <w:pStyle w:val="Tabletitle"/>
      </w:pPr>
      <w:r w:rsidRPr="0071758A">
        <w:t xml:space="preserve">Absolute </w:t>
      </w:r>
      <w:bookmarkEnd w:id="4233"/>
      <w:bookmarkEnd w:id="4234"/>
      <w:bookmarkEnd w:id="4235"/>
      <w:r>
        <w:t>s</w:t>
      </w:r>
      <w:r w:rsidRPr="0071758A">
        <w:t xml:space="preserve">pectral </w:t>
      </w:r>
      <w:r>
        <w:t>e</w:t>
      </w:r>
      <w:r w:rsidRPr="0071758A">
        <w:t xml:space="preserve">mission </w:t>
      </w:r>
      <w:r>
        <w:t>channel</w:t>
      </w:r>
      <w:r w:rsidRPr="00747E7B">
        <w:t xml:space="preserve"> </w:t>
      </w:r>
      <w:r>
        <w:t>m</w:t>
      </w:r>
      <w:r w:rsidRPr="0071758A">
        <w:t>ask</w:t>
      </w:r>
      <w:r w:rsidRPr="00747E7B">
        <w:t xml:space="preserve"> </w:t>
      </w:r>
      <w:r w:rsidRPr="0016289D">
        <w:t>(</w:t>
      </w:r>
      <w:r w:rsidRPr="000C6507">
        <w:t>BCG 5L.E</w:t>
      </w:r>
      <w:r w:rsidRPr="0016289D">
        <w:t>)</w:t>
      </w:r>
      <w:bookmarkEnd w:id="4236"/>
      <w:bookmarkEnd w:id="4237"/>
      <w:bookmarkEnd w:id="4238"/>
    </w:p>
    <w:tbl>
      <w:tblPr>
        <w:tblW w:w="50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83"/>
        <w:gridCol w:w="2540"/>
        <w:gridCol w:w="1561"/>
        <w:gridCol w:w="1701"/>
        <w:gridCol w:w="1701"/>
        <w:gridCol w:w="1844"/>
      </w:tblGrid>
      <w:tr w:rsidR="00282700" w:rsidRPr="00BD03DB" w:rsidTr="00AF4201">
        <w:tc>
          <w:tcPr>
            <w:tcW w:w="341" w:type="pct"/>
            <w:vMerge w:val="restart"/>
            <w:shd w:val="clear" w:color="auto" w:fill="auto"/>
            <w:vAlign w:val="center"/>
          </w:tcPr>
          <w:p w:rsidR="00282700" w:rsidRPr="00BD03DB" w:rsidRDefault="00282700" w:rsidP="00AF4201">
            <w:pPr>
              <w:pStyle w:val="Tablehead"/>
            </w:pPr>
            <w:r>
              <w:t>No</w:t>
            </w:r>
          </w:p>
        </w:tc>
        <w:tc>
          <w:tcPr>
            <w:tcW w:w="1266" w:type="pct"/>
            <w:vMerge w:val="restart"/>
            <w:shd w:val="clear" w:color="auto" w:fill="auto"/>
            <w:vAlign w:val="center"/>
          </w:tcPr>
          <w:p w:rsidR="00282700" w:rsidRPr="00BD03DB" w:rsidRDefault="00282700" w:rsidP="00AF4201">
            <w:pPr>
              <w:pStyle w:val="Tablehead"/>
            </w:pPr>
            <w:r>
              <w:t>Power</w:t>
            </w:r>
          </w:p>
        </w:tc>
        <w:tc>
          <w:tcPr>
            <w:tcW w:w="3392" w:type="pct"/>
            <w:gridSpan w:val="4"/>
            <w:shd w:val="clear" w:color="auto" w:fill="auto"/>
            <w:vAlign w:val="center"/>
          </w:tcPr>
          <w:p w:rsidR="00282700" w:rsidRPr="00BD03DB" w:rsidRDefault="00282700" w:rsidP="00AF4201">
            <w:pPr>
              <w:pStyle w:val="Tablehead"/>
            </w:pPr>
            <w:r>
              <w:t>Frequency offset</w:t>
            </w:r>
          </w:p>
        </w:tc>
      </w:tr>
      <w:tr w:rsidR="00282700" w:rsidRPr="00BD03DB" w:rsidTr="00AF4201">
        <w:tc>
          <w:tcPr>
            <w:tcW w:w="341" w:type="pct"/>
            <w:vMerge/>
            <w:shd w:val="clear" w:color="auto" w:fill="auto"/>
            <w:vAlign w:val="center"/>
          </w:tcPr>
          <w:p w:rsidR="00282700" w:rsidRPr="00BD03DB" w:rsidRDefault="00282700" w:rsidP="00AF4201">
            <w:pPr>
              <w:pStyle w:val="Tablehead"/>
            </w:pPr>
          </w:p>
        </w:tc>
        <w:tc>
          <w:tcPr>
            <w:tcW w:w="1266" w:type="pct"/>
            <w:vMerge/>
            <w:shd w:val="clear" w:color="auto" w:fill="auto"/>
            <w:vAlign w:val="center"/>
          </w:tcPr>
          <w:p w:rsidR="00282700" w:rsidRPr="00BD03DB" w:rsidRDefault="00282700" w:rsidP="00AF4201">
            <w:pPr>
              <w:pStyle w:val="Tablehead"/>
            </w:pPr>
          </w:p>
        </w:tc>
        <w:tc>
          <w:tcPr>
            <w:tcW w:w="778" w:type="pct"/>
            <w:shd w:val="clear" w:color="auto" w:fill="auto"/>
            <w:vAlign w:val="center"/>
          </w:tcPr>
          <w:p w:rsidR="00282700" w:rsidRPr="00BD03DB" w:rsidRDefault="00282700" w:rsidP="00AF4201">
            <w:pPr>
              <w:pStyle w:val="Tablehead"/>
            </w:pPr>
            <w:r>
              <w:t xml:space="preserve">0.50 BW </w:t>
            </w:r>
            <w:r w:rsidRPr="00BD03DB">
              <w:sym w:font="Symbol" w:char="F0A3"/>
            </w:r>
            <w:r w:rsidRPr="00BD03DB">
              <w:t xml:space="preserve"> </w:t>
            </w:r>
            <w:r w:rsidRPr="00BD03DB">
              <w:sym w:font="Symbol" w:char="F044"/>
            </w:r>
            <w:r w:rsidRPr="00BD03DB">
              <w:rPr>
                <w:i/>
              </w:rPr>
              <w:t>f</w:t>
            </w:r>
            <w:r w:rsidRPr="00BD03DB">
              <w:rPr>
                <w:rFonts w:cs="Arial"/>
                <w:bCs/>
              </w:rPr>
              <w:t xml:space="preserve"> &lt; 0.71</w:t>
            </w:r>
            <w:r w:rsidRPr="00BD03DB">
              <w:t xml:space="preserve"> BW</w:t>
            </w:r>
          </w:p>
        </w:tc>
        <w:tc>
          <w:tcPr>
            <w:tcW w:w="848" w:type="pct"/>
            <w:shd w:val="clear" w:color="auto" w:fill="auto"/>
            <w:vAlign w:val="center"/>
          </w:tcPr>
          <w:p w:rsidR="00282700" w:rsidRPr="00BD03DB" w:rsidRDefault="00282700" w:rsidP="00AF4201">
            <w:pPr>
              <w:pStyle w:val="Tablehead"/>
            </w:pPr>
            <w:r w:rsidRPr="00BD03DB">
              <w:t xml:space="preserve">0.71 BW </w:t>
            </w:r>
            <w:r w:rsidRPr="00BD03DB">
              <w:sym w:font="Symbol" w:char="F0A3"/>
            </w:r>
            <w:r w:rsidRPr="00BD03DB">
              <w:t xml:space="preserve"> </w:t>
            </w:r>
            <w:r w:rsidRPr="00BD03DB">
              <w:sym w:font="Symbol" w:char="F044"/>
            </w:r>
            <w:r w:rsidRPr="00BD03DB">
              <w:rPr>
                <w:i/>
              </w:rPr>
              <w:t>f</w:t>
            </w:r>
            <w:r w:rsidRPr="00BD03DB">
              <w:t xml:space="preserve"> </w:t>
            </w:r>
            <w:r w:rsidRPr="00BD03DB">
              <w:rPr>
                <w:rFonts w:cs="Arial"/>
                <w:bCs/>
              </w:rPr>
              <w:t>&lt; 1.06</w:t>
            </w:r>
            <w:r w:rsidRPr="00BD03DB">
              <w:t xml:space="preserve"> BW</w:t>
            </w:r>
          </w:p>
        </w:tc>
        <w:tc>
          <w:tcPr>
            <w:tcW w:w="848" w:type="pct"/>
            <w:shd w:val="clear" w:color="auto" w:fill="auto"/>
            <w:vAlign w:val="center"/>
          </w:tcPr>
          <w:p w:rsidR="00282700" w:rsidRPr="00BD03DB" w:rsidRDefault="00282700" w:rsidP="00AF4201">
            <w:pPr>
              <w:pStyle w:val="Tablehead"/>
            </w:pPr>
            <w:r w:rsidRPr="00BD03DB">
              <w:t xml:space="preserve">1.06 BW </w:t>
            </w:r>
            <w:r w:rsidRPr="00BD03DB">
              <w:sym w:font="Symbol" w:char="F0A3"/>
            </w:r>
            <w:r w:rsidRPr="00BD03DB">
              <w:t xml:space="preserve"> </w:t>
            </w:r>
            <w:r w:rsidRPr="00BD03DB">
              <w:sym w:font="Symbol" w:char="F044"/>
            </w:r>
            <w:r w:rsidRPr="00BD03DB">
              <w:rPr>
                <w:i/>
              </w:rPr>
              <w:t>f</w:t>
            </w:r>
            <w:r w:rsidRPr="00BD03DB">
              <w:t xml:space="preserve"> </w:t>
            </w:r>
            <w:r w:rsidRPr="00BD03DB">
              <w:rPr>
                <w:rFonts w:cs="Arial"/>
                <w:bCs/>
              </w:rPr>
              <w:t>&lt;2.00</w:t>
            </w:r>
            <w:r w:rsidRPr="00BD03DB">
              <w:t xml:space="preserve"> BW</w:t>
            </w:r>
          </w:p>
        </w:tc>
        <w:tc>
          <w:tcPr>
            <w:tcW w:w="918" w:type="pct"/>
            <w:shd w:val="clear" w:color="auto" w:fill="auto"/>
            <w:vAlign w:val="center"/>
          </w:tcPr>
          <w:p w:rsidR="00282700" w:rsidRPr="00BD03DB" w:rsidRDefault="00282700" w:rsidP="00AF4201">
            <w:pPr>
              <w:pStyle w:val="Tablehead"/>
            </w:pPr>
            <w:r w:rsidRPr="00BD03DB">
              <w:t xml:space="preserve">2.00 BW </w:t>
            </w:r>
            <w:r w:rsidRPr="00BD03DB">
              <w:sym w:font="Symbol" w:char="F0A3"/>
            </w:r>
            <w:r w:rsidRPr="00BD03DB">
              <w:t xml:space="preserve"> </w:t>
            </w:r>
            <w:r w:rsidRPr="00BD03DB">
              <w:sym w:font="Symbol" w:char="F044"/>
            </w:r>
            <w:r w:rsidRPr="00BD03DB">
              <w:rPr>
                <w:i/>
              </w:rPr>
              <w:t>f</w:t>
            </w:r>
            <w:r>
              <w:t xml:space="preserve"> </w:t>
            </w:r>
            <w:r w:rsidRPr="00BD03DB">
              <w:sym w:font="Symbol" w:char="F0A3"/>
            </w:r>
            <w:r>
              <w:t xml:space="preserve"> </w:t>
            </w:r>
            <w:r w:rsidRPr="00BD03DB">
              <w:t>2.50 BW</w:t>
            </w:r>
          </w:p>
        </w:tc>
      </w:tr>
      <w:tr w:rsidR="00282700" w:rsidRPr="00BD03DB" w:rsidTr="00AF4201">
        <w:tc>
          <w:tcPr>
            <w:tcW w:w="341" w:type="pct"/>
            <w:shd w:val="clear" w:color="auto" w:fill="auto"/>
          </w:tcPr>
          <w:p w:rsidR="00282700" w:rsidRPr="00BD03DB" w:rsidRDefault="00282700" w:rsidP="00AF4201">
            <w:pPr>
              <w:pStyle w:val="Tabletext"/>
              <w:jc w:val="center"/>
            </w:pPr>
            <w:r w:rsidRPr="00BD03DB">
              <w:t>1</w:t>
            </w:r>
          </w:p>
        </w:tc>
        <w:tc>
          <w:tcPr>
            <w:tcW w:w="1266" w:type="pct"/>
            <w:shd w:val="clear" w:color="auto" w:fill="auto"/>
          </w:tcPr>
          <w:p w:rsidR="00282700" w:rsidRPr="00BD03DB" w:rsidRDefault="00282700" w:rsidP="00AF4201">
            <w:pPr>
              <w:pStyle w:val="Tabletext"/>
              <w:jc w:val="center"/>
            </w:pPr>
            <w:r w:rsidRPr="00BD03DB">
              <w:t>33 dBm &lt; P</w:t>
            </w:r>
            <w:r w:rsidRPr="00BD03DB">
              <w:rPr>
                <w:vertAlign w:val="subscript"/>
              </w:rPr>
              <w:t>nom</w:t>
            </w:r>
            <w:r>
              <w:rPr>
                <w:vertAlign w:val="subscript"/>
              </w:rPr>
              <w:t xml:space="preserve"> </w:t>
            </w:r>
            <w:r w:rsidRPr="00BD03DB">
              <w:t>≤ 39 dBm</w:t>
            </w:r>
          </w:p>
        </w:tc>
        <w:tc>
          <w:tcPr>
            <w:tcW w:w="778" w:type="pct"/>
            <w:shd w:val="clear" w:color="auto" w:fill="auto"/>
          </w:tcPr>
          <w:p w:rsidR="00282700" w:rsidRPr="00BD03DB" w:rsidRDefault="00282700" w:rsidP="00AF4201">
            <w:pPr>
              <w:pStyle w:val="Tabletext"/>
              <w:jc w:val="center"/>
            </w:pPr>
            <w:r w:rsidRPr="00BD03DB">
              <w:t xml:space="preserve">Refer to </w:t>
            </w:r>
            <w:r>
              <w:t>Table 26</w:t>
            </w:r>
          </w:p>
        </w:tc>
        <w:tc>
          <w:tcPr>
            <w:tcW w:w="848" w:type="pct"/>
            <w:shd w:val="clear" w:color="auto" w:fill="auto"/>
          </w:tcPr>
          <w:p w:rsidR="00282700" w:rsidRPr="00BD03DB" w:rsidRDefault="00282700" w:rsidP="00AF4201">
            <w:pPr>
              <w:pStyle w:val="Tabletext"/>
              <w:jc w:val="center"/>
            </w:pPr>
            <w:r w:rsidRPr="00BD03DB">
              <w:t xml:space="preserve">Refer to </w:t>
            </w:r>
            <w:r>
              <w:t>Table 26</w:t>
            </w:r>
          </w:p>
        </w:tc>
        <w:tc>
          <w:tcPr>
            <w:tcW w:w="848" w:type="pct"/>
            <w:shd w:val="clear" w:color="auto" w:fill="auto"/>
          </w:tcPr>
          <w:p w:rsidR="00282700" w:rsidRPr="00BD03DB" w:rsidRDefault="00282700" w:rsidP="00AF4201">
            <w:pPr>
              <w:pStyle w:val="Tabletext"/>
              <w:jc w:val="center"/>
            </w:pPr>
            <w:r w:rsidRPr="00BD03DB">
              <w:t xml:space="preserve">Refer to </w:t>
            </w:r>
            <w:r>
              <w:t>Table 26</w:t>
            </w:r>
          </w:p>
        </w:tc>
        <w:tc>
          <w:tcPr>
            <w:tcW w:w="918" w:type="pct"/>
            <w:shd w:val="clear" w:color="auto" w:fill="auto"/>
          </w:tcPr>
          <w:p w:rsidR="00282700" w:rsidRPr="00BD03DB" w:rsidRDefault="00282700" w:rsidP="00AF4201">
            <w:pPr>
              <w:pStyle w:val="Tabletext"/>
              <w:jc w:val="center"/>
            </w:pPr>
            <w:r w:rsidRPr="00BD03DB">
              <w:sym w:font="Symbol" w:char="F02D"/>
            </w:r>
            <w:r w:rsidRPr="00BD03DB">
              <w:t>21 + x dBm/MHz</w:t>
            </w:r>
          </w:p>
        </w:tc>
      </w:tr>
      <w:tr w:rsidR="00282700" w:rsidRPr="00BD03DB" w:rsidTr="00AF4201">
        <w:tc>
          <w:tcPr>
            <w:tcW w:w="341" w:type="pct"/>
            <w:tcBorders>
              <w:bottom w:val="single" w:sz="4" w:space="0" w:color="auto"/>
            </w:tcBorders>
            <w:shd w:val="clear" w:color="auto" w:fill="auto"/>
          </w:tcPr>
          <w:p w:rsidR="00282700" w:rsidRPr="00BD03DB" w:rsidRDefault="00282700" w:rsidP="00AF4201">
            <w:pPr>
              <w:pStyle w:val="Tabletext"/>
              <w:jc w:val="center"/>
            </w:pPr>
            <w:r w:rsidRPr="00BD03DB">
              <w:t>2</w:t>
            </w:r>
          </w:p>
        </w:tc>
        <w:tc>
          <w:tcPr>
            <w:tcW w:w="1266" w:type="pct"/>
            <w:tcBorders>
              <w:bottom w:val="single" w:sz="4" w:space="0" w:color="auto"/>
            </w:tcBorders>
            <w:shd w:val="clear" w:color="auto" w:fill="auto"/>
          </w:tcPr>
          <w:p w:rsidR="00282700" w:rsidRPr="00BD03DB" w:rsidRDefault="00282700" w:rsidP="00AF4201">
            <w:pPr>
              <w:pStyle w:val="Tabletext"/>
              <w:jc w:val="center"/>
            </w:pPr>
            <w:r w:rsidRPr="00BD03DB">
              <w:t>P</w:t>
            </w:r>
            <w:r w:rsidRPr="00BD03DB">
              <w:rPr>
                <w:vertAlign w:val="subscript"/>
              </w:rPr>
              <w:t>nom</w:t>
            </w:r>
            <w:r>
              <w:rPr>
                <w:vertAlign w:val="subscript"/>
              </w:rPr>
              <w:t xml:space="preserve"> </w:t>
            </w:r>
            <w:r w:rsidRPr="00BD03DB">
              <w:t>≤</w:t>
            </w:r>
            <w:r>
              <w:t xml:space="preserve"> </w:t>
            </w:r>
            <w:r w:rsidRPr="00BD03DB">
              <w:t>33 dBm</w:t>
            </w:r>
          </w:p>
        </w:tc>
        <w:tc>
          <w:tcPr>
            <w:tcW w:w="778" w:type="pct"/>
            <w:tcBorders>
              <w:bottom w:val="single" w:sz="4" w:space="0" w:color="auto"/>
            </w:tcBorders>
            <w:shd w:val="clear" w:color="auto" w:fill="auto"/>
          </w:tcPr>
          <w:p w:rsidR="00282700" w:rsidRPr="00BD03DB" w:rsidRDefault="00282700" w:rsidP="00AF4201">
            <w:pPr>
              <w:pStyle w:val="Tabletext"/>
              <w:jc w:val="center"/>
            </w:pPr>
            <w:r w:rsidRPr="00BD03DB">
              <w:sym w:font="Symbol" w:char="F02D"/>
            </w:r>
            <w:r w:rsidRPr="00BD03DB">
              <w:t>5.5 dBm/MHz</w:t>
            </w:r>
          </w:p>
        </w:tc>
        <w:tc>
          <w:tcPr>
            <w:tcW w:w="848" w:type="pct"/>
            <w:tcBorders>
              <w:bottom w:val="single" w:sz="4" w:space="0" w:color="auto"/>
            </w:tcBorders>
            <w:shd w:val="clear" w:color="auto" w:fill="auto"/>
          </w:tcPr>
          <w:p w:rsidR="00282700" w:rsidRPr="00BD03DB" w:rsidRDefault="00282700" w:rsidP="00AF4201">
            <w:pPr>
              <w:pStyle w:val="Tabletext"/>
              <w:jc w:val="center"/>
            </w:pPr>
            <w:r w:rsidRPr="00BD03DB">
              <w:sym w:font="Symbol" w:char="F02D"/>
            </w:r>
            <w:r w:rsidRPr="00BD03DB">
              <w:t>5.5 dBm/MHz</w:t>
            </w:r>
          </w:p>
        </w:tc>
        <w:tc>
          <w:tcPr>
            <w:tcW w:w="848" w:type="pct"/>
            <w:tcBorders>
              <w:bottom w:val="single" w:sz="4" w:space="0" w:color="auto"/>
            </w:tcBorders>
            <w:shd w:val="clear" w:color="auto" w:fill="auto"/>
          </w:tcPr>
          <w:p w:rsidR="00282700" w:rsidRPr="00BD03DB" w:rsidRDefault="00282700" w:rsidP="00AF4201">
            <w:pPr>
              <w:pStyle w:val="Tabletext"/>
              <w:jc w:val="center"/>
            </w:pPr>
            <w:r w:rsidRPr="00BD03DB">
              <w:sym w:font="Symbol" w:char="F02D"/>
            </w:r>
            <w:r w:rsidRPr="00BD03DB">
              <w:t>23.5 dBm/MHz</w:t>
            </w:r>
          </w:p>
        </w:tc>
        <w:tc>
          <w:tcPr>
            <w:tcW w:w="918" w:type="pct"/>
            <w:tcBorders>
              <w:bottom w:val="single" w:sz="4" w:space="0" w:color="auto"/>
            </w:tcBorders>
            <w:shd w:val="clear" w:color="auto" w:fill="auto"/>
          </w:tcPr>
          <w:p w:rsidR="00282700" w:rsidRPr="00BD03DB" w:rsidRDefault="00282700" w:rsidP="00AF4201">
            <w:pPr>
              <w:pStyle w:val="Tabletext"/>
              <w:jc w:val="center"/>
            </w:pPr>
            <w:r w:rsidRPr="00BD03DB">
              <w:sym w:font="Symbol" w:char="F02D"/>
            </w:r>
            <w:r w:rsidRPr="00BD03DB">
              <w:t>23.5 dBm/MHz</w:t>
            </w:r>
          </w:p>
        </w:tc>
      </w:tr>
      <w:tr w:rsidR="00282700" w:rsidRPr="00E0337E" w:rsidTr="00AF4201">
        <w:tc>
          <w:tcPr>
            <w:tcW w:w="5000" w:type="pct"/>
            <w:gridSpan w:val="6"/>
            <w:tcBorders>
              <w:top w:val="single" w:sz="4" w:space="0" w:color="auto"/>
              <w:left w:val="nil"/>
              <w:bottom w:val="nil"/>
              <w:right w:val="nil"/>
            </w:tcBorders>
            <w:shd w:val="clear" w:color="auto" w:fill="auto"/>
          </w:tcPr>
          <w:p w:rsidR="00282700" w:rsidRPr="005D38ED" w:rsidRDefault="00282700" w:rsidP="00AF4201">
            <w:pPr>
              <w:pStyle w:val="Tabletext"/>
              <w:jc w:val="left"/>
              <w:rPr>
                <w:lang w:val="en-US"/>
              </w:rPr>
            </w:pPr>
            <w:r w:rsidRPr="0088397C">
              <w:rPr>
                <w:lang w:val="en-US"/>
              </w:rPr>
              <w:t>N</w:t>
            </w:r>
            <w:r>
              <w:rPr>
                <w:lang w:val="en-US"/>
              </w:rPr>
              <w:t>OTE –</w:t>
            </w:r>
            <w:r w:rsidRPr="0088397C">
              <w:rPr>
                <w:lang w:val="en-US"/>
              </w:rPr>
              <w:t xml:space="preserve"> In</w:t>
            </w:r>
            <w:r>
              <w:rPr>
                <w:lang w:val="en-US"/>
              </w:rPr>
              <w:t>Table 27</w:t>
            </w:r>
            <w:r w:rsidRPr="0088397C">
              <w:rPr>
                <w:lang w:val="en-US"/>
              </w:rPr>
              <w:t xml:space="preserve">, x = </w:t>
            </w:r>
            <w:r w:rsidRPr="00BD03DB">
              <w:rPr>
                <w:rFonts w:ascii="Arial" w:hAnsi="Arial"/>
              </w:rPr>
              <w:sym w:font="Symbol" w:char="F02D"/>
            </w:r>
            <w:r w:rsidRPr="0088397C">
              <w:rPr>
                <w:lang w:val="en-US"/>
              </w:rPr>
              <w:t>10 log(BW/10)</w:t>
            </w:r>
          </w:p>
        </w:tc>
      </w:tr>
    </w:tbl>
    <w:p w:rsidR="00282700" w:rsidRPr="00B402E3" w:rsidRDefault="00282700" w:rsidP="00282700">
      <w:pPr>
        <w:pStyle w:val="Heading1"/>
        <w:rPr>
          <w:lang w:val="en-US"/>
        </w:rPr>
      </w:pPr>
      <w:bookmarkStart w:id="4239" w:name="_Toc237282935"/>
      <w:bookmarkStart w:id="4240" w:name="_Toc237282936"/>
      <w:bookmarkStart w:id="4241" w:name="_Toc261102526"/>
      <w:bookmarkStart w:id="4242" w:name="_Toc284681003"/>
      <w:bookmarkStart w:id="4243" w:name="_Toc284681139"/>
      <w:bookmarkStart w:id="4244" w:name="_Toc284794587"/>
      <w:bookmarkStart w:id="4245" w:name="_Toc320004345"/>
      <w:bookmarkStart w:id="4246" w:name="_Toc325118719"/>
      <w:bookmarkEnd w:id="4239"/>
      <w:bookmarkEnd w:id="4240"/>
      <w:r w:rsidRPr="00B402E3">
        <w:rPr>
          <w:lang w:val="en-US"/>
        </w:rPr>
        <w:t>5</w:t>
      </w:r>
      <w:r w:rsidRPr="00B402E3">
        <w:rPr>
          <w:lang w:val="en-US"/>
        </w:rPr>
        <w:tab/>
        <w:t xml:space="preserve">Band </w:t>
      </w:r>
      <w:r>
        <w:rPr>
          <w:lang w:val="en-US"/>
        </w:rPr>
        <w:t>c</w:t>
      </w:r>
      <w:r w:rsidRPr="00B402E3">
        <w:rPr>
          <w:lang w:val="en-US"/>
        </w:rPr>
        <w:t>lass 6</w:t>
      </w:r>
      <w:bookmarkEnd w:id="4241"/>
      <w:bookmarkEnd w:id="4242"/>
      <w:bookmarkEnd w:id="4243"/>
      <w:bookmarkEnd w:id="4244"/>
      <w:bookmarkEnd w:id="4245"/>
      <w:bookmarkEnd w:id="4246"/>
    </w:p>
    <w:p w:rsidR="00282700" w:rsidRPr="00B402E3" w:rsidRDefault="00282700" w:rsidP="00282700">
      <w:pPr>
        <w:pStyle w:val="Heading2"/>
        <w:rPr>
          <w:lang w:val="en-US"/>
        </w:rPr>
      </w:pPr>
      <w:r w:rsidRPr="00B402E3">
        <w:rPr>
          <w:lang w:val="en-US"/>
        </w:rPr>
        <w:t>5.1</w:t>
      </w:r>
      <w:r w:rsidRPr="00B402E3">
        <w:rPr>
          <w:lang w:val="en-US"/>
        </w:rPr>
        <w:tab/>
        <w:t>Band class group 6.D</w:t>
      </w:r>
    </w:p>
    <w:p w:rsidR="00282700" w:rsidRPr="00B402E3" w:rsidRDefault="00282700" w:rsidP="00282700">
      <w:pPr>
        <w:pStyle w:val="Heading3"/>
        <w:rPr>
          <w:lang w:val="en-US"/>
        </w:rPr>
      </w:pPr>
      <w:r w:rsidRPr="00B402E3">
        <w:rPr>
          <w:lang w:val="en-US"/>
        </w:rPr>
        <w:t>5.1.1</w:t>
      </w:r>
      <w:r w:rsidRPr="00B402E3">
        <w:rPr>
          <w:lang w:val="en-US"/>
        </w:rPr>
        <w:tab/>
        <w:t>Channel spectral mask</w:t>
      </w:r>
    </w:p>
    <w:p w:rsidR="00282700" w:rsidRPr="0088397C" w:rsidRDefault="00282700" w:rsidP="00282700">
      <w:pPr>
        <w:rPr>
          <w:lang w:val="en-US"/>
        </w:rPr>
      </w:pPr>
      <w:r>
        <w:rPr>
          <w:lang w:val="en-US"/>
        </w:rPr>
        <w:t>Table 2</w:t>
      </w:r>
      <w:r w:rsidRPr="00B402E3">
        <w:rPr>
          <w:lang w:val="en-US"/>
        </w:rPr>
        <w:t>8</w:t>
      </w:r>
      <w:r w:rsidRPr="0088397C">
        <w:rPr>
          <w:lang w:val="en-US"/>
        </w:rPr>
        <w:t xml:space="preserve"> and </w:t>
      </w:r>
      <w:r>
        <w:rPr>
          <w:lang w:val="en-US"/>
        </w:rPr>
        <w:t>Table 2</w:t>
      </w:r>
      <w:r w:rsidRPr="00B402E3">
        <w:rPr>
          <w:lang w:val="en-US"/>
        </w:rPr>
        <w:t>9</w:t>
      </w:r>
      <w:r w:rsidRPr="0088397C">
        <w:rPr>
          <w:lang w:val="en-US"/>
        </w:rPr>
        <w:t xml:space="preserve"> specify the spectrum emission for FDD </w:t>
      </w:r>
      <w:r>
        <w:rPr>
          <w:lang w:val="en-US"/>
        </w:rPr>
        <w:t>b</w:t>
      </w:r>
      <w:r w:rsidRPr="0088397C">
        <w:rPr>
          <w:lang w:val="en-US"/>
        </w:rPr>
        <w:t xml:space="preserve">ase </w:t>
      </w:r>
      <w:r>
        <w:rPr>
          <w:lang w:val="en-US"/>
        </w:rPr>
        <w:t>s</w:t>
      </w:r>
      <w:r w:rsidRPr="0088397C">
        <w:rPr>
          <w:lang w:val="en-US"/>
        </w:rPr>
        <w:t>tations with 5 and 10 MHz channel bandwidths.</w:t>
      </w:r>
    </w:p>
    <w:p w:rsidR="00282700" w:rsidRPr="00B402E3" w:rsidRDefault="00282700" w:rsidP="00191BB2">
      <w:pPr>
        <w:pStyle w:val="TableNo"/>
        <w:rPr>
          <w:lang w:val="en-US"/>
        </w:rPr>
      </w:pPr>
      <w:bookmarkStart w:id="4247" w:name="_Ref220057580"/>
      <w:bookmarkStart w:id="4248" w:name="_Toc261102655"/>
      <w:bookmarkStart w:id="4249" w:name="_Toc284794747"/>
      <w:bookmarkStart w:id="4250" w:name="_Toc320004420"/>
      <w:r w:rsidRPr="00B402E3">
        <w:rPr>
          <w:lang w:val="en-US"/>
        </w:rPr>
        <w:t xml:space="preserve">TABLE </w:t>
      </w:r>
      <w:bookmarkEnd w:id="4247"/>
      <w:r w:rsidRPr="00191BB2">
        <w:t>28</w:t>
      </w:r>
    </w:p>
    <w:p w:rsidR="00282700" w:rsidRPr="00B402E3" w:rsidRDefault="00282700" w:rsidP="00282700">
      <w:pPr>
        <w:pStyle w:val="Tabletitle"/>
        <w:rPr>
          <w:lang w:val="en-US"/>
        </w:rPr>
      </w:pPr>
      <w:r w:rsidRPr="00B402E3">
        <w:rPr>
          <w:lang w:val="en-US"/>
        </w:rPr>
        <w:t xml:space="preserve">Channel </w:t>
      </w:r>
      <w:r>
        <w:rPr>
          <w:lang w:val="en-US"/>
        </w:rPr>
        <w:t>m</w:t>
      </w:r>
      <w:r w:rsidRPr="00B402E3">
        <w:rPr>
          <w:lang w:val="en-US"/>
        </w:rPr>
        <w:t xml:space="preserve">ask for 5 MHz </w:t>
      </w:r>
      <w:r>
        <w:rPr>
          <w:lang w:val="en-US"/>
        </w:rPr>
        <w:t>b</w:t>
      </w:r>
      <w:r w:rsidRPr="00B402E3">
        <w:rPr>
          <w:lang w:val="en-US"/>
        </w:rPr>
        <w:t>andwidth (BCG 6.D)</w:t>
      </w:r>
      <w:bookmarkEnd w:id="4248"/>
      <w:bookmarkEnd w:id="4249"/>
      <w:bookmarkEnd w:id="425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674"/>
        <w:gridCol w:w="1654"/>
        <w:gridCol w:w="1604"/>
        <w:gridCol w:w="5923"/>
      </w:tblGrid>
      <w:tr w:rsidR="00282700" w:rsidRPr="001A6186" w:rsidTr="00AF4201">
        <w:trPr>
          <w:trHeight w:val="270"/>
        </w:trPr>
        <w:tc>
          <w:tcPr>
            <w:tcW w:w="342" w:type="pct"/>
            <w:shd w:val="clear" w:color="auto" w:fill="auto"/>
            <w:noWrap/>
          </w:tcPr>
          <w:p w:rsidR="00282700" w:rsidRPr="00BD03DB" w:rsidRDefault="00282700" w:rsidP="00AF4201">
            <w:pPr>
              <w:pStyle w:val="Tablehead"/>
            </w:pPr>
            <w:r>
              <w:t>No</w:t>
            </w:r>
          </w:p>
        </w:tc>
        <w:tc>
          <w:tcPr>
            <w:tcW w:w="839" w:type="pct"/>
            <w:shd w:val="clear" w:color="auto" w:fill="auto"/>
            <w:noWrap/>
          </w:tcPr>
          <w:p w:rsidR="00282700" w:rsidRPr="00B402E3" w:rsidRDefault="00282700" w:rsidP="00AF4201">
            <w:pPr>
              <w:pStyle w:val="Tablehead"/>
              <w:rPr>
                <w:lang w:val="en-US"/>
              </w:rPr>
            </w:pPr>
            <w:r w:rsidRPr="00B402E3">
              <w:rPr>
                <w:lang w:val="en-US"/>
              </w:rPr>
              <w:t xml:space="preserve">Offset from channel </w:t>
            </w:r>
            <w:r>
              <w:rPr>
                <w:lang w:val="en-US"/>
              </w:rPr>
              <w:t>centre</w:t>
            </w:r>
            <w:r w:rsidRPr="00B402E3">
              <w:rPr>
                <w:lang w:val="en-US"/>
              </w:rPr>
              <w:br/>
              <w:t>(MHz)</w:t>
            </w:r>
          </w:p>
        </w:tc>
        <w:tc>
          <w:tcPr>
            <w:tcW w:w="814" w:type="pct"/>
            <w:shd w:val="clear" w:color="auto" w:fill="auto"/>
            <w:noWrap/>
          </w:tcPr>
          <w:p w:rsidR="00282700" w:rsidRDefault="00282700" w:rsidP="00AF4201">
            <w:pPr>
              <w:pStyle w:val="Tablehead"/>
            </w:pPr>
            <w:r>
              <w:t>Integration bandwidth</w:t>
            </w:r>
          </w:p>
          <w:p w:rsidR="00282700" w:rsidRPr="00BD03DB" w:rsidRDefault="00282700" w:rsidP="00AF4201">
            <w:pPr>
              <w:pStyle w:val="Tablehead"/>
            </w:pPr>
            <w:r>
              <w:t>(kHz)</w:t>
            </w:r>
          </w:p>
        </w:tc>
        <w:tc>
          <w:tcPr>
            <w:tcW w:w="3005" w:type="pct"/>
            <w:shd w:val="clear" w:color="auto" w:fill="auto"/>
            <w:noWrap/>
          </w:tcPr>
          <w:p w:rsidR="00282700" w:rsidRPr="00B402E3" w:rsidRDefault="00282700" w:rsidP="00AF4201">
            <w:pPr>
              <w:pStyle w:val="Tablehead"/>
              <w:rPr>
                <w:lang w:val="en-US"/>
              </w:rPr>
            </w:pPr>
            <w:r w:rsidRPr="00B402E3">
              <w:rPr>
                <w:lang w:val="en-US"/>
              </w:rPr>
              <w:t>Maximum allowed emission level (dBm/integration BW at the antenna port</w:t>
            </w:r>
          </w:p>
        </w:tc>
      </w:tr>
      <w:tr w:rsidR="00282700" w:rsidRPr="00BD03DB" w:rsidTr="00AF4201">
        <w:trPr>
          <w:trHeight w:val="270"/>
        </w:trPr>
        <w:tc>
          <w:tcPr>
            <w:tcW w:w="342" w:type="pct"/>
            <w:shd w:val="clear" w:color="auto" w:fill="auto"/>
            <w:noWrap/>
          </w:tcPr>
          <w:p w:rsidR="00282700" w:rsidRPr="00BD03DB" w:rsidRDefault="00282700" w:rsidP="00AF4201">
            <w:pPr>
              <w:pStyle w:val="Tabletext"/>
              <w:jc w:val="center"/>
            </w:pPr>
            <w:r w:rsidRPr="00BD03DB">
              <w:t>1</w:t>
            </w:r>
          </w:p>
        </w:tc>
        <w:tc>
          <w:tcPr>
            <w:tcW w:w="839" w:type="pct"/>
            <w:shd w:val="clear" w:color="auto" w:fill="auto"/>
            <w:noWrap/>
          </w:tcPr>
          <w:p w:rsidR="00282700" w:rsidRPr="00BD03DB" w:rsidRDefault="00282700" w:rsidP="00AF4201">
            <w:pPr>
              <w:pStyle w:val="Tabletext"/>
              <w:jc w:val="center"/>
            </w:pPr>
            <w:r w:rsidRPr="00BD03DB">
              <w:t xml:space="preserve">2.5 </w:t>
            </w:r>
            <w:r w:rsidRPr="00BD03DB">
              <w:rPr>
                <w:rFonts w:cs="Arial"/>
              </w:rPr>
              <w:sym w:font="Symbol" w:char="F0A3"/>
            </w:r>
            <w:r w:rsidRPr="00BD03DB">
              <w:rPr>
                <w:rFonts w:cs="Arial"/>
              </w:rPr>
              <w:t xml:space="preserve"> </w:t>
            </w:r>
            <w:r w:rsidRPr="00170785">
              <w:rPr>
                <w:rFonts w:ascii="Symbol" w:hAnsi="Symbol" w:cs="Symbol"/>
              </w:rPr>
              <w:t></w:t>
            </w:r>
            <w:r w:rsidRPr="00BD03DB">
              <w:rPr>
                <w:i/>
                <w:iCs/>
              </w:rPr>
              <w:t>f</w:t>
            </w:r>
            <w:r w:rsidRPr="00BD03DB">
              <w:t xml:space="preserve"> &lt; 3.5</w:t>
            </w:r>
          </w:p>
        </w:tc>
        <w:tc>
          <w:tcPr>
            <w:tcW w:w="814" w:type="pct"/>
            <w:shd w:val="clear" w:color="auto" w:fill="auto"/>
            <w:noWrap/>
          </w:tcPr>
          <w:p w:rsidR="00282700" w:rsidRPr="00BD03DB" w:rsidRDefault="00282700" w:rsidP="00AF4201">
            <w:pPr>
              <w:pStyle w:val="Tabletext"/>
              <w:jc w:val="center"/>
            </w:pPr>
            <w:r w:rsidRPr="00BD03DB">
              <w:t>50</w:t>
            </w:r>
          </w:p>
        </w:tc>
        <w:tc>
          <w:tcPr>
            <w:tcW w:w="3005" w:type="pct"/>
            <w:shd w:val="clear" w:color="auto" w:fill="auto"/>
            <w:noWrap/>
          </w:tcPr>
          <w:p w:rsidR="00282700" w:rsidRPr="00BD03DB" w:rsidRDefault="00282700" w:rsidP="00AF4201">
            <w:pPr>
              <w:pStyle w:val="Tabletext"/>
              <w:jc w:val="center"/>
            </w:pPr>
            <w:r w:rsidRPr="00BD03DB">
              <w:sym w:font="Symbol" w:char="F02D"/>
            </w:r>
            <w:r w:rsidRPr="00BD03DB">
              <w:t>13</w:t>
            </w:r>
          </w:p>
        </w:tc>
      </w:tr>
      <w:tr w:rsidR="00282700" w:rsidRPr="00BD03DB" w:rsidTr="00AF4201">
        <w:trPr>
          <w:trHeight w:val="255"/>
        </w:trPr>
        <w:tc>
          <w:tcPr>
            <w:tcW w:w="342" w:type="pct"/>
            <w:shd w:val="clear" w:color="auto" w:fill="auto"/>
            <w:noWrap/>
          </w:tcPr>
          <w:p w:rsidR="00282700" w:rsidRPr="00BD03DB" w:rsidRDefault="00282700" w:rsidP="00AF4201">
            <w:pPr>
              <w:pStyle w:val="Tabletext"/>
              <w:jc w:val="center"/>
            </w:pPr>
            <w:r w:rsidRPr="00BD03DB">
              <w:t>2</w:t>
            </w:r>
          </w:p>
        </w:tc>
        <w:tc>
          <w:tcPr>
            <w:tcW w:w="839" w:type="pct"/>
            <w:shd w:val="clear" w:color="auto" w:fill="auto"/>
            <w:noWrap/>
          </w:tcPr>
          <w:p w:rsidR="00282700" w:rsidRPr="00BD03DB" w:rsidRDefault="00282700" w:rsidP="00AF4201">
            <w:pPr>
              <w:pStyle w:val="Tabletext"/>
              <w:jc w:val="center"/>
            </w:pPr>
            <w:r w:rsidRPr="00BD03DB">
              <w:t xml:space="preserve">3.5 </w:t>
            </w:r>
            <w:r w:rsidRPr="00BD03DB">
              <w:rPr>
                <w:rFonts w:cs="Arial"/>
              </w:rPr>
              <w:sym w:font="Symbol" w:char="F0A3"/>
            </w:r>
            <w:r w:rsidRPr="00BD03DB">
              <w:rPr>
                <w:rFonts w:cs="Arial"/>
              </w:rPr>
              <w:t xml:space="preserve"> </w:t>
            </w:r>
            <w:r w:rsidRPr="00170785">
              <w:rPr>
                <w:rFonts w:ascii="Symbol" w:hAnsi="Symbol" w:cs="Symbol"/>
              </w:rPr>
              <w:t></w:t>
            </w:r>
            <w:r w:rsidRPr="00BD03DB">
              <w:rPr>
                <w:i/>
                <w:iCs/>
              </w:rPr>
              <w:t>f</w:t>
            </w:r>
            <w:r w:rsidRPr="00BD03DB">
              <w:t xml:space="preserve"> </w:t>
            </w:r>
            <w:r w:rsidRPr="00BD03DB">
              <w:sym w:font="Symbol" w:char="F0A3"/>
            </w:r>
            <w:r w:rsidRPr="00BD03DB">
              <w:t xml:space="preserve"> 12.5</w:t>
            </w:r>
          </w:p>
        </w:tc>
        <w:tc>
          <w:tcPr>
            <w:tcW w:w="814" w:type="pct"/>
            <w:shd w:val="clear" w:color="auto" w:fill="auto"/>
            <w:noWrap/>
          </w:tcPr>
          <w:p w:rsidR="00282700" w:rsidRPr="00BD03DB" w:rsidRDefault="00282700" w:rsidP="00AF4201">
            <w:pPr>
              <w:pStyle w:val="Tabletext"/>
              <w:jc w:val="center"/>
            </w:pPr>
            <w:r w:rsidRPr="00BD03DB">
              <w:t>1</w:t>
            </w:r>
            <w:r>
              <w:t xml:space="preserve"> </w:t>
            </w:r>
            <w:r w:rsidRPr="00BD03DB">
              <w:t>000</w:t>
            </w:r>
          </w:p>
        </w:tc>
        <w:tc>
          <w:tcPr>
            <w:tcW w:w="3005" w:type="pct"/>
            <w:shd w:val="clear" w:color="auto" w:fill="auto"/>
            <w:noWrap/>
          </w:tcPr>
          <w:p w:rsidR="00282700" w:rsidRPr="00BD03DB" w:rsidRDefault="00282700" w:rsidP="00AF4201">
            <w:pPr>
              <w:pStyle w:val="Tabletext"/>
              <w:jc w:val="center"/>
            </w:pPr>
            <w:r w:rsidRPr="00BD03DB">
              <w:sym w:font="Symbol" w:char="F02D"/>
            </w:r>
            <w:r w:rsidRPr="00BD03DB">
              <w:t>13</w:t>
            </w:r>
          </w:p>
        </w:tc>
      </w:tr>
    </w:tbl>
    <w:p w:rsidR="00282700" w:rsidRDefault="00282700" w:rsidP="00282700">
      <w:pPr>
        <w:pStyle w:val="TableNo"/>
      </w:pPr>
      <w:bookmarkStart w:id="4251" w:name="_Ref234563286"/>
      <w:bookmarkStart w:id="4252" w:name="_Toc210924827"/>
      <w:bookmarkStart w:id="4253" w:name="_Toc261102654"/>
      <w:bookmarkStart w:id="4254" w:name="_Toc284794746"/>
      <w:bookmarkStart w:id="4255" w:name="_Toc320004421"/>
      <w:r w:rsidRPr="00991B43">
        <w:t>TABLE</w:t>
      </w:r>
      <w:r>
        <w:t xml:space="preserve"> </w:t>
      </w:r>
      <w:bookmarkEnd w:id="4251"/>
      <w:r>
        <w:t>29</w:t>
      </w:r>
    </w:p>
    <w:p w:rsidR="00282700" w:rsidRPr="00B402E3" w:rsidRDefault="00282700" w:rsidP="00282700">
      <w:pPr>
        <w:pStyle w:val="Tabletitle"/>
        <w:rPr>
          <w:lang w:val="en-US"/>
        </w:rPr>
      </w:pPr>
      <w:r w:rsidRPr="00B402E3">
        <w:rPr>
          <w:lang w:val="en-US"/>
        </w:rPr>
        <w:t xml:space="preserve">Channel </w:t>
      </w:r>
      <w:r>
        <w:rPr>
          <w:lang w:val="en-US"/>
        </w:rPr>
        <w:t>m</w:t>
      </w:r>
      <w:r w:rsidRPr="00B402E3">
        <w:rPr>
          <w:lang w:val="en-US"/>
        </w:rPr>
        <w:t xml:space="preserve">ask for 10 MHz </w:t>
      </w:r>
      <w:r>
        <w:rPr>
          <w:lang w:val="en-US"/>
        </w:rPr>
        <w:t>b</w:t>
      </w:r>
      <w:r w:rsidRPr="00B402E3">
        <w:rPr>
          <w:lang w:val="en-US"/>
        </w:rPr>
        <w:t>andwidth</w:t>
      </w:r>
      <w:bookmarkEnd w:id="4252"/>
      <w:r w:rsidRPr="00B402E3">
        <w:rPr>
          <w:lang w:val="en-US"/>
        </w:rPr>
        <w:t xml:space="preserve"> (BCG 6.D)</w:t>
      </w:r>
      <w:bookmarkEnd w:id="4253"/>
      <w:bookmarkEnd w:id="4254"/>
      <w:bookmarkEnd w:id="425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670"/>
        <w:gridCol w:w="1707"/>
        <w:gridCol w:w="1701"/>
        <w:gridCol w:w="5777"/>
      </w:tblGrid>
      <w:tr w:rsidR="00282700" w:rsidRPr="001A6186" w:rsidTr="00AF4201">
        <w:trPr>
          <w:trHeight w:val="270"/>
        </w:trPr>
        <w:tc>
          <w:tcPr>
            <w:tcW w:w="340" w:type="pct"/>
            <w:shd w:val="clear" w:color="auto" w:fill="auto"/>
            <w:noWrap/>
          </w:tcPr>
          <w:p w:rsidR="00282700" w:rsidRPr="00BD03DB" w:rsidRDefault="00282700" w:rsidP="00AF4201">
            <w:pPr>
              <w:pStyle w:val="Tablehead"/>
            </w:pPr>
            <w:r>
              <w:t>No</w:t>
            </w:r>
          </w:p>
        </w:tc>
        <w:tc>
          <w:tcPr>
            <w:tcW w:w="866" w:type="pct"/>
            <w:shd w:val="clear" w:color="auto" w:fill="auto"/>
            <w:noWrap/>
          </w:tcPr>
          <w:p w:rsidR="00282700" w:rsidRPr="00B402E3" w:rsidRDefault="00282700" w:rsidP="00AF4201">
            <w:pPr>
              <w:pStyle w:val="Tablehead"/>
              <w:rPr>
                <w:lang w:val="en-US"/>
              </w:rPr>
            </w:pPr>
            <w:r w:rsidRPr="00B402E3">
              <w:rPr>
                <w:lang w:val="en-US"/>
              </w:rPr>
              <w:t xml:space="preserve">Offset from channel </w:t>
            </w:r>
            <w:r>
              <w:rPr>
                <w:lang w:val="en-US"/>
              </w:rPr>
              <w:t>centre</w:t>
            </w:r>
            <w:r w:rsidRPr="00B402E3">
              <w:rPr>
                <w:lang w:val="en-US"/>
              </w:rPr>
              <w:br/>
              <w:t>(MHz)</w:t>
            </w:r>
          </w:p>
        </w:tc>
        <w:tc>
          <w:tcPr>
            <w:tcW w:w="863" w:type="pct"/>
            <w:shd w:val="clear" w:color="auto" w:fill="auto"/>
            <w:noWrap/>
          </w:tcPr>
          <w:p w:rsidR="00282700" w:rsidRPr="00BD03DB" w:rsidRDefault="00282700" w:rsidP="00AF4201">
            <w:pPr>
              <w:pStyle w:val="Tablehead"/>
            </w:pPr>
            <w:r>
              <w:t>Integration bandwidth</w:t>
            </w:r>
            <w:r>
              <w:br/>
              <w:t>(kHz)</w:t>
            </w:r>
          </w:p>
        </w:tc>
        <w:tc>
          <w:tcPr>
            <w:tcW w:w="2932" w:type="pct"/>
            <w:shd w:val="clear" w:color="auto" w:fill="auto"/>
            <w:noWrap/>
          </w:tcPr>
          <w:p w:rsidR="00282700" w:rsidRPr="00B402E3" w:rsidRDefault="00282700" w:rsidP="00AF4201">
            <w:pPr>
              <w:pStyle w:val="Tablehead"/>
              <w:rPr>
                <w:lang w:val="en-US"/>
              </w:rPr>
            </w:pPr>
            <w:r w:rsidRPr="00B402E3">
              <w:rPr>
                <w:lang w:val="en-US"/>
              </w:rPr>
              <w:t>Maximum allowed emission level (dBm/integration BW at the antenna port</w:t>
            </w:r>
          </w:p>
        </w:tc>
      </w:tr>
      <w:tr w:rsidR="00282700" w:rsidRPr="00BD03DB" w:rsidTr="00AF4201">
        <w:tblPrEx>
          <w:tblLook w:val="00A0" w:firstRow="1" w:lastRow="0" w:firstColumn="1" w:lastColumn="0" w:noHBand="0" w:noVBand="0"/>
        </w:tblPrEx>
        <w:trPr>
          <w:trHeight w:val="248"/>
        </w:trPr>
        <w:tc>
          <w:tcPr>
            <w:tcW w:w="340" w:type="pct"/>
            <w:shd w:val="clear" w:color="auto" w:fill="auto"/>
          </w:tcPr>
          <w:p w:rsidR="00282700" w:rsidRPr="00BD03DB" w:rsidRDefault="00282700" w:rsidP="00AF4201">
            <w:pPr>
              <w:pStyle w:val="Tabletext"/>
              <w:jc w:val="center"/>
            </w:pPr>
            <w:r w:rsidRPr="00BD03DB">
              <w:t>1</w:t>
            </w:r>
          </w:p>
        </w:tc>
        <w:tc>
          <w:tcPr>
            <w:tcW w:w="866" w:type="pct"/>
            <w:shd w:val="clear" w:color="auto" w:fill="auto"/>
          </w:tcPr>
          <w:p w:rsidR="00282700" w:rsidRPr="00BD03DB" w:rsidRDefault="00282700" w:rsidP="00AF4201">
            <w:pPr>
              <w:pStyle w:val="Tabletext"/>
              <w:jc w:val="center"/>
            </w:pPr>
            <w:r w:rsidRPr="00BD03DB">
              <w:t xml:space="preserve">5 </w:t>
            </w:r>
            <w:r w:rsidRPr="00BD03DB">
              <w:rPr>
                <w:rFonts w:cs="Arial"/>
              </w:rPr>
              <w:sym w:font="Symbol" w:char="F0A3"/>
            </w:r>
            <w:r w:rsidRPr="00BD03DB">
              <w:rPr>
                <w:rFonts w:cs="Arial"/>
              </w:rPr>
              <w:t xml:space="preserve"> </w:t>
            </w:r>
            <w:r w:rsidRPr="00170785">
              <w:rPr>
                <w:rFonts w:ascii="Symbol" w:hAnsi="Symbol" w:cs="Symbol"/>
              </w:rPr>
              <w:t></w:t>
            </w:r>
            <w:r w:rsidRPr="00BD03DB">
              <w:rPr>
                <w:i/>
                <w:iCs/>
              </w:rPr>
              <w:t>f</w:t>
            </w:r>
            <w:r w:rsidRPr="00BD03DB">
              <w:t xml:space="preserve"> &lt; 6</w:t>
            </w:r>
          </w:p>
        </w:tc>
        <w:tc>
          <w:tcPr>
            <w:tcW w:w="863" w:type="pct"/>
            <w:shd w:val="clear" w:color="auto" w:fill="auto"/>
          </w:tcPr>
          <w:p w:rsidR="00282700" w:rsidRPr="00BD03DB" w:rsidRDefault="00282700" w:rsidP="00AF4201">
            <w:pPr>
              <w:pStyle w:val="Tabletext"/>
              <w:jc w:val="center"/>
            </w:pPr>
            <w:r w:rsidRPr="00BD03DB">
              <w:t>100</w:t>
            </w:r>
          </w:p>
        </w:tc>
        <w:tc>
          <w:tcPr>
            <w:tcW w:w="2931" w:type="pct"/>
            <w:shd w:val="clear" w:color="auto" w:fill="auto"/>
          </w:tcPr>
          <w:p w:rsidR="00282700" w:rsidRPr="00BD03DB" w:rsidRDefault="00282700" w:rsidP="00AF4201">
            <w:pPr>
              <w:pStyle w:val="Tabletext"/>
              <w:jc w:val="center"/>
            </w:pPr>
            <w:r w:rsidRPr="00BD03DB">
              <w:sym w:font="Symbol" w:char="F02D"/>
            </w:r>
            <w:r w:rsidRPr="00BD03DB">
              <w:t>13</w:t>
            </w:r>
          </w:p>
        </w:tc>
      </w:tr>
      <w:tr w:rsidR="00282700" w:rsidRPr="00BD03DB" w:rsidTr="00AF4201">
        <w:tblPrEx>
          <w:tblLook w:val="00A0" w:firstRow="1" w:lastRow="0" w:firstColumn="1" w:lastColumn="0" w:noHBand="0" w:noVBand="0"/>
        </w:tblPrEx>
        <w:trPr>
          <w:trHeight w:val="275"/>
        </w:trPr>
        <w:tc>
          <w:tcPr>
            <w:tcW w:w="340" w:type="pct"/>
            <w:shd w:val="clear" w:color="auto" w:fill="auto"/>
          </w:tcPr>
          <w:p w:rsidR="00282700" w:rsidRPr="00BD03DB" w:rsidRDefault="00282700" w:rsidP="00AF4201">
            <w:pPr>
              <w:pStyle w:val="Tabletext"/>
              <w:jc w:val="center"/>
            </w:pPr>
            <w:r w:rsidRPr="00BD03DB">
              <w:t>2</w:t>
            </w:r>
          </w:p>
        </w:tc>
        <w:tc>
          <w:tcPr>
            <w:tcW w:w="866" w:type="pct"/>
            <w:shd w:val="clear" w:color="auto" w:fill="auto"/>
          </w:tcPr>
          <w:p w:rsidR="00282700" w:rsidRPr="00BD03DB" w:rsidRDefault="00282700" w:rsidP="00AF4201">
            <w:pPr>
              <w:pStyle w:val="Tabletext"/>
              <w:jc w:val="center"/>
            </w:pPr>
            <w:r w:rsidRPr="00BD03DB">
              <w:t xml:space="preserve">6 </w:t>
            </w:r>
            <w:r w:rsidRPr="00BD03DB">
              <w:rPr>
                <w:rFonts w:cs="Arial"/>
              </w:rPr>
              <w:sym w:font="Symbol" w:char="F0A3"/>
            </w:r>
            <w:r w:rsidRPr="00BD03DB">
              <w:rPr>
                <w:rFonts w:cs="Arial"/>
              </w:rPr>
              <w:t xml:space="preserve"> </w:t>
            </w:r>
            <w:r w:rsidRPr="00170785">
              <w:rPr>
                <w:rFonts w:ascii="Symbol" w:hAnsi="Symbol" w:cs="Symbol"/>
              </w:rPr>
              <w:t></w:t>
            </w:r>
            <w:r w:rsidRPr="00BD03DB">
              <w:rPr>
                <w:i/>
                <w:iCs/>
              </w:rPr>
              <w:t>f</w:t>
            </w:r>
            <w:r>
              <w:t xml:space="preserve"> </w:t>
            </w:r>
            <w:r w:rsidRPr="00BD03DB">
              <w:sym w:font="Symbol" w:char="F0A3"/>
            </w:r>
            <w:r w:rsidRPr="00BD03DB">
              <w:t xml:space="preserve"> 25</w:t>
            </w:r>
          </w:p>
        </w:tc>
        <w:tc>
          <w:tcPr>
            <w:tcW w:w="863" w:type="pct"/>
            <w:shd w:val="clear" w:color="auto" w:fill="auto"/>
          </w:tcPr>
          <w:p w:rsidR="00282700" w:rsidRPr="00BD03DB" w:rsidRDefault="00282700" w:rsidP="00AF4201">
            <w:pPr>
              <w:pStyle w:val="Tabletext"/>
              <w:jc w:val="center"/>
            </w:pPr>
            <w:r w:rsidRPr="00BD03DB">
              <w:t>1</w:t>
            </w:r>
            <w:r>
              <w:t xml:space="preserve"> </w:t>
            </w:r>
            <w:r w:rsidRPr="00BD03DB">
              <w:t>000</w:t>
            </w:r>
          </w:p>
        </w:tc>
        <w:tc>
          <w:tcPr>
            <w:tcW w:w="2931" w:type="pct"/>
            <w:shd w:val="clear" w:color="auto" w:fill="auto"/>
          </w:tcPr>
          <w:p w:rsidR="00282700" w:rsidRPr="00BD03DB" w:rsidRDefault="00282700" w:rsidP="00AF4201">
            <w:pPr>
              <w:pStyle w:val="Tabletext"/>
              <w:jc w:val="center"/>
            </w:pPr>
            <w:r w:rsidRPr="00BD03DB">
              <w:sym w:font="Symbol" w:char="F02D"/>
            </w:r>
            <w:r w:rsidRPr="00BD03DB">
              <w:t>13</w:t>
            </w:r>
          </w:p>
        </w:tc>
      </w:tr>
    </w:tbl>
    <w:p w:rsidR="00282700" w:rsidRDefault="00282700" w:rsidP="00282700">
      <w:pPr>
        <w:pStyle w:val="Heading3"/>
      </w:pPr>
      <w:r>
        <w:t>5.1.2</w:t>
      </w:r>
      <w:r>
        <w:tab/>
        <w:t>Transmitter s</w:t>
      </w:r>
      <w:r w:rsidRPr="00743402">
        <w:t xml:space="preserve">purious </w:t>
      </w:r>
      <w:r>
        <w:t>e</w:t>
      </w:r>
      <w:r w:rsidRPr="00743402">
        <w:t>mission specification</w:t>
      </w:r>
    </w:p>
    <w:p w:rsidR="00282700" w:rsidRDefault="00282700" w:rsidP="00282700">
      <w:pPr>
        <w:pStyle w:val="TableNo"/>
      </w:pPr>
      <w:bookmarkStart w:id="4256" w:name="_Toc210924829"/>
      <w:bookmarkStart w:id="4257" w:name="_Toc261102656"/>
      <w:bookmarkStart w:id="4258" w:name="_Toc284794748"/>
      <w:bookmarkStart w:id="4259" w:name="_Toc320004422"/>
      <w:r w:rsidRPr="00991B43">
        <w:t>TABLE</w:t>
      </w:r>
      <w:r>
        <w:t xml:space="preserve"> 30</w:t>
      </w:r>
    </w:p>
    <w:p w:rsidR="00282700" w:rsidRPr="00747E7B" w:rsidRDefault="00282700" w:rsidP="00282700">
      <w:pPr>
        <w:pStyle w:val="Tabletitle"/>
      </w:pPr>
      <w:r w:rsidRPr="00747E7B">
        <w:t xml:space="preserve">Spurious </w:t>
      </w:r>
      <w:r>
        <w:t>e</w:t>
      </w:r>
      <w:r w:rsidRPr="00747E7B">
        <w:t xml:space="preserve">missions </w:t>
      </w:r>
      <w:bookmarkEnd w:id="4256"/>
      <w:r w:rsidRPr="0016289D">
        <w:t xml:space="preserve">(BCG </w:t>
      </w:r>
      <w:r>
        <w:t>6.D</w:t>
      </w:r>
      <w:r w:rsidRPr="0016289D">
        <w:t>)</w:t>
      </w:r>
      <w:bookmarkEnd w:id="4257"/>
      <w:bookmarkEnd w:id="4258"/>
      <w:bookmarkEnd w:id="425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11"/>
        <w:gridCol w:w="4445"/>
        <w:gridCol w:w="2590"/>
        <w:gridCol w:w="2209"/>
      </w:tblGrid>
      <w:tr w:rsidR="00282700" w:rsidRPr="00BD03DB" w:rsidTr="00AF4201">
        <w:tc>
          <w:tcPr>
            <w:tcW w:w="310" w:type="pct"/>
            <w:shd w:val="clear" w:color="auto" w:fill="auto"/>
          </w:tcPr>
          <w:p w:rsidR="00282700" w:rsidRPr="00BD03DB" w:rsidRDefault="00282700" w:rsidP="00AF4201">
            <w:pPr>
              <w:pStyle w:val="Tablehead"/>
              <w:rPr>
                <w:lang w:val="en-US"/>
              </w:rPr>
            </w:pPr>
            <w:r>
              <w:rPr>
                <w:lang w:val="en-US"/>
              </w:rPr>
              <w:t>No</w:t>
            </w:r>
          </w:p>
        </w:tc>
        <w:tc>
          <w:tcPr>
            <w:tcW w:w="2255" w:type="pct"/>
            <w:shd w:val="clear" w:color="auto" w:fill="auto"/>
          </w:tcPr>
          <w:p w:rsidR="00282700" w:rsidRPr="00D31E47" w:rsidRDefault="00282700" w:rsidP="00AF4201">
            <w:pPr>
              <w:pStyle w:val="Tablehead"/>
            </w:pPr>
            <w:r>
              <w:t>Measurement frequency range</w:t>
            </w:r>
          </w:p>
        </w:tc>
        <w:tc>
          <w:tcPr>
            <w:tcW w:w="1314" w:type="pct"/>
            <w:shd w:val="clear" w:color="auto" w:fill="auto"/>
          </w:tcPr>
          <w:p w:rsidR="00282700" w:rsidRPr="00BD03DB" w:rsidRDefault="00282700" w:rsidP="00AF4201">
            <w:pPr>
              <w:pStyle w:val="Tablehead"/>
              <w:rPr>
                <w:lang w:val="en-US"/>
              </w:rPr>
            </w:pPr>
            <w:r>
              <w:rPr>
                <w:lang w:val="en-US"/>
              </w:rPr>
              <w:t>Measurement bandwidth</w:t>
            </w:r>
            <w:r>
              <w:rPr>
                <w:lang w:val="en-US"/>
              </w:rPr>
              <w:br/>
              <w:t>(MHz)</w:t>
            </w:r>
          </w:p>
        </w:tc>
        <w:tc>
          <w:tcPr>
            <w:tcW w:w="1121" w:type="pct"/>
            <w:shd w:val="clear" w:color="auto" w:fill="auto"/>
          </w:tcPr>
          <w:p w:rsidR="00282700" w:rsidRPr="00BD03DB" w:rsidRDefault="00282700" w:rsidP="00AF4201">
            <w:pPr>
              <w:pStyle w:val="Tablehead"/>
              <w:rPr>
                <w:lang w:val="en-US"/>
              </w:rPr>
            </w:pPr>
            <w:r>
              <w:rPr>
                <w:lang w:val="en-US"/>
              </w:rPr>
              <w:t>Maximum emission level (dBm)</w:t>
            </w:r>
          </w:p>
        </w:tc>
      </w:tr>
      <w:tr w:rsidR="00282700" w:rsidRPr="00BD03DB" w:rsidTr="00AF4201">
        <w:tc>
          <w:tcPr>
            <w:tcW w:w="310" w:type="pct"/>
            <w:shd w:val="clear" w:color="auto" w:fill="auto"/>
          </w:tcPr>
          <w:p w:rsidR="00282700" w:rsidRPr="00BD03DB" w:rsidRDefault="00282700" w:rsidP="00AF4201">
            <w:pPr>
              <w:pStyle w:val="Tabletext"/>
              <w:jc w:val="center"/>
              <w:rPr>
                <w:lang w:val="en-US"/>
              </w:rPr>
            </w:pPr>
            <w:r w:rsidRPr="00BD03DB">
              <w:rPr>
                <w:lang w:val="en-US"/>
              </w:rPr>
              <w:t>1</w:t>
            </w:r>
          </w:p>
        </w:tc>
        <w:tc>
          <w:tcPr>
            <w:tcW w:w="2255" w:type="pct"/>
            <w:shd w:val="clear" w:color="auto" w:fill="auto"/>
          </w:tcPr>
          <w:p w:rsidR="00282700" w:rsidRPr="00D31E47" w:rsidRDefault="00282700" w:rsidP="00AF4201">
            <w:pPr>
              <w:pStyle w:val="Tabletext"/>
              <w:jc w:val="center"/>
            </w:pPr>
            <w:r w:rsidRPr="00D31E47">
              <w:t xml:space="preserve">30 MHz &lt; </w:t>
            </w:r>
            <w:r w:rsidRPr="00D31E47">
              <w:rPr>
                <w:i/>
              </w:rPr>
              <w:t>f</w:t>
            </w:r>
            <w:r w:rsidRPr="00D31E47">
              <w:t xml:space="preserve"> &lt; 10.775 GHz</w:t>
            </w:r>
          </w:p>
        </w:tc>
        <w:tc>
          <w:tcPr>
            <w:tcW w:w="1314" w:type="pct"/>
            <w:shd w:val="clear" w:color="auto" w:fill="auto"/>
          </w:tcPr>
          <w:p w:rsidR="00282700" w:rsidRPr="00BD03DB" w:rsidRDefault="00282700" w:rsidP="00AF4201">
            <w:pPr>
              <w:pStyle w:val="Tabletext"/>
              <w:jc w:val="center"/>
              <w:rPr>
                <w:lang w:val="en-US"/>
              </w:rPr>
            </w:pPr>
            <w:r w:rsidRPr="00BD03DB">
              <w:rPr>
                <w:lang w:val="en-US"/>
              </w:rPr>
              <w:t>1</w:t>
            </w:r>
          </w:p>
        </w:tc>
        <w:tc>
          <w:tcPr>
            <w:tcW w:w="1121" w:type="pct"/>
            <w:shd w:val="clear" w:color="auto" w:fill="auto"/>
          </w:tcPr>
          <w:p w:rsidR="00282700" w:rsidRPr="00BD03DB" w:rsidRDefault="00282700" w:rsidP="00AF4201">
            <w:pPr>
              <w:pStyle w:val="Tabletext"/>
              <w:jc w:val="center"/>
              <w:rPr>
                <w:lang w:val="en-US"/>
              </w:rPr>
            </w:pPr>
            <w:r>
              <w:t>–</w:t>
            </w:r>
            <w:r w:rsidRPr="00BD03DB">
              <w:rPr>
                <w:lang w:val="en-US"/>
              </w:rPr>
              <w:t>13</w:t>
            </w:r>
          </w:p>
        </w:tc>
      </w:tr>
    </w:tbl>
    <w:p w:rsidR="00282700" w:rsidRDefault="00282700" w:rsidP="00282700">
      <w:pPr>
        <w:pStyle w:val="Heading2"/>
      </w:pPr>
      <w:r>
        <w:t>5.2</w:t>
      </w:r>
      <w:r>
        <w:tab/>
        <w:t>Band class group 6.E</w:t>
      </w:r>
    </w:p>
    <w:p w:rsidR="00282700" w:rsidRDefault="00282700" w:rsidP="00282700">
      <w:pPr>
        <w:pStyle w:val="Heading3"/>
      </w:pPr>
      <w:r>
        <w:t>5.2.1</w:t>
      </w:r>
      <w:r>
        <w:tab/>
      </w:r>
      <w:r w:rsidRPr="00743402">
        <w:t xml:space="preserve">Channel </w:t>
      </w:r>
      <w:r>
        <w:t>s</w:t>
      </w:r>
      <w:r w:rsidRPr="00743402">
        <w:t xml:space="preserve">pectral </w:t>
      </w:r>
      <w:r>
        <w:t>m</w:t>
      </w:r>
      <w:r w:rsidRPr="00743402">
        <w:t>ask</w:t>
      </w:r>
    </w:p>
    <w:p w:rsidR="00282700" w:rsidRPr="0088397C" w:rsidRDefault="00282700" w:rsidP="00282700">
      <w:pPr>
        <w:rPr>
          <w:lang w:val="en-US"/>
        </w:rPr>
      </w:pPr>
      <w:r>
        <w:rPr>
          <w:lang w:val="en-US"/>
        </w:rPr>
        <w:t xml:space="preserve">Table 31 </w:t>
      </w:r>
      <w:r w:rsidRPr="0088397C">
        <w:rPr>
          <w:lang w:val="en-US"/>
        </w:rPr>
        <w:t xml:space="preserve">and </w:t>
      </w:r>
      <w:r>
        <w:rPr>
          <w:lang w:val="en-US"/>
        </w:rPr>
        <w:t>Table 32</w:t>
      </w:r>
      <w:r w:rsidRPr="0088397C">
        <w:rPr>
          <w:lang w:val="en-US"/>
        </w:rPr>
        <w:t xml:space="preserve"> specify the spectrum emission for FDD </w:t>
      </w:r>
      <w:r>
        <w:rPr>
          <w:lang w:val="en-US"/>
        </w:rPr>
        <w:t>base s</w:t>
      </w:r>
      <w:r w:rsidRPr="0088397C">
        <w:rPr>
          <w:lang w:val="en-US"/>
        </w:rPr>
        <w:t>tations with 5 and 10 MHz channel bandwidths.</w:t>
      </w:r>
    </w:p>
    <w:p w:rsidR="00282700" w:rsidRPr="00B402E3" w:rsidRDefault="00282700" w:rsidP="00282700">
      <w:pPr>
        <w:pStyle w:val="TableNo"/>
        <w:rPr>
          <w:lang w:val="en-US"/>
        </w:rPr>
      </w:pPr>
      <w:bookmarkStart w:id="4260" w:name="_Toc261102658"/>
      <w:bookmarkStart w:id="4261" w:name="_Toc284794750"/>
      <w:bookmarkStart w:id="4262" w:name="_Toc320004423"/>
      <w:r w:rsidRPr="00B402E3">
        <w:rPr>
          <w:lang w:val="en-US"/>
        </w:rPr>
        <w:t>TABLE 31</w:t>
      </w:r>
    </w:p>
    <w:p w:rsidR="00282700" w:rsidRPr="00B402E3" w:rsidRDefault="00282700" w:rsidP="00282700">
      <w:pPr>
        <w:pStyle w:val="Tabletitle"/>
        <w:rPr>
          <w:lang w:val="en-US"/>
        </w:rPr>
      </w:pPr>
      <w:r w:rsidRPr="00B402E3">
        <w:rPr>
          <w:lang w:val="en-US"/>
        </w:rPr>
        <w:t xml:space="preserve">Channel </w:t>
      </w:r>
      <w:r>
        <w:rPr>
          <w:lang w:val="en-US"/>
        </w:rPr>
        <w:t>m</w:t>
      </w:r>
      <w:r w:rsidRPr="00B402E3">
        <w:rPr>
          <w:lang w:val="en-US"/>
        </w:rPr>
        <w:t xml:space="preserve">ask for 5 MHz </w:t>
      </w:r>
      <w:r>
        <w:rPr>
          <w:lang w:val="en-US"/>
        </w:rPr>
        <w:t>b</w:t>
      </w:r>
      <w:r w:rsidRPr="00B402E3">
        <w:rPr>
          <w:lang w:val="en-US"/>
        </w:rPr>
        <w:t>andwidth (BCG 6.E)</w:t>
      </w:r>
      <w:bookmarkEnd w:id="4260"/>
      <w:bookmarkEnd w:id="4261"/>
      <w:bookmarkEnd w:id="4262"/>
    </w:p>
    <w:tbl>
      <w:tblPr>
        <w:tblW w:w="503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81"/>
        <w:gridCol w:w="2544"/>
        <w:gridCol w:w="1317"/>
        <w:gridCol w:w="5388"/>
      </w:tblGrid>
      <w:tr w:rsidR="00282700" w:rsidRPr="001A6186" w:rsidTr="00AF4201">
        <w:trPr>
          <w:trHeight w:val="417"/>
        </w:trPr>
        <w:tc>
          <w:tcPr>
            <w:tcW w:w="343" w:type="pct"/>
            <w:tcBorders>
              <w:bottom w:val="single" w:sz="4" w:space="0" w:color="auto"/>
            </w:tcBorders>
            <w:shd w:val="clear" w:color="auto" w:fill="auto"/>
          </w:tcPr>
          <w:p w:rsidR="00282700" w:rsidRPr="00BD03DB" w:rsidRDefault="00282700" w:rsidP="00AF4201">
            <w:pPr>
              <w:pStyle w:val="Tablehead"/>
            </w:pPr>
            <w:r>
              <w:t>No</w:t>
            </w:r>
          </w:p>
        </w:tc>
        <w:tc>
          <w:tcPr>
            <w:tcW w:w="1281" w:type="pct"/>
            <w:tcBorders>
              <w:bottom w:val="single" w:sz="4" w:space="0" w:color="auto"/>
            </w:tcBorders>
            <w:shd w:val="clear" w:color="auto" w:fill="auto"/>
          </w:tcPr>
          <w:p w:rsidR="00282700" w:rsidRPr="00B402E3" w:rsidRDefault="00282700" w:rsidP="00AF4201">
            <w:pPr>
              <w:pStyle w:val="Tablehead"/>
              <w:rPr>
                <w:lang w:val="en-US"/>
              </w:rPr>
            </w:pPr>
            <w:r w:rsidRPr="00B402E3">
              <w:rPr>
                <w:lang w:val="en-US"/>
              </w:rPr>
              <w:t xml:space="preserve">Frequency offset </w:t>
            </w:r>
            <w:r w:rsidRPr="006B4D52">
              <w:rPr>
                <w:rFonts w:eastAsia="Calibri"/>
                <w:iCs/>
                <w:szCs w:val="22"/>
                <w:lang w:val="en-US"/>
              </w:rPr>
              <w:sym w:font="Symbol" w:char="F044"/>
            </w:r>
            <w:r w:rsidRPr="00816BD8">
              <w:rPr>
                <w:rFonts w:eastAsia="Calibri"/>
                <w:i/>
                <w:szCs w:val="22"/>
                <w:lang w:val="en-US"/>
              </w:rPr>
              <w:t>f</w:t>
            </w:r>
            <w:r w:rsidRPr="006B4D52">
              <w:rPr>
                <w:rFonts w:eastAsia="Calibri"/>
                <w:iCs/>
                <w:szCs w:val="22"/>
                <w:lang w:val="en-US"/>
              </w:rPr>
              <w:t xml:space="preserve"> from channel </w:t>
            </w:r>
            <w:r>
              <w:rPr>
                <w:rFonts w:eastAsia="Calibri"/>
                <w:iCs/>
                <w:szCs w:val="22"/>
                <w:lang w:val="en-US"/>
              </w:rPr>
              <w:t>centre</w:t>
            </w:r>
            <w:r>
              <w:rPr>
                <w:rFonts w:eastAsia="Calibri"/>
                <w:iCs/>
                <w:szCs w:val="22"/>
                <w:lang w:val="en-US"/>
              </w:rPr>
              <w:br/>
            </w:r>
            <w:r w:rsidRPr="006B4D52">
              <w:rPr>
                <w:rFonts w:eastAsia="Calibri"/>
                <w:iCs/>
                <w:szCs w:val="22"/>
                <w:lang w:val="en-US"/>
              </w:rPr>
              <w:t>(MHz)</w:t>
            </w:r>
          </w:p>
        </w:tc>
        <w:tc>
          <w:tcPr>
            <w:tcW w:w="663" w:type="pct"/>
            <w:tcBorders>
              <w:bottom w:val="single" w:sz="4" w:space="0" w:color="auto"/>
            </w:tcBorders>
            <w:shd w:val="clear" w:color="auto" w:fill="auto"/>
          </w:tcPr>
          <w:p w:rsidR="00282700" w:rsidRPr="00BD03DB" w:rsidRDefault="00282700" w:rsidP="00AF4201">
            <w:pPr>
              <w:pStyle w:val="Tablehead"/>
            </w:pPr>
            <w:r>
              <w:t>Integration bandwidth</w:t>
            </w:r>
            <w:r>
              <w:br/>
              <w:t>(kHz)</w:t>
            </w:r>
          </w:p>
        </w:tc>
        <w:tc>
          <w:tcPr>
            <w:tcW w:w="2713" w:type="pct"/>
            <w:tcBorders>
              <w:bottom w:val="single" w:sz="4" w:space="0" w:color="auto"/>
            </w:tcBorders>
            <w:shd w:val="clear" w:color="auto" w:fill="auto"/>
          </w:tcPr>
          <w:p w:rsidR="00282700" w:rsidRPr="00B402E3" w:rsidRDefault="00282700" w:rsidP="00AF4201">
            <w:pPr>
              <w:pStyle w:val="Tablehead"/>
              <w:rPr>
                <w:lang w:val="en-US"/>
              </w:rPr>
            </w:pPr>
            <w:r w:rsidRPr="00B402E3">
              <w:rPr>
                <w:lang w:val="en-US"/>
              </w:rPr>
              <w:t>Maximum allowed emission level (dBm/integration bandwidth) as measured at the antenna port</w:t>
            </w:r>
          </w:p>
        </w:tc>
      </w:tr>
      <w:tr w:rsidR="00282700" w:rsidRPr="00BD03DB" w:rsidTr="00AF4201">
        <w:trPr>
          <w:trHeight w:val="417"/>
        </w:trPr>
        <w:tc>
          <w:tcPr>
            <w:tcW w:w="343" w:type="pct"/>
            <w:tcBorders>
              <w:bottom w:val="single" w:sz="4" w:space="0" w:color="auto"/>
            </w:tcBorders>
            <w:shd w:val="clear" w:color="auto" w:fill="auto"/>
          </w:tcPr>
          <w:p w:rsidR="00282700" w:rsidRPr="00BD03DB" w:rsidRDefault="00282700" w:rsidP="00AF4201">
            <w:pPr>
              <w:pStyle w:val="Tabletext"/>
              <w:jc w:val="center"/>
            </w:pPr>
            <w:r w:rsidRPr="00BD03DB">
              <w:t>1</w:t>
            </w:r>
          </w:p>
        </w:tc>
        <w:tc>
          <w:tcPr>
            <w:tcW w:w="1281" w:type="pct"/>
            <w:tcBorders>
              <w:bottom w:val="single" w:sz="4" w:space="0" w:color="auto"/>
            </w:tcBorders>
            <w:shd w:val="clear" w:color="auto" w:fill="auto"/>
          </w:tcPr>
          <w:p w:rsidR="00282700" w:rsidRPr="00BD03DB" w:rsidRDefault="00282700" w:rsidP="00AF4201">
            <w:pPr>
              <w:pStyle w:val="Tabletext"/>
              <w:jc w:val="center"/>
            </w:pPr>
            <w:r w:rsidRPr="00BD03DB">
              <w:t xml:space="preserve">2.5 </w:t>
            </w:r>
            <w:r w:rsidRPr="00BD03DB">
              <w:rPr>
                <w:rFonts w:cs="Arial"/>
              </w:rPr>
              <w:sym w:font="Symbol" w:char="F0A3"/>
            </w:r>
            <w:r w:rsidRPr="00BD03DB">
              <w:rPr>
                <w:rFonts w:cs="Arial"/>
              </w:rPr>
              <w:t xml:space="preserve"> </w:t>
            </w:r>
            <w:r w:rsidRPr="00D72C04">
              <w:rPr>
                <w:rFonts w:ascii="Symbol" w:hAnsi="Symbol" w:cs="Symbol"/>
              </w:rPr>
              <w:t></w:t>
            </w:r>
            <w:r w:rsidRPr="00BD03DB">
              <w:rPr>
                <w:i/>
                <w:iCs/>
              </w:rPr>
              <w:t>f</w:t>
            </w:r>
            <w:r w:rsidRPr="00BD03DB">
              <w:t xml:space="preserve"> 7.5</w:t>
            </w:r>
          </w:p>
        </w:tc>
        <w:tc>
          <w:tcPr>
            <w:tcW w:w="663" w:type="pct"/>
            <w:tcBorders>
              <w:bottom w:val="single" w:sz="4" w:space="0" w:color="auto"/>
            </w:tcBorders>
            <w:shd w:val="clear" w:color="auto" w:fill="auto"/>
          </w:tcPr>
          <w:p w:rsidR="00282700" w:rsidRPr="00BD03DB" w:rsidRDefault="00282700" w:rsidP="00AF4201">
            <w:pPr>
              <w:pStyle w:val="Tabletext"/>
              <w:jc w:val="center"/>
            </w:pPr>
            <w:r w:rsidRPr="00BD03DB">
              <w:t>100</w:t>
            </w:r>
          </w:p>
        </w:tc>
        <w:tc>
          <w:tcPr>
            <w:tcW w:w="2713" w:type="pct"/>
            <w:tcBorders>
              <w:bottom w:val="single" w:sz="4" w:space="0" w:color="auto"/>
            </w:tcBorders>
            <w:shd w:val="clear" w:color="auto" w:fill="auto"/>
          </w:tcPr>
          <w:p w:rsidR="00282700" w:rsidRPr="00BD03DB" w:rsidRDefault="00282700" w:rsidP="00AF4201">
            <w:pPr>
              <w:pStyle w:val="Tabletext"/>
              <w:jc w:val="center"/>
            </w:pPr>
            <w:r>
              <w:t>–</w:t>
            </w:r>
            <w:r w:rsidRPr="00BD03DB">
              <w:t>7.0</w:t>
            </w:r>
            <w:r>
              <w:t xml:space="preserve"> – </w:t>
            </w:r>
            <w:r w:rsidRPr="00BD03DB">
              <w:t>7(</w:t>
            </w:r>
            <w:r w:rsidRPr="00BD03DB">
              <w:rPr>
                <w:i/>
              </w:rPr>
              <w:t>∆f</w:t>
            </w:r>
            <w:r>
              <w:rPr>
                <w:i/>
              </w:rPr>
              <w:t xml:space="preserve"> </w:t>
            </w:r>
            <w:r w:rsidRPr="00BD03DB">
              <w:t>-</w:t>
            </w:r>
            <w:r>
              <w:t xml:space="preserve"> </w:t>
            </w:r>
            <w:r w:rsidRPr="00BD03DB">
              <w:t>2.55)/5</w:t>
            </w:r>
          </w:p>
        </w:tc>
      </w:tr>
      <w:tr w:rsidR="00282700" w:rsidRPr="00BD03DB" w:rsidTr="00AF4201">
        <w:trPr>
          <w:trHeight w:val="498"/>
        </w:trPr>
        <w:tc>
          <w:tcPr>
            <w:tcW w:w="343" w:type="pct"/>
            <w:tcBorders>
              <w:bottom w:val="single" w:sz="4" w:space="0" w:color="auto"/>
            </w:tcBorders>
            <w:shd w:val="clear" w:color="auto" w:fill="auto"/>
          </w:tcPr>
          <w:p w:rsidR="00282700" w:rsidRPr="00BD03DB" w:rsidRDefault="00282700" w:rsidP="00AF4201">
            <w:pPr>
              <w:pStyle w:val="Tabletext"/>
              <w:jc w:val="center"/>
            </w:pPr>
            <w:r w:rsidRPr="00BD03DB">
              <w:t>2</w:t>
            </w:r>
          </w:p>
        </w:tc>
        <w:tc>
          <w:tcPr>
            <w:tcW w:w="1281" w:type="pct"/>
            <w:tcBorders>
              <w:bottom w:val="single" w:sz="4" w:space="0" w:color="auto"/>
            </w:tcBorders>
            <w:shd w:val="clear" w:color="auto" w:fill="auto"/>
          </w:tcPr>
          <w:p w:rsidR="00282700" w:rsidRPr="00BD03DB" w:rsidRDefault="00282700" w:rsidP="00AF4201">
            <w:pPr>
              <w:pStyle w:val="Tabletext"/>
              <w:jc w:val="center"/>
            </w:pPr>
            <w:r w:rsidRPr="00BD03DB">
              <w:t xml:space="preserve">7.5 </w:t>
            </w:r>
            <w:r w:rsidRPr="00BD03DB">
              <w:rPr>
                <w:rFonts w:cs="Arial"/>
              </w:rPr>
              <w:sym w:font="Symbol" w:char="F0A3"/>
            </w:r>
            <w:r w:rsidRPr="00BD03DB">
              <w:rPr>
                <w:rFonts w:cs="Arial"/>
              </w:rPr>
              <w:t xml:space="preserve"> </w:t>
            </w:r>
            <w:r w:rsidRPr="00D72C04">
              <w:rPr>
                <w:rFonts w:ascii="Symbol" w:hAnsi="Symbol" w:cs="Symbol"/>
              </w:rPr>
              <w:t></w:t>
            </w:r>
            <w:r w:rsidRPr="00BD03DB">
              <w:rPr>
                <w:i/>
                <w:iCs/>
              </w:rPr>
              <w:t>f</w:t>
            </w:r>
            <w:r w:rsidRPr="00BD03DB">
              <w:t xml:space="preserve"> 12.5</w:t>
            </w:r>
          </w:p>
        </w:tc>
        <w:tc>
          <w:tcPr>
            <w:tcW w:w="663" w:type="pct"/>
            <w:tcBorders>
              <w:bottom w:val="single" w:sz="4" w:space="0" w:color="auto"/>
            </w:tcBorders>
            <w:shd w:val="clear" w:color="auto" w:fill="auto"/>
          </w:tcPr>
          <w:p w:rsidR="00282700" w:rsidRPr="00BD03DB" w:rsidRDefault="00282700" w:rsidP="00AF4201">
            <w:pPr>
              <w:pStyle w:val="Tabletext"/>
              <w:jc w:val="center"/>
            </w:pPr>
            <w:r w:rsidRPr="00BD03DB">
              <w:t>100</w:t>
            </w:r>
          </w:p>
        </w:tc>
        <w:tc>
          <w:tcPr>
            <w:tcW w:w="2713" w:type="pct"/>
            <w:tcBorders>
              <w:bottom w:val="single" w:sz="4" w:space="0" w:color="auto"/>
            </w:tcBorders>
            <w:shd w:val="clear" w:color="auto" w:fill="auto"/>
          </w:tcPr>
          <w:p w:rsidR="00282700" w:rsidRPr="00BD03DB" w:rsidRDefault="00282700" w:rsidP="00AF4201">
            <w:pPr>
              <w:pStyle w:val="Tabletext"/>
              <w:jc w:val="center"/>
            </w:pPr>
            <w:r>
              <w:t>–</w:t>
            </w:r>
            <w:r w:rsidRPr="00BD03DB">
              <w:t>14</w:t>
            </w:r>
          </w:p>
        </w:tc>
      </w:tr>
      <w:tr w:rsidR="00282700" w:rsidRPr="001A6186" w:rsidTr="00AF4201">
        <w:trPr>
          <w:trHeight w:val="498"/>
        </w:trPr>
        <w:tc>
          <w:tcPr>
            <w:tcW w:w="5000" w:type="pct"/>
            <w:gridSpan w:val="4"/>
            <w:tcBorders>
              <w:top w:val="nil"/>
              <w:left w:val="nil"/>
              <w:bottom w:val="nil"/>
              <w:right w:val="nil"/>
            </w:tcBorders>
            <w:shd w:val="clear" w:color="auto" w:fill="auto"/>
          </w:tcPr>
          <w:p w:rsidR="00282700" w:rsidRPr="00816BD8" w:rsidRDefault="00282700" w:rsidP="00AF4201">
            <w:pPr>
              <w:pStyle w:val="Tabletext"/>
              <w:rPr>
                <w:rFonts w:eastAsia="Calibri"/>
                <w:lang w:val="en-US"/>
              </w:rPr>
            </w:pPr>
            <w:r>
              <w:rPr>
                <w:rFonts w:eastAsia="Calibri"/>
                <w:lang w:val="en-US"/>
              </w:rPr>
              <w:t xml:space="preserve">NOTE 1 – </w:t>
            </w:r>
            <w:r w:rsidRPr="00816BD8">
              <w:rPr>
                <w:rFonts w:eastAsia="Calibri"/>
                <w:lang w:val="en-US"/>
              </w:rPr>
              <w:t xml:space="preserve">The first measurement position with a 100 kHz filter is at </w:t>
            </w:r>
            <w:r w:rsidRPr="006B4D52">
              <w:rPr>
                <w:rFonts w:eastAsia="Calibri"/>
                <w:iCs/>
                <w:lang w:val="en-US"/>
              </w:rPr>
              <w:sym w:font="Symbol" w:char="F044"/>
            </w:r>
            <w:r w:rsidRPr="00816BD8">
              <w:rPr>
                <w:rFonts w:eastAsia="Calibri"/>
                <w:i/>
                <w:lang w:val="en-US"/>
              </w:rPr>
              <w:t>f</w:t>
            </w:r>
            <w:r w:rsidRPr="00816BD8">
              <w:rPr>
                <w:rFonts w:eastAsia="Calibri"/>
                <w:lang w:val="en-US"/>
              </w:rPr>
              <w:t xml:space="preserve"> equals to 2.550 MHz; the last is at </w:t>
            </w:r>
            <w:r w:rsidRPr="00D72C04">
              <w:rPr>
                <w:rFonts w:eastAsia="Calibri"/>
                <w:iCs/>
                <w:lang w:val="en-US"/>
              </w:rPr>
              <w:sym w:font="Symbol" w:char="F044"/>
            </w:r>
            <w:r w:rsidRPr="00816BD8">
              <w:rPr>
                <w:rFonts w:eastAsia="Calibri"/>
                <w:i/>
                <w:lang w:val="en-US"/>
              </w:rPr>
              <w:t>f</w:t>
            </w:r>
            <w:r>
              <w:rPr>
                <w:rFonts w:eastAsia="Calibri"/>
                <w:lang w:val="en-US"/>
              </w:rPr>
              <w:t xml:space="preserve"> equals to 12.450 MHz.</w:t>
            </w:r>
          </w:p>
          <w:p w:rsidR="00282700" w:rsidRPr="002A25DA" w:rsidRDefault="00282700" w:rsidP="00AF4201">
            <w:pPr>
              <w:pStyle w:val="Tabletext"/>
              <w:rPr>
                <w:rFonts w:eastAsia="Calibri"/>
                <w:sz w:val="24"/>
                <w:szCs w:val="24"/>
                <w:lang w:val="en-US"/>
              </w:rPr>
            </w:pPr>
            <w:r>
              <w:rPr>
                <w:rFonts w:eastAsia="Calibri"/>
                <w:lang w:val="en-US"/>
              </w:rPr>
              <w:t>NOTE 2 – Integration b</w:t>
            </w:r>
            <w:r w:rsidRPr="00816BD8">
              <w:rPr>
                <w:rFonts w:eastAsia="Calibri"/>
                <w:lang w:val="en-US"/>
              </w:rPr>
              <w:t>andwidth refers to the frequency range over which the emission power is integrated.</w:t>
            </w:r>
          </w:p>
        </w:tc>
      </w:tr>
    </w:tbl>
    <w:p w:rsidR="00282700" w:rsidRPr="00B402E3" w:rsidRDefault="00282700" w:rsidP="00282700">
      <w:pPr>
        <w:pStyle w:val="TableNo"/>
        <w:rPr>
          <w:lang w:val="en-US"/>
        </w:rPr>
      </w:pPr>
      <w:bookmarkStart w:id="4263" w:name="_Toc261102659"/>
      <w:bookmarkStart w:id="4264" w:name="_Toc284794751"/>
      <w:bookmarkStart w:id="4265" w:name="_Toc320004424"/>
      <w:r w:rsidRPr="00B402E3">
        <w:rPr>
          <w:lang w:val="en-US"/>
        </w:rPr>
        <w:t>TABLE 32</w:t>
      </w:r>
    </w:p>
    <w:p w:rsidR="00282700" w:rsidRPr="00B402E3" w:rsidRDefault="00282700" w:rsidP="00282700">
      <w:pPr>
        <w:pStyle w:val="Tabletitle"/>
        <w:rPr>
          <w:lang w:val="en-US"/>
        </w:rPr>
      </w:pPr>
      <w:r w:rsidRPr="00B402E3">
        <w:rPr>
          <w:lang w:val="en-US"/>
        </w:rPr>
        <w:t xml:space="preserve">Channel </w:t>
      </w:r>
      <w:r>
        <w:rPr>
          <w:lang w:val="en-US"/>
        </w:rPr>
        <w:t>m</w:t>
      </w:r>
      <w:r w:rsidRPr="00B402E3">
        <w:rPr>
          <w:lang w:val="en-US"/>
        </w:rPr>
        <w:t xml:space="preserve">ask for 10 MHz </w:t>
      </w:r>
      <w:r>
        <w:rPr>
          <w:lang w:val="en-US"/>
        </w:rPr>
        <w:t>b</w:t>
      </w:r>
      <w:r w:rsidRPr="00B402E3">
        <w:rPr>
          <w:lang w:val="en-US"/>
        </w:rPr>
        <w:t>ndwidth (BCG 6.E)</w:t>
      </w:r>
      <w:bookmarkEnd w:id="4263"/>
      <w:bookmarkEnd w:id="4264"/>
      <w:bookmarkEnd w:id="426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81"/>
        <w:gridCol w:w="2545"/>
        <w:gridCol w:w="1321"/>
        <w:gridCol w:w="5308"/>
      </w:tblGrid>
      <w:tr w:rsidR="00282700" w:rsidRPr="001A6186" w:rsidTr="00AF4201">
        <w:trPr>
          <w:trHeight w:val="417"/>
        </w:trPr>
        <w:tc>
          <w:tcPr>
            <w:tcW w:w="346" w:type="pct"/>
            <w:tcBorders>
              <w:bottom w:val="single" w:sz="4" w:space="0" w:color="auto"/>
            </w:tcBorders>
            <w:shd w:val="clear" w:color="auto" w:fill="auto"/>
          </w:tcPr>
          <w:p w:rsidR="00282700" w:rsidRPr="00BD03DB" w:rsidRDefault="00282700" w:rsidP="00AF4201">
            <w:pPr>
              <w:pStyle w:val="Tablehead"/>
            </w:pPr>
            <w:r>
              <w:t>No</w:t>
            </w:r>
          </w:p>
        </w:tc>
        <w:tc>
          <w:tcPr>
            <w:tcW w:w="1291" w:type="pct"/>
            <w:tcBorders>
              <w:bottom w:val="single" w:sz="4" w:space="0" w:color="auto"/>
            </w:tcBorders>
            <w:shd w:val="clear" w:color="auto" w:fill="auto"/>
          </w:tcPr>
          <w:p w:rsidR="00282700" w:rsidRPr="00B402E3" w:rsidRDefault="00282700" w:rsidP="00AF4201">
            <w:pPr>
              <w:pStyle w:val="Tablehead"/>
              <w:rPr>
                <w:lang w:val="en-US"/>
              </w:rPr>
            </w:pPr>
            <w:r w:rsidRPr="00B402E3">
              <w:rPr>
                <w:lang w:val="en-US"/>
              </w:rPr>
              <w:t xml:space="preserve">Frequency offset </w:t>
            </w:r>
            <w:r w:rsidRPr="006B4D52">
              <w:rPr>
                <w:rFonts w:eastAsia="Calibri"/>
                <w:iCs/>
                <w:szCs w:val="22"/>
                <w:lang w:val="en-US"/>
              </w:rPr>
              <w:sym w:font="Symbol" w:char="F044"/>
            </w:r>
            <w:r w:rsidRPr="00816BD8">
              <w:rPr>
                <w:rFonts w:eastAsia="Calibri"/>
                <w:i/>
                <w:szCs w:val="22"/>
                <w:lang w:val="en-US"/>
              </w:rPr>
              <w:t>f</w:t>
            </w:r>
            <w:r w:rsidRPr="006B4D52">
              <w:rPr>
                <w:rFonts w:eastAsia="Calibri"/>
                <w:iCs/>
                <w:szCs w:val="22"/>
                <w:lang w:val="en-US"/>
              </w:rPr>
              <w:t xml:space="preserve"> from channel </w:t>
            </w:r>
            <w:r>
              <w:rPr>
                <w:rFonts w:eastAsia="Calibri"/>
                <w:iCs/>
                <w:szCs w:val="22"/>
                <w:lang w:val="en-US"/>
              </w:rPr>
              <w:t>centre</w:t>
            </w:r>
            <w:r>
              <w:rPr>
                <w:rFonts w:eastAsia="Calibri"/>
                <w:iCs/>
                <w:szCs w:val="22"/>
                <w:lang w:val="en-US"/>
              </w:rPr>
              <w:br/>
            </w:r>
            <w:r w:rsidRPr="006B4D52">
              <w:rPr>
                <w:rFonts w:eastAsia="Calibri"/>
                <w:iCs/>
                <w:szCs w:val="22"/>
                <w:lang w:val="en-US"/>
              </w:rPr>
              <w:t>(MHz)</w:t>
            </w:r>
          </w:p>
        </w:tc>
        <w:tc>
          <w:tcPr>
            <w:tcW w:w="670" w:type="pct"/>
            <w:tcBorders>
              <w:bottom w:val="single" w:sz="4" w:space="0" w:color="auto"/>
            </w:tcBorders>
            <w:shd w:val="clear" w:color="auto" w:fill="auto"/>
          </w:tcPr>
          <w:p w:rsidR="00282700" w:rsidRPr="00BD03DB" w:rsidRDefault="00282700" w:rsidP="00AF4201">
            <w:pPr>
              <w:pStyle w:val="Tablehead"/>
            </w:pPr>
            <w:r>
              <w:t>Integration bandwidth</w:t>
            </w:r>
            <w:r>
              <w:br/>
              <w:t>(kHz)</w:t>
            </w:r>
          </w:p>
        </w:tc>
        <w:tc>
          <w:tcPr>
            <w:tcW w:w="2693" w:type="pct"/>
            <w:tcBorders>
              <w:bottom w:val="single" w:sz="4" w:space="0" w:color="auto"/>
            </w:tcBorders>
            <w:shd w:val="clear" w:color="auto" w:fill="auto"/>
          </w:tcPr>
          <w:p w:rsidR="00282700" w:rsidRPr="00B402E3" w:rsidRDefault="00282700" w:rsidP="00AF4201">
            <w:pPr>
              <w:pStyle w:val="Tablehead"/>
              <w:rPr>
                <w:lang w:val="en-US"/>
              </w:rPr>
            </w:pPr>
            <w:r w:rsidRPr="00B402E3">
              <w:rPr>
                <w:lang w:val="en-US"/>
              </w:rPr>
              <w:t>Maximum allowed emission level (dBm/integration bandwidth) as measured at the antenna port</w:t>
            </w:r>
          </w:p>
        </w:tc>
      </w:tr>
      <w:tr w:rsidR="00282700" w:rsidRPr="00BD03DB" w:rsidTr="00AF4201">
        <w:trPr>
          <w:trHeight w:val="417"/>
        </w:trPr>
        <w:tc>
          <w:tcPr>
            <w:tcW w:w="346" w:type="pct"/>
            <w:shd w:val="clear" w:color="auto" w:fill="auto"/>
          </w:tcPr>
          <w:p w:rsidR="00282700" w:rsidRPr="00BD03DB" w:rsidRDefault="00282700" w:rsidP="00AF4201">
            <w:pPr>
              <w:pStyle w:val="Tabletext"/>
              <w:jc w:val="center"/>
            </w:pPr>
            <w:r w:rsidRPr="00BD03DB">
              <w:t>1</w:t>
            </w:r>
          </w:p>
        </w:tc>
        <w:tc>
          <w:tcPr>
            <w:tcW w:w="1291" w:type="pct"/>
            <w:shd w:val="clear" w:color="auto" w:fill="auto"/>
          </w:tcPr>
          <w:p w:rsidR="00282700" w:rsidRPr="00BD03DB" w:rsidRDefault="00282700" w:rsidP="00AF4201">
            <w:pPr>
              <w:pStyle w:val="Tabletext"/>
              <w:jc w:val="center"/>
            </w:pPr>
            <w:r w:rsidRPr="00BD03DB">
              <w:t xml:space="preserve">5 </w:t>
            </w:r>
            <w:r w:rsidRPr="00BD03DB">
              <w:rPr>
                <w:rFonts w:cs="Arial"/>
              </w:rPr>
              <w:sym w:font="Symbol" w:char="F0A3"/>
            </w:r>
            <w:r w:rsidRPr="00BD03DB">
              <w:rPr>
                <w:rFonts w:cs="Arial"/>
              </w:rPr>
              <w:t xml:space="preserve"> </w:t>
            </w:r>
            <w:r w:rsidRPr="00D72C04">
              <w:rPr>
                <w:rFonts w:ascii="Symbol" w:hAnsi="Symbol" w:cs="Symbol"/>
              </w:rPr>
              <w:t></w:t>
            </w:r>
            <w:r w:rsidRPr="00BD03DB">
              <w:rPr>
                <w:i/>
                <w:iCs/>
              </w:rPr>
              <w:t>f</w:t>
            </w:r>
            <w:r w:rsidRPr="00BD03DB">
              <w:t xml:space="preserve"> 10</w:t>
            </w:r>
          </w:p>
        </w:tc>
        <w:tc>
          <w:tcPr>
            <w:tcW w:w="670" w:type="pct"/>
            <w:shd w:val="clear" w:color="auto" w:fill="auto"/>
          </w:tcPr>
          <w:p w:rsidR="00282700" w:rsidRPr="00BD03DB" w:rsidRDefault="00282700" w:rsidP="00AF4201">
            <w:pPr>
              <w:pStyle w:val="Tabletext"/>
              <w:jc w:val="center"/>
            </w:pPr>
            <w:r w:rsidRPr="00BD03DB">
              <w:t>100</w:t>
            </w:r>
          </w:p>
        </w:tc>
        <w:tc>
          <w:tcPr>
            <w:tcW w:w="2693" w:type="pct"/>
            <w:shd w:val="clear" w:color="auto" w:fill="auto"/>
          </w:tcPr>
          <w:p w:rsidR="00282700" w:rsidRPr="00BD03DB" w:rsidRDefault="00282700" w:rsidP="00AF4201">
            <w:pPr>
              <w:pStyle w:val="Tabletext"/>
              <w:jc w:val="center"/>
            </w:pPr>
            <w:r>
              <w:t>–</w:t>
            </w:r>
            <w:r w:rsidRPr="00BD03DB">
              <w:t>7.0</w:t>
            </w:r>
            <w:r>
              <w:t>–</w:t>
            </w:r>
            <w:r w:rsidRPr="00BD03DB">
              <w:t>7</w:t>
            </w:r>
            <w:r w:rsidRPr="00BD03DB">
              <w:rPr>
                <w:i/>
              </w:rPr>
              <w:t>(∆f</w:t>
            </w:r>
            <w:r>
              <w:rPr>
                <w:i/>
              </w:rPr>
              <w:t xml:space="preserve"> </w:t>
            </w:r>
            <w:r w:rsidRPr="00BD03DB">
              <w:rPr>
                <w:i/>
              </w:rPr>
              <w:t>-</w:t>
            </w:r>
            <w:r>
              <w:rPr>
                <w:i/>
              </w:rPr>
              <w:t xml:space="preserve"> </w:t>
            </w:r>
            <w:r w:rsidRPr="00BD03DB">
              <w:t>5.05)/5</w:t>
            </w:r>
          </w:p>
        </w:tc>
      </w:tr>
      <w:tr w:rsidR="00282700" w:rsidRPr="00BD03DB" w:rsidTr="00AF4201">
        <w:trPr>
          <w:trHeight w:val="498"/>
        </w:trPr>
        <w:tc>
          <w:tcPr>
            <w:tcW w:w="346" w:type="pct"/>
            <w:shd w:val="clear" w:color="auto" w:fill="auto"/>
          </w:tcPr>
          <w:p w:rsidR="00282700" w:rsidRPr="00BD03DB" w:rsidRDefault="00282700" w:rsidP="00AF4201">
            <w:pPr>
              <w:pStyle w:val="Tabletext"/>
              <w:jc w:val="center"/>
            </w:pPr>
            <w:r w:rsidRPr="00BD03DB">
              <w:t>2</w:t>
            </w:r>
          </w:p>
        </w:tc>
        <w:tc>
          <w:tcPr>
            <w:tcW w:w="1291" w:type="pct"/>
            <w:shd w:val="clear" w:color="auto" w:fill="auto"/>
          </w:tcPr>
          <w:p w:rsidR="00282700" w:rsidRPr="00BD03DB" w:rsidRDefault="00282700" w:rsidP="00AF4201">
            <w:pPr>
              <w:pStyle w:val="Tabletext"/>
              <w:jc w:val="center"/>
            </w:pPr>
            <w:r w:rsidRPr="00BD03DB">
              <w:t xml:space="preserve">10 </w:t>
            </w:r>
            <w:r w:rsidRPr="00BD03DB">
              <w:rPr>
                <w:rFonts w:cs="Arial"/>
              </w:rPr>
              <w:sym w:font="Symbol" w:char="F0A3"/>
            </w:r>
            <w:r w:rsidRPr="00BD03DB">
              <w:rPr>
                <w:rFonts w:cs="Arial"/>
              </w:rPr>
              <w:t xml:space="preserve"> </w:t>
            </w:r>
            <w:r w:rsidRPr="00D72C04">
              <w:rPr>
                <w:rFonts w:ascii="Symbol" w:hAnsi="Symbol" w:cs="Symbol"/>
              </w:rPr>
              <w:t></w:t>
            </w:r>
            <w:r w:rsidRPr="00BD03DB">
              <w:rPr>
                <w:i/>
                <w:iCs/>
              </w:rPr>
              <w:t>f</w:t>
            </w:r>
            <w:r w:rsidRPr="00BD03DB">
              <w:t xml:space="preserve"> 15</w:t>
            </w:r>
          </w:p>
        </w:tc>
        <w:tc>
          <w:tcPr>
            <w:tcW w:w="670" w:type="pct"/>
            <w:shd w:val="clear" w:color="auto" w:fill="auto"/>
          </w:tcPr>
          <w:p w:rsidR="00282700" w:rsidRPr="00BD03DB" w:rsidRDefault="00282700" w:rsidP="00AF4201">
            <w:pPr>
              <w:pStyle w:val="Tabletext"/>
              <w:jc w:val="center"/>
            </w:pPr>
            <w:r w:rsidRPr="00BD03DB">
              <w:t>100</w:t>
            </w:r>
          </w:p>
        </w:tc>
        <w:tc>
          <w:tcPr>
            <w:tcW w:w="2693" w:type="pct"/>
            <w:shd w:val="clear" w:color="auto" w:fill="auto"/>
          </w:tcPr>
          <w:p w:rsidR="00282700" w:rsidRPr="00BD03DB" w:rsidRDefault="00282700" w:rsidP="00AF4201">
            <w:pPr>
              <w:pStyle w:val="Tabletext"/>
              <w:jc w:val="center"/>
            </w:pPr>
            <w:r>
              <w:t>–</w:t>
            </w:r>
            <w:r w:rsidRPr="00BD03DB">
              <w:t>14</w:t>
            </w:r>
          </w:p>
        </w:tc>
      </w:tr>
      <w:tr w:rsidR="00282700" w:rsidRPr="00BD03DB" w:rsidTr="00AF4201">
        <w:trPr>
          <w:trHeight w:val="498"/>
        </w:trPr>
        <w:tc>
          <w:tcPr>
            <w:tcW w:w="346" w:type="pct"/>
            <w:tcBorders>
              <w:bottom w:val="single" w:sz="4" w:space="0" w:color="auto"/>
            </w:tcBorders>
            <w:shd w:val="clear" w:color="auto" w:fill="auto"/>
          </w:tcPr>
          <w:p w:rsidR="00282700" w:rsidRPr="00BD03DB" w:rsidRDefault="00282700" w:rsidP="00AF4201">
            <w:pPr>
              <w:pStyle w:val="Tabletext"/>
              <w:jc w:val="center"/>
            </w:pPr>
            <w:r w:rsidRPr="00BD03DB">
              <w:t>3</w:t>
            </w:r>
          </w:p>
        </w:tc>
        <w:tc>
          <w:tcPr>
            <w:tcW w:w="1291" w:type="pct"/>
            <w:tcBorders>
              <w:bottom w:val="single" w:sz="4" w:space="0" w:color="auto"/>
            </w:tcBorders>
            <w:shd w:val="clear" w:color="auto" w:fill="auto"/>
          </w:tcPr>
          <w:p w:rsidR="00282700" w:rsidRPr="00BD03DB" w:rsidRDefault="00282700" w:rsidP="00AF4201">
            <w:pPr>
              <w:pStyle w:val="Tabletext"/>
              <w:jc w:val="center"/>
            </w:pPr>
            <w:r w:rsidRPr="00BD03DB">
              <w:t xml:space="preserve">15 </w:t>
            </w:r>
            <w:r w:rsidRPr="00BD03DB">
              <w:rPr>
                <w:rFonts w:cs="Arial"/>
              </w:rPr>
              <w:sym w:font="Symbol" w:char="F0A3"/>
            </w:r>
            <w:r w:rsidRPr="00BD03DB">
              <w:rPr>
                <w:rFonts w:cs="Arial"/>
              </w:rPr>
              <w:t xml:space="preserve"> </w:t>
            </w:r>
            <w:r w:rsidRPr="00D72C04">
              <w:rPr>
                <w:rFonts w:ascii="Symbol" w:hAnsi="Symbol" w:cs="Symbol"/>
              </w:rPr>
              <w:t></w:t>
            </w:r>
            <w:r w:rsidRPr="00BD03DB">
              <w:rPr>
                <w:i/>
                <w:iCs/>
              </w:rPr>
              <w:t>f</w:t>
            </w:r>
            <w:r w:rsidRPr="00BD03DB">
              <w:t xml:space="preserve"> 25</w:t>
            </w:r>
          </w:p>
        </w:tc>
        <w:tc>
          <w:tcPr>
            <w:tcW w:w="670" w:type="pct"/>
            <w:tcBorders>
              <w:bottom w:val="single" w:sz="4" w:space="0" w:color="auto"/>
            </w:tcBorders>
            <w:shd w:val="clear" w:color="auto" w:fill="auto"/>
          </w:tcPr>
          <w:p w:rsidR="00282700" w:rsidRPr="00BD03DB" w:rsidRDefault="00282700" w:rsidP="00AF4201">
            <w:pPr>
              <w:pStyle w:val="Tabletext"/>
              <w:jc w:val="center"/>
            </w:pPr>
            <w:r w:rsidRPr="00BD03DB">
              <w:t>1</w:t>
            </w:r>
            <w:r>
              <w:t xml:space="preserve"> </w:t>
            </w:r>
            <w:r w:rsidRPr="00BD03DB">
              <w:t>000</w:t>
            </w:r>
          </w:p>
        </w:tc>
        <w:tc>
          <w:tcPr>
            <w:tcW w:w="2693" w:type="pct"/>
            <w:tcBorders>
              <w:bottom w:val="single" w:sz="4" w:space="0" w:color="auto"/>
            </w:tcBorders>
            <w:shd w:val="clear" w:color="auto" w:fill="auto"/>
          </w:tcPr>
          <w:p w:rsidR="00282700" w:rsidRPr="00BD03DB" w:rsidRDefault="00282700" w:rsidP="00AF4201">
            <w:pPr>
              <w:pStyle w:val="Tabletext"/>
              <w:jc w:val="center"/>
            </w:pPr>
            <w:r>
              <w:t>–</w:t>
            </w:r>
            <w:r w:rsidRPr="00BD03DB">
              <w:t>13</w:t>
            </w:r>
          </w:p>
        </w:tc>
      </w:tr>
      <w:tr w:rsidR="00282700" w:rsidRPr="001A6186" w:rsidTr="00AF4201">
        <w:trPr>
          <w:trHeight w:val="498"/>
        </w:trPr>
        <w:tc>
          <w:tcPr>
            <w:tcW w:w="5000" w:type="pct"/>
            <w:gridSpan w:val="4"/>
            <w:tcBorders>
              <w:left w:val="nil"/>
              <w:bottom w:val="nil"/>
              <w:right w:val="nil"/>
            </w:tcBorders>
            <w:shd w:val="clear" w:color="auto" w:fill="auto"/>
          </w:tcPr>
          <w:p w:rsidR="00282700" w:rsidRDefault="00282700" w:rsidP="00AF4201">
            <w:pPr>
              <w:pStyle w:val="Tabletext"/>
              <w:rPr>
                <w:rFonts w:eastAsia="Calibri"/>
                <w:b/>
                <w:lang w:val="en-US"/>
              </w:rPr>
            </w:pPr>
            <w:r>
              <w:rPr>
                <w:rFonts w:eastAsia="Calibri"/>
                <w:lang w:val="en-US"/>
              </w:rPr>
              <w:t xml:space="preserve">NOTE 1 – </w:t>
            </w:r>
            <w:r w:rsidRPr="00816BD8">
              <w:rPr>
                <w:rFonts w:eastAsia="Calibri"/>
                <w:lang w:val="en-US"/>
              </w:rPr>
              <w:t xml:space="preserve">The first measurement position with a 100 kHz filter is at </w:t>
            </w:r>
            <w:r w:rsidRPr="00816BD8">
              <w:rPr>
                <w:rFonts w:eastAsia="Calibri"/>
                <w:lang w:val="en-US"/>
              </w:rPr>
              <w:sym w:font="Symbol" w:char="F044"/>
            </w:r>
            <w:r w:rsidRPr="00D72C04">
              <w:rPr>
                <w:rFonts w:eastAsia="Calibri"/>
                <w:i/>
                <w:iCs/>
                <w:lang w:val="en-US"/>
              </w:rPr>
              <w:t>f</w:t>
            </w:r>
            <w:r w:rsidRPr="00816BD8">
              <w:rPr>
                <w:rFonts w:eastAsia="Calibri"/>
                <w:lang w:val="en-US"/>
              </w:rPr>
              <w:t xml:space="preserve"> equals to 5.05 MHz; the last is at </w:t>
            </w:r>
            <w:r w:rsidRPr="00D72C04">
              <w:rPr>
                <w:rFonts w:eastAsia="Calibri"/>
                <w:iCs/>
                <w:lang w:val="en-US"/>
              </w:rPr>
              <w:sym w:font="Symbol" w:char="F044"/>
            </w:r>
            <w:r w:rsidRPr="00816BD8">
              <w:rPr>
                <w:rFonts w:eastAsia="Calibri"/>
                <w:i/>
                <w:lang w:val="en-US"/>
              </w:rPr>
              <w:t>f</w:t>
            </w:r>
            <w:r w:rsidRPr="00816BD8">
              <w:rPr>
                <w:rFonts w:eastAsia="Calibri"/>
                <w:lang w:val="en-US"/>
              </w:rPr>
              <w:t xml:space="preserve"> equals to 14.95 MHz. The first measurement position with a 1 MHz filter is at </w:t>
            </w:r>
            <w:r w:rsidRPr="00D72C04">
              <w:rPr>
                <w:rFonts w:eastAsia="Calibri"/>
                <w:iCs/>
                <w:lang w:val="en-US"/>
              </w:rPr>
              <w:sym w:font="Symbol" w:char="F044"/>
            </w:r>
            <w:r w:rsidRPr="00816BD8">
              <w:rPr>
                <w:rFonts w:eastAsia="Calibri"/>
                <w:i/>
                <w:lang w:val="en-US"/>
              </w:rPr>
              <w:t>f</w:t>
            </w:r>
            <w:r w:rsidRPr="00816BD8">
              <w:rPr>
                <w:rFonts w:eastAsia="Calibri"/>
                <w:lang w:val="en-US"/>
              </w:rPr>
              <w:t xml:space="preserve"> equals to 15.5 MHz; the last is at </w:t>
            </w:r>
            <w:r w:rsidRPr="00D72C04">
              <w:rPr>
                <w:rFonts w:eastAsia="Calibri"/>
                <w:iCs/>
                <w:lang w:val="en-US"/>
              </w:rPr>
              <w:sym w:font="Symbol" w:char="F044"/>
            </w:r>
            <w:r w:rsidRPr="00816BD8">
              <w:rPr>
                <w:rFonts w:eastAsia="Calibri"/>
                <w:i/>
                <w:lang w:val="en-US"/>
              </w:rPr>
              <w:t xml:space="preserve">f </w:t>
            </w:r>
            <w:r w:rsidRPr="00816BD8">
              <w:rPr>
                <w:rFonts w:eastAsia="Calibri"/>
                <w:lang w:val="en-US"/>
              </w:rPr>
              <w:t>equals to 24.5 MHz.</w:t>
            </w:r>
          </w:p>
          <w:p w:rsidR="00282700" w:rsidRDefault="00282700" w:rsidP="00AF4201">
            <w:pPr>
              <w:pStyle w:val="Tabletext"/>
              <w:rPr>
                <w:rFonts w:eastAsia="Calibri"/>
                <w:b/>
                <w:lang w:val="en-US"/>
              </w:rPr>
            </w:pPr>
            <w:r>
              <w:rPr>
                <w:rFonts w:eastAsia="Calibri"/>
                <w:lang w:val="en-US"/>
              </w:rPr>
              <w:t xml:space="preserve">NOTE 2 – </w:t>
            </w:r>
            <w:r w:rsidRPr="00816BD8">
              <w:rPr>
                <w:rFonts w:eastAsia="Calibri"/>
                <w:lang w:val="en-US"/>
              </w:rPr>
              <w:t xml:space="preserve">Integration </w:t>
            </w:r>
            <w:r>
              <w:rPr>
                <w:rFonts w:eastAsia="Calibri"/>
                <w:lang w:val="en-US"/>
              </w:rPr>
              <w:t>b</w:t>
            </w:r>
            <w:r w:rsidRPr="00816BD8">
              <w:rPr>
                <w:rFonts w:eastAsia="Calibri"/>
                <w:lang w:val="en-US"/>
              </w:rPr>
              <w:t>andwidth refers to the frequency range over which the emission power is integrated.</w:t>
            </w:r>
          </w:p>
        </w:tc>
      </w:tr>
    </w:tbl>
    <w:p w:rsidR="00282700" w:rsidRPr="00030267" w:rsidRDefault="00282700" w:rsidP="00282700">
      <w:pPr>
        <w:rPr>
          <w:lang w:val="en-US"/>
        </w:rPr>
      </w:pPr>
      <w:r>
        <w:rPr>
          <w:lang w:val="en-US"/>
        </w:rPr>
        <w:t xml:space="preserve">Table 33 </w:t>
      </w:r>
      <w:r w:rsidRPr="0088397C">
        <w:rPr>
          <w:lang w:val="en-US"/>
        </w:rPr>
        <w:t xml:space="preserve">specifies the spectrum emission mask for FDD </w:t>
      </w:r>
      <w:r>
        <w:rPr>
          <w:lang w:val="en-US"/>
        </w:rPr>
        <w:t>base s</w:t>
      </w:r>
      <w:r w:rsidRPr="0088397C">
        <w:rPr>
          <w:lang w:val="en-US"/>
        </w:rPr>
        <w:t>tations with 20 MHz channel bandwidth.</w:t>
      </w:r>
      <w:bookmarkStart w:id="4266" w:name="_Ref303533063"/>
      <w:bookmarkStart w:id="4267" w:name="_Toc235040585"/>
      <w:bookmarkStart w:id="4268" w:name="_Toc261102660"/>
      <w:bookmarkStart w:id="4269" w:name="_Toc284794752"/>
      <w:bookmarkStart w:id="4270" w:name="_Toc320004425"/>
    </w:p>
    <w:p w:rsidR="00282700" w:rsidRPr="00B402E3" w:rsidRDefault="00282700" w:rsidP="00282700">
      <w:pPr>
        <w:pStyle w:val="TableNo"/>
        <w:rPr>
          <w:lang w:val="en-US"/>
        </w:rPr>
      </w:pPr>
      <w:r w:rsidRPr="00B402E3">
        <w:rPr>
          <w:lang w:val="en-US"/>
        </w:rPr>
        <w:t xml:space="preserve">TABLE </w:t>
      </w:r>
      <w:bookmarkEnd w:id="4266"/>
      <w:r>
        <w:rPr>
          <w:lang w:val="en-US"/>
        </w:rPr>
        <w:t>3</w:t>
      </w:r>
      <w:r w:rsidRPr="00B402E3">
        <w:rPr>
          <w:lang w:val="en-US"/>
        </w:rPr>
        <w:t>3</w:t>
      </w:r>
    </w:p>
    <w:p w:rsidR="00282700" w:rsidRPr="00B402E3" w:rsidRDefault="00282700" w:rsidP="00282700">
      <w:pPr>
        <w:pStyle w:val="Tabletitle"/>
        <w:rPr>
          <w:lang w:val="en-US"/>
        </w:rPr>
      </w:pPr>
      <w:r w:rsidRPr="00B402E3">
        <w:rPr>
          <w:lang w:val="en-US"/>
        </w:rPr>
        <w:t xml:space="preserve">Channel </w:t>
      </w:r>
      <w:r>
        <w:rPr>
          <w:lang w:val="en-US"/>
        </w:rPr>
        <w:t>m</w:t>
      </w:r>
      <w:r w:rsidRPr="00B402E3">
        <w:rPr>
          <w:lang w:val="en-US"/>
        </w:rPr>
        <w:t xml:space="preserve">ask for 20 MHz </w:t>
      </w:r>
      <w:r>
        <w:rPr>
          <w:lang w:val="en-US"/>
        </w:rPr>
        <w:t>b</w:t>
      </w:r>
      <w:r w:rsidRPr="00B402E3">
        <w:rPr>
          <w:lang w:val="en-US"/>
        </w:rPr>
        <w:t>andwidth</w:t>
      </w:r>
      <w:bookmarkEnd w:id="4267"/>
      <w:r w:rsidRPr="00B402E3">
        <w:rPr>
          <w:lang w:val="en-US"/>
        </w:rPr>
        <w:t xml:space="preserve"> (BCG 6.E)</w:t>
      </w:r>
      <w:bookmarkEnd w:id="4268"/>
      <w:bookmarkEnd w:id="4269"/>
      <w:bookmarkEnd w:id="427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81"/>
        <w:gridCol w:w="2545"/>
        <w:gridCol w:w="1321"/>
        <w:gridCol w:w="5308"/>
      </w:tblGrid>
      <w:tr w:rsidR="00282700" w:rsidRPr="001A6186" w:rsidTr="00AF4201">
        <w:trPr>
          <w:trHeight w:val="417"/>
        </w:trPr>
        <w:tc>
          <w:tcPr>
            <w:tcW w:w="346" w:type="pct"/>
            <w:tcBorders>
              <w:bottom w:val="single" w:sz="4" w:space="0" w:color="auto"/>
            </w:tcBorders>
            <w:shd w:val="clear" w:color="auto" w:fill="auto"/>
          </w:tcPr>
          <w:p w:rsidR="00282700" w:rsidRPr="00BD03DB" w:rsidRDefault="00282700" w:rsidP="00AF4201">
            <w:pPr>
              <w:pStyle w:val="Tablehead"/>
            </w:pPr>
            <w:r>
              <w:t>No</w:t>
            </w:r>
          </w:p>
        </w:tc>
        <w:tc>
          <w:tcPr>
            <w:tcW w:w="1291" w:type="pct"/>
            <w:tcBorders>
              <w:bottom w:val="single" w:sz="4" w:space="0" w:color="auto"/>
            </w:tcBorders>
            <w:shd w:val="clear" w:color="auto" w:fill="auto"/>
          </w:tcPr>
          <w:p w:rsidR="00282700" w:rsidRPr="00B402E3" w:rsidRDefault="00282700" w:rsidP="00AF4201">
            <w:pPr>
              <w:pStyle w:val="Tablehead"/>
              <w:rPr>
                <w:lang w:val="en-US"/>
              </w:rPr>
            </w:pPr>
            <w:r w:rsidRPr="00B402E3">
              <w:rPr>
                <w:lang w:val="en-US"/>
              </w:rPr>
              <w:t xml:space="preserve">Frequency offset </w:t>
            </w:r>
            <w:r w:rsidRPr="006B4D52">
              <w:rPr>
                <w:rFonts w:eastAsia="Calibri"/>
                <w:iCs/>
                <w:szCs w:val="22"/>
                <w:lang w:val="en-US"/>
              </w:rPr>
              <w:sym w:font="Symbol" w:char="F044"/>
            </w:r>
            <w:r w:rsidRPr="00816BD8">
              <w:rPr>
                <w:rFonts w:eastAsia="Calibri"/>
                <w:i/>
                <w:szCs w:val="22"/>
                <w:lang w:val="en-US"/>
              </w:rPr>
              <w:t>f</w:t>
            </w:r>
            <w:r w:rsidRPr="006B4D52">
              <w:rPr>
                <w:rFonts w:eastAsia="Calibri"/>
                <w:iCs/>
                <w:szCs w:val="22"/>
                <w:lang w:val="en-US"/>
              </w:rPr>
              <w:t xml:space="preserve"> from channel </w:t>
            </w:r>
            <w:r>
              <w:rPr>
                <w:rFonts w:eastAsia="Calibri"/>
                <w:iCs/>
                <w:szCs w:val="22"/>
                <w:lang w:val="en-US"/>
              </w:rPr>
              <w:t>centre</w:t>
            </w:r>
            <w:r>
              <w:rPr>
                <w:rFonts w:eastAsia="Calibri"/>
                <w:iCs/>
                <w:szCs w:val="22"/>
                <w:lang w:val="en-US"/>
              </w:rPr>
              <w:br/>
            </w:r>
            <w:r w:rsidRPr="006B4D52">
              <w:rPr>
                <w:rFonts w:eastAsia="Calibri"/>
                <w:iCs/>
                <w:szCs w:val="22"/>
                <w:lang w:val="en-US"/>
              </w:rPr>
              <w:t>(MHz)</w:t>
            </w:r>
          </w:p>
        </w:tc>
        <w:tc>
          <w:tcPr>
            <w:tcW w:w="670" w:type="pct"/>
            <w:tcBorders>
              <w:bottom w:val="single" w:sz="4" w:space="0" w:color="auto"/>
            </w:tcBorders>
            <w:shd w:val="clear" w:color="auto" w:fill="auto"/>
          </w:tcPr>
          <w:p w:rsidR="00282700" w:rsidRPr="00BD03DB" w:rsidRDefault="00282700" w:rsidP="00AF4201">
            <w:pPr>
              <w:pStyle w:val="Tablehead"/>
            </w:pPr>
            <w:r>
              <w:t>Integration bandwidth</w:t>
            </w:r>
            <w:r>
              <w:br/>
              <w:t>(kHz)</w:t>
            </w:r>
          </w:p>
        </w:tc>
        <w:tc>
          <w:tcPr>
            <w:tcW w:w="2693" w:type="pct"/>
            <w:tcBorders>
              <w:bottom w:val="single" w:sz="4" w:space="0" w:color="auto"/>
            </w:tcBorders>
            <w:shd w:val="clear" w:color="auto" w:fill="auto"/>
          </w:tcPr>
          <w:p w:rsidR="00282700" w:rsidRPr="00B402E3" w:rsidRDefault="00282700" w:rsidP="00AF4201">
            <w:pPr>
              <w:pStyle w:val="Tablehead"/>
              <w:rPr>
                <w:lang w:val="en-US"/>
              </w:rPr>
            </w:pPr>
            <w:r w:rsidRPr="00B402E3">
              <w:rPr>
                <w:lang w:val="en-US"/>
              </w:rPr>
              <w:t>Maximum allowed emission level (dBm/integration bandwidth) as measured at the antenna port</w:t>
            </w:r>
          </w:p>
        </w:tc>
      </w:tr>
      <w:tr w:rsidR="00282700" w:rsidRPr="00BD03DB" w:rsidTr="00AF4201">
        <w:tblPrEx>
          <w:tblLook w:val="0020" w:firstRow="1" w:lastRow="0" w:firstColumn="0" w:lastColumn="0" w:noHBand="0" w:noVBand="0"/>
        </w:tblPrEx>
        <w:trPr>
          <w:trHeight w:val="417"/>
        </w:trPr>
        <w:tc>
          <w:tcPr>
            <w:tcW w:w="346" w:type="pct"/>
            <w:shd w:val="clear" w:color="auto" w:fill="auto"/>
          </w:tcPr>
          <w:p w:rsidR="00282700" w:rsidRPr="00BD03DB" w:rsidRDefault="00282700" w:rsidP="00AF4201">
            <w:pPr>
              <w:pStyle w:val="Tabletext"/>
              <w:jc w:val="center"/>
            </w:pPr>
            <w:r w:rsidRPr="00BD03DB">
              <w:t>1</w:t>
            </w:r>
          </w:p>
        </w:tc>
        <w:tc>
          <w:tcPr>
            <w:tcW w:w="1291" w:type="pct"/>
            <w:shd w:val="clear" w:color="auto" w:fill="auto"/>
          </w:tcPr>
          <w:p w:rsidR="00282700" w:rsidRPr="00BD03DB" w:rsidRDefault="00282700" w:rsidP="00AF4201">
            <w:pPr>
              <w:pStyle w:val="Tabletext"/>
              <w:jc w:val="center"/>
              <w:rPr>
                <w:rFonts w:eastAsia="Malgun Gothic"/>
              </w:rPr>
            </w:pPr>
            <w:r w:rsidRPr="00BD03DB">
              <w:rPr>
                <w:rFonts w:eastAsia="Malgun Gothic"/>
              </w:rPr>
              <w:t>10</w:t>
            </w:r>
            <w:r w:rsidRPr="00BD03DB">
              <w:t xml:space="preserve"> </w:t>
            </w:r>
            <w:r w:rsidRPr="00BD03DB">
              <w:rPr>
                <w:rFonts w:cs="Arial"/>
              </w:rPr>
              <w:sym w:font="Symbol" w:char="F0A3"/>
            </w:r>
            <w:r w:rsidRPr="00BD03DB">
              <w:rPr>
                <w:rFonts w:cs="Arial"/>
              </w:rPr>
              <w:t xml:space="preserve"> </w:t>
            </w:r>
            <w:r w:rsidRPr="00C35134">
              <w:rPr>
                <w:rFonts w:ascii="Symbol" w:hAnsi="Symbol" w:cs="Symbol"/>
              </w:rPr>
              <w:t></w:t>
            </w:r>
            <w:r w:rsidRPr="00BD03DB">
              <w:rPr>
                <w:i/>
                <w:iCs/>
              </w:rPr>
              <w:t>f</w:t>
            </w:r>
            <w:r w:rsidRPr="00BD03DB">
              <w:t xml:space="preserve"> &lt; </w:t>
            </w:r>
            <w:r w:rsidRPr="00BD03DB">
              <w:rPr>
                <w:rFonts w:eastAsia="Malgun Gothic"/>
              </w:rPr>
              <w:t>15</w:t>
            </w:r>
          </w:p>
        </w:tc>
        <w:tc>
          <w:tcPr>
            <w:tcW w:w="670" w:type="pct"/>
            <w:shd w:val="clear" w:color="auto" w:fill="auto"/>
          </w:tcPr>
          <w:p w:rsidR="00282700" w:rsidRPr="00BD03DB" w:rsidRDefault="00282700" w:rsidP="00AF4201">
            <w:pPr>
              <w:pStyle w:val="Tabletext"/>
              <w:jc w:val="center"/>
            </w:pPr>
            <w:r w:rsidRPr="00BD03DB">
              <w:t>100</w:t>
            </w:r>
          </w:p>
        </w:tc>
        <w:tc>
          <w:tcPr>
            <w:tcW w:w="2693" w:type="pct"/>
            <w:shd w:val="clear" w:color="auto" w:fill="auto"/>
          </w:tcPr>
          <w:p w:rsidR="00282700" w:rsidRPr="00BD03DB" w:rsidRDefault="00282700" w:rsidP="00AF4201">
            <w:pPr>
              <w:pStyle w:val="Tabletext"/>
              <w:jc w:val="center"/>
            </w:pPr>
            <w:r>
              <w:t>–</w:t>
            </w:r>
            <w:r w:rsidRPr="00BD03DB">
              <w:t>7</w:t>
            </w:r>
            <w:r>
              <w:t>–</w:t>
            </w:r>
            <w:r w:rsidRPr="00BD03DB">
              <w:t>7</w:t>
            </w:r>
            <w:r w:rsidRPr="00BD03DB">
              <w:rPr>
                <w:i/>
              </w:rPr>
              <w:t>(∆f</w:t>
            </w:r>
            <w:r w:rsidRPr="00C35134">
              <w:rPr>
                <w:iCs/>
              </w:rPr>
              <w:t xml:space="preserve"> - </w:t>
            </w:r>
            <w:r w:rsidRPr="00BD03DB">
              <w:rPr>
                <w:rFonts w:eastAsia="Malgun Gothic"/>
              </w:rPr>
              <w:t>10</w:t>
            </w:r>
            <w:r w:rsidRPr="00BD03DB">
              <w:t>.05)/5</w:t>
            </w:r>
          </w:p>
        </w:tc>
      </w:tr>
      <w:tr w:rsidR="00282700" w:rsidRPr="00BD03DB" w:rsidTr="00AF4201">
        <w:tblPrEx>
          <w:tblLook w:val="0020" w:firstRow="1" w:lastRow="0" w:firstColumn="0" w:lastColumn="0" w:noHBand="0" w:noVBand="0"/>
        </w:tblPrEx>
        <w:trPr>
          <w:trHeight w:val="498"/>
        </w:trPr>
        <w:tc>
          <w:tcPr>
            <w:tcW w:w="346" w:type="pct"/>
            <w:tcBorders>
              <w:bottom w:val="single" w:sz="4" w:space="0" w:color="auto"/>
            </w:tcBorders>
            <w:shd w:val="clear" w:color="auto" w:fill="auto"/>
          </w:tcPr>
          <w:p w:rsidR="00282700" w:rsidRPr="00BD03DB" w:rsidRDefault="00282700" w:rsidP="00AF4201">
            <w:pPr>
              <w:pStyle w:val="Tabletext"/>
              <w:jc w:val="center"/>
            </w:pPr>
            <w:r w:rsidRPr="00BD03DB">
              <w:t>2</w:t>
            </w:r>
          </w:p>
        </w:tc>
        <w:tc>
          <w:tcPr>
            <w:tcW w:w="1291" w:type="pct"/>
            <w:tcBorders>
              <w:bottom w:val="single" w:sz="4" w:space="0" w:color="auto"/>
            </w:tcBorders>
            <w:shd w:val="clear" w:color="auto" w:fill="auto"/>
          </w:tcPr>
          <w:p w:rsidR="00282700" w:rsidRPr="00BD03DB" w:rsidRDefault="00282700" w:rsidP="00AF4201">
            <w:pPr>
              <w:pStyle w:val="Tabletext"/>
              <w:jc w:val="center"/>
              <w:rPr>
                <w:rFonts w:eastAsia="Malgun Gothic"/>
              </w:rPr>
            </w:pPr>
            <w:r w:rsidRPr="00BD03DB">
              <w:rPr>
                <w:rFonts w:eastAsia="Malgun Gothic"/>
              </w:rPr>
              <w:t>15</w:t>
            </w:r>
            <w:r w:rsidRPr="00BD03DB">
              <w:t xml:space="preserve"> </w:t>
            </w:r>
            <w:r w:rsidRPr="00BD03DB">
              <w:rPr>
                <w:rFonts w:cs="Arial"/>
              </w:rPr>
              <w:sym w:font="Symbol" w:char="F0A3"/>
            </w:r>
            <w:r w:rsidRPr="00BD03DB">
              <w:rPr>
                <w:rFonts w:cs="Arial"/>
              </w:rPr>
              <w:t xml:space="preserve"> </w:t>
            </w:r>
            <w:r w:rsidRPr="00C35134">
              <w:rPr>
                <w:rFonts w:ascii="Symbol" w:hAnsi="Symbol" w:cs="Symbol"/>
              </w:rPr>
              <w:t></w:t>
            </w:r>
            <w:r w:rsidRPr="00BD03DB">
              <w:rPr>
                <w:i/>
                <w:iCs/>
              </w:rPr>
              <w:t>f</w:t>
            </w:r>
            <w:r w:rsidRPr="00BD03DB">
              <w:t xml:space="preserve"> &lt; </w:t>
            </w:r>
            <w:r w:rsidRPr="00BD03DB">
              <w:rPr>
                <w:rFonts w:eastAsia="Malgun Gothic"/>
              </w:rPr>
              <w:t>20</w:t>
            </w:r>
          </w:p>
        </w:tc>
        <w:tc>
          <w:tcPr>
            <w:tcW w:w="670" w:type="pct"/>
            <w:tcBorders>
              <w:bottom w:val="single" w:sz="4" w:space="0" w:color="auto"/>
            </w:tcBorders>
            <w:shd w:val="clear" w:color="auto" w:fill="auto"/>
          </w:tcPr>
          <w:p w:rsidR="00282700" w:rsidRPr="00BD03DB" w:rsidRDefault="00282700" w:rsidP="00AF4201">
            <w:pPr>
              <w:pStyle w:val="Tabletext"/>
              <w:jc w:val="center"/>
            </w:pPr>
            <w:r w:rsidRPr="00BD03DB">
              <w:t>100</w:t>
            </w:r>
          </w:p>
        </w:tc>
        <w:tc>
          <w:tcPr>
            <w:tcW w:w="2693" w:type="pct"/>
            <w:tcBorders>
              <w:bottom w:val="single" w:sz="4" w:space="0" w:color="auto"/>
            </w:tcBorders>
            <w:shd w:val="clear" w:color="auto" w:fill="auto"/>
          </w:tcPr>
          <w:p w:rsidR="00282700" w:rsidRPr="00BD03DB" w:rsidRDefault="00282700" w:rsidP="00AF4201">
            <w:pPr>
              <w:pStyle w:val="Tabletext"/>
              <w:jc w:val="center"/>
            </w:pPr>
            <w:r>
              <w:t>–</w:t>
            </w:r>
            <w:r w:rsidRPr="00BD03DB">
              <w:t>14</w:t>
            </w:r>
          </w:p>
        </w:tc>
      </w:tr>
      <w:tr w:rsidR="00282700" w:rsidRPr="00BD03DB" w:rsidTr="00AF4201">
        <w:tblPrEx>
          <w:tblLook w:val="0020" w:firstRow="1" w:lastRow="0" w:firstColumn="0" w:lastColumn="0" w:noHBand="0" w:noVBand="0"/>
        </w:tblPrEx>
        <w:trPr>
          <w:trHeight w:val="341"/>
        </w:trPr>
        <w:tc>
          <w:tcPr>
            <w:tcW w:w="346" w:type="pct"/>
            <w:tcBorders>
              <w:bottom w:val="single" w:sz="4" w:space="0" w:color="auto"/>
            </w:tcBorders>
            <w:shd w:val="clear" w:color="auto" w:fill="auto"/>
          </w:tcPr>
          <w:p w:rsidR="00282700" w:rsidRPr="00BD03DB" w:rsidRDefault="00282700" w:rsidP="00AF4201">
            <w:pPr>
              <w:pStyle w:val="Tabletext"/>
              <w:jc w:val="center"/>
            </w:pPr>
            <w:r w:rsidRPr="00BD03DB">
              <w:t>3</w:t>
            </w:r>
          </w:p>
        </w:tc>
        <w:tc>
          <w:tcPr>
            <w:tcW w:w="1291" w:type="pct"/>
            <w:tcBorders>
              <w:bottom w:val="single" w:sz="4" w:space="0" w:color="auto"/>
            </w:tcBorders>
            <w:shd w:val="clear" w:color="auto" w:fill="auto"/>
          </w:tcPr>
          <w:p w:rsidR="00282700" w:rsidRPr="00BD03DB" w:rsidRDefault="00282700" w:rsidP="00AF4201">
            <w:pPr>
              <w:pStyle w:val="Tabletext"/>
              <w:jc w:val="center"/>
              <w:rPr>
                <w:rFonts w:eastAsia="Malgun Gothic"/>
              </w:rPr>
            </w:pPr>
            <w:r w:rsidRPr="00BD03DB">
              <w:rPr>
                <w:rFonts w:eastAsia="Malgun Gothic"/>
              </w:rPr>
              <w:t>20</w:t>
            </w:r>
            <w:r w:rsidRPr="00BD03DB">
              <w:t xml:space="preserve"> </w:t>
            </w:r>
            <w:r w:rsidRPr="00BD03DB">
              <w:rPr>
                <w:rFonts w:cs="Arial"/>
              </w:rPr>
              <w:sym w:font="Symbol" w:char="F0A3"/>
            </w:r>
            <w:r w:rsidRPr="00BD03DB">
              <w:rPr>
                <w:rFonts w:cs="Arial"/>
              </w:rPr>
              <w:t xml:space="preserve"> </w:t>
            </w:r>
            <w:r w:rsidRPr="00C35134">
              <w:rPr>
                <w:rFonts w:ascii="Symbol" w:hAnsi="Symbol" w:cs="Symbol"/>
              </w:rPr>
              <w:t></w:t>
            </w:r>
            <w:r w:rsidRPr="00BD03DB">
              <w:rPr>
                <w:i/>
                <w:iCs/>
              </w:rPr>
              <w:t>f</w:t>
            </w:r>
            <w:r w:rsidRPr="00BD03DB">
              <w:t xml:space="preserve"> </w:t>
            </w:r>
            <w:r w:rsidRPr="00BD03DB">
              <w:sym w:font="Symbol" w:char="F0A3"/>
            </w:r>
            <w:r w:rsidRPr="00BD03DB">
              <w:t xml:space="preserve"> </w:t>
            </w:r>
            <w:r w:rsidRPr="00BD03DB">
              <w:rPr>
                <w:rFonts w:eastAsia="Malgun Gothic"/>
              </w:rPr>
              <w:t>50</w:t>
            </w:r>
          </w:p>
        </w:tc>
        <w:tc>
          <w:tcPr>
            <w:tcW w:w="670" w:type="pct"/>
            <w:tcBorders>
              <w:bottom w:val="single" w:sz="4" w:space="0" w:color="auto"/>
            </w:tcBorders>
            <w:shd w:val="clear" w:color="auto" w:fill="auto"/>
          </w:tcPr>
          <w:p w:rsidR="00282700" w:rsidRPr="00BD03DB" w:rsidRDefault="00282700" w:rsidP="00AF4201">
            <w:pPr>
              <w:pStyle w:val="Tabletext"/>
              <w:jc w:val="center"/>
            </w:pPr>
            <w:r w:rsidRPr="00BD03DB">
              <w:t>1</w:t>
            </w:r>
            <w:r>
              <w:t xml:space="preserve"> </w:t>
            </w:r>
            <w:r w:rsidRPr="00BD03DB">
              <w:t>000</w:t>
            </w:r>
          </w:p>
        </w:tc>
        <w:tc>
          <w:tcPr>
            <w:tcW w:w="2693" w:type="pct"/>
            <w:tcBorders>
              <w:bottom w:val="single" w:sz="4" w:space="0" w:color="auto"/>
            </w:tcBorders>
            <w:shd w:val="clear" w:color="auto" w:fill="auto"/>
          </w:tcPr>
          <w:p w:rsidR="00282700" w:rsidRPr="00BD03DB" w:rsidRDefault="00282700" w:rsidP="00AF4201">
            <w:pPr>
              <w:pStyle w:val="Tabletext"/>
              <w:jc w:val="center"/>
            </w:pPr>
            <w:r>
              <w:t>–</w:t>
            </w:r>
            <w:r w:rsidRPr="00BD03DB">
              <w:t>13</w:t>
            </w:r>
          </w:p>
        </w:tc>
      </w:tr>
      <w:tr w:rsidR="00282700" w:rsidRPr="001A6186" w:rsidTr="00AF4201">
        <w:tblPrEx>
          <w:tblLook w:val="0020" w:firstRow="1" w:lastRow="0" w:firstColumn="0" w:lastColumn="0" w:noHBand="0" w:noVBand="0"/>
        </w:tblPrEx>
        <w:trPr>
          <w:trHeight w:val="498"/>
        </w:trPr>
        <w:tc>
          <w:tcPr>
            <w:tcW w:w="5000" w:type="pct"/>
            <w:gridSpan w:val="4"/>
            <w:tcBorders>
              <w:top w:val="single" w:sz="4" w:space="0" w:color="auto"/>
              <w:left w:val="nil"/>
              <w:bottom w:val="nil"/>
              <w:right w:val="nil"/>
            </w:tcBorders>
            <w:shd w:val="clear" w:color="auto" w:fill="auto"/>
          </w:tcPr>
          <w:p w:rsidR="00282700" w:rsidRPr="00207E29" w:rsidRDefault="00282700" w:rsidP="00AF4201">
            <w:pPr>
              <w:pStyle w:val="Tabletext"/>
              <w:rPr>
                <w:rFonts w:eastAsia="Calibri"/>
                <w:lang w:val="en-US"/>
              </w:rPr>
            </w:pPr>
            <w:r>
              <w:rPr>
                <w:rFonts w:eastAsia="Calibri"/>
                <w:lang w:val="en-US"/>
              </w:rPr>
              <w:t xml:space="preserve">NOTE 1 – </w:t>
            </w:r>
            <w:r w:rsidRPr="00207E29">
              <w:rPr>
                <w:rFonts w:eastAsia="Calibri"/>
                <w:lang w:val="en-US"/>
              </w:rPr>
              <w:t xml:space="preserve">The first measurement position with a 100 kHz filter is at </w:t>
            </w:r>
            <w:r w:rsidRPr="00207E29">
              <w:rPr>
                <w:rFonts w:eastAsia="Calibri"/>
                <w:lang w:val="en-US"/>
              </w:rPr>
              <w:sym w:font="Symbol" w:char="F044"/>
            </w:r>
            <w:r w:rsidRPr="00C35134">
              <w:rPr>
                <w:rFonts w:eastAsia="Calibri"/>
                <w:i/>
                <w:iCs/>
                <w:lang w:val="en-US"/>
              </w:rPr>
              <w:t>f</w:t>
            </w:r>
            <w:r w:rsidRPr="00207E29">
              <w:rPr>
                <w:rFonts w:eastAsia="Calibri"/>
                <w:lang w:val="en-US"/>
              </w:rPr>
              <w:t xml:space="preserve"> equals to 10.05 MHz; the last is at </w:t>
            </w:r>
            <w:r w:rsidRPr="00C35134">
              <w:rPr>
                <w:rFonts w:eastAsia="Calibri"/>
                <w:iCs/>
                <w:lang w:val="en-US"/>
              </w:rPr>
              <w:sym w:font="Symbol" w:char="F044"/>
            </w:r>
            <w:r w:rsidRPr="00207E29">
              <w:rPr>
                <w:rFonts w:eastAsia="Calibri"/>
                <w:i/>
                <w:lang w:val="en-US"/>
              </w:rPr>
              <w:t>f</w:t>
            </w:r>
            <w:r w:rsidRPr="00207E29">
              <w:rPr>
                <w:rFonts w:eastAsia="Calibri"/>
                <w:lang w:val="en-US"/>
              </w:rPr>
              <w:t xml:space="preserve"> equals to 19.95 MHz. </w:t>
            </w:r>
            <w:r w:rsidRPr="00B402E3">
              <w:rPr>
                <w:rFonts w:eastAsia="Calibri"/>
                <w:lang w:val="en-US"/>
              </w:rPr>
              <w:t xml:space="preserve">The first measurement position with a 1 MHz filter is at </w:t>
            </w:r>
            <w:r w:rsidRPr="00C35134">
              <w:rPr>
                <w:rFonts w:eastAsia="Calibri"/>
                <w:iCs/>
              </w:rPr>
              <w:sym w:font="Symbol" w:char="F044"/>
            </w:r>
            <w:r w:rsidRPr="00B402E3">
              <w:rPr>
                <w:rFonts w:eastAsia="Calibri"/>
                <w:i/>
                <w:lang w:val="en-US"/>
              </w:rPr>
              <w:t>f</w:t>
            </w:r>
            <w:r w:rsidRPr="00B402E3">
              <w:rPr>
                <w:rFonts w:eastAsia="Calibri"/>
                <w:lang w:val="en-US"/>
              </w:rPr>
              <w:t xml:space="preserve"> equals to 20.5 MHz; the last is at </w:t>
            </w:r>
            <w:r w:rsidRPr="00C35134">
              <w:rPr>
                <w:rFonts w:eastAsia="Calibri"/>
                <w:iCs/>
              </w:rPr>
              <w:sym w:font="Symbol" w:char="F044"/>
            </w:r>
            <w:r w:rsidRPr="00B402E3">
              <w:rPr>
                <w:rFonts w:eastAsia="Calibri"/>
                <w:i/>
                <w:lang w:val="en-US"/>
              </w:rPr>
              <w:t xml:space="preserve">f </w:t>
            </w:r>
            <w:r w:rsidRPr="00B402E3">
              <w:rPr>
                <w:rFonts w:eastAsia="Calibri"/>
                <w:lang w:val="en-US"/>
              </w:rPr>
              <w:t xml:space="preserve">equals to 49.5 MHz. </w:t>
            </w:r>
          </w:p>
          <w:p w:rsidR="00282700" w:rsidRPr="00207E29" w:rsidRDefault="00282700" w:rsidP="00AF4201">
            <w:pPr>
              <w:pStyle w:val="Tabletext"/>
              <w:rPr>
                <w:rFonts w:eastAsia="Calibri"/>
                <w:lang w:val="en-US"/>
              </w:rPr>
            </w:pPr>
            <w:r>
              <w:rPr>
                <w:rFonts w:eastAsia="Calibri"/>
                <w:lang w:val="en-US"/>
              </w:rPr>
              <w:t xml:space="preserve">NOTE 2 – </w:t>
            </w:r>
            <w:r w:rsidRPr="00804174">
              <w:rPr>
                <w:rFonts w:eastAsia="Calibri"/>
                <w:lang w:val="en-US"/>
              </w:rPr>
              <w:t xml:space="preserve">Integration </w:t>
            </w:r>
            <w:r>
              <w:rPr>
                <w:rFonts w:eastAsia="Calibri"/>
                <w:lang w:val="en-US"/>
              </w:rPr>
              <w:t>b</w:t>
            </w:r>
            <w:r w:rsidRPr="00804174">
              <w:rPr>
                <w:rFonts w:eastAsia="Calibri"/>
                <w:lang w:val="en-US"/>
              </w:rPr>
              <w:t>andwidth refers to the frequency range over which the emission power is integrated.</w:t>
            </w:r>
          </w:p>
        </w:tc>
      </w:tr>
    </w:tbl>
    <w:p w:rsidR="00282700" w:rsidRPr="00B402E3" w:rsidRDefault="00282700" w:rsidP="00282700">
      <w:pPr>
        <w:pStyle w:val="Heading3"/>
        <w:rPr>
          <w:lang w:val="en-US"/>
        </w:rPr>
      </w:pPr>
      <w:r w:rsidRPr="00B402E3">
        <w:rPr>
          <w:lang w:val="en-US"/>
        </w:rPr>
        <w:t xml:space="preserve">5.2.2 </w:t>
      </w:r>
      <w:r w:rsidRPr="00B402E3">
        <w:rPr>
          <w:lang w:val="en-US"/>
        </w:rPr>
        <w:tab/>
        <w:t xml:space="preserve">Transmitter </w:t>
      </w:r>
      <w:r>
        <w:rPr>
          <w:lang w:val="en-US"/>
        </w:rPr>
        <w:t>s</w:t>
      </w:r>
      <w:r w:rsidRPr="00B402E3">
        <w:rPr>
          <w:lang w:val="en-US"/>
        </w:rPr>
        <w:t xml:space="preserve">purious </w:t>
      </w:r>
      <w:r>
        <w:rPr>
          <w:lang w:val="en-US"/>
        </w:rPr>
        <w:t>e</w:t>
      </w:r>
      <w:r w:rsidRPr="00B402E3">
        <w:rPr>
          <w:lang w:val="en-US"/>
        </w:rPr>
        <w:t>mission specification</w:t>
      </w:r>
    </w:p>
    <w:p w:rsidR="00282700" w:rsidRPr="00991B43" w:rsidRDefault="00282700" w:rsidP="00282700">
      <w:pPr>
        <w:rPr>
          <w:lang w:val="en-US"/>
        </w:rPr>
      </w:pPr>
      <w:r>
        <w:rPr>
          <w:lang w:val="en-US"/>
        </w:rPr>
        <w:t>Table 3</w:t>
      </w:r>
      <w:r w:rsidRPr="00991B43">
        <w:rPr>
          <w:lang w:val="en-US"/>
        </w:rPr>
        <w:t xml:space="preserve">4 specifies the spurious emission limits while </w:t>
      </w:r>
      <w:r>
        <w:rPr>
          <w:lang w:val="en-US"/>
        </w:rPr>
        <w:t>Table 3</w:t>
      </w:r>
      <w:r w:rsidRPr="00991B43">
        <w:rPr>
          <w:lang w:val="en-US"/>
        </w:rPr>
        <w:t xml:space="preserve">5 specify the additional spurious emission limits. </w:t>
      </w:r>
    </w:p>
    <w:p w:rsidR="00282700" w:rsidRDefault="00282700" w:rsidP="00282700">
      <w:pPr>
        <w:pStyle w:val="TableNo"/>
      </w:pPr>
      <w:bookmarkStart w:id="4271" w:name="_Ref234565443"/>
      <w:bookmarkStart w:id="4272" w:name="_Toc261102661"/>
      <w:bookmarkStart w:id="4273" w:name="_Toc284794753"/>
      <w:bookmarkStart w:id="4274" w:name="_Toc320004426"/>
      <w:r w:rsidRPr="00991B43">
        <w:t>TABLE</w:t>
      </w:r>
      <w:r>
        <w:t xml:space="preserve"> </w:t>
      </w:r>
      <w:bookmarkEnd w:id="4271"/>
      <w:r>
        <w:t>34</w:t>
      </w:r>
    </w:p>
    <w:p w:rsidR="00282700" w:rsidRPr="00747E7B" w:rsidRDefault="00282700" w:rsidP="00282700">
      <w:pPr>
        <w:pStyle w:val="Tabletitle"/>
      </w:pPr>
      <w:r w:rsidRPr="004D3A94">
        <w:t xml:space="preserve">Spurious </w:t>
      </w:r>
      <w:r>
        <w:t>e</w:t>
      </w:r>
      <w:r w:rsidRPr="004D3A94">
        <w:t>missions (BCG 6.E)</w:t>
      </w:r>
      <w:bookmarkEnd w:id="4272"/>
      <w:bookmarkEnd w:id="4273"/>
      <w:bookmarkEnd w:id="427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50"/>
        <w:gridCol w:w="4277"/>
        <w:gridCol w:w="2720"/>
        <w:gridCol w:w="2208"/>
      </w:tblGrid>
      <w:tr w:rsidR="00282700" w:rsidRPr="00BD03DB" w:rsidTr="00AF4201">
        <w:tc>
          <w:tcPr>
            <w:tcW w:w="330" w:type="pct"/>
            <w:shd w:val="clear" w:color="auto" w:fill="auto"/>
          </w:tcPr>
          <w:p w:rsidR="00282700" w:rsidRPr="00BD03DB" w:rsidRDefault="00282700" w:rsidP="00AF4201">
            <w:pPr>
              <w:pStyle w:val="Tablehead"/>
              <w:rPr>
                <w:lang w:val="en-US"/>
              </w:rPr>
            </w:pPr>
            <w:r>
              <w:rPr>
                <w:lang w:val="en-US"/>
              </w:rPr>
              <w:t>No</w:t>
            </w:r>
          </w:p>
        </w:tc>
        <w:tc>
          <w:tcPr>
            <w:tcW w:w="2170" w:type="pct"/>
            <w:shd w:val="clear" w:color="auto" w:fill="auto"/>
          </w:tcPr>
          <w:p w:rsidR="00282700" w:rsidRPr="00D31E47" w:rsidRDefault="00282700" w:rsidP="00AF4201">
            <w:pPr>
              <w:pStyle w:val="Tablehead"/>
            </w:pPr>
            <w:r>
              <w:t>Measurement frequency range</w:t>
            </w:r>
          </w:p>
        </w:tc>
        <w:tc>
          <w:tcPr>
            <w:tcW w:w="1380" w:type="pct"/>
            <w:shd w:val="clear" w:color="auto" w:fill="auto"/>
          </w:tcPr>
          <w:p w:rsidR="00282700" w:rsidRPr="00BD03DB" w:rsidRDefault="00282700" w:rsidP="00AF4201">
            <w:pPr>
              <w:pStyle w:val="Tablehead"/>
              <w:rPr>
                <w:lang w:val="en-US"/>
              </w:rPr>
            </w:pPr>
            <w:r>
              <w:rPr>
                <w:lang w:val="en-US"/>
              </w:rPr>
              <w:t>Measurement bandwidth</w:t>
            </w:r>
            <w:r>
              <w:rPr>
                <w:lang w:val="en-US"/>
              </w:rPr>
              <w:br/>
              <w:t>(MHz)</w:t>
            </w:r>
          </w:p>
        </w:tc>
        <w:tc>
          <w:tcPr>
            <w:tcW w:w="1120" w:type="pct"/>
            <w:shd w:val="clear" w:color="auto" w:fill="auto"/>
          </w:tcPr>
          <w:p w:rsidR="00282700" w:rsidRPr="00BD03DB" w:rsidRDefault="00282700" w:rsidP="00AF4201">
            <w:pPr>
              <w:pStyle w:val="Tablehead"/>
              <w:rPr>
                <w:lang w:val="en-US"/>
              </w:rPr>
            </w:pPr>
            <w:r>
              <w:rPr>
                <w:lang w:val="en-US"/>
              </w:rPr>
              <w:t>Maximum emission level (dBm)</w:t>
            </w:r>
          </w:p>
        </w:tc>
      </w:tr>
      <w:tr w:rsidR="00282700" w:rsidRPr="00BD03DB" w:rsidTr="00AF4201">
        <w:tc>
          <w:tcPr>
            <w:tcW w:w="330" w:type="pct"/>
            <w:shd w:val="clear" w:color="auto" w:fill="auto"/>
          </w:tcPr>
          <w:p w:rsidR="00282700" w:rsidRPr="00BD03DB" w:rsidRDefault="00282700" w:rsidP="00AF4201">
            <w:pPr>
              <w:pStyle w:val="Tabletext"/>
              <w:jc w:val="center"/>
              <w:rPr>
                <w:lang w:val="en-US"/>
              </w:rPr>
            </w:pPr>
            <w:r w:rsidRPr="00BD03DB">
              <w:rPr>
                <w:lang w:val="en-US"/>
              </w:rPr>
              <w:t>1</w:t>
            </w:r>
          </w:p>
        </w:tc>
        <w:tc>
          <w:tcPr>
            <w:tcW w:w="2170" w:type="pct"/>
            <w:shd w:val="clear" w:color="auto" w:fill="auto"/>
          </w:tcPr>
          <w:p w:rsidR="00282700" w:rsidRPr="00BD03DB" w:rsidRDefault="00282700" w:rsidP="00AF4201">
            <w:pPr>
              <w:pStyle w:val="Tabletext"/>
              <w:jc w:val="center"/>
              <w:rPr>
                <w:lang w:val="en-US"/>
              </w:rPr>
            </w:pPr>
            <w:r w:rsidRPr="00BD03DB">
              <w:rPr>
                <w:lang w:val="en-US"/>
              </w:rPr>
              <w:t xml:space="preserve">9 kHz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150 kHz</w:t>
            </w:r>
          </w:p>
        </w:tc>
        <w:tc>
          <w:tcPr>
            <w:tcW w:w="1380" w:type="pct"/>
            <w:shd w:val="clear" w:color="auto" w:fill="auto"/>
          </w:tcPr>
          <w:p w:rsidR="00282700" w:rsidRPr="00BD03DB" w:rsidRDefault="00282700" w:rsidP="00AF4201">
            <w:pPr>
              <w:pStyle w:val="Tabletext"/>
              <w:jc w:val="center"/>
              <w:rPr>
                <w:lang w:val="en-US"/>
              </w:rPr>
            </w:pPr>
            <w:r w:rsidRPr="00BD03DB">
              <w:rPr>
                <w:lang w:val="en-US"/>
              </w:rPr>
              <w:t>1 kHz</w:t>
            </w:r>
          </w:p>
        </w:tc>
        <w:tc>
          <w:tcPr>
            <w:tcW w:w="1120" w:type="pct"/>
            <w:shd w:val="clear" w:color="auto" w:fill="auto"/>
          </w:tcPr>
          <w:p w:rsidR="00282700" w:rsidRPr="00BD03DB" w:rsidRDefault="00282700" w:rsidP="00AF4201">
            <w:pPr>
              <w:pStyle w:val="Tabletext"/>
              <w:jc w:val="center"/>
              <w:rPr>
                <w:lang w:val="en-US"/>
              </w:rPr>
            </w:pPr>
            <w:r>
              <w:t>–</w:t>
            </w:r>
            <w:r w:rsidRPr="00BD03DB">
              <w:rPr>
                <w:lang w:val="en-US"/>
              </w:rPr>
              <w:t>36</w:t>
            </w:r>
          </w:p>
        </w:tc>
      </w:tr>
      <w:tr w:rsidR="00282700" w:rsidRPr="00BD03DB" w:rsidTr="00AF4201">
        <w:tc>
          <w:tcPr>
            <w:tcW w:w="330" w:type="pct"/>
            <w:shd w:val="clear" w:color="auto" w:fill="auto"/>
          </w:tcPr>
          <w:p w:rsidR="00282700" w:rsidRPr="00BD03DB" w:rsidRDefault="00282700" w:rsidP="00AF4201">
            <w:pPr>
              <w:pStyle w:val="Tabletext"/>
              <w:jc w:val="center"/>
              <w:rPr>
                <w:lang w:val="en-US"/>
              </w:rPr>
            </w:pPr>
            <w:r w:rsidRPr="00BD03DB">
              <w:rPr>
                <w:lang w:val="en-US"/>
              </w:rPr>
              <w:t>2</w:t>
            </w:r>
          </w:p>
        </w:tc>
        <w:tc>
          <w:tcPr>
            <w:tcW w:w="2170" w:type="pct"/>
            <w:shd w:val="clear" w:color="auto" w:fill="auto"/>
          </w:tcPr>
          <w:p w:rsidR="00282700" w:rsidRPr="00BD03DB" w:rsidRDefault="00282700" w:rsidP="00AF4201">
            <w:pPr>
              <w:pStyle w:val="Tabletext"/>
              <w:jc w:val="center"/>
              <w:rPr>
                <w:lang w:val="en-US"/>
              </w:rPr>
            </w:pPr>
            <w:r w:rsidRPr="00BD03DB">
              <w:rPr>
                <w:lang w:val="en-US"/>
              </w:rPr>
              <w:t xml:space="preserve">150 kHz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30 MHz</w:t>
            </w:r>
          </w:p>
        </w:tc>
        <w:tc>
          <w:tcPr>
            <w:tcW w:w="1380" w:type="pct"/>
            <w:shd w:val="clear" w:color="auto" w:fill="auto"/>
          </w:tcPr>
          <w:p w:rsidR="00282700" w:rsidRPr="00BD03DB" w:rsidRDefault="00282700" w:rsidP="00AF4201">
            <w:pPr>
              <w:pStyle w:val="Tabletext"/>
              <w:jc w:val="center"/>
              <w:rPr>
                <w:lang w:val="en-US"/>
              </w:rPr>
            </w:pPr>
            <w:r w:rsidRPr="00BD03DB">
              <w:rPr>
                <w:lang w:val="en-US"/>
              </w:rPr>
              <w:t>10 kHz</w:t>
            </w:r>
          </w:p>
        </w:tc>
        <w:tc>
          <w:tcPr>
            <w:tcW w:w="1120" w:type="pct"/>
            <w:shd w:val="clear" w:color="auto" w:fill="auto"/>
          </w:tcPr>
          <w:p w:rsidR="00282700" w:rsidRPr="00BD03DB" w:rsidRDefault="00282700" w:rsidP="00AF4201">
            <w:pPr>
              <w:pStyle w:val="Tabletext"/>
              <w:jc w:val="center"/>
              <w:rPr>
                <w:lang w:val="en-US"/>
              </w:rPr>
            </w:pPr>
            <w:r>
              <w:t>–</w:t>
            </w:r>
            <w:r w:rsidRPr="00BD03DB">
              <w:rPr>
                <w:lang w:val="en-US"/>
              </w:rPr>
              <w:t>36</w:t>
            </w:r>
          </w:p>
        </w:tc>
      </w:tr>
      <w:tr w:rsidR="00282700" w:rsidRPr="00BD03DB" w:rsidTr="00AF4201">
        <w:tc>
          <w:tcPr>
            <w:tcW w:w="330" w:type="pct"/>
            <w:shd w:val="clear" w:color="auto" w:fill="auto"/>
          </w:tcPr>
          <w:p w:rsidR="00282700" w:rsidRPr="00BD03DB" w:rsidRDefault="00282700" w:rsidP="00AF4201">
            <w:pPr>
              <w:pStyle w:val="Tabletext"/>
              <w:jc w:val="center"/>
              <w:rPr>
                <w:lang w:val="en-US"/>
              </w:rPr>
            </w:pPr>
            <w:r w:rsidRPr="00BD03DB">
              <w:rPr>
                <w:lang w:val="en-US"/>
              </w:rPr>
              <w:t>3</w:t>
            </w:r>
          </w:p>
        </w:tc>
        <w:tc>
          <w:tcPr>
            <w:tcW w:w="2170" w:type="pct"/>
            <w:shd w:val="clear" w:color="auto" w:fill="auto"/>
          </w:tcPr>
          <w:p w:rsidR="00282700" w:rsidRPr="00BD03DB" w:rsidRDefault="00282700" w:rsidP="00AF4201">
            <w:pPr>
              <w:pStyle w:val="Tabletext"/>
              <w:jc w:val="center"/>
              <w:rPr>
                <w:lang w:val="en-US"/>
              </w:rPr>
            </w:pPr>
            <w:r w:rsidRPr="00BD03DB">
              <w:rPr>
                <w:lang w:val="en-US"/>
              </w:rPr>
              <w:t xml:space="preserve">30 MHz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1</w:t>
            </w:r>
            <w:r>
              <w:rPr>
                <w:lang w:val="en-US"/>
              </w:rPr>
              <w:t xml:space="preserve"> </w:t>
            </w:r>
            <w:r w:rsidRPr="00BD03DB">
              <w:rPr>
                <w:lang w:val="en-US"/>
              </w:rPr>
              <w:t>000 MHz</w:t>
            </w:r>
          </w:p>
        </w:tc>
        <w:tc>
          <w:tcPr>
            <w:tcW w:w="1380" w:type="pct"/>
            <w:shd w:val="clear" w:color="auto" w:fill="auto"/>
          </w:tcPr>
          <w:p w:rsidR="00282700" w:rsidRPr="00BD03DB" w:rsidRDefault="00282700" w:rsidP="00AF4201">
            <w:pPr>
              <w:pStyle w:val="Tabletext"/>
              <w:jc w:val="center"/>
              <w:rPr>
                <w:lang w:val="en-US"/>
              </w:rPr>
            </w:pPr>
            <w:r w:rsidRPr="00BD03DB">
              <w:rPr>
                <w:lang w:val="en-US"/>
              </w:rPr>
              <w:t>100 kHz</w:t>
            </w:r>
          </w:p>
        </w:tc>
        <w:tc>
          <w:tcPr>
            <w:tcW w:w="1120" w:type="pct"/>
            <w:shd w:val="clear" w:color="auto" w:fill="auto"/>
          </w:tcPr>
          <w:p w:rsidR="00282700" w:rsidRPr="00BD03DB" w:rsidRDefault="00282700" w:rsidP="00AF4201">
            <w:pPr>
              <w:pStyle w:val="Tabletext"/>
              <w:jc w:val="center"/>
              <w:rPr>
                <w:lang w:val="en-US"/>
              </w:rPr>
            </w:pPr>
            <w:r>
              <w:t>–</w:t>
            </w:r>
            <w:r w:rsidRPr="00BD03DB">
              <w:rPr>
                <w:lang w:val="en-US"/>
              </w:rPr>
              <w:t>36</w:t>
            </w:r>
          </w:p>
        </w:tc>
      </w:tr>
      <w:tr w:rsidR="00282700" w:rsidRPr="00BD03DB" w:rsidTr="00AF4201">
        <w:tc>
          <w:tcPr>
            <w:tcW w:w="330" w:type="pct"/>
            <w:shd w:val="clear" w:color="auto" w:fill="auto"/>
          </w:tcPr>
          <w:p w:rsidR="00282700" w:rsidRPr="00BD03DB" w:rsidRDefault="00282700" w:rsidP="00AF4201">
            <w:pPr>
              <w:pStyle w:val="Tabletext"/>
              <w:jc w:val="center"/>
              <w:rPr>
                <w:lang w:val="en-US"/>
              </w:rPr>
            </w:pPr>
            <w:r w:rsidRPr="00BD03DB">
              <w:rPr>
                <w:lang w:val="en-US"/>
              </w:rPr>
              <w:t>4</w:t>
            </w:r>
          </w:p>
        </w:tc>
        <w:tc>
          <w:tcPr>
            <w:tcW w:w="2170" w:type="pct"/>
            <w:shd w:val="clear" w:color="auto" w:fill="auto"/>
          </w:tcPr>
          <w:p w:rsidR="00282700" w:rsidRPr="00BD03DB" w:rsidRDefault="00282700" w:rsidP="00AF4201">
            <w:pPr>
              <w:pStyle w:val="Tabletext"/>
              <w:jc w:val="center"/>
              <w:rPr>
                <w:lang w:val="en-US"/>
              </w:rPr>
            </w:pPr>
            <w:r w:rsidRPr="00BD03DB">
              <w:rPr>
                <w:lang w:val="en-US"/>
              </w:rPr>
              <w:t xml:space="preserve">1 GHz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10.775 GHz</w:t>
            </w:r>
          </w:p>
        </w:tc>
        <w:tc>
          <w:tcPr>
            <w:tcW w:w="1380" w:type="pct"/>
            <w:shd w:val="clear" w:color="auto" w:fill="auto"/>
          </w:tcPr>
          <w:p w:rsidR="00282700" w:rsidRPr="00BD03DB" w:rsidRDefault="00282700" w:rsidP="00AF4201">
            <w:pPr>
              <w:pStyle w:val="Tabletext"/>
              <w:jc w:val="center"/>
              <w:rPr>
                <w:lang w:val="en-US"/>
              </w:rPr>
            </w:pPr>
            <w:r w:rsidRPr="00BD03DB">
              <w:rPr>
                <w:lang w:val="en-US"/>
              </w:rPr>
              <w:t>1 MHz</w:t>
            </w:r>
          </w:p>
        </w:tc>
        <w:tc>
          <w:tcPr>
            <w:tcW w:w="1120" w:type="pct"/>
            <w:shd w:val="clear" w:color="auto" w:fill="auto"/>
          </w:tcPr>
          <w:p w:rsidR="00282700" w:rsidRPr="00BD03DB" w:rsidRDefault="00282700" w:rsidP="00AF4201">
            <w:pPr>
              <w:pStyle w:val="Tabletext"/>
              <w:jc w:val="center"/>
              <w:rPr>
                <w:lang w:val="en-US"/>
              </w:rPr>
            </w:pPr>
            <w:r>
              <w:t>–</w:t>
            </w:r>
            <w:r w:rsidRPr="00BD03DB">
              <w:rPr>
                <w:lang w:val="en-US"/>
              </w:rPr>
              <w:t>30</w:t>
            </w:r>
          </w:p>
        </w:tc>
      </w:tr>
    </w:tbl>
    <w:p w:rsidR="00282700" w:rsidRDefault="00282700" w:rsidP="00282700">
      <w:pPr>
        <w:pStyle w:val="TableNo"/>
      </w:pPr>
      <w:bookmarkStart w:id="4275" w:name="_Ref234565467"/>
      <w:bookmarkStart w:id="4276" w:name="_Toc261102663"/>
      <w:bookmarkStart w:id="4277" w:name="_Toc284794755"/>
      <w:bookmarkStart w:id="4278" w:name="_Toc320004427"/>
      <w:r w:rsidRPr="00991B43">
        <w:t>TABLE</w:t>
      </w:r>
      <w:r>
        <w:t xml:space="preserve"> </w:t>
      </w:r>
      <w:bookmarkEnd w:id="4275"/>
      <w:r>
        <w:t>35</w:t>
      </w:r>
    </w:p>
    <w:p w:rsidR="00282700" w:rsidRPr="00B402E3" w:rsidRDefault="00282700" w:rsidP="00282700">
      <w:pPr>
        <w:pStyle w:val="Tabletitle"/>
        <w:rPr>
          <w:lang w:val="en-US"/>
        </w:rPr>
      </w:pPr>
      <w:r w:rsidRPr="00B402E3">
        <w:rPr>
          <w:lang w:val="en-US"/>
        </w:rPr>
        <w:t xml:space="preserve">Additional </w:t>
      </w:r>
      <w:r>
        <w:rPr>
          <w:lang w:val="en-US"/>
        </w:rPr>
        <w:t>s</w:t>
      </w:r>
      <w:r w:rsidRPr="00B402E3">
        <w:rPr>
          <w:lang w:val="en-US"/>
        </w:rPr>
        <w:t xml:space="preserve">purious </w:t>
      </w:r>
      <w:r>
        <w:rPr>
          <w:lang w:val="en-US"/>
        </w:rPr>
        <w:t>e</w:t>
      </w:r>
      <w:r w:rsidRPr="00B402E3">
        <w:rPr>
          <w:lang w:val="en-US"/>
        </w:rPr>
        <w:t>missions (BCG 6.E)</w:t>
      </w:r>
      <w:bookmarkEnd w:id="4276"/>
      <w:bookmarkEnd w:id="4277"/>
      <w:bookmarkEnd w:id="427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75"/>
        <w:gridCol w:w="4064"/>
        <w:gridCol w:w="2891"/>
        <w:gridCol w:w="2225"/>
      </w:tblGrid>
      <w:tr w:rsidR="00282700" w:rsidRPr="00BD03DB" w:rsidTr="00AF4201">
        <w:tc>
          <w:tcPr>
            <w:tcW w:w="342" w:type="pct"/>
            <w:shd w:val="clear" w:color="auto" w:fill="auto"/>
            <w:vAlign w:val="center"/>
          </w:tcPr>
          <w:p w:rsidR="00282700" w:rsidRPr="00BD03DB" w:rsidRDefault="00282700" w:rsidP="00AF4201">
            <w:pPr>
              <w:pStyle w:val="Tablehead"/>
              <w:rPr>
                <w:lang w:val="en-US"/>
              </w:rPr>
            </w:pPr>
            <w:r>
              <w:rPr>
                <w:lang w:val="en-US"/>
              </w:rPr>
              <w:t>No</w:t>
            </w:r>
          </w:p>
        </w:tc>
        <w:tc>
          <w:tcPr>
            <w:tcW w:w="2062" w:type="pct"/>
            <w:shd w:val="clear" w:color="auto" w:fill="auto"/>
          </w:tcPr>
          <w:p w:rsidR="00282700" w:rsidRPr="00D31E47" w:rsidRDefault="00282700" w:rsidP="00AF4201">
            <w:pPr>
              <w:pStyle w:val="Tablehead"/>
            </w:pPr>
            <w:r>
              <w:t>Measurement frequency range</w:t>
            </w:r>
            <w:r>
              <w:br/>
              <w:t>(MHz)</w:t>
            </w:r>
          </w:p>
        </w:tc>
        <w:tc>
          <w:tcPr>
            <w:tcW w:w="1467" w:type="pct"/>
            <w:shd w:val="clear" w:color="auto" w:fill="auto"/>
          </w:tcPr>
          <w:p w:rsidR="00282700" w:rsidRPr="00BD03DB" w:rsidRDefault="00282700" w:rsidP="00AF4201">
            <w:pPr>
              <w:pStyle w:val="Tablehead"/>
              <w:rPr>
                <w:lang w:val="en-US"/>
              </w:rPr>
            </w:pPr>
            <w:r>
              <w:rPr>
                <w:lang w:val="en-US"/>
              </w:rPr>
              <w:t>Measurement bandwidth</w:t>
            </w:r>
            <w:r>
              <w:rPr>
                <w:lang w:val="en-US"/>
              </w:rPr>
              <w:br/>
              <w:t>(MHz)</w:t>
            </w:r>
          </w:p>
        </w:tc>
        <w:tc>
          <w:tcPr>
            <w:tcW w:w="1129" w:type="pct"/>
            <w:shd w:val="clear" w:color="auto" w:fill="auto"/>
          </w:tcPr>
          <w:p w:rsidR="00282700" w:rsidRPr="00BD03DB" w:rsidRDefault="00282700" w:rsidP="00AF4201">
            <w:pPr>
              <w:pStyle w:val="Tablehead"/>
              <w:rPr>
                <w:lang w:val="en-US"/>
              </w:rPr>
            </w:pPr>
            <w:r>
              <w:rPr>
                <w:lang w:val="en-US"/>
              </w:rPr>
              <w:t>Maximum emission level (dBm)</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1</w:t>
            </w:r>
          </w:p>
        </w:tc>
        <w:tc>
          <w:tcPr>
            <w:tcW w:w="2062" w:type="pct"/>
            <w:shd w:val="clear" w:color="auto" w:fill="auto"/>
          </w:tcPr>
          <w:p w:rsidR="00282700" w:rsidRPr="007C5513" w:rsidRDefault="00282700" w:rsidP="00AF4201">
            <w:pPr>
              <w:pStyle w:val="Tabletext"/>
              <w:jc w:val="center"/>
              <w:rPr>
                <w:kern w:val="2"/>
                <w:lang w:val="en-US"/>
              </w:rPr>
            </w:pPr>
            <w:r w:rsidRPr="007C5513">
              <w:rPr>
                <w:kern w:val="2"/>
                <w:lang w:val="en-US"/>
              </w:rPr>
              <w:t>921</w:t>
            </w:r>
            <w:r w:rsidRPr="007C5513">
              <w:rPr>
                <w:kern w:val="2"/>
                <w:lang w:val="en-US"/>
              </w:rPr>
              <w:noBreakHyphen/>
              <w:t>960</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100 kHz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57</w:t>
            </w:r>
          </w:p>
        </w:tc>
      </w:tr>
      <w:tr w:rsidR="00282700" w:rsidRPr="007C5513" w:rsidDel="00813974"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2</w:t>
            </w:r>
          </w:p>
        </w:tc>
        <w:tc>
          <w:tcPr>
            <w:tcW w:w="2062" w:type="pct"/>
            <w:shd w:val="clear" w:color="auto" w:fill="auto"/>
          </w:tcPr>
          <w:p w:rsidR="00282700" w:rsidRPr="007C5513" w:rsidRDefault="00282700" w:rsidP="00AF4201">
            <w:pPr>
              <w:pStyle w:val="Tabletext"/>
              <w:jc w:val="center"/>
              <w:rPr>
                <w:kern w:val="2"/>
                <w:lang w:val="en-US"/>
              </w:rPr>
            </w:pPr>
            <w:r w:rsidRPr="007C5513">
              <w:rPr>
                <w:kern w:val="2"/>
                <w:lang w:val="en-US"/>
              </w:rPr>
              <w:t>876-915</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100 kHz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61</w:t>
            </w:r>
          </w:p>
        </w:tc>
      </w:tr>
      <w:tr w:rsidR="00282700" w:rsidRPr="007C5513" w:rsidTr="00AF4201">
        <w:trPr>
          <w:trHeight w:val="179"/>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3</w:t>
            </w:r>
          </w:p>
        </w:tc>
        <w:tc>
          <w:tcPr>
            <w:tcW w:w="2062" w:type="pct"/>
            <w:shd w:val="clear" w:color="auto" w:fill="auto"/>
          </w:tcPr>
          <w:p w:rsidR="00282700" w:rsidRPr="007C5513" w:rsidRDefault="00282700" w:rsidP="00AF4201">
            <w:pPr>
              <w:pStyle w:val="Tabletext"/>
              <w:jc w:val="center"/>
              <w:rPr>
                <w:kern w:val="2"/>
                <w:lang w:val="en-US" w:eastAsia="zh-CN"/>
              </w:rPr>
            </w:pPr>
            <w:r w:rsidRPr="007C5513">
              <w:rPr>
                <w:kern w:val="2"/>
                <w:lang w:val="en-US"/>
              </w:rPr>
              <w:t>1 805</w:t>
            </w:r>
            <w:r w:rsidRPr="007C5513">
              <w:rPr>
                <w:kern w:val="2"/>
                <w:lang w:val="en-US"/>
              </w:rPr>
              <w:noBreakHyphen/>
              <w:t>1 880</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100</w:t>
            </w:r>
            <w:r>
              <w:rPr>
                <w:kern w:val="2"/>
                <w:lang w:val="en-US"/>
              </w:rPr>
              <w:t xml:space="preserve"> </w:t>
            </w:r>
            <w:r w:rsidRPr="007C5513">
              <w:rPr>
                <w:kern w:val="2"/>
                <w:lang w:val="en-US"/>
              </w:rPr>
              <w:t>kHz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47</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4</w:t>
            </w:r>
          </w:p>
        </w:tc>
        <w:tc>
          <w:tcPr>
            <w:tcW w:w="2062" w:type="pct"/>
            <w:shd w:val="clear" w:color="auto" w:fill="auto"/>
          </w:tcPr>
          <w:p w:rsidR="00282700" w:rsidRPr="007C5513" w:rsidRDefault="00282700" w:rsidP="00AF4201">
            <w:pPr>
              <w:pStyle w:val="Tabletext"/>
              <w:jc w:val="center"/>
              <w:rPr>
                <w:kern w:val="2"/>
                <w:lang w:val="en-US"/>
              </w:rPr>
            </w:pPr>
            <w:r w:rsidRPr="007C5513">
              <w:rPr>
                <w:kern w:val="2"/>
                <w:lang w:val="en-US"/>
              </w:rPr>
              <w:t>1 710-1 785</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100</w:t>
            </w:r>
            <w:r>
              <w:rPr>
                <w:kern w:val="2"/>
                <w:lang w:val="en-US"/>
              </w:rPr>
              <w:t xml:space="preserve"> </w:t>
            </w:r>
            <w:r w:rsidRPr="007C5513">
              <w:rPr>
                <w:kern w:val="2"/>
                <w:lang w:val="en-US"/>
              </w:rPr>
              <w:t>kHz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61</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5</w:t>
            </w:r>
          </w:p>
        </w:tc>
        <w:tc>
          <w:tcPr>
            <w:tcW w:w="2062" w:type="pct"/>
            <w:shd w:val="clear" w:color="auto" w:fill="auto"/>
          </w:tcPr>
          <w:p w:rsidR="00282700" w:rsidRPr="007C5513" w:rsidRDefault="00282700" w:rsidP="00AF4201">
            <w:pPr>
              <w:pStyle w:val="Tabletext"/>
              <w:jc w:val="center"/>
              <w:rPr>
                <w:kern w:val="2"/>
                <w:lang w:val="en-US" w:eastAsia="zh-CN"/>
              </w:rPr>
            </w:pPr>
            <w:r w:rsidRPr="007C5513">
              <w:rPr>
                <w:kern w:val="2"/>
                <w:lang w:val="en-US"/>
              </w:rPr>
              <w:t>1 930</w:t>
            </w:r>
            <w:r w:rsidRPr="007C5513">
              <w:rPr>
                <w:kern w:val="2"/>
                <w:lang w:val="en-US"/>
              </w:rPr>
              <w:noBreakHyphen/>
              <w:t>1 990</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100</w:t>
            </w:r>
            <w:r>
              <w:rPr>
                <w:kern w:val="2"/>
                <w:lang w:val="en-US"/>
              </w:rPr>
              <w:t xml:space="preserve"> </w:t>
            </w:r>
            <w:r w:rsidRPr="007C5513">
              <w:rPr>
                <w:kern w:val="2"/>
                <w:lang w:val="en-US"/>
              </w:rPr>
              <w:t>kHz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47</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6</w:t>
            </w:r>
          </w:p>
        </w:tc>
        <w:tc>
          <w:tcPr>
            <w:tcW w:w="2062" w:type="pct"/>
            <w:shd w:val="clear" w:color="auto" w:fill="auto"/>
          </w:tcPr>
          <w:p w:rsidR="00282700" w:rsidRPr="007C5513" w:rsidRDefault="00282700" w:rsidP="00AF4201">
            <w:pPr>
              <w:pStyle w:val="Tabletext"/>
              <w:jc w:val="center"/>
              <w:rPr>
                <w:kern w:val="2"/>
                <w:lang w:val="en-US" w:eastAsia="zh-CN"/>
              </w:rPr>
            </w:pPr>
            <w:r w:rsidRPr="007C5513">
              <w:rPr>
                <w:kern w:val="2"/>
                <w:lang w:val="en-US"/>
              </w:rPr>
              <w:t>1 850</w:t>
            </w:r>
            <w:r w:rsidRPr="007C5513">
              <w:rPr>
                <w:kern w:val="2"/>
                <w:lang w:val="en-US"/>
              </w:rPr>
              <w:noBreakHyphen/>
              <w:t>1 910</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100 kHz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61</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7</w:t>
            </w:r>
          </w:p>
        </w:tc>
        <w:tc>
          <w:tcPr>
            <w:tcW w:w="2062" w:type="pct"/>
            <w:shd w:val="clear" w:color="auto" w:fill="auto"/>
          </w:tcPr>
          <w:p w:rsidR="00282700" w:rsidRPr="007C5513" w:rsidRDefault="00282700" w:rsidP="00AF4201">
            <w:pPr>
              <w:pStyle w:val="Tabletext"/>
              <w:jc w:val="center"/>
              <w:rPr>
                <w:kern w:val="2"/>
                <w:lang w:val="en-US"/>
              </w:rPr>
            </w:pPr>
            <w:r w:rsidRPr="007C5513">
              <w:rPr>
                <w:kern w:val="2"/>
                <w:lang w:val="en-US"/>
              </w:rPr>
              <w:t>869-894</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100 kHz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57</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8</w:t>
            </w:r>
          </w:p>
        </w:tc>
        <w:tc>
          <w:tcPr>
            <w:tcW w:w="2062" w:type="pct"/>
            <w:shd w:val="clear" w:color="auto" w:fill="auto"/>
          </w:tcPr>
          <w:p w:rsidR="00282700" w:rsidRPr="007C5513" w:rsidRDefault="00282700" w:rsidP="00AF4201">
            <w:pPr>
              <w:pStyle w:val="Tabletext"/>
              <w:jc w:val="center"/>
              <w:rPr>
                <w:kern w:val="2"/>
                <w:lang w:val="en-US"/>
              </w:rPr>
            </w:pPr>
            <w:r w:rsidRPr="007C5513">
              <w:rPr>
                <w:kern w:val="2"/>
                <w:lang w:val="en-US"/>
              </w:rPr>
              <w:t>824</w:t>
            </w:r>
            <w:r w:rsidRPr="007C5513">
              <w:rPr>
                <w:kern w:val="2"/>
                <w:lang w:val="en-US"/>
              </w:rPr>
              <w:noBreakHyphen/>
              <w:t>849</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100 kHz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61</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9</w:t>
            </w:r>
          </w:p>
        </w:tc>
        <w:tc>
          <w:tcPr>
            <w:tcW w:w="2062" w:type="pct"/>
            <w:shd w:val="clear" w:color="auto" w:fill="auto"/>
          </w:tcPr>
          <w:p w:rsidR="00282700" w:rsidRPr="007C5513" w:rsidRDefault="00282700" w:rsidP="00AF4201">
            <w:pPr>
              <w:pStyle w:val="Tabletext"/>
              <w:jc w:val="center"/>
              <w:rPr>
                <w:kern w:val="2"/>
                <w:lang w:val="en-US" w:eastAsia="zh-CN"/>
              </w:rPr>
            </w:pPr>
            <w:r w:rsidRPr="007C5513">
              <w:rPr>
                <w:kern w:val="2"/>
                <w:lang w:val="en-US"/>
              </w:rPr>
              <w:t>1 930-1 990</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52</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10</w:t>
            </w:r>
          </w:p>
        </w:tc>
        <w:tc>
          <w:tcPr>
            <w:tcW w:w="2062" w:type="pct"/>
            <w:shd w:val="clear" w:color="auto" w:fill="auto"/>
          </w:tcPr>
          <w:p w:rsidR="00282700" w:rsidRPr="007C5513" w:rsidRDefault="00282700" w:rsidP="00AF4201">
            <w:pPr>
              <w:pStyle w:val="Tabletext"/>
              <w:jc w:val="center"/>
              <w:rPr>
                <w:kern w:val="2"/>
                <w:lang w:val="en-US" w:eastAsia="zh-CN"/>
              </w:rPr>
            </w:pPr>
            <w:r w:rsidRPr="007C5513">
              <w:rPr>
                <w:kern w:val="2"/>
                <w:lang w:val="en-US"/>
              </w:rPr>
              <w:t>1 850-1 910</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49</w:t>
            </w:r>
          </w:p>
        </w:tc>
      </w:tr>
      <w:tr w:rsidR="00282700" w:rsidRPr="007C5513" w:rsidTr="00AF4201">
        <w:trPr>
          <w:trHeight w:val="282"/>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11</w:t>
            </w:r>
          </w:p>
        </w:tc>
        <w:tc>
          <w:tcPr>
            <w:tcW w:w="2062" w:type="pct"/>
            <w:shd w:val="clear" w:color="auto" w:fill="auto"/>
          </w:tcPr>
          <w:p w:rsidR="00282700" w:rsidRPr="007C5513" w:rsidRDefault="00282700" w:rsidP="00AF4201">
            <w:pPr>
              <w:pStyle w:val="Tabletext"/>
              <w:jc w:val="center"/>
              <w:rPr>
                <w:kern w:val="2"/>
                <w:lang w:val="en-US" w:eastAsia="zh-CN"/>
              </w:rPr>
            </w:pPr>
            <w:r w:rsidRPr="007C5513">
              <w:rPr>
                <w:kern w:val="2"/>
                <w:lang w:val="en-US"/>
              </w:rPr>
              <w:t>1 805-1 880</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52</w:t>
            </w:r>
          </w:p>
        </w:tc>
      </w:tr>
    </w:tbl>
    <w:p w:rsidR="00191BB2" w:rsidRDefault="00191BB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75"/>
        <w:gridCol w:w="4064"/>
        <w:gridCol w:w="2891"/>
        <w:gridCol w:w="2225"/>
      </w:tblGrid>
      <w:tr w:rsidR="00191BB2" w:rsidRPr="007C5513" w:rsidTr="00191BB2">
        <w:trPr>
          <w:trHeight w:val="113"/>
        </w:trPr>
        <w:tc>
          <w:tcPr>
            <w:tcW w:w="5000" w:type="pct"/>
            <w:gridSpan w:val="4"/>
            <w:tcBorders>
              <w:top w:val="nil"/>
              <w:left w:val="nil"/>
              <w:right w:val="nil"/>
            </w:tcBorders>
            <w:shd w:val="clear" w:color="auto" w:fill="auto"/>
            <w:vAlign w:val="center"/>
          </w:tcPr>
          <w:p w:rsidR="00191BB2" w:rsidRDefault="00191BB2" w:rsidP="00955ACB">
            <w:pPr>
              <w:pStyle w:val="TableNo"/>
              <w:rPr>
                <w:lang w:val="en-US"/>
              </w:rPr>
            </w:pPr>
            <w:r w:rsidRPr="00991B43">
              <w:t>TABLE</w:t>
            </w:r>
            <w:r>
              <w:t xml:space="preserve"> 35 (</w:t>
            </w:r>
            <w:r w:rsidR="00955ACB">
              <w:rPr>
                <w:i/>
                <w:iCs/>
              </w:rPr>
              <w:t>end</w:t>
            </w:r>
            <w:r>
              <w:t>)</w:t>
            </w:r>
          </w:p>
        </w:tc>
      </w:tr>
      <w:tr w:rsidR="00191BB2" w:rsidRPr="007C5513" w:rsidTr="00AF4201">
        <w:trPr>
          <w:trHeight w:val="113"/>
        </w:trPr>
        <w:tc>
          <w:tcPr>
            <w:tcW w:w="342" w:type="pct"/>
            <w:shd w:val="clear" w:color="auto" w:fill="auto"/>
            <w:vAlign w:val="center"/>
          </w:tcPr>
          <w:p w:rsidR="00191BB2" w:rsidRPr="007C5513" w:rsidRDefault="00191BB2" w:rsidP="00191BB2">
            <w:pPr>
              <w:pStyle w:val="Tablehead"/>
              <w:rPr>
                <w:kern w:val="2"/>
              </w:rPr>
            </w:pPr>
            <w:r>
              <w:t>No</w:t>
            </w:r>
          </w:p>
        </w:tc>
        <w:tc>
          <w:tcPr>
            <w:tcW w:w="2062" w:type="pct"/>
            <w:shd w:val="clear" w:color="auto" w:fill="auto"/>
          </w:tcPr>
          <w:p w:rsidR="00191BB2" w:rsidRPr="007C5513" w:rsidRDefault="00191BB2" w:rsidP="00191BB2">
            <w:pPr>
              <w:pStyle w:val="Tablehead"/>
              <w:rPr>
                <w:kern w:val="2"/>
                <w:lang w:val="en-US"/>
              </w:rPr>
            </w:pPr>
            <w:r>
              <w:t>Measurement frequency range</w:t>
            </w:r>
            <w:r>
              <w:br/>
              <w:t>(MHz)</w:t>
            </w:r>
          </w:p>
        </w:tc>
        <w:tc>
          <w:tcPr>
            <w:tcW w:w="1467" w:type="pct"/>
            <w:shd w:val="clear" w:color="auto" w:fill="auto"/>
          </w:tcPr>
          <w:p w:rsidR="00191BB2" w:rsidRPr="007C5513" w:rsidRDefault="00191BB2" w:rsidP="00191BB2">
            <w:pPr>
              <w:pStyle w:val="Tablehead"/>
              <w:rPr>
                <w:kern w:val="2"/>
                <w:lang w:val="en-US"/>
              </w:rPr>
            </w:pPr>
            <w:r>
              <w:rPr>
                <w:lang w:val="en-US"/>
              </w:rPr>
              <w:t>Measurement bandwidth</w:t>
            </w:r>
            <w:r>
              <w:rPr>
                <w:lang w:val="en-US"/>
              </w:rPr>
              <w:br/>
              <w:t>(MHz)</w:t>
            </w:r>
          </w:p>
        </w:tc>
        <w:tc>
          <w:tcPr>
            <w:tcW w:w="1129" w:type="pct"/>
            <w:shd w:val="clear" w:color="auto" w:fill="auto"/>
          </w:tcPr>
          <w:p w:rsidR="00191BB2" w:rsidRDefault="00191BB2" w:rsidP="00191BB2">
            <w:pPr>
              <w:pStyle w:val="Tablehead"/>
            </w:pPr>
            <w:r>
              <w:rPr>
                <w:lang w:val="en-US"/>
              </w:rPr>
              <w:t>Maximum emission level (dBm)</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12</w:t>
            </w:r>
          </w:p>
        </w:tc>
        <w:tc>
          <w:tcPr>
            <w:tcW w:w="2062" w:type="pct"/>
            <w:shd w:val="clear" w:color="auto" w:fill="auto"/>
          </w:tcPr>
          <w:p w:rsidR="00282700" w:rsidRPr="007C5513" w:rsidRDefault="00282700" w:rsidP="00AF4201">
            <w:pPr>
              <w:pStyle w:val="Tabletext"/>
              <w:jc w:val="center"/>
              <w:rPr>
                <w:kern w:val="2"/>
                <w:lang w:val="en-US"/>
              </w:rPr>
            </w:pPr>
            <w:r w:rsidRPr="007C5513">
              <w:rPr>
                <w:kern w:val="2"/>
                <w:lang w:val="en-US"/>
              </w:rPr>
              <w:t>1 710 -1 785</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49</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13</w:t>
            </w:r>
          </w:p>
        </w:tc>
        <w:tc>
          <w:tcPr>
            <w:tcW w:w="2062" w:type="pct"/>
            <w:shd w:val="clear" w:color="auto" w:fill="auto"/>
          </w:tcPr>
          <w:p w:rsidR="00282700" w:rsidRPr="007C5513" w:rsidRDefault="00282700" w:rsidP="00AF4201">
            <w:pPr>
              <w:pStyle w:val="Tabletext"/>
              <w:jc w:val="center"/>
              <w:rPr>
                <w:kern w:val="2"/>
                <w:lang w:val="en-US"/>
              </w:rPr>
            </w:pPr>
            <w:r w:rsidRPr="007C5513">
              <w:rPr>
                <w:kern w:val="2"/>
                <w:lang w:val="en-US"/>
              </w:rPr>
              <w:t>2 110-2 155</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52</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14</w:t>
            </w:r>
          </w:p>
        </w:tc>
        <w:tc>
          <w:tcPr>
            <w:tcW w:w="2062" w:type="pct"/>
            <w:shd w:val="clear" w:color="auto" w:fill="auto"/>
          </w:tcPr>
          <w:p w:rsidR="00282700" w:rsidRPr="007C5513" w:rsidRDefault="00282700" w:rsidP="00AF4201">
            <w:pPr>
              <w:pStyle w:val="Tabletext"/>
              <w:jc w:val="center"/>
              <w:rPr>
                <w:kern w:val="2"/>
                <w:lang w:val="en-US"/>
              </w:rPr>
            </w:pPr>
            <w:r w:rsidRPr="007C5513">
              <w:rPr>
                <w:kern w:val="2"/>
                <w:lang w:val="en-US"/>
              </w:rPr>
              <w:t>1 710-1 755</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49</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15</w:t>
            </w:r>
          </w:p>
        </w:tc>
        <w:tc>
          <w:tcPr>
            <w:tcW w:w="2062" w:type="pct"/>
            <w:shd w:val="clear" w:color="auto" w:fill="auto"/>
          </w:tcPr>
          <w:p w:rsidR="00282700" w:rsidRPr="007C5513" w:rsidRDefault="00282700" w:rsidP="00AF4201">
            <w:pPr>
              <w:pStyle w:val="Tabletext"/>
              <w:jc w:val="center"/>
              <w:rPr>
                <w:kern w:val="2"/>
                <w:lang w:val="en-US"/>
              </w:rPr>
            </w:pPr>
            <w:r w:rsidRPr="007C5513">
              <w:rPr>
                <w:kern w:val="2"/>
                <w:lang w:val="en-US"/>
              </w:rPr>
              <w:t>869-894</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52</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16</w:t>
            </w:r>
          </w:p>
        </w:tc>
        <w:tc>
          <w:tcPr>
            <w:tcW w:w="2062" w:type="pct"/>
            <w:shd w:val="clear" w:color="auto" w:fill="auto"/>
          </w:tcPr>
          <w:p w:rsidR="00282700" w:rsidRPr="007C5513" w:rsidRDefault="00282700" w:rsidP="00AF4201">
            <w:pPr>
              <w:pStyle w:val="Tabletext"/>
              <w:jc w:val="center"/>
              <w:rPr>
                <w:kern w:val="2"/>
                <w:lang w:val="en-US"/>
              </w:rPr>
            </w:pPr>
            <w:r w:rsidRPr="007C5513">
              <w:rPr>
                <w:kern w:val="2"/>
                <w:lang w:val="en-US"/>
              </w:rPr>
              <w:t>824-849</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49</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17</w:t>
            </w:r>
          </w:p>
        </w:tc>
        <w:tc>
          <w:tcPr>
            <w:tcW w:w="2062" w:type="pct"/>
            <w:shd w:val="clear" w:color="auto" w:fill="auto"/>
          </w:tcPr>
          <w:p w:rsidR="00282700" w:rsidRPr="007C5513" w:rsidRDefault="00282700" w:rsidP="00AF4201">
            <w:pPr>
              <w:pStyle w:val="Tabletext"/>
              <w:jc w:val="center"/>
              <w:rPr>
                <w:kern w:val="2"/>
                <w:lang w:val="en-US"/>
              </w:rPr>
            </w:pPr>
            <w:r w:rsidRPr="007C5513">
              <w:rPr>
                <w:kern w:val="2"/>
                <w:lang w:val="en-US"/>
              </w:rPr>
              <w:t>860-895</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52</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18</w:t>
            </w:r>
          </w:p>
        </w:tc>
        <w:tc>
          <w:tcPr>
            <w:tcW w:w="2062" w:type="pct"/>
            <w:shd w:val="clear" w:color="auto" w:fill="auto"/>
          </w:tcPr>
          <w:p w:rsidR="00282700" w:rsidRPr="007C5513" w:rsidRDefault="00282700" w:rsidP="00AF4201">
            <w:pPr>
              <w:pStyle w:val="Tabletext"/>
              <w:jc w:val="center"/>
              <w:rPr>
                <w:kern w:val="2"/>
                <w:lang w:val="en-US"/>
              </w:rPr>
            </w:pPr>
            <w:r w:rsidRPr="007C5513">
              <w:rPr>
                <w:kern w:val="2"/>
                <w:lang w:val="en-US"/>
              </w:rPr>
              <w:t>815-850</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49</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19</w:t>
            </w:r>
          </w:p>
        </w:tc>
        <w:tc>
          <w:tcPr>
            <w:tcW w:w="2062" w:type="pct"/>
            <w:shd w:val="clear" w:color="auto" w:fill="auto"/>
          </w:tcPr>
          <w:p w:rsidR="00282700" w:rsidRPr="007C5513" w:rsidRDefault="00282700" w:rsidP="00AF4201">
            <w:pPr>
              <w:pStyle w:val="Tabletext"/>
              <w:jc w:val="center"/>
              <w:rPr>
                <w:kern w:val="2"/>
                <w:lang w:val="en-US"/>
              </w:rPr>
            </w:pPr>
            <w:r w:rsidRPr="007C5513">
              <w:rPr>
                <w:kern w:val="2"/>
                <w:lang w:val="en-US"/>
              </w:rPr>
              <w:t>2 620-2 690</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52</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20</w:t>
            </w:r>
          </w:p>
        </w:tc>
        <w:tc>
          <w:tcPr>
            <w:tcW w:w="2062" w:type="pct"/>
            <w:shd w:val="clear" w:color="auto" w:fill="auto"/>
          </w:tcPr>
          <w:p w:rsidR="00282700" w:rsidRPr="007C5513" w:rsidRDefault="00282700" w:rsidP="00AF4201">
            <w:pPr>
              <w:pStyle w:val="Tabletext"/>
              <w:jc w:val="center"/>
              <w:rPr>
                <w:kern w:val="2"/>
                <w:lang w:val="en-US"/>
              </w:rPr>
            </w:pPr>
            <w:r w:rsidRPr="007C5513">
              <w:rPr>
                <w:kern w:val="2"/>
                <w:lang w:val="en-US"/>
              </w:rPr>
              <w:t>2 500-2 570</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49</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21</w:t>
            </w:r>
          </w:p>
        </w:tc>
        <w:tc>
          <w:tcPr>
            <w:tcW w:w="2062" w:type="pct"/>
            <w:shd w:val="clear" w:color="auto" w:fill="auto"/>
          </w:tcPr>
          <w:p w:rsidR="00282700" w:rsidRPr="007C5513" w:rsidRDefault="00282700" w:rsidP="00AF4201">
            <w:pPr>
              <w:pStyle w:val="Tabletext"/>
              <w:jc w:val="center"/>
              <w:rPr>
                <w:kern w:val="2"/>
                <w:lang w:val="en-US"/>
              </w:rPr>
            </w:pPr>
            <w:r w:rsidRPr="007C5513">
              <w:rPr>
                <w:kern w:val="2"/>
                <w:lang w:val="en-US"/>
              </w:rPr>
              <w:t>925-960</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52</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22</w:t>
            </w:r>
          </w:p>
        </w:tc>
        <w:tc>
          <w:tcPr>
            <w:tcW w:w="2062" w:type="pct"/>
            <w:shd w:val="clear" w:color="auto" w:fill="auto"/>
          </w:tcPr>
          <w:p w:rsidR="00282700" w:rsidRPr="007C5513" w:rsidRDefault="00282700" w:rsidP="00AF4201">
            <w:pPr>
              <w:pStyle w:val="Tabletext"/>
              <w:jc w:val="center"/>
              <w:rPr>
                <w:kern w:val="2"/>
                <w:lang w:val="en-US"/>
              </w:rPr>
            </w:pPr>
            <w:r w:rsidRPr="007C5513">
              <w:rPr>
                <w:kern w:val="2"/>
                <w:lang w:val="en-US"/>
              </w:rPr>
              <w:t>880-915</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49</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23</w:t>
            </w:r>
          </w:p>
        </w:tc>
        <w:tc>
          <w:tcPr>
            <w:tcW w:w="2062" w:type="pct"/>
            <w:shd w:val="clear" w:color="auto" w:fill="auto"/>
          </w:tcPr>
          <w:p w:rsidR="00282700" w:rsidRPr="007C5513" w:rsidRDefault="00282700" w:rsidP="00AF4201">
            <w:pPr>
              <w:pStyle w:val="Tabletext"/>
              <w:jc w:val="center"/>
              <w:rPr>
                <w:kern w:val="2"/>
                <w:lang w:val="en-US" w:eastAsia="zh-CN"/>
              </w:rPr>
            </w:pPr>
            <w:r w:rsidRPr="007C5513">
              <w:rPr>
                <w:kern w:val="2"/>
                <w:lang w:val="en-US"/>
              </w:rPr>
              <w:t>1 844.9-1 879.9</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52</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24</w:t>
            </w:r>
          </w:p>
        </w:tc>
        <w:tc>
          <w:tcPr>
            <w:tcW w:w="2062" w:type="pct"/>
            <w:shd w:val="clear" w:color="auto" w:fill="auto"/>
          </w:tcPr>
          <w:p w:rsidR="00282700" w:rsidRPr="007C5513" w:rsidRDefault="00282700" w:rsidP="00AF4201">
            <w:pPr>
              <w:pStyle w:val="Tabletext"/>
              <w:jc w:val="center"/>
              <w:rPr>
                <w:kern w:val="2"/>
                <w:lang w:val="en-US"/>
              </w:rPr>
            </w:pPr>
            <w:r w:rsidRPr="007C5513">
              <w:rPr>
                <w:kern w:val="2"/>
                <w:lang w:val="en-US"/>
              </w:rPr>
              <w:t>1 749.9-1 784.9</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49</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25</w:t>
            </w:r>
          </w:p>
        </w:tc>
        <w:tc>
          <w:tcPr>
            <w:tcW w:w="2062" w:type="pct"/>
            <w:shd w:val="clear" w:color="auto" w:fill="auto"/>
          </w:tcPr>
          <w:p w:rsidR="00282700" w:rsidRPr="007C5513" w:rsidRDefault="00282700" w:rsidP="00AF4201">
            <w:pPr>
              <w:pStyle w:val="Tabletext"/>
              <w:jc w:val="center"/>
              <w:rPr>
                <w:kern w:val="2"/>
                <w:lang w:val="en-US"/>
              </w:rPr>
            </w:pPr>
            <w:r w:rsidRPr="007C5513">
              <w:rPr>
                <w:kern w:val="2"/>
                <w:lang w:val="en-US"/>
              </w:rPr>
              <w:t>2 110-2 170</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52</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26</w:t>
            </w:r>
          </w:p>
        </w:tc>
        <w:tc>
          <w:tcPr>
            <w:tcW w:w="2062" w:type="pct"/>
            <w:shd w:val="clear" w:color="auto" w:fill="auto"/>
          </w:tcPr>
          <w:p w:rsidR="00282700" w:rsidRPr="007C5513" w:rsidRDefault="00282700" w:rsidP="00AF4201">
            <w:pPr>
              <w:pStyle w:val="Tabletext"/>
              <w:jc w:val="center"/>
              <w:rPr>
                <w:kern w:val="2"/>
                <w:lang w:val="en-US"/>
              </w:rPr>
            </w:pPr>
            <w:r w:rsidRPr="007C5513">
              <w:rPr>
                <w:kern w:val="2"/>
                <w:lang w:val="en-US"/>
              </w:rPr>
              <w:t>1 710-1 770</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49</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27</w:t>
            </w:r>
          </w:p>
        </w:tc>
        <w:tc>
          <w:tcPr>
            <w:tcW w:w="2062" w:type="pct"/>
            <w:shd w:val="clear" w:color="auto" w:fill="auto"/>
          </w:tcPr>
          <w:p w:rsidR="00282700" w:rsidRPr="007C5513" w:rsidRDefault="00282700" w:rsidP="00AF4201">
            <w:pPr>
              <w:pStyle w:val="Tabletext"/>
              <w:jc w:val="center"/>
              <w:rPr>
                <w:kern w:val="2"/>
                <w:lang w:val="en-US"/>
              </w:rPr>
            </w:pPr>
            <w:r w:rsidRPr="007C5513">
              <w:rPr>
                <w:kern w:val="2"/>
                <w:lang w:val="en-US"/>
              </w:rPr>
              <w:t>1 475.9-1 500.9</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52</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28</w:t>
            </w:r>
          </w:p>
        </w:tc>
        <w:tc>
          <w:tcPr>
            <w:tcW w:w="2062" w:type="pct"/>
            <w:shd w:val="clear" w:color="auto" w:fill="auto"/>
          </w:tcPr>
          <w:p w:rsidR="00282700" w:rsidRPr="007C5513" w:rsidRDefault="00282700" w:rsidP="00AF4201">
            <w:pPr>
              <w:pStyle w:val="Tabletext"/>
              <w:jc w:val="center"/>
              <w:rPr>
                <w:kern w:val="2"/>
                <w:lang w:val="en-US"/>
              </w:rPr>
            </w:pPr>
            <w:r w:rsidRPr="007C5513">
              <w:rPr>
                <w:kern w:val="2"/>
                <w:lang w:val="en-US"/>
              </w:rPr>
              <w:t>1 427.9-1 452.9</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49</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29</w:t>
            </w:r>
          </w:p>
        </w:tc>
        <w:tc>
          <w:tcPr>
            <w:tcW w:w="2062" w:type="pct"/>
            <w:shd w:val="clear" w:color="auto" w:fill="auto"/>
          </w:tcPr>
          <w:p w:rsidR="00282700" w:rsidRPr="007C5513" w:rsidRDefault="00282700" w:rsidP="00AF4201">
            <w:pPr>
              <w:pStyle w:val="Tabletext"/>
              <w:jc w:val="center"/>
              <w:rPr>
                <w:kern w:val="2"/>
                <w:lang w:val="en-US"/>
              </w:rPr>
            </w:pPr>
            <w:r w:rsidRPr="007C5513">
              <w:rPr>
                <w:kern w:val="2"/>
                <w:lang w:val="en-US"/>
              </w:rPr>
              <w:t>728-746</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52</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30</w:t>
            </w:r>
          </w:p>
        </w:tc>
        <w:tc>
          <w:tcPr>
            <w:tcW w:w="2062" w:type="pct"/>
            <w:shd w:val="clear" w:color="auto" w:fill="auto"/>
          </w:tcPr>
          <w:p w:rsidR="00282700" w:rsidRPr="007C5513" w:rsidRDefault="00282700" w:rsidP="00AF4201">
            <w:pPr>
              <w:pStyle w:val="Tabletext"/>
              <w:jc w:val="center"/>
              <w:rPr>
                <w:kern w:val="2"/>
                <w:lang w:val="en-US"/>
              </w:rPr>
            </w:pPr>
            <w:r w:rsidRPr="007C5513">
              <w:rPr>
                <w:kern w:val="2"/>
                <w:lang w:val="en-US"/>
              </w:rPr>
              <w:t>698-716</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49</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31</w:t>
            </w:r>
          </w:p>
        </w:tc>
        <w:tc>
          <w:tcPr>
            <w:tcW w:w="2062" w:type="pct"/>
            <w:shd w:val="clear" w:color="auto" w:fill="auto"/>
          </w:tcPr>
          <w:p w:rsidR="00282700" w:rsidRPr="007C5513" w:rsidRDefault="00282700" w:rsidP="00AF4201">
            <w:pPr>
              <w:pStyle w:val="Tabletext"/>
              <w:jc w:val="center"/>
              <w:rPr>
                <w:kern w:val="2"/>
                <w:lang w:val="en-US"/>
              </w:rPr>
            </w:pPr>
            <w:r w:rsidRPr="007C5513">
              <w:rPr>
                <w:kern w:val="2"/>
                <w:lang w:val="en-US"/>
              </w:rPr>
              <w:t>746-756</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52</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32</w:t>
            </w:r>
          </w:p>
        </w:tc>
        <w:tc>
          <w:tcPr>
            <w:tcW w:w="2062" w:type="pct"/>
            <w:shd w:val="clear" w:color="auto" w:fill="auto"/>
          </w:tcPr>
          <w:p w:rsidR="00282700" w:rsidRPr="007C5513" w:rsidRDefault="00282700" w:rsidP="00AF4201">
            <w:pPr>
              <w:pStyle w:val="Tabletext"/>
              <w:jc w:val="center"/>
              <w:rPr>
                <w:kern w:val="2"/>
                <w:lang w:val="en-US"/>
              </w:rPr>
            </w:pPr>
            <w:r w:rsidRPr="007C5513">
              <w:rPr>
                <w:kern w:val="2"/>
                <w:lang w:val="en-US"/>
              </w:rPr>
              <w:t>777-787</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49</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33</w:t>
            </w:r>
          </w:p>
        </w:tc>
        <w:tc>
          <w:tcPr>
            <w:tcW w:w="2062" w:type="pct"/>
            <w:shd w:val="clear" w:color="auto" w:fill="auto"/>
          </w:tcPr>
          <w:p w:rsidR="00282700" w:rsidRPr="007C5513" w:rsidRDefault="00282700" w:rsidP="00AF4201">
            <w:pPr>
              <w:pStyle w:val="Tabletext"/>
              <w:jc w:val="center"/>
              <w:rPr>
                <w:kern w:val="2"/>
                <w:lang w:val="en-US"/>
              </w:rPr>
            </w:pPr>
            <w:r w:rsidRPr="007C5513">
              <w:rPr>
                <w:kern w:val="2"/>
                <w:lang w:val="en-US"/>
              </w:rPr>
              <w:t>758-768</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52</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34</w:t>
            </w:r>
          </w:p>
        </w:tc>
        <w:tc>
          <w:tcPr>
            <w:tcW w:w="2062" w:type="pct"/>
            <w:shd w:val="clear" w:color="auto" w:fill="auto"/>
          </w:tcPr>
          <w:p w:rsidR="00282700" w:rsidRPr="007C5513" w:rsidRDefault="00282700" w:rsidP="00AF4201">
            <w:pPr>
              <w:pStyle w:val="Tabletext"/>
              <w:jc w:val="center"/>
              <w:rPr>
                <w:kern w:val="2"/>
                <w:lang w:val="en-US"/>
              </w:rPr>
            </w:pPr>
            <w:r w:rsidRPr="007C5513">
              <w:rPr>
                <w:kern w:val="2"/>
                <w:lang w:val="en-US"/>
              </w:rPr>
              <w:t>788-798</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49</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35</w:t>
            </w:r>
          </w:p>
        </w:tc>
        <w:tc>
          <w:tcPr>
            <w:tcW w:w="2062" w:type="pct"/>
            <w:shd w:val="clear" w:color="auto" w:fill="auto"/>
          </w:tcPr>
          <w:p w:rsidR="00282700" w:rsidRPr="007C5513" w:rsidRDefault="00282700" w:rsidP="00AF4201">
            <w:pPr>
              <w:pStyle w:val="Tabletext"/>
              <w:jc w:val="center"/>
              <w:rPr>
                <w:kern w:val="2"/>
                <w:lang w:val="en-US" w:eastAsia="zh-CN"/>
              </w:rPr>
            </w:pPr>
            <w:r w:rsidRPr="007C5513">
              <w:rPr>
                <w:kern w:val="2"/>
                <w:lang w:val="en-US"/>
              </w:rPr>
              <w:t>1 900-1 920</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52</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36</w:t>
            </w:r>
          </w:p>
        </w:tc>
        <w:tc>
          <w:tcPr>
            <w:tcW w:w="2062" w:type="pct"/>
            <w:shd w:val="clear" w:color="auto" w:fill="auto"/>
          </w:tcPr>
          <w:p w:rsidR="00282700" w:rsidRPr="007C5513" w:rsidRDefault="00282700" w:rsidP="00AF4201">
            <w:pPr>
              <w:pStyle w:val="Tabletext"/>
              <w:jc w:val="center"/>
              <w:rPr>
                <w:kern w:val="2"/>
                <w:lang w:val="en-US"/>
              </w:rPr>
            </w:pPr>
            <w:r w:rsidRPr="007C5513">
              <w:rPr>
                <w:kern w:val="2"/>
                <w:lang w:val="en-US"/>
              </w:rPr>
              <w:t>2 010-2 025</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52</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37</w:t>
            </w:r>
          </w:p>
        </w:tc>
        <w:tc>
          <w:tcPr>
            <w:tcW w:w="2062" w:type="pct"/>
            <w:shd w:val="clear" w:color="auto" w:fill="auto"/>
          </w:tcPr>
          <w:p w:rsidR="00282700" w:rsidRPr="007C5513" w:rsidRDefault="00282700" w:rsidP="00AF4201">
            <w:pPr>
              <w:pStyle w:val="Tabletext"/>
              <w:jc w:val="center"/>
              <w:rPr>
                <w:kern w:val="2"/>
                <w:lang w:val="en-US" w:eastAsia="zh-CN"/>
              </w:rPr>
            </w:pPr>
            <w:r w:rsidRPr="007C5513">
              <w:rPr>
                <w:kern w:val="2"/>
                <w:lang w:val="en-US"/>
              </w:rPr>
              <w:t>1 850–1 910</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52</w:t>
            </w:r>
          </w:p>
        </w:tc>
      </w:tr>
      <w:tr w:rsidR="00282700" w:rsidRPr="007C5513" w:rsidTr="00955ACB">
        <w:trPr>
          <w:trHeight w:val="113"/>
        </w:trPr>
        <w:tc>
          <w:tcPr>
            <w:tcW w:w="342" w:type="pct"/>
            <w:shd w:val="clear" w:color="auto" w:fill="auto"/>
            <w:vAlign w:val="center"/>
          </w:tcPr>
          <w:p w:rsidR="00282700" w:rsidRPr="007C5513" w:rsidRDefault="00282700" w:rsidP="00AF4201">
            <w:pPr>
              <w:pStyle w:val="Tabletext"/>
              <w:jc w:val="center"/>
              <w:rPr>
                <w:rFonts w:eastAsia="Calibri"/>
                <w:szCs w:val="22"/>
                <w:lang w:val="en-US"/>
              </w:rPr>
            </w:pPr>
            <w:r w:rsidRPr="007C5513">
              <w:rPr>
                <w:rFonts w:eastAsia="Calibri"/>
                <w:szCs w:val="22"/>
                <w:lang w:val="en-US"/>
              </w:rPr>
              <w:t>38</w:t>
            </w:r>
          </w:p>
        </w:tc>
        <w:tc>
          <w:tcPr>
            <w:tcW w:w="2060" w:type="pct"/>
            <w:shd w:val="clear" w:color="auto" w:fill="auto"/>
          </w:tcPr>
          <w:p w:rsidR="00282700" w:rsidRPr="007C5513" w:rsidRDefault="00282700" w:rsidP="00AF4201">
            <w:pPr>
              <w:pStyle w:val="Tabletext"/>
              <w:jc w:val="center"/>
              <w:rPr>
                <w:rFonts w:eastAsia="Calibri"/>
                <w:szCs w:val="22"/>
                <w:lang w:val="en-US"/>
              </w:rPr>
            </w:pPr>
            <w:r w:rsidRPr="007C5513">
              <w:rPr>
                <w:rFonts w:eastAsia="Calibri"/>
                <w:szCs w:val="22"/>
                <w:lang w:val="en-US"/>
              </w:rPr>
              <w:t>1 930-1 990</w:t>
            </w:r>
          </w:p>
        </w:tc>
        <w:tc>
          <w:tcPr>
            <w:tcW w:w="1465" w:type="pct"/>
            <w:shd w:val="clear" w:color="auto" w:fill="auto"/>
          </w:tcPr>
          <w:p w:rsidR="00282700" w:rsidRPr="007C5513" w:rsidRDefault="00282700" w:rsidP="00AF4201">
            <w:pPr>
              <w:pStyle w:val="Tabletext"/>
              <w:jc w:val="center"/>
              <w:rPr>
                <w:rFonts w:eastAsia="Calibri"/>
                <w:szCs w:val="22"/>
                <w:lang w:val="en-US"/>
              </w:rPr>
            </w:pPr>
            <w:r w:rsidRPr="007C5513">
              <w:rPr>
                <w:rFonts w:eastAsia="Calibri"/>
                <w:szCs w:val="22"/>
                <w:lang w:val="en-US"/>
              </w:rPr>
              <w:t>1 MHz</w:t>
            </w:r>
          </w:p>
        </w:tc>
        <w:tc>
          <w:tcPr>
            <w:tcW w:w="1128" w:type="pct"/>
            <w:shd w:val="clear" w:color="auto" w:fill="auto"/>
          </w:tcPr>
          <w:p w:rsidR="00282700" w:rsidRPr="007C5513" w:rsidRDefault="00282700" w:rsidP="00AF4201">
            <w:pPr>
              <w:pStyle w:val="Tabletext"/>
              <w:jc w:val="center"/>
              <w:rPr>
                <w:rFonts w:eastAsia="Calibri"/>
                <w:szCs w:val="22"/>
                <w:lang w:val="en-US"/>
              </w:rPr>
            </w:pPr>
            <w:r>
              <w:t>–</w:t>
            </w:r>
            <w:r w:rsidRPr="007C5513">
              <w:rPr>
                <w:rFonts w:eastAsia="Calibri"/>
                <w:szCs w:val="22"/>
                <w:lang w:val="en-US"/>
              </w:rPr>
              <w:t>52</w:t>
            </w:r>
          </w:p>
        </w:tc>
      </w:tr>
      <w:tr w:rsidR="00282700" w:rsidRPr="007C5513" w:rsidTr="00955ACB">
        <w:trPr>
          <w:trHeight w:val="113"/>
        </w:trPr>
        <w:tc>
          <w:tcPr>
            <w:tcW w:w="342" w:type="pct"/>
            <w:shd w:val="clear" w:color="auto" w:fill="auto"/>
            <w:vAlign w:val="center"/>
          </w:tcPr>
          <w:p w:rsidR="00282700" w:rsidRPr="007C5513" w:rsidRDefault="00282700" w:rsidP="00AF4201">
            <w:pPr>
              <w:pStyle w:val="Tabletext"/>
              <w:jc w:val="center"/>
              <w:rPr>
                <w:rFonts w:eastAsia="Calibri"/>
                <w:szCs w:val="22"/>
                <w:lang w:val="en-US"/>
              </w:rPr>
            </w:pPr>
            <w:r w:rsidRPr="007C5513">
              <w:rPr>
                <w:rFonts w:eastAsia="Calibri"/>
                <w:szCs w:val="22"/>
                <w:lang w:val="en-US"/>
              </w:rPr>
              <w:t>39</w:t>
            </w:r>
          </w:p>
        </w:tc>
        <w:tc>
          <w:tcPr>
            <w:tcW w:w="2060" w:type="pct"/>
            <w:shd w:val="clear" w:color="auto" w:fill="auto"/>
          </w:tcPr>
          <w:p w:rsidR="00282700" w:rsidRPr="007C5513" w:rsidRDefault="00282700" w:rsidP="00AF4201">
            <w:pPr>
              <w:pStyle w:val="Tabletext"/>
              <w:jc w:val="center"/>
              <w:rPr>
                <w:rFonts w:eastAsia="Calibri"/>
                <w:szCs w:val="22"/>
                <w:lang w:val="en-US"/>
              </w:rPr>
            </w:pPr>
            <w:r w:rsidRPr="007C5513">
              <w:rPr>
                <w:rFonts w:eastAsia="Calibri"/>
                <w:szCs w:val="22"/>
                <w:lang w:val="en-US"/>
              </w:rPr>
              <w:t>1 910-1 930</w:t>
            </w:r>
          </w:p>
        </w:tc>
        <w:tc>
          <w:tcPr>
            <w:tcW w:w="1465" w:type="pct"/>
            <w:shd w:val="clear" w:color="auto" w:fill="auto"/>
          </w:tcPr>
          <w:p w:rsidR="00282700" w:rsidRPr="007C5513" w:rsidRDefault="00282700" w:rsidP="00AF4201">
            <w:pPr>
              <w:pStyle w:val="Tabletext"/>
              <w:jc w:val="center"/>
              <w:rPr>
                <w:rFonts w:eastAsia="Calibri"/>
                <w:szCs w:val="22"/>
                <w:lang w:val="en-US"/>
              </w:rPr>
            </w:pPr>
            <w:r w:rsidRPr="007C5513">
              <w:rPr>
                <w:rFonts w:eastAsia="Calibri"/>
                <w:szCs w:val="22"/>
                <w:lang w:val="en-US"/>
              </w:rPr>
              <w:t>1 MHz</w:t>
            </w:r>
          </w:p>
        </w:tc>
        <w:tc>
          <w:tcPr>
            <w:tcW w:w="1128" w:type="pct"/>
            <w:shd w:val="clear" w:color="auto" w:fill="auto"/>
          </w:tcPr>
          <w:p w:rsidR="00282700" w:rsidRPr="007C5513" w:rsidRDefault="00282700" w:rsidP="00AF4201">
            <w:pPr>
              <w:pStyle w:val="Tabletext"/>
              <w:jc w:val="center"/>
              <w:rPr>
                <w:rFonts w:eastAsia="Calibri"/>
                <w:szCs w:val="22"/>
                <w:lang w:val="en-US"/>
              </w:rPr>
            </w:pPr>
            <w:r>
              <w:t>–</w:t>
            </w:r>
            <w:r w:rsidRPr="007C5513">
              <w:rPr>
                <w:rFonts w:eastAsia="Calibri"/>
                <w:szCs w:val="22"/>
                <w:lang w:val="en-US"/>
              </w:rPr>
              <w:t>52</w:t>
            </w:r>
          </w:p>
        </w:tc>
      </w:tr>
      <w:tr w:rsidR="00282700" w:rsidRPr="007C5513" w:rsidTr="00955ACB">
        <w:trPr>
          <w:trHeight w:val="113"/>
        </w:trPr>
        <w:tc>
          <w:tcPr>
            <w:tcW w:w="342" w:type="pct"/>
            <w:shd w:val="clear" w:color="auto" w:fill="auto"/>
            <w:vAlign w:val="center"/>
          </w:tcPr>
          <w:p w:rsidR="00282700" w:rsidRPr="007C5513" w:rsidRDefault="00282700" w:rsidP="00AF4201">
            <w:pPr>
              <w:pStyle w:val="Tabletext"/>
              <w:jc w:val="center"/>
              <w:rPr>
                <w:rFonts w:eastAsia="Calibri"/>
                <w:szCs w:val="22"/>
                <w:lang w:val="en-US"/>
              </w:rPr>
            </w:pPr>
            <w:r w:rsidRPr="007C5513">
              <w:rPr>
                <w:rFonts w:eastAsia="Calibri"/>
                <w:szCs w:val="22"/>
                <w:lang w:val="en-US"/>
              </w:rPr>
              <w:t>40</w:t>
            </w:r>
          </w:p>
        </w:tc>
        <w:tc>
          <w:tcPr>
            <w:tcW w:w="2060" w:type="pct"/>
            <w:shd w:val="clear" w:color="auto" w:fill="auto"/>
          </w:tcPr>
          <w:p w:rsidR="00282700" w:rsidRPr="007C5513" w:rsidRDefault="00282700" w:rsidP="00AF4201">
            <w:pPr>
              <w:pStyle w:val="Tabletext"/>
              <w:jc w:val="center"/>
              <w:rPr>
                <w:rFonts w:eastAsia="Calibri"/>
                <w:szCs w:val="22"/>
                <w:lang w:val="en-US"/>
              </w:rPr>
            </w:pPr>
            <w:r w:rsidRPr="007C5513">
              <w:rPr>
                <w:rFonts w:eastAsia="Calibri"/>
                <w:szCs w:val="22"/>
                <w:lang w:val="en-US"/>
              </w:rPr>
              <w:t>2 570–2 620</w:t>
            </w:r>
          </w:p>
        </w:tc>
        <w:tc>
          <w:tcPr>
            <w:tcW w:w="1465" w:type="pct"/>
            <w:shd w:val="clear" w:color="auto" w:fill="auto"/>
          </w:tcPr>
          <w:p w:rsidR="00282700" w:rsidRPr="007C5513" w:rsidRDefault="00282700" w:rsidP="00AF4201">
            <w:pPr>
              <w:pStyle w:val="Tabletext"/>
              <w:jc w:val="center"/>
              <w:rPr>
                <w:rFonts w:eastAsia="Calibri"/>
                <w:szCs w:val="22"/>
                <w:lang w:val="en-US"/>
              </w:rPr>
            </w:pPr>
            <w:r w:rsidRPr="007C5513">
              <w:rPr>
                <w:rFonts w:eastAsia="Calibri"/>
                <w:szCs w:val="22"/>
                <w:lang w:val="en-US"/>
              </w:rPr>
              <w:t>1 MHz</w:t>
            </w:r>
          </w:p>
        </w:tc>
        <w:tc>
          <w:tcPr>
            <w:tcW w:w="1128" w:type="pct"/>
            <w:shd w:val="clear" w:color="auto" w:fill="auto"/>
          </w:tcPr>
          <w:p w:rsidR="00282700" w:rsidRPr="007C5513" w:rsidRDefault="00282700" w:rsidP="00AF4201">
            <w:pPr>
              <w:pStyle w:val="Tabletext"/>
              <w:jc w:val="center"/>
              <w:rPr>
                <w:rFonts w:eastAsia="Calibri"/>
                <w:szCs w:val="22"/>
                <w:lang w:val="en-US"/>
              </w:rPr>
            </w:pPr>
            <w:r>
              <w:t>–</w:t>
            </w:r>
            <w:r w:rsidRPr="007C5513">
              <w:rPr>
                <w:rFonts w:eastAsia="Calibri"/>
                <w:szCs w:val="22"/>
                <w:lang w:val="en-US"/>
              </w:rPr>
              <w:t>52</w:t>
            </w:r>
          </w:p>
        </w:tc>
      </w:tr>
      <w:tr w:rsidR="00282700" w:rsidRPr="007C5513" w:rsidTr="00955ACB">
        <w:trPr>
          <w:trHeight w:val="113"/>
        </w:trPr>
        <w:tc>
          <w:tcPr>
            <w:tcW w:w="342" w:type="pct"/>
            <w:shd w:val="clear" w:color="auto" w:fill="auto"/>
            <w:vAlign w:val="center"/>
          </w:tcPr>
          <w:p w:rsidR="00282700" w:rsidRPr="007C5513" w:rsidRDefault="00282700" w:rsidP="00AF4201">
            <w:pPr>
              <w:pStyle w:val="Tabletext"/>
              <w:jc w:val="center"/>
              <w:rPr>
                <w:rFonts w:eastAsia="Calibri"/>
                <w:szCs w:val="22"/>
                <w:lang w:val="en-US" w:eastAsia="zh-CN"/>
              </w:rPr>
            </w:pPr>
            <w:r w:rsidRPr="007C5513">
              <w:rPr>
                <w:rFonts w:eastAsia="Calibri"/>
                <w:szCs w:val="22"/>
                <w:lang w:val="en-US" w:eastAsia="zh-CN"/>
              </w:rPr>
              <w:t>41</w:t>
            </w:r>
          </w:p>
        </w:tc>
        <w:tc>
          <w:tcPr>
            <w:tcW w:w="2060" w:type="pct"/>
            <w:shd w:val="clear" w:color="auto" w:fill="auto"/>
          </w:tcPr>
          <w:p w:rsidR="00282700" w:rsidRPr="007C5513" w:rsidRDefault="00282700" w:rsidP="00AF4201">
            <w:pPr>
              <w:pStyle w:val="Tabletext"/>
              <w:jc w:val="center"/>
              <w:rPr>
                <w:rFonts w:eastAsia="Calibri"/>
                <w:szCs w:val="22"/>
                <w:lang w:val="en-US" w:eastAsia="zh-CN"/>
              </w:rPr>
            </w:pPr>
            <w:r w:rsidRPr="007C5513">
              <w:rPr>
                <w:rFonts w:eastAsia="Calibri"/>
                <w:szCs w:val="22"/>
                <w:lang w:val="en-US" w:eastAsia="zh-CN"/>
              </w:rPr>
              <w:t>1 880</w:t>
            </w:r>
            <w:r w:rsidRPr="007C5513">
              <w:rPr>
                <w:rFonts w:eastAsia="Calibri"/>
                <w:szCs w:val="22"/>
                <w:lang w:val="en-US"/>
              </w:rPr>
              <w:t>–</w:t>
            </w:r>
            <w:r w:rsidRPr="007C5513">
              <w:rPr>
                <w:rFonts w:eastAsia="Calibri"/>
                <w:szCs w:val="22"/>
                <w:lang w:val="en-US" w:eastAsia="zh-CN"/>
              </w:rPr>
              <w:t>1 920</w:t>
            </w:r>
          </w:p>
        </w:tc>
        <w:tc>
          <w:tcPr>
            <w:tcW w:w="1465" w:type="pct"/>
            <w:shd w:val="clear" w:color="auto" w:fill="auto"/>
          </w:tcPr>
          <w:p w:rsidR="00282700" w:rsidRPr="007C5513" w:rsidRDefault="00282700" w:rsidP="00AF4201">
            <w:pPr>
              <w:pStyle w:val="Tabletext"/>
              <w:jc w:val="center"/>
              <w:rPr>
                <w:rFonts w:eastAsia="Calibri"/>
                <w:szCs w:val="22"/>
                <w:lang w:val="en-US"/>
              </w:rPr>
            </w:pPr>
            <w:r w:rsidRPr="007C5513">
              <w:rPr>
                <w:rFonts w:eastAsia="Calibri"/>
                <w:szCs w:val="22"/>
                <w:lang w:val="en-US"/>
              </w:rPr>
              <w:t>1 MHz</w:t>
            </w:r>
          </w:p>
        </w:tc>
        <w:tc>
          <w:tcPr>
            <w:tcW w:w="1128" w:type="pct"/>
            <w:shd w:val="clear" w:color="auto" w:fill="auto"/>
          </w:tcPr>
          <w:p w:rsidR="00282700" w:rsidRPr="007C5513" w:rsidRDefault="00282700" w:rsidP="00AF4201">
            <w:pPr>
              <w:pStyle w:val="Tabletext"/>
              <w:jc w:val="center"/>
              <w:rPr>
                <w:rFonts w:eastAsia="Calibri"/>
                <w:szCs w:val="22"/>
                <w:lang w:val="en-US"/>
              </w:rPr>
            </w:pPr>
            <w:r>
              <w:t>–</w:t>
            </w:r>
            <w:r w:rsidRPr="007C5513">
              <w:rPr>
                <w:rFonts w:eastAsia="Calibri"/>
                <w:szCs w:val="22"/>
                <w:lang w:val="en-US"/>
              </w:rPr>
              <w:t>52</w:t>
            </w:r>
          </w:p>
        </w:tc>
      </w:tr>
      <w:tr w:rsidR="00282700" w:rsidRPr="007C5513" w:rsidTr="00955ACB">
        <w:trPr>
          <w:trHeight w:val="113"/>
        </w:trPr>
        <w:tc>
          <w:tcPr>
            <w:tcW w:w="342" w:type="pct"/>
            <w:shd w:val="clear" w:color="auto" w:fill="auto"/>
            <w:vAlign w:val="center"/>
          </w:tcPr>
          <w:p w:rsidR="00282700" w:rsidRPr="007C5513" w:rsidRDefault="00282700" w:rsidP="00AF4201">
            <w:pPr>
              <w:pStyle w:val="Tabletext"/>
              <w:jc w:val="center"/>
              <w:rPr>
                <w:rFonts w:eastAsia="Calibri"/>
                <w:szCs w:val="22"/>
                <w:lang w:val="en-US" w:eastAsia="zh-CN"/>
              </w:rPr>
            </w:pPr>
            <w:r w:rsidRPr="007C5513">
              <w:rPr>
                <w:rFonts w:eastAsia="Calibri"/>
                <w:szCs w:val="22"/>
                <w:lang w:val="en-US" w:eastAsia="zh-CN"/>
              </w:rPr>
              <w:t>42</w:t>
            </w:r>
          </w:p>
        </w:tc>
        <w:tc>
          <w:tcPr>
            <w:tcW w:w="2060" w:type="pct"/>
            <w:shd w:val="clear" w:color="auto" w:fill="auto"/>
          </w:tcPr>
          <w:p w:rsidR="00282700" w:rsidRPr="007C5513" w:rsidRDefault="00282700" w:rsidP="00AF4201">
            <w:pPr>
              <w:pStyle w:val="Tabletext"/>
              <w:jc w:val="center"/>
              <w:rPr>
                <w:rFonts w:eastAsia="Calibri"/>
                <w:szCs w:val="22"/>
                <w:lang w:val="en-US"/>
              </w:rPr>
            </w:pPr>
            <w:r w:rsidRPr="007C5513">
              <w:rPr>
                <w:rFonts w:eastAsia="Calibri"/>
                <w:szCs w:val="22"/>
                <w:lang w:val="en-US" w:eastAsia="zh-CN"/>
              </w:rPr>
              <w:t>2 300</w:t>
            </w:r>
            <w:r w:rsidRPr="007C5513">
              <w:rPr>
                <w:rFonts w:eastAsia="Calibri"/>
                <w:szCs w:val="22"/>
                <w:lang w:val="en-US"/>
              </w:rPr>
              <w:t>–</w:t>
            </w:r>
            <w:r>
              <w:rPr>
                <w:rFonts w:eastAsia="Calibri"/>
                <w:szCs w:val="22"/>
                <w:lang w:val="en-US"/>
              </w:rPr>
              <w:t xml:space="preserve"> </w:t>
            </w:r>
            <w:r w:rsidRPr="007C5513">
              <w:rPr>
                <w:rFonts w:eastAsia="Calibri"/>
                <w:szCs w:val="22"/>
                <w:lang w:val="en-US" w:eastAsia="zh-CN"/>
              </w:rPr>
              <w:t>400</w:t>
            </w:r>
          </w:p>
        </w:tc>
        <w:tc>
          <w:tcPr>
            <w:tcW w:w="1465" w:type="pct"/>
            <w:shd w:val="clear" w:color="auto" w:fill="auto"/>
          </w:tcPr>
          <w:p w:rsidR="00282700" w:rsidRPr="007C5513" w:rsidRDefault="00282700" w:rsidP="00AF4201">
            <w:pPr>
              <w:pStyle w:val="Tabletext"/>
              <w:jc w:val="center"/>
              <w:rPr>
                <w:rFonts w:eastAsia="Calibri"/>
                <w:szCs w:val="22"/>
                <w:lang w:val="en-US"/>
              </w:rPr>
            </w:pPr>
            <w:r w:rsidRPr="007C5513">
              <w:rPr>
                <w:rFonts w:eastAsia="Calibri"/>
                <w:szCs w:val="22"/>
                <w:lang w:val="en-US"/>
              </w:rPr>
              <w:t>1 MHz</w:t>
            </w:r>
          </w:p>
        </w:tc>
        <w:tc>
          <w:tcPr>
            <w:tcW w:w="1128" w:type="pct"/>
            <w:shd w:val="clear" w:color="auto" w:fill="auto"/>
          </w:tcPr>
          <w:p w:rsidR="00282700" w:rsidRPr="007C5513" w:rsidRDefault="00282700" w:rsidP="00AF4201">
            <w:pPr>
              <w:pStyle w:val="Tabletext"/>
              <w:jc w:val="center"/>
              <w:rPr>
                <w:rFonts w:eastAsia="Calibri"/>
                <w:szCs w:val="22"/>
                <w:lang w:val="en-US"/>
              </w:rPr>
            </w:pPr>
            <w:r>
              <w:t>–</w:t>
            </w:r>
            <w:r w:rsidRPr="007C5513">
              <w:rPr>
                <w:rFonts w:eastAsia="Calibri"/>
                <w:szCs w:val="22"/>
                <w:lang w:val="en-US"/>
              </w:rPr>
              <w:t>52</w:t>
            </w:r>
          </w:p>
        </w:tc>
      </w:tr>
    </w:tbl>
    <w:p w:rsidR="00282700" w:rsidRPr="00B402E3" w:rsidRDefault="00282700" w:rsidP="00282700">
      <w:pPr>
        <w:pStyle w:val="Heading2"/>
        <w:rPr>
          <w:lang w:val="en-US"/>
        </w:rPr>
      </w:pPr>
      <w:r w:rsidRPr="00B402E3">
        <w:rPr>
          <w:lang w:val="en-US"/>
        </w:rPr>
        <w:t>5.3</w:t>
      </w:r>
      <w:r w:rsidRPr="00B402E3">
        <w:rPr>
          <w:lang w:val="en-US"/>
        </w:rPr>
        <w:tab/>
        <w:t xml:space="preserve">Band </w:t>
      </w:r>
      <w:r>
        <w:rPr>
          <w:lang w:val="en-US"/>
        </w:rPr>
        <w:t>c</w:t>
      </w:r>
      <w:r w:rsidRPr="00B402E3">
        <w:rPr>
          <w:lang w:val="en-US"/>
        </w:rPr>
        <w:t xml:space="preserve">lass </w:t>
      </w:r>
      <w:r>
        <w:rPr>
          <w:lang w:val="en-US"/>
        </w:rPr>
        <w:t>g</w:t>
      </w:r>
      <w:r w:rsidRPr="00B402E3">
        <w:rPr>
          <w:lang w:val="en-US"/>
        </w:rPr>
        <w:t>roup 6.F</w:t>
      </w:r>
    </w:p>
    <w:p w:rsidR="00282700" w:rsidRPr="00991B43" w:rsidRDefault="00282700" w:rsidP="00282700">
      <w:pPr>
        <w:pStyle w:val="Heading3"/>
        <w:rPr>
          <w:lang w:val="en-US"/>
        </w:rPr>
      </w:pPr>
      <w:r w:rsidRPr="00B402E3">
        <w:rPr>
          <w:lang w:val="en-US"/>
        </w:rPr>
        <w:t>5.3.1</w:t>
      </w:r>
      <w:r w:rsidRPr="00B402E3">
        <w:rPr>
          <w:lang w:val="en-US"/>
        </w:rPr>
        <w:tab/>
      </w:r>
      <w:r w:rsidRPr="00991B43">
        <w:rPr>
          <w:lang w:val="en-US"/>
        </w:rPr>
        <w:t xml:space="preserve">Channel </w:t>
      </w:r>
      <w:r>
        <w:rPr>
          <w:lang w:val="en-US"/>
        </w:rPr>
        <w:t>s</w:t>
      </w:r>
      <w:r w:rsidRPr="00991B43">
        <w:rPr>
          <w:lang w:val="en-US"/>
        </w:rPr>
        <w:t xml:space="preserve">pectral </w:t>
      </w:r>
      <w:r>
        <w:rPr>
          <w:lang w:val="en-US"/>
        </w:rPr>
        <w:t>m</w:t>
      </w:r>
      <w:r w:rsidRPr="00991B43">
        <w:rPr>
          <w:lang w:val="en-US"/>
        </w:rPr>
        <w:t>ask</w:t>
      </w:r>
    </w:p>
    <w:p w:rsidR="00282700" w:rsidRPr="00ED09A9" w:rsidRDefault="00282700" w:rsidP="00282700">
      <w:pPr>
        <w:spacing w:before="240"/>
        <w:rPr>
          <w:lang w:val="en-US"/>
        </w:rPr>
      </w:pPr>
      <w:r>
        <w:rPr>
          <w:lang w:val="en-US"/>
        </w:rPr>
        <w:t>Table 36</w:t>
      </w:r>
      <w:r w:rsidRPr="000F59F9">
        <w:rPr>
          <w:b/>
          <w:lang w:val="en-US"/>
        </w:rPr>
        <w:t xml:space="preserve"> </w:t>
      </w:r>
      <w:r w:rsidRPr="000F59F9">
        <w:rPr>
          <w:lang w:val="en-US"/>
        </w:rPr>
        <w:t xml:space="preserve">specifies BS </w:t>
      </w:r>
      <w:r>
        <w:rPr>
          <w:lang w:val="en-US"/>
        </w:rPr>
        <w:t>s</w:t>
      </w:r>
      <w:r w:rsidRPr="000F59F9">
        <w:rPr>
          <w:lang w:val="en-US"/>
        </w:rPr>
        <w:t xml:space="preserve">pectrum </w:t>
      </w:r>
      <w:r>
        <w:rPr>
          <w:lang w:val="en-US"/>
        </w:rPr>
        <w:t>e</w:t>
      </w:r>
      <w:r w:rsidRPr="000F59F9">
        <w:rPr>
          <w:lang w:val="en-US"/>
        </w:rPr>
        <w:t xml:space="preserve">mission </w:t>
      </w:r>
      <w:r>
        <w:rPr>
          <w:lang w:val="en-US"/>
        </w:rPr>
        <w:t>m</w:t>
      </w:r>
      <w:r w:rsidRPr="000F59F9">
        <w:rPr>
          <w:lang w:val="en-US"/>
        </w:rPr>
        <w:t xml:space="preserve">ask for 5 MHz channel bandwidth while </w:t>
      </w:r>
      <w:r>
        <w:rPr>
          <w:lang w:val="en-US"/>
        </w:rPr>
        <w:t>Table 3</w:t>
      </w:r>
      <w:r w:rsidRPr="00991B43">
        <w:rPr>
          <w:lang w:val="en-US"/>
        </w:rPr>
        <w:t>7</w:t>
      </w:r>
      <w:r w:rsidRPr="000F59F9">
        <w:rPr>
          <w:b/>
          <w:lang w:val="en-US"/>
        </w:rPr>
        <w:t xml:space="preserve"> </w:t>
      </w:r>
      <w:r w:rsidRPr="000F59F9">
        <w:rPr>
          <w:lang w:val="en-US"/>
        </w:rPr>
        <w:t xml:space="preserve">specifies BS </w:t>
      </w:r>
      <w:r>
        <w:rPr>
          <w:lang w:val="en-US"/>
        </w:rPr>
        <w:t>spectrum e</w:t>
      </w:r>
      <w:r w:rsidRPr="000F59F9">
        <w:rPr>
          <w:lang w:val="en-US"/>
        </w:rPr>
        <w:t xml:space="preserve">mission </w:t>
      </w:r>
      <w:r>
        <w:rPr>
          <w:lang w:val="en-US"/>
        </w:rPr>
        <w:t>m</w:t>
      </w:r>
      <w:r w:rsidRPr="000F59F9">
        <w:rPr>
          <w:lang w:val="en-US"/>
        </w:rPr>
        <w:t>ask for 10 MHz channel bandwidth.</w:t>
      </w:r>
    </w:p>
    <w:p w:rsidR="00282700" w:rsidRDefault="00282700" w:rsidP="00282700">
      <w:pPr>
        <w:pStyle w:val="TableNo"/>
      </w:pPr>
      <w:bookmarkStart w:id="4279" w:name="_Ref243351968"/>
      <w:bookmarkStart w:id="4280" w:name="_Toc261102667"/>
      <w:bookmarkStart w:id="4281" w:name="_Toc284794759"/>
      <w:bookmarkStart w:id="4282" w:name="_Toc320004428"/>
      <w:r>
        <w:t xml:space="preserve">TABLE </w:t>
      </w:r>
      <w:bookmarkEnd w:id="4279"/>
      <w:r>
        <w:t>36</w:t>
      </w:r>
    </w:p>
    <w:p w:rsidR="00282700" w:rsidRPr="00CD5404" w:rsidRDefault="00282700" w:rsidP="00282700">
      <w:pPr>
        <w:pStyle w:val="Tabletitle"/>
      </w:pPr>
      <w:r>
        <w:t>Channel</w:t>
      </w:r>
      <w:r w:rsidRPr="00747E7B">
        <w:t xml:space="preserve"> </w:t>
      </w:r>
      <w:r>
        <w:t>mask –</w:t>
      </w:r>
      <w:r w:rsidRPr="00CD5404">
        <w:t xml:space="preserve"> Europe: 5 MHz</w:t>
      </w:r>
      <w:r w:rsidRPr="0016289D">
        <w:t xml:space="preserve"> (BCG 6.</w:t>
      </w:r>
      <w:r>
        <w:t>F</w:t>
      </w:r>
      <w:r w:rsidRPr="0016289D">
        <w:t>)</w:t>
      </w:r>
      <w:bookmarkEnd w:id="4280"/>
      <w:bookmarkEnd w:id="4281"/>
      <w:bookmarkEnd w:id="428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70"/>
        <w:gridCol w:w="14"/>
        <w:gridCol w:w="2263"/>
        <w:gridCol w:w="2028"/>
        <w:gridCol w:w="4880"/>
      </w:tblGrid>
      <w:tr w:rsidR="00282700" w:rsidRPr="001A6186" w:rsidTr="00AF4201">
        <w:trPr>
          <w:trHeight w:val="417"/>
        </w:trPr>
        <w:tc>
          <w:tcPr>
            <w:tcW w:w="347" w:type="pct"/>
            <w:gridSpan w:val="2"/>
            <w:tcBorders>
              <w:bottom w:val="single" w:sz="4" w:space="0" w:color="auto"/>
            </w:tcBorders>
            <w:shd w:val="clear" w:color="auto" w:fill="auto"/>
          </w:tcPr>
          <w:p w:rsidR="00282700" w:rsidRPr="00BD03DB" w:rsidRDefault="00282700" w:rsidP="00AF4201">
            <w:pPr>
              <w:pStyle w:val="Tablehead"/>
            </w:pPr>
            <w:r>
              <w:t>No</w:t>
            </w:r>
          </w:p>
        </w:tc>
        <w:tc>
          <w:tcPr>
            <w:tcW w:w="1148" w:type="pct"/>
            <w:tcBorders>
              <w:bottom w:val="single" w:sz="4" w:space="0" w:color="auto"/>
            </w:tcBorders>
            <w:shd w:val="clear" w:color="auto" w:fill="auto"/>
          </w:tcPr>
          <w:p w:rsidR="00282700" w:rsidRPr="00B402E3" w:rsidRDefault="00282700" w:rsidP="00AF4201">
            <w:pPr>
              <w:pStyle w:val="Tablehead"/>
              <w:rPr>
                <w:lang w:val="en-US"/>
              </w:rPr>
            </w:pPr>
            <w:r w:rsidRPr="00B402E3">
              <w:rPr>
                <w:lang w:val="en-US"/>
              </w:rPr>
              <w:t xml:space="preserve">Frequency offset </w:t>
            </w:r>
            <w:r w:rsidRPr="006B4D52">
              <w:rPr>
                <w:rFonts w:eastAsia="Calibri"/>
                <w:iCs/>
                <w:szCs w:val="22"/>
                <w:lang w:val="en-US"/>
              </w:rPr>
              <w:sym w:font="Symbol" w:char="F044"/>
            </w:r>
            <w:r w:rsidRPr="00816BD8">
              <w:rPr>
                <w:rFonts w:eastAsia="Calibri"/>
                <w:i/>
                <w:szCs w:val="22"/>
                <w:lang w:val="en-US"/>
              </w:rPr>
              <w:t>f</w:t>
            </w:r>
            <w:r w:rsidRPr="006B4D52">
              <w:rPr>
                <w:rFonts w:eastAsia="Calibri"/>
                <w:iCs/>
                <w:szCs w:val="22"/>
                <w:lang w:val="en-US"/>
              </w:rPr>
              <w:t xml:space="preserve"> from channel </w:t>
            </w:r>
            <w:r>
              <w:rPr>
                <w:rFonts w:eastAsia="Calibri"/>
                <w:iCs/>
                <w:szCs w:val="22"/>
                <w:lang w:val="en-US"/>
              </w:rPr>
              <w:t>centre</w:t>
            </w:r>
            <w:r w:rsidRPr="006B4D52">
              <w:rPr>
                <w:rFonts w:eastAsia="Calibri"/>
                <w:iCs/>
                <w:szCs w:val="22"/>
                <w:lang w:val="en-US"/>
              </w:rPr>
              <w:t xml:space="preserve"> (MHz)</w:t>
            </w:r>
          </w:p>
        </w:tc>
        <w:tc>
          <w:tcPr>
            <w:tcW w:w="1029" w:type="pct"/>
            <w:tcBorders>
              <w:bottom w:val="single" w:sz="4" w:space="0" w:color="auto"/>
            </w:tcBorders>
            <w:shd w:val="clear" w:color="auto" w:fill="auto"/>
          </w:tcPr>
          <w:p w:rsidR="00282700" w:rsidRPr="00BD03DB" w:rsidRDefault="00282700" w:rsidP="00AF4201">
            <w:pPr>
              <w:pStyle w:val="Tablehead"/>
            </w:pPr>
            <w:r>
              <w:t>Integration bandwidth (kHz)</w:t>
            </w:r>
          </w:p>
        </w:tc>
        <w:tc>
          <w:tcPr>
            <w:tcW w:w="2476" w:type="pct"/>
            <w:tcBorders>
              <w:bottom w:val="single" w:sz="4" w:space="0" w:color="auto"/>
            </w:tcBorders>
            <w:shd w:val="clear" w:color="auto" w:fill="auto"/>
          </w:tcPr>
          <w:p w:rsidR="00282700" w:rsidRPr="00B402E3" w:rsidRDefault="00282700" w:rsidP="00AF4201">
            <w:pPr>
              <w:pStyle w:val="Tablehead"/>
              <w:rPr>
                <w:lang w:val="en-US"/>
              </w:rPr>
            </w:pPr>
            <w:r w:rsidRPr="00B402E3">
              <w:rPr>
                <w:lang w:val="en-US"/>
              </w:rPr>
              <w:t>Maximum allowed emission level (dBm/integration bandwidth) as measured at the antenna port</w:t>
            </w:r>
          </w:p>
        </w:tc>
      </w:tr>
      <w:tr w:rsidR="00282700" w:rsidRPr="00BD03DB" w:rsidTr="00AF4201">
        <w:tblPrEx>
          <w:tblLook w:val="0020" w:firstRow="1" w:lastRow="0" w:firstColumn="0" w:lastColumn="0" w:noHBand="0" w:noVBand="0"/>
        </w:tblPrEx>
        <w:trPr>
          <w:trHeight w:val="116"/>
        </w:trPr>
        <w:tc>
          <w:tcPr>
            <w:tcW w:w="340" w:type="pct"/>
            <w:shd w:val="clear" w:color="auto" w:fill="auto"/>
          </w:tcPr>
          <w:p w:rsidR="00282700" w:rsidRPr="00BD03DB" w:rsidRDefault="00282700" w:rsidP="00AF4201">
            <w:pPr>
              <w:pStyle w:val="Tabletext"/>
              <w:jc w:val="center"/>
            </w:pPr>
            <w:r w:rsidRPr="00BD03DB">
              <w:t>1</w:t>
            </w:r>
          </w:p>
        </w:tc>
        <w:tc>
          <w:tcPr>
            <w:tcW w:w="1155" w:type="pct"/>
            <w:gridSpan w:val="2"/>
            <w:shd w:val="clear" w:color="auto" w:fill="auto"/>
          </w:tcPr>
          <w:p w:rsidR="00282700" w:rsidRPr="00BD03DB" w:rsidRDefault="00282700" w:rsidP="00AF4201">
            <w:pPr>
              <w:pStyle w:val="Tabletext"/>
              <w:jc w:val="center"/>
            </w:pPr>
            <w:r w:rsidRPr="00BD03DB">
              <w:t xml:space="preserve">2.515 </w:t>
            </w:r>
            <w:r w:rsidRPr="00BD03DB">
              <w:rPr>
                <w:rFonts w:cs="Arial"/>
              </w:rPr>
              <w:sym w:font="Symbol" w:char="F0A3"/>
            </w:r>
            <w:r w:rsidRPr="00BD03DB">
              <w:rPr>
                <w:rFonts w:cs="Arial"/>
              </w:rPr>
              <w:t xml:space="preserve"> </w:t>
            </w:r>
            <w:r w:rsidRPr="00DF61A4">
              <w:rPr>
                <w:rFonts w:ascii="Symbol" w:hAnsi="Symbol" w:cs="Symbol"/>
              </w:rPr>
              <w:t></w:t>
            </w:r>
            <w:r w:rsidRPr="00BD03DB">
              <w:rPr>
                <w:i/>
                <w:iCs/>
              </w:rPr>
              <w:t>f</w:t>
            </w:r>
            <w:r w:rsidRPr="00BD03DB">
              <w:t xml:space="preserve"> &lt; 2.715</w:t>
            </w:r>
          </w:p>
        </w:tc>
        <w:tc>
          <w:tcPr>
            <w:tcW w:w="1029" w:type="pct"/>
            <w:shd w:val="clear" w:color="auto" w:fill="auto"/>
          </w:tcPr>
          <w:p w:rsidR="00282700" w:rsidRPr="00BD03DB" w:rsidRDefault="00282700" w:rsidP="00AF4201">
            <w:pPr>
              <w:pStyle w:val="Tabletext"/>
              <w:jc w:val="center"/>
            </w:pPr>
            <w:r w:rsidRPr="00BD03DB">
              <w:t>30</w:t>
            </w:r>
          </w:p>
        </w:tc>
        <w:tc>
          <w:tcPr>
            <w:tcW w:w="2476" w:type="pct"/>
            <w:shd w:val="clear" w:color="auto" w:fill="auto"/>
          </w:tcPr>
          <w:p w:rsidR="00282700" w:rsidRPr="00BD03DB" w:rsidRDefault="00282700" w:rsidP="00AF4201">
            <w:pPr>
              <w:pStyle w:val="Tabletext"/>
              <w:jc w:val="center"/>
            </w:pPr>
            <w:r>
              <w:t>–</w:t>
            </w:r>
            <w:r w:rsidRPr="00BD03DB">
              <w:t>14</w:t>
            </w:r>
          </w:p>
        </w:tc>
      </w:tr>
      <w:tr w:rsidR="00282700" w:rsidRPr="00BD03DB" w:rsidTr="00AF4201">
        <w:tblPrEx>
          <w:tblLook w:val="0020" w:firstRow="1" w:lastRow="0" w:firstColumn="0" w:lastColumn="0" w:noHBand="0" w:noVBand="0"/>
        </w:tblPrEx>
        <w:trPr>
          <w:trHeight w:val="116"/>
        </w:trPr>
        <w:tc>
          <w:tcPr>
            <w:tcW w:w="340" w:type="pct"/>
            <w:shd w:val="clear" w:color="auto" w:fill="auto"/>
          </w:tcPr>
          <w:p w:rsidR="00282700" w:rsidRPr="00BD03DB" w:rsidRDefault="00282700" w:rsidP="00AF4201">
            <w:pPr>
              <w:pStyle w:val="Tabletext"/>
              <w:jc w:val="center"/>
            </w:pPr>
            <w:r w:rsidRPr="00BD03DB">
              <w:t>2</w:t>
            </w:r>
          </w:p>
        </w:tc>
        <w:tc>
          <w:tcPr>
            <w:tcW w:w="1155" w:type="pct"/>
            <w:gridSpan w:val="2"/>
            <w:shd w:val="clear" w:color="auto" w:fill="auto"/>
          </w:tcPr>
          <w:p w:rsidR="00282700" w:rsidRPr="00BD03DB" w:rsidRDefault="00282700" w:rsidP="00AF4201">
            <w:pPr>
              <w:pStyle w:val="Tabletext"/>
              <w:jc w:val="center"/>
            </w:pPr>
            <w:r w:rsidRPr="00BD03DB">
              <w:t xml:space="preserve">2.715 </w:t>
            </w:r>
            <w:r w:rsidRPr="00BD03DB">
              <w:rPr>
                <w:rFonts w:cs="Arial"/>
              </w:rPr>
              <w:sym w:font="Symbol" w:char="F0A3"/>
            </w:r>
            <w:r w:rsidRPr="00BD03DB">
              <w:rPr>
                <w:rFonts w:cs="Arial"/>
              </w:rPr>
              <w:t xml:space="preserve"> </w:t>
            </w:r>
            <w:r w:rsidRPr="00DF61A4">
              <w:rPr>
                <w:rFonts w:ascii="Symbol" w:hAnsi="Symbol" w:cs="Symbol"/>
              </w:rPr>
              <w:t></w:t>
            </w:r>
            <w:r w:rsidRPr="00BD03DB">
              <w:rPr>
                <w:i/>
                <w:iCs/>
              </w:rPr>
              <w:t>f</w:t>
            </w:r>
            <w:r w:rsidRPr="00BD03DB">
              <w:rPr>
                <w:rFonts w:cs="Arial"/>
              </w:rPr>
              <w:t xml:space="preserve"> </w:t>
            </w:r>
            <w:r w:rsidRPr="00BD03DB">
              <w:t>&lt; 3.515</w:t>
            </w:r>
          </w:p>
        </w:tc>
        <w:tc>
          <w:tcPr>
            <w:tcW w:w="1029" w:type="pct"/>
            <w:shd w:val="clear" w:color="auto" w:fill="auto"/>
          </w:tcPr>
          <w:p w:rsidR="00282700" w:rsidRPr="00BD03DB" w:rsidRDefault="00282700" w:rsidP="00AF4201">
            <w:pPr>
              <w:pStyle w:val="Tabletext"/>
              <w:jc w:val="center"/>
            </w:pPr>
            <w:r w:rsidRPr="00BD03DB">
              <w:t>30</w:t>
            </w:r>
          </w:p>
        </w:tc>
        <w:tc>
          <w:tcPr>
            <w:tcW w:w="2476" w:type="pct"/>
            <w:shd w:val="clear" w:color="auto" w:fill="auto"/>
          </w:tcPr>
          <w:p w:rsidR="00282700" w:rsidRPr="00BD03DB" w:rsidRDefault="00282700" w:rsidP="00AF4201">
            <w:pPr>
              <w:pStyle w:val="Tabletext"/>
              <w:jc w:val="center"/>
            </w:pPr>
            <w:r>
              <w:t>–</w:t>
            </w:r>
            <w:r w:rsidRPr="00BD03DB">
              <w:t>14</w:t>
            </w:r>
            <w:r>
              <w:t>–</w:t>
            </w:r>
            <w:r w:rsidRPr="00BD03DB">
              <w:t>15(</w:t>
            </w:r>
            <w:r w:rsidRPr="00BD03DB">
              <w:rPr>
                <w:i/>
              </w:rPr>
              <w:t>∆f</w:t>
            </w:r>
            <w:r>
              <w:rPr>
                <w:i/>
              </w:rPr>
              <w:t xml:space="preserve"> </w:t>
            </w:r>
            <w:r w:rsidRPr="00BD03DB">
              <w:t>-</w:t>
            </w:r>
            <w:r>
              <w:t xml:space="preserve"> </w:t>
            </w:r>
            <w:r w:rsidRPr="00BD03DB">
              <w:t>2.715)</w:t>
            </w:r>
          </w:p>
        </w:tc>
      </w:tr>
      <w:tr w:rsidR="00282700" w:rsidRPr="00BD03DB" w:rsidTr="00AF4201">
        <w:tblPrEx>
          <w:tblLook w:val="0020" w:firstRow="1" w:lastRow="0" w:firstColumn="0" w:lastColumn="0" w:noHBand="0" w:noVBand="0"/>
        </w:tblPrEx>
        <w:trPr>
          <w:trHeight w:val="116"/>
        </w:trPr>
        <w:tc>
          <w:tcPr>
            <w:tcW w:w="340" w:type="pct"/>
            <w:shd w:val="clear" w:color="auto" w:fill="auto"/>
          </w:tcPr>
          <w:p w:rsidR="00282700" w:rsidRPr="00BD03DB" w:rsidRDefault="00282700" w:rsidP="00AF4201">
            <w:pPr>
              <w:pStyle w:val="Tabletext"/>
              <w:jc w:val="center"/>
            </w:pPr>
            <w:r w:rsidRPr="00BD03DB">
              <w:t>3</w:t>
            </w:r>
          </w:p>
        </w:tc>
        <w:tc>
          <w:tcPr>
            <w:tcW w:w="1155" w:type="pct"/>
            <w:gridSpan w:val="2"/>
            <w:shd w:val="clear" w:color="auto" w:fill="auto"/>
          </w:tcPr>
          <w:p w:rsidR="00282700" w:rsidRPr="00BD03DB" w:rsidRDefault="00282700" w:rsidP="00AF4201">
            <w:pPr>
              <w:pStyle w:val="Tabletext"/>
              <w:jc w:val="center"/>
            </w:pPr>
            <w:r w:rsidRPr="00BD03DB">
              <w:t xml:space="preserve">3.515 </w:t>
            </w:r>
            <w:r w:rsidRPr="00BD03DB">
              <w:rPr>
                <w:rFonts w:cs="Arial"/>
              </w:rPr>
              <w:sym w:font="Symbol" w:char="F0A3"/>
            </w:r>
            <w:r w:rsidRPr="00BD03DB">
              <w:rPr>
                <w:rFonts w:cs="Arial"/>
              </w:rPr>
              <w:t xml:space="preserve"> </w:t>
            </w:r>
            <w:r w:rsidRPr="00DF61A4">
              <w:rPr>
                <w:rFonts w:ascii="Symbol" w:hAnsi="Symbol" w:cs="Symbol"/>
              </w:rPr>
              <w:t></w:t>
            </w:r>
            <w:r w:rsidRPr="00BD03DB">
              <w:rPr>
                <w:i/>
                <w:iCs/>
              </w:rPr>
              <w:t>f</w:t>
            </w:r>
            <w:r w:rsidRPr="00BD03DB">
              <w:t xml:space="preserve"> &lt; 4.0</w:t>
            </w:r>
          </w:p>
        </w:tc>
        <w:tc>
          <w:tcPr>
            <w:tcW w:w="1029" w:type="pct"/>
            <w:shd w:val="clear" w:color="auto" w:fill="auto"/>
          </w:tcPr>
          <w:p w:rsidR="00282700" w:rsidRPr="00BD03DB" w:rsidRDefault="00282700" w:rsidP="00AF4201">
            <w:pPr>
              <w:pStyle w:val="Tabletext"/>
              <w:jc w:val="center"/>
            </w:pPr>
            <w:r w:rsidRPr="00BD03DB">
              <w:t>30</w:t>
            </w:r>
          </w:p>
        </w:tc>
        <w:tc>
          <w:tcPr>
            <w:tcW w:w="2476" w:type="pct"/>
            <w:shd w:val="clear" w:color="auto" w:fill="auto"/>
          </w:tcPr>
          <w:p w:rsidR="00282700" w:rsidRPr="00BD03DB" w:rsidRDefault="00282700" w:rsidP="00AF4201">
            <w:pPr>
              <w:pStyle w:val="Tabletext"/>
              <w:jc w:val="center"/>
            </w:pPr>
            <w:r>
              <w:t>–</w:t>
            </w:r>
            <w:r w:rsidRPr="00BD03DB">
              <w:t>26</w:t>
            </w:r>
          </w:p>
        </w:tc>
      </w:tr>
      <w:tr w:rsidR="00282700" w:rsidRPr="00BD03DB" w:rsidTr="00AF4201">
        <w:tblPrEx>
          <w:tblLook w:val="0020" w:firstRow="1" w:lastRow="0" w:firstColumn="0" w:lastColumn="0" w:noHBand="0" w:noVBand="0"/>
        </w:tblPrEx>
        <w:trPr>
          <w:trHeight w:val="224"/>
        </w:trPr>
        <w:tc>
          <w:tcPr>
            <w:tcW w:w="340" w:type="pct"/>
            <w:shd w:val="clear" w:color="auto" w:fill="auto"/>
          </w:tcPr>
          <w:p w:rsidR="00282700" w:rsidRPr="00BD03DB" w:rsidRDefault="00282700" w:rsidP="00AF4201">
            <w:pPr>
              <w:pStyle w:val="Tabletext"/>
              <w:jc w:val="center"/>
            </w:pPr>
            <w:r w:rsidRPr="00BD03DB">
              <w:t>4</w:t>
            </w:r>
          </w:p>
        </w:tc>
        <w:tc>
          <w:tcPr>
            <w:tcW w:w="1155" w:type="pct"/>
            <w:gridSpan w:val="2"/>
            <w:shd w:val="clear" w:color="auto" w:fill="auto"/>
          </w:tcPr>
          <w:p w:rsidR="00282700" w:rsidRPr="00BD03DB" w:rsidRDefault="00282700" w:rsidP="00AF4201">
            <w:pPr>
              <w:pStyle w:val="Tabletext"/>
              <w:jc w:val="center"/>
            </w:pPr>
            <w:r w:rsidRPr="00BD03DB">
              <w:t xml:space="preserve">4.0 </w:t>
            </w:r>
            <w:r w:rsidRPr="00BD03DB">
              <w:rPr>
                <w:rFonts w:cs="Arial"/>
              </w:rPr>
              <w:sym w:font="Symbol" w:char="F0A3"/>
            </w:r>
            <w:r w:rsidRPr="00BD03DB">
              <w:rPr>
                <w:rFonts w:cs="Arial"/>
              </w:rPr>
              <w:t xml:space="preserve"> </w:t>
            </w:r>
            <w:r w:rsidRPr="00DF61A4">
              <w:rPr>
                <w:rFonts w:ascii="Symbol" w:hAnsi="Symbol" w:cs="Symbol"/>
              </w:rPr>
              <w:t></w:t>
            </w:r>
            <w:r w:rsidRPr="00BD03DB">
              <w:rPr>
                <w:i/>
                <w:iCs/>
              </w:rPr>
              <w:t>f</w:t>
            </w:r>
            <w:r w:rsidRPr="00BD03DB">
              <w:t xml:space="preserve"> 12.5</w:t>
            </w:r>
          </w:p>
        </w:tc>
        <w:tc>
          <w:tcPr>
            <w:tcW w:w="1029" w:type="pct"/>
            <w:shd w:val="clear" w:color="auto" w:fill="auto"/>
          </w:tcPr>
          <w:p w:rsidR="00282700" w:rsidRPr="00BD03DB" w:rsidRDefault="00282700" w:rsidP="00AF4201">
            <w:pPr>
              <w:pStyle w:val="Tabletext"/>
              <w:jc w:val="center"/>
            </w:pPr>
            <w:r w:rsidRPr="00BD03DB">
              <w:t>1</w:t>
            </w:r>
            <w:r>
              <w:t xml:space="preserve"> </w:t>
            </w:r>
            <w:r w:rsidRPr="00BD03DB">
              <w:t>000</w:t>
            </w:r>
          </w:p>
        </w:tc>
        <w:tc>
          <w:tcPr>
            <w:tcW w:w="2476" w:type="pct"/>
            <w:shd w:val="clear" w:color="auto" w:fill="auto"/>
          </w:tcPr>
          <w:p w:rsidR="00282700" w:rsidRPr="00BD03DB" w:rsidRDefault="00282700" w:rsidP="00AF4201">
            <w:pPr>
              <w:pStyle w:val="Tabletext"/>
              <w:jc w:val="center"/>
            </w:pPr>
            <w:r>
              <w:t>–</w:t>
            </w:r>
            <w:r w:rsidRPr="00BD03DB">
              <w:t>13</w:t>
            </w:r>
          </w:p>
        </w:tc>
      </w:tr>
    </w:tbl>
    <w:p w:rsidR="00282700" w:rsidRDefault="00282700" w:rsidP="00282700">
      <w:pPr>
        <w:pStyle w:val="TableNo"/>
      </w:pPr>
      <w:bookmarkStart w:id="4283" w:name="_Ref245649871"/>
      <w:bookmarkStart w:id="4284" w:name="_Toc261102668"/>
      <w:bookmarkStart w:id="4285" w:name="_Toc284794760"/>
      <w:bookmarkStart w:id="4286" w:name="_Toc320004429"/>
      <w:r>
        <w:t xml:space="preserve">TABLE </w:t>
      </w:r>
      <w:bookmarkEnd w:id="4283"/>
      <w:r>
        <w:t>37</w:t>
      </w:r>
    </w:p>
    <w:p w:rsidR="00282700" w:rsidRPr="00CD5404" w:rsidRDefault="00282700" w:rsidP="00282700">
      <w:pPr>
        <w:pStyle w:val="Tabletitle"/>
      </w:pPr>
      <w:r>
        <w:t>Channel</w:t>
      </w:r>
      <w:r w:rsidRPr="00747E7B">
        <w:t xml:space="preserve"> </w:t>
      </w:r>
      <w:r>
        <w:t>m</w:t>
      </w:r>
      <w:r w:rsidRPr="00CD5404">
        <w:t xml:space="preserve">ask </w:t>
      </w:r>
      <w:r>
        <w:t>–</w:t>
      </w:r>
      <w:r w:rsidRPr="00CD5404">
        <w:t xml:space="preserve"> Europe: 10 MHz</w:t>
      </w:r>
      <w:r w:rsidRPr="0016289D">
        <w:t xml:space="preserve"> (BCG 6.</w:t>
      </w:r>
      <w:r>
        <w:t>F</w:t>
      </w:r>
      <w:r w:rsidRPr="0016289D">
        <w:t>)</w:t>
      </w:r>
      <w:bookmarkEnd w:id="4284"/>
      <w:bookmarkEnd w:id="4285"/>
      <w:bookmarkEnd w:id="428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70"/>
        <w:gridCol w:w="14"/>
        <w:gridCol w:w="2263"/>
        <w:gridCol w:w="2028"/>
        <w:gridCol w:w="4880"/>
      </w:tblGrid>
      <w:tr w:rsidR="00282700" w:rsidRPr="001A6186" w:rsidTr="00AF4201">
        <w:trPr>
          <w:trHeight w:val="417"/>
        </w:trPr>
        <w:tc>
          <w:tcPr>
            <w:tcW w:w="347" w:type="pct"/>
            <w:gridSpan w:val="2"/>
            <w:tcBorders>
              <w:bottom w:val="single" w:sz="4" w:space="0" w:color="auto"/>
            </w:tcBorders>
            <w:shd w:val="clear" w:color="auto" w:fill="auto"/>
          </w:tcPr>
          <w:p w:rsidR="00282700" w:rsidRPr="00BD03DB" w:rsidRDefault="00282700" w:rsidP="00AF4201">
            <w:pPr>
              <w:pStyle w:val="Tablehead"/>
            </w:pPr>
            <w:r>
              <w:t>No</w:t>
            </w:r>
          </w:p>
        </w:tc>
        <w:tc>
          <w:tcPr>
            <w:tcW w:w="1148" w:type="pct"/>
            <w:tcBorders>
              <w:bottom w:val="single" w:sz="4" w:space="0" w:color="auto"/>
            </w:tcBorders>
            <w:shd w:val="clear" w:color="auto" w:fill="auto"/>
          </w:tcPr>
          <w:p w:rsidR="00282700" w:rsidRPr="00B402E3" w:rsidRDefault="00282700" w:rsidP="00AF4201">
            <w:pPr>
              <w:pStyle w:val="Tablehead"/>
              <w:rPr>
                <w:lang w:val="en-US"/>
              </w:rPr>
            </w:pPr>
            <w:r w:rsidRPr="00B402E3">
              <w:rPr>
                <w:lang w:val="en-US"/>
              </w:rPr>
              <w:t xml:space="preserve">Frequency offset </w:t>
            </w:r>
            <w:r w:rsidRPr="006B4D52">
              <w:rPr>
                <w:rFonts w:eastAsia="Calibri"/>
                <w:iCs/>
                <w:szCs w:val="22"/>
                <w:lang w:val="en-US"/>
              </w:rPr>
              <w:sym w:font="Symbol" w:char="F044"/>
            </w:r>
            <w:r w:rsidRPr="00816BD8">
              <w:rPr>
                <w:rFonts w:eastAsia="Calibri"/>
                <w:i/>
                <w:szCs w:val="22"/>
                <w:lang w:val="en-US"/>
              </w:rPr>
              <w:t>f</w:t>
            </w:r>
            <w:r w:rsidRPr="006B4D52">
              <w:rPr>
                <w:rFonts w:eastAsia="Calibri"/>
                <w:iCs/>
                <w:szCs w:val="22"/>
                <w:lang w:val="en-US"/>
              </w:rPr>
              <w:t xml:space="preserve"> from channel </w:t>
            </w:r>
            <w:r>
              <w:rPr>
                <w:rFonts w:eastAsia="Calibri"/>
                <w:iCs/>
                <w:szCs w:val="22"/>
                <w:lang w:val="en-US"/>
              </w:rPr>
              <w:t>centre</w:t>
            </w:r>
            <w:r>
              <w:rPr>
                <w:rFonts w:eastAsia="Calibri"/>
                <w:iCs/>
                <w:szCs w:val="22"/>
                <w:lang w:val="en-US"/>
              </w:rPr>
              <w:br/>
            </w:r>
            <w:r w:rsidRPr="006B4D52">
              <w:rPr>
                <w:rFonts w:eastAsia="Calibri"/>
                <w:iCs/>
                <w:szCs w:val="22"/>
                <w:lang w:val="en-US"/>
              </w:rPr>
              <w:t>(MHz)</w:t>
            </w:r>
          </w:p>
        </w:tc>
        <w:tc>
          <w:tcPr>
            <w:tcW w:w="1029" w:type="pct"/>
            <w:tcBorders>
              <w:bottom w:val="single" w:sz="4" w:space="0" w:color="auto"/>
            </w:tcBorders>
            <w:shd w:val="clear" w:color="auto" w:fill="auto"/>
          </w:tcPr>
          <w:p w:rsidR="00282700" w:rsidRPr="00BD03DB" w:rsidRDefault="00282700" w:rsidP="00AF4201">
            <w:pPr>
              <w:pStyle w:val="Tablehead"/>
            </w:pPr>
            <w:r>
              <w:t>Integration bandwidth</w:t>
            </w:r>
            <w:r>
              <w:br/>
              <w:t>(kHz)</w:t>
            </w:r>
          </w:p>
        </w:tc>
        <w:tc>
          <w:tcPr>
            <w:tcW w:w="2476" w:type="pct"/>
            <w:tcBorders>
              <w:bottom w:val="single" w:sz="4" w:space="0" w:color="auto"/>
            </w:tcBorders>
            <w:shd w:val="clear" w:color="auto" w:fill="auto"/>
          </w:tcPr>
          <w:p w:rsidR="00282700" w:rsidRPr="00B402E3" w:rsidRDefault="00282700" w:rsidP="00AF4201">
            <w:pPr>
              <w:pStyle w:val="Tablehead"/>
              <w:rPr>
                <w:lang w:val="en-US"/>
              </w:rPr>
            </w:pPr>
            <w:r w:rsidRPr="00B402E3">
              <w:rPr>
                <w:lang w:val="en-US"/>
              </w:rPr>
              <w:t>Maximum allowed emission level (dBm/integration bandwidth) as measured at the antenna port</w:t>
            </w:r>
          </w:p>
        </w:tc>
      </w:tr>
      <w:tr w:rsidR="00282700" w:rsidRPr="00BD03DB" w:rsidTr="00AF4201">
        <w:tblPrEx>
          <w:tblLook w:val="0020" w:firstRow="1" w:lastRow="0" w:firstColumn="0" w:lastColumn="0" w:noHBand="0" w:noVBand="0"/>
        </w:tblPrEx>
        <w:trPr>
          <w:trHeight w:val="116"/>
        </w:trPr>
        <w:tc>
          <w:tcPr>
            <w:tcW w:w="340" w:type="pct"/>
            <w:shd w:val="clear" w:color="auto" w:fill="auto"/>
          </w:tcPr>
          <w:p w:rsidR="00282700" w:rsidRPr="00BD03DB" w:rsidRDefault="00282700" w:rsidP="00AF4201">
            <w:pPr>
              <w:pStyle w:val="Tabletext"/>
              <w:jc w:val="center"/>
            </w:pPr>
            <w:r w:rsidRPr="00BD03DB">
              <w:t>1</w:t>
            </w:r>
          </w:p>
        </w:tc>
        <w:tc>
          <w:tcPr>
            <w:tcW w:w="1155" w:type="pct"/>
            <w:gridSpan w:val="2"/>
            <w:shd w:val="clear" w:color="auto" w:fill="auto"/>
          </w:tcPr>
          <w:p w:rsidR="00282700" w:rsidRPr="00BD03DB" w:rsidRDefault="00282700" w:rsidP="00AF4201">
            <w:pPr>
              <w:pStyle w:val="Tabletext"/>
              <w:jc w:val="center"/>
            </w:pPr>
            <w:r w:rsidRPr="00BD03DB">
              <w:t xml:space="preserve">5.015 </w:t>
            </w:r>
            <w:r w:rsidRPr="00BD03DB">
              <w:rPr>
                <w:rFonts w:cs="Arial"/>
              </w:rPr>
              <w:sym w:font="Symbol" w:char="F0A3"/>
            </w:r>
            <w:r w:rsidRPr="00BD03DB">
              <w:rPr>
                <w:rFonts w:cs="Arial"/>
              </w:rPr>
              <w:t xml:space="preserve"> </w:t>
            </w:r>
            <w:r w:rsidRPr="00CB7D50">
              <w:rPr>
                <w:rFonts w:ascii="Symbol" w:hAnsi="Symbol" w:cs="Symbol"/>
              </w:rPr>
              <w:t></w:t>
            </w:r>
            <w:r w:rsidRPr="00BD03DB">
              <w:rPr>
                <w:i/>
                <w:iCs/>
              </w:rPr>
              <w:t>f</w:t>
            </w:r>
            <w:r w:rsidRPr="00BD03DB">
              <w:t xml:space="preserve"> &lt;5.215</w:t>
            </w:r>
          </w:p>
        </w:tc>
        <w:tc>
          <w:tcPr>
            <w:tcW w:w="1029" w:type="pct"/>
            <w:shd w:val="clear" w:color="auto" w:fill="auto"/>
          </w:tcPr>
          <w:p w:rsidR="00282700" w:rsidRPr="00BD03DB" w:rsidRDefault="00282700" w:rsidP="00AF4201">
            <w:pPr>
              <w:pStyle w:val="Tabletext"/>
              <w:jc w:val="center"/>
            </w:pPr>
            <w:r w:rsidRPr="00BD03DB">
              <w:t>30</w:t>
            </w:r>
          </w:p>
        </w:tc>
        <w:tc>
          <w:tcPr>
            <w:tcW w:w="2476" w:type="pct"/>
            <w:shd w:val="clear" w:color="auto" w:fill="auto"/>
          </w:tcPr>
          <w:p w:rsidR="00282700" w:rsidRPr="00BD03DB" w:rsidRDefault="00282700" w:rsidP="00AF4201">
            <w:pPr>
              <w:pStyle w:val="Tabletext"/>
              <w:jc w:val="center"/>
            </w:pPr>
            <w:r>
              <w:t>–</w:t>
            </w:r>
            <w:r w:rsidRPr="00BD03DB">
              <w:t>14</w:t>
            </w:r>
          </w:p>
        </w:tc>
      </w:tr>
      <w:tr w:rsidR="00282700" w:rsidRPr="00BD03DB" w:rsidTr="00AF4201">
        <w:tblPrEx>
          <w:tblLook w:val="0020" w:firstRow="1" w:lastRow="0" w:firstColumn="0" w:lastColumn="0" w:noHBand="0" w:noVBand="0"/>
        </w:tblPrEx>
        <w:trPr>
          <w:trHeight w:val="116"/>
        </w:trPr>
        <w:tc>
          <w:tcPr>
            <w:tcW w:w="340" w:type="pct"/>
            <w:shd w:val="clear" w:color="auto" w:fill="auto"/>
          </w:tcPr>
          <w:p w:rsidR="00282700" w:rsidRPr="00BD03DB" w:rsidRDefault="00282700" w:rsidP="00AF4201">
            <w:pPr>
              <w:pStyle w:val="Tabletext"/>
              <w:jc w:val="center"/>
            </w:pPr>
            <w:r w:rsidRPr="00BD03DB">
              <w:t>2</w:t>
            </w:r>
          </w:p>
        </w:tc>
        <w:tc>
          <w:tcPr>
            <w:tcW w:w="1155" w:type="pct"/>
            <w:gridSpan w:val="2"/>
            <w:shd w:val="clear" w:color="auto" w:fill="auto"/>
          </w:tcPr>
          <w:p w:rsidR="00282700" w:rsidRPr="00BD03DB" w:rsidRDefault="00282700" w:rsidP="00AF4201">
            <w:pPr>
              <w:pStyle w:val="Tabletext"/>
              <w:jc w:val="center"/>
            </w:pPr>
            <w:r w:rsidRPr="00BD03DB">
              <w:t xml:space="preserve">5.215 </w:t>
            </w:r>
            <w:r w:rsidRPr="00BD03DB">
              <w:rPr>
                <w:rFonts w:cs="Arial"/>
              </w:rPr>
              <w:sym w:font="Symbol" w:char="F0A3"/>
            </w:r>
            <w:r w:rsidRPr="00BD03DB">
              <w:rPr>
                <w:rFonts w:cs="Arial"/>
              </w:rPr>
              <w:t xml:space="preserve"> </w:t>
            </w:r>
            <w:r w:rsidRPr="00CB7D50">
              <w:rPr>
                <w:rFonts w:ascii="Symbol" w:hAnsi="Symbol" w:cs="Symbol"/>
              </w:rPr>
              <w:t></w:t>
            </w:r>
            <w:r w:rsidRPr="00BD03DB">
              <w:rPr>
                <w:i/>
                <w:iCs/>
              </w:rPr>
              <w:t>f</w:t>
            </w:r>
            <w:r w:rsidRPr="00BD03DB">
              <w:t xml:space="preserve"> &lt;6.015</w:t>
            </w:r>
          </w:p>
        </w:tc>
        <w:tc>
          <w:tcPr>
            <w:tcW w:w="1029" w:type="pct"/>
            <w:shd w:val="clear" w:color="auto" w:fill="auto"/>
          </w:tcPr>
          <w:p w:rsidR="00282700" w:rsidRPr="00BD03DB" w:rsidRDefault="00282700" w:rsidP="00AF4201">
            <w:pPr>
              <w:pStyle w:val="Tabletext"/>
              <w:jc w:val="center"/>
            </w:pPr>
            <w:r w:rsidRPr="00BD03DB">
              <w:t>30</w:t>
            </w:r>
          </w:p>
        </w:tc>
        <w:tc>
          <w:tcPr>
            <w:tcW w:w="2476" w:type="pct"/>
            <w:shd w:val="clear" w:color="auto" w:fill="auto"/>
          </w:tcPr>
          <w:p w:rsidR="00282700" w:rsidRPr="00BD03DB" w:rsidRDefault="00282700" w:rsidP="00AF4201">
            <w:pPr>
              <w:pStyle w:val="Tabletext"/>
              <w:jc w:val="center"/>
            </w:pPr>
            <w:r>
              <w:t>–</w:t>
            </w:r>
            <w:r w:rsidRPr="00BD03DB">
              <w:t>14</w:t>
            </w:r>
            <w:r>
              <w:t>–</w:t>
            </w:r>
            <w:r w:rsidRPr="00BD03DB">
              <w:t>15(</w:t>
            </w:r>
            <w:r w:rsidRPr="00BD03DB">
              <w:rPr>
                <w:i/>
              </w:rPr>
              <w:t>∆f</w:t>
            </w:r>
            <w:r>
              <w:rPr>
                <w:i/>
              </w:rPr>
              <w:t xml:space="preserve"> </w:t>
            </w:r>
            <w:r w:rsidRPr="00BD03DB">
              <w:t>-</w:t>
            </w:r>
            <w:r>
              <w:t xml:space="preserve"> </w:t>
            </w:r>
            <w:r w:rsidRPr="00BD03DB">
              <w:t>52.2715)</w:t>
            </w:r>
          </w:p>
        </w:tc>
      </w:tr>
      <w:tr w:rsidR="00282700" w:rsidRPr="00BD03DB" w:rsidTr="00AF4201">
        <w:tblPrEx>
          <w:tblLook w:val="0020" w:firstRow="1" w:lastRow="0" w:firstColumn="0" w:lastColumn="0" w:noHBand="0" w:noVBand="0"/>
        </w:tblPrEx>
        <w:trPr>
          <w:trHeight w:val="116"/>
        </w:trPr>
        <w:tc>
          <w:tcPr>
            <w:tcW w:w="340" w:type="pct"/>
            <w:shd w:val="clear" w:color="auto" w:fill="auto"/>
          </w:tcPr>
          <w:p w:rsidR="00282700" w:rsidRPr="00BD03DB" w:rsidRDefault="00282700" w:rsidP="00AF4201">
            <w:pPr>
              <w:pStyle w:val="Tabletext"/>
              <w:jc w:val="center"/>
            </w:pPr>
            <w:r w:rsidRPr="00BD03DB">
              <w:t>3</w:t>
            </w:r>
          </w:p>
        </w:tc>
        <w:tc>
          <w:tcPr>
            <w:tcW w:w="1155" w:type="pct"/>
            <w:gridSpan w:val="2"/>
            <w:shd w:val="clear" w:color="auto" w:fill="auto"/>
          </w:tcPr>
          <w:p w:rsidR="00282700" w:rsidRPr="00BD03DB" w:rsidRDefault="00282700" w:rsidP="00AF4201">
            <w:pPr>
              <w:pStyle w:val="Tabletext"/>
              <w:jc w:val="center"/>
            </w:pPr>
            <w:r w:rsidRPr="00BD03DB">
              <w:t xml:space="preserve">6.015 </w:t>
            </w:r>
            <w:r w:rsidRPr="00BD03DB">
              <w:rPr>
                <w:rFonts w:cs="Arial"/>
              </w:rPr>
              <w:sym w:font="Symbol" w:char="F0A3"/>
            </w:r>
            <w:r w:rsidRPr="00BD03DB">
              <w:rPr>
                <w:rFonts w:cs="Arial"/>
              </w:rPr>
              <w:t xml:space="preserve"> </w:t>
            </w:r>
            <w:r w:rsidRPr="00CB7D50">
              <w:rPr>
                <w:rFonts w:ascii="Symbol" w:hAnsi="Symbol" w:cs="Symbol"/>
              </w:rPr>
              <w:t></w:t>
            </w:r>
            <w:r w:rsidRPr="00BD03DB">
              <w:rPr>
                <w:i/>
                <w:iCs/>
              </w:rPr>
              <w:t>f</w:t>
            </w:r>
            <w:r w:rsidRPr="00BD03DB">
              <w:t xml:space="preserve"> &lt;6.5</w:t>
            </w:r>
          </w:p>
        </w:tc>
        <w:tc>
          <w:tcPr>
            <w:tcW w:w="1029" w:type="pct"/>
            <w:shd w:val="clear" w:color="auto" w:fill="auto"/>
          </w:tcPr>
          <w:p w:rsidR="00282700" w:rsidRPr="00BD03DB" w:rsidRDefault="00282700" w:rsidP="00AF4201">
            <w:pPr>
              <w:pStyle w:val="Tabletext"/>
              <w:jc w:val="center"/>
            </w:pPr>
            <w:r w:rsidRPr="00BD03DB">
              <w:t>30</w:t>
            </w:r>
          </w:p>
        </w:tc>
        <w:tc>
          <w:tcPr>
            <w:tcW w:w="2476" w:type="pct"/>
            <w:shd w:val="clear" w:color="auto" w:fill="auto"/>
          </w:tcPr>
          <w:p w:rsidR="00282700" w:rsidRPr="00BD03DB" w:rsidRDefault="00282700" w:rsidP="00AF4201">
            <w:pPr>
              <w:pStyle w:val="Tabletext"/>
              <w:jc w:val="center"/>
            </w:pPr>
            <w:r>
              <w:t>–</w:t>
            </w:r>
            <w:r w:rsidRPr="00BD03DB">
              <w:t>26</w:t>
            </w:r>
          </w:p>
        </w:tc>
      </w:tr>
      <w:tr w:rsidR="00282700" w:rsidRPr="00BD03DB" w:rsidTr="00AF4201">
        <w:tblPrEx>
          <w:tblLook w:val="0020" w:firstRow="1" w:lastRow="0" w:firstColumn="0" w:lastColumn="0" w:noHBand="0" w:noVBand="0"/>
        </w:tblPrEx>
        <w:trPr>
          <w:trHeight w:val="224"/>
        </w:trPr>
        <w:tc>
          <w:tcPr>
            <w:tcW w:w="340" w:type="pct"/>
            <w:shd w:val="clear" w:color="auto" w:fill="auto"/>
          </w:tcPr>
          <w:p w:rsidR="00282700" w:rsidRPr="00BD03DB" w:rsidRDefault="00282700" w:rsidP="00AF4201">
            <w:pPr>
              <w:pStyle w:val="Tabletext"/>
              <w:jc w:val="center"/>
            </w:pPr>
            <w:r w:rsidRPr="00BD03DB">
              <w:t>4</w:t>
            </w:r>
          </w:p>
        </w:tc>
        <w:tc>
          <w:tcPr>
            <w:tcW w:w="1155" w:type="pct"/>
            <w:gridSpan w:val="2"/>
            <w:shd w:val="clear" w:color="auto" w:fill="auto"/>
          </w:tcPr>
          <w:p w:rsidR="00282700" w:rsidRPr="00BD03DB" w:rsidRDefault="00282700" w:rsidP="00AF4201">
            <w:pPr>
              <w:pStyle w:val="Tabletext"/>
              <w:jc w:val="center"/>
            </w:pPr>
            <w:r w:rsidRPr="00BD03DB">
              <w:t xml:space="preserve">6.5 </w:t>
            </w:r>
            <w:r w:rsidRPr="00BD03DB">
              <w:rPr>
                <w:rFonts w:cs="Arial"/>
              </w:rPr>
              <w:sym w:font="Symbol" w:char="F0A3"/>
            </w:r>
            <w:r w:rsidRPr="00BD03DB">
              <w:rPr>
                <w:rFonts w:cs="Arial"/>
              </w:rPr>
              <w:t xml:space="preserve"> </w:t>
            </w:r>
            <w:r w:rsidRPr="00CB7D50">
              <w:rPr>
                <w:rFonts w:ascii="Symbol" w:hAnsi="Symbol" w:cs="Symbol"/>
              </w:rPr>
              <w:t></w:t>
            </w:r>
            <w:r w:rsidRPr="00BD03DB">
              <w:rPr>
                <w:i/>
                <w:iCs/>
              </w:rPr>
              <w:t>f</w:t>
            </w:r>
            <w:r w:rsidRPr="00BD03DB">
              <w:t xml:space="preserve"> &lt;15.50</w:t>
            </w:r>
          </w:p>
        </w:tc>
        <w:tc>
          <w:tcPr>
            <w:tcW w:w="1029" w:type="pct"/>
            <w:shd w:val="clear" w:color="auto" w:fill="auto"/>
          </w:tcPr>
          <w:p w:rsidR="00282700" w:rsidRPr="00BD03DB" w:rsidRDefault="00282700" w:rsidP="00AF4201">
            <w:pPr>
              <w:pStyle w:val="Tabletext"/>
              <w:jc w:val="center"/>
            </w:pPr>
            <w:r w:rsidRPr="00BD03DB">
              <w:t>1</w:t>
            </w:r>
            <w:r>
              <w:t xml:space="preserve"> </w:t>
            </w:r>
            <w:r w:rsidRPr="00BD03DB">
              <w:t>000</w:t>
            </w:r>
          </w:p>
        </w:tc>
        <w:tc>
          <w:tcPr>
            <w:tcW w:w="2476" w:type="pct"/>
            <w:shd w:val="clear" w:color="auto" w:fill="auto"/>
          </w:tcPr>
          <w:p w:rsidR="00282700" w:rsidRPr="00BD03DB" w:rsidRDefault="00282700" w:rsidP="00AF4201">
            <w:pPr>
              <w:pStyle w:val="Tabletext"/>
              <w:jc w:val="center"/>
            </w:pPr>
            <w:r>
              <w:t>–</w:t>
            </w:r>
            <w:r w:rsidRPr="00BD03DB">
              <w:t>13</w:t>
            </w:r>
          </w:p>
        </w:tc>
      </w:tr>
      <w:tr w:rsidR="00282700" w:rsidRPr="00BD03DB" w:rsidTr="00AF4201">
        <w:tblPrEx>
          <w:tblLook w:val="0020" w:firstRow="1" w:lastRow="0" w:firstColumn="0" w:lastColumn="0" w:noHBand="0" w:noVBand="0"/>
        </w:tblPrEx>
        <w:trPr>
          <w:trHeight w:val="224"/>
        </w:trPr>
        <w:tc>
          <w:tcPr>
            <w:tcW w:w="340" w:type="pct"/>
            <w:shd w:val="clear" w:color="auto" w:fill="auto"/>
          </w:tcPr>
          <w:p w:rsidR="00282700" w:rsidRPr="00BD03DB" w:rsidRDefault="00282700" w:rsidP="00AF4201">
            <w:pPr>
              <w:pStyle w:val="Tabletext"/>
              <w:jc w:val="center"/>
            </w:pPr>
            <w:r w:rsidRPr="00BD03DB">
              <w:t>5</w:t>
            </w:r>
          </w:p>
        </w:tc>
        <w:tc>
          <w:tcPr>
            <w:tcW w:w="1155" w:type="pct"/>
            <w:gridSpan w:val="2"/>
            <w:shd w:val="clear" w:color="auto" w:fill="auto"/>
          </w:tcPr>
          <w:p w:rsidR="00282700" w:rsidRPr="00BD03DB" w:rsidRDefault="00282700" w:rsidP="00AF4201">
            <w:pPr>
              <w:pStyle w:val="Tabletext"/>
              <w:jc w:val="center"/>
            </w:pPr>
            <w:r w:rsidRPr="00BD03DB">
              <w:t xml:space="preserve">15.50 </w:t>
            </w:r>
            <w:r w:rsidRPr="00BD03DB">
              <w:rPr>
                <w:rFonts w:cs="Arial"/>
              </w:rPr>
              <w:sym w:font="Symbol" w:char="F0A3"/>
            </w:r>
            <w:r w:rsidRPr="00BD03DB">
              <w:rPr>
                <w:rFonts w:cs="Arial"/>
              </w:rPr>
              <w:t xml:space="preserve"> </w:t>
            </w:r>
            <w:r w:rsidRPr="00CB7D50">
              <w:rPr>
                <w:rFonts w:ascii="Symbol" w:hAnsi="Symbol" w:cs="Symbol"/>
              </w:rPr>
              <w:t></w:t>
            </w:r>
            <w:r w:rsidRPr="00BD03DB">
              <w:rPr>
                <w:i/>
                <w:iCs/>
              </w:rPr>
              <w:t>f</w:t>
            </w:r>
            <w:r w:rsidRPr="00BD03DB">
              <w:t xml:space="preserve"> </w:t>
            </w:r>
            <w:r w:rsidRPr="00BD03DB">
              <w:rPr>
                <w:rFonts w:ascii="Symbol" w:hAnsi="Symbol"/>
              </w:rPr>
              <w:t></w:t>
            </w:r>
            <w:r w:rsidRPr="00BD03DB">
              <w:rPr>
                <w:rFonts w:ascii="Symbol" w:hAnsi="Symbol"/>
              </w:rPr>
              <w:t></w:t>
            </w:r>
            <w:r w:rsidRPr="00BD03DB">
              <w:t>25.0</w:t>
            </w:r>
          </w:p>
        </w:tc>
        <w:tc>
          <w:tcPr>
            <w:tcW w:w="1029" w:type="pct"/>
            <w:shd w:val="clear" w:color="auto" w:fill="auto"/>
          </w:tcPr>
          <w:p w:rsidR="00282700" w:rsidRPr="00BD03DB" w:rsidRDefault="00282700" w:rsidP="00AF4201">
            <w:pPr>
              <w:pStyle w:val="Tabletext"/>
              <w:jc w:val="center"/>
            </w:pPr>
            <w:r w:rsidRPr="00BD03DB">
              <w:t>1</w:t>
            </w:r>
            <w:r>
              <w:t xml:space="preserve"> </w:t>
            </w:r>
            <w:r w:rsidRPr="00BD03DB">
              <w:t>000</w:t>
            </w:r>
          </w:p>
        </w:tc>
        <w:tc>
          <w:tcPr>
            <w:tcW w:w="2476" w:type="pct"/>
            <w:shd w:val="clear" w:color="auto" w:fill="auto"/>
          </w:tcPr>
          <w:p w:rsidR="00282700" w:rsidRPr="00BD03DB" w:rsidRDefault="00282700" w:rsidP="00AF4201">
            <w:pPr>
              <w:pStyle w:val="Tabletext"/>
              <w:jc w:val="center"/>
            </w:pPr>
            <w:r>
              <w:t>–</w:t>
            </w:r>
            <w:r w:rsidRPr="00BD03DB">
              <w:t>15</w:t>
            </w:r>
          </w:p>
        </w:tc>
      </w:tr>
    </w:tbl>
    <w:p w:rsidR="00282700" w:rsidRPr="00B402E3" w:rsidRDefault="00282700" w:rsidP="00282700">
      <w:pPr>
        <w:pStyle w:val="Heading3"/>
        <w:rPr>
          <w:lang w:val="en-US"/>
        </w:rPr>
      </w:pPr>
      <w:r w:rsidRPr="00B402E3">
        <w:rPr>
          <w:lang w:val="en-US"/>
        </w:rPr>
        <w:t xml:space="preserve">5.3.2 </w:t>
      </w:r>
      <w:r w:rsidRPr="00B402E3">
        <w:rPr>
          <w:lang w:val="en-US"/>
        </w:rPr>
        <w:tab/>
        <w:t xml:space="preserve">Transmitter </w:t>
      </w:r>
      <w:r>
        <w:rPr>
          <w:lang w:val="en-US"/>
        </w:rPr>
        <w:t>s</w:t>
      </w:r>
      <w:r w:rsidRPr="00B402E3">
        <w:rPr>
          <w:lang w:val="en-US"/>
        </w:rPr>
        <w:t xml:space="preserve">purious </w:t>
      </w:r>
      <w:r>
        <w:rPr>
          <w:lang w:val="en-US"/>
        </w:rPr>
        <w:t>e</w:t>
      </w:r>
      <w:r w:rsidRPr="00B402E3">
        <w:rPr>
          <w:lang w:val="en-US"/>
        </w:rPr>
        <w:t>mission specification</w:t>
      </w:r>
    </w:p>
    <w:p w:rsidR="00282700" w:rsidRPr="00B402E3" w:rsidRDefault="00282700" w:rsidP="00282700">
      <w:pPr>
        <w:pStyle w:val="TableNo"/>
        <w:rPr>
          <w:lang w:val="en-US"/>
        </w:rPr>
      </w:pPr>
      <w:bookmarkStart w:id="4287" w:name="_Ref244115319"/>
      <w:bookmarkStart w:id="4288" w:name="_Ref248129133"/>
      <w:bookmarkStart w:id="4289" w:name="_Toc261102669"/>
      <w:bookmarkStart w:id="4290" w:name="_Toc284794761"/>
      <w:bookmarkStart w:id="4291" w:name="_Toc320004430"/>
      <w:bookmarkStart w:id="4292" w:name="_Ref244113177"/>
      <w:r w:rsidRPr="00B402E3">
        <w:rPr>
          <w:lang w:val="en-US"/>
        </w:rPr>
        <w:t xml:space="preserve">TABLE </w:t>
      </w:r>
      <w:bookmarkEnd w:id="4287"/>
      <w:bookmarkEnd w:id="4288"/>
      <w:r>
        <w:rPr>
          <w:lang w:val="en-US"/>
        </w:rPr>
        <w:t>3</w:t>
      </w:r>
      <w:r w:rsidRPr="00B402E3">
        <w:rPr>
          <w:lang w:val="en-US"/>
        </w:rPr>
        <w:t>8</w:t>
      </w:r>
    </w:p>
    <w:p w:rsidR="00282700" w:rsidRPr="00B402E3" w:rsidRDefault="00282700" w:rsidP="00282700">
      <w:pPr>
        <w:pStyle w:val="Tabletitle"/>
        <w:rPr>
          <w:lang w:val="en-US"/>
        </w:rPr>
      </w:pPr>
      <w:r w:rsidRPr="00B402E3">
        <w:rPr>
          <w:lang w:val="en-US"/>
        </w:rPr>
        <w:t xml:space="preserve">Spurious </w:t>
      </w:r>
      <w:r>
        <w:rPr>
          <w:lang w:val="en-US"/>
        </w:rPr>
        <w:t>e</w:t>
      </w:r>
      <w:r w:rsidRPr="00B402E3">
        <w:rPr>
          <w:lang w:val="en-US"/>
        </w:rPr>
        <w:t xml:space="preserve">mission for 5 MHz </w:t>
      </w:r>
      <w:r>
        <w:rPr>
          <w:lang w:val="en-US"/>
        </w:rPr>
        <w:t>c</w:t>
      </w:r>
      <w:r w:rsidRPr="00B402E3">
        <w:rPr>
          <w:lang w:val="en-US"/>
        </w:rPr>
        <w:t xml:space="preserve">hannel </w:t>
      </w:r>
      <w:r>
        <w:rPr>
          <w:lang w:val="en-US"/>
        </w:rPr>
        <w:t>b</w:t>
      </w:r>
      <w:r w:rsidRPr="00B402E3">
        <w:rPr>
          <w:lang w:val="en-US"/>
        </w:rPr>
        <w:t xml:space="preserve">andwidth </w:t>
      </w:r>
      <w:r>
        <w:rPr>
          <w:lang w:val="en-US"/>
        </w:rPr>
        <w:t>s</w:t>
      </w:r>
      <w:r w:rsidRPr="00B402E3">
        <w:rPr>
          <w:lang w:val="en-US"/>
        </w:rPr>
        <w:t>ize (BCG 6.F)</w:t>
      </w:r>
      <w:bookmarkEnd w:id="4289"/>
      <w:bookmarkEnd w:id="4290"/>
      <w:bookmarkEnd w:id="429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519"/>
        <w:gridCol w:w="1600"/>
        <w:gridCol w:w="2757"/>
        <w:gridCol w:w="3747"/>
        <w:gridCol w:w="1232"/>
      </w:tblGrid>
      <w:tr w:rsidR="00282700" w:rsidRPr="00D37D79" w:rsidTr="00AF4201">
        <w:tc>
          <w:tcPr>
            <w:tcW w:w="263" w:type="pct"/>
            <w:shd w:val="clear" w:color="auto" w:fill="auto"/>
            <w:vAlign w:val="center"/>
          </w:tcPr>
          <w:p w:rsidR="00282700" w:rsidRPr="00D37D79" w:rsidRDefault="00282700" w:rsidP="00AF4201">
            <w:pPr>
              <w:pStyle w:val="Tablehead"/>
            </w:pPr>
            <w:r w:rsidRPr="00D37D79">
              <w:t>No</w:t>
            </w:r>
          </w:p>
        </w:tc>
        <w:tc>
          <w:tcPr>
            <w:tcW w:w="812" w:type="pct"/>
            <w:shd w:val="clear" w:color="auto" w:fill="auto"/>
          </w:tcPr>
          <w:p w:rsidR="00282700" w:rsidRPr="00B402E3" w:rsidRDefault="00282700" w:rsidP="00AF4201">
            <w:pPr>
              <w:pStyle w:val="Tablehead"/>
              <w:rPr>
                <w:lang w:val="en-US"/>
              </w:rPr>
            </w:pPr>
            <w:r w:rsidRPr="00B402E3">
              <w:rPr>
                <w:lang w:val="en-US"/>
              </w:rPr>
              <w:t xml:space="preserve">Transmitter </w:t>
            </w:r>
            <w:r>
              <w:rPr>
                <w:lang w:val="en-US"/>
              </w:rPr>
              <w:t>centre</w:t>
            </w:r>
            <w:r w:rsidRPr="00B402E3">
              <w:rPr>
                <w:lang w:val="en-US"/>
              </w:rPr>
              <w:t xml:space="preserve"> frequency (</w:t>
            </w:r>
            <w:r w:rsidRPr="004E10EE">
              <w:rPr>
                <w:i/>
                <w:iCs/>
                <w:lang w:val="en-US"/>
              </w:rPr>
              <w:t>fc</w:t>
            </w:r>
            <w:r w:rsidRPr="00B402E3">
              <w:rPr>
                <w:lang w:val="en-US"/>
              </w:rPr>
              <w:t>)</w:t>
            </w:r>
            <w:r w:rsidRPr="00B402E3">
              <w:rPr>
                <w:lang w:val="en-US"/>
              </w:rPr>
              <w:br/>
              <w:t>MHz)</w:t>
            </w:r>
          </w:p>
        </w:tc>
        <w:tc>
          <w:tcPr>
            <w:tcW w:w="1399" w:type="pct"/>
            <w:shd w:val="clear" w:color="auto" w:fill="auto"/>
          </w:tcPr>
          <w:p w:rsidR="00282700" w:rsidRPr="00D37D79" w:rsidRDefault="00282700" w:rsidP="00AF4201">
            <w:pPr>
              <w:pStyle w:val="Tablehead"/>
            </w:pPr>
            <w:r w:rsidRPr="00D37D79">
              <w:t>Spurious frequency (</w:t>
            </w:r>
            <w:r w:rsidRPr="004E10EE">
              <w:rPr>
                <w:i/>
                <w:iCs/>
              </w:rPr>
              <w:t>f</w:t>
            </w:r>
            <w:r w:rsidRPr="00D37D79">
              <w:t>) range</w:t>
            </w:r>
          </w:p>
        </w:tc>
        <w:tc>
          <w:tcPr>
            <w:tcW w:w="1901" w:type="pct"/>
            <w:shd w:val="clear" w:color="auto" w:fill="auto"/>
          </w:tcPr>
          <w:p w:rsidR="00282700" w:rsidRPr="00D37D79" w:rsidRDefault="00282700" w:rsidP="00AF4201">
            <w:pPr>
              <w:pStyle w:val="Tablehead"/>
            </w:pPr>
            <w:r w:rsidRPr="00D37D79">
              <w:t>Integration bandwidth</w:t>
            </w:r>
          </w:p>
        </w:tc>
        <w:tc>
          <w:tcPr>
            <w:tcW w:w="625" w:type="pct"/>
            <w:shd w:val="clear" w:color="auto" w:fill="auto"/>
          </w:tcPr>
          <w:p w:rsidR="00282700" w:rsidRPr="00D37D79" w:rsidRDefault="00282700" w:rsidP="00AF4201">
            <w:pPr>
              <w:pStyle w:val="Tablehead"/>
            </w:pPr>
            <w:r w:rsidRPr="00D37D79">
              <w:t>Maximum emission level</w:t>
            </w:r>
            <w:r w:rsidRPr="00D37D79">
              <w:br/>
              <w:t>(dBm)</w:t>
            </w:r>
          </w:p>
        </w:tc>
      </w:tr>
      <w:tr w:rsidR="00282700" w:rsidRPr="001B762D" w:rsidTr="00AF4201">
        <w:tc>
          <w:tcPr>
            <w:tcW w:w="263" w:type="pct"/>
            <w:shd w:val="clear" w:color="auto" w:fill="auto"/>
            <w:vAlign w:val="center"/>
          </w:tcPr>
          <w:p w:rsidR="00282700" w:rsidRPr="001B762D" w:rsidRDefault="00282700" w:rsidP="00AF4201">
            <w:pPr>
              <w:pStyle w:val="Tabletext"/>
              <w:jc w:val="center"/>
            </w:pPr>
            <w:r w:rsidRPr="001B762D">
              <w:t>1</w:t>
            </w:r>
          </w:p>
        </w:tc>
        <w:tc>
          <w:tcPr>
            <w:tcW w:w="812" w:type="pct"/>
            <w:shd w:val="clear" w:color="auto" w:fill="auto"/>
          </w:tcPr>
          <w:p w:rsidR="00282700" w:rsidRPr="001B762D" w:rsidRDefault="00282700" w:rsidP="00AF4201">
            <w:pPr>
              <w:pStyle w:val="Tabletext"/>
              <w:jc w:val="center"/>
            </w:pPr>
            <w:r w:rsidRPr="001B762D">
              <w:t>1 805-1 880</w:t>
            </w:r>
          </w:p>
        </w:tc>
        <w:tc>
          <w:tcPr>
            <w:tcW w:w="1399" w:type="pct"/>
            <w:shd w:val="clear" w:color="auto" w:fill="auto"/>
          </w:tcPr>
          <w:p w:rsidR="00282700" w:rsidRPr="001B762D" w:rsidRDefault="00282700" w:rsidP="00AF4201">
            <w:pPr>
              <w:pStyle w:val="Tabletext"/>
              <w:jc w:val="center"/>
            </w:pPr>
            <w:r w:rsidRPr="001B762D">
              <w:t xml:space="preserve">9 kHz </w:t>
            </w:r>
            <w:r w:rsidRPr="001B762D">
              <w:sym w:font="Symbol" w:char="F0A3"/>
            </w:r>
            <w:r w:rsidRPr="001B762D">
              <w:t xml:space="preserve"> f &lt; 150 kHz</w:t>
            </w:r>
          </w:p>
        </w:tc>
        <w:tc>
          <w:tcPr>
            <w:tcW w:w="1901" w:type="pct"/>
            <w:shd w:val="clear" w:color="auto" w:fill="auto"/>
          </w:tcPr>
          <w:p w:rsidR="00282700" w:rsidRPr="001B762D" w:rsidRDefault="00282700" w:rsidP="00AF4201">
            <w:pPr>
              <w:pStyle w:val="Tabletext"/>
              <w:jc w:val="center"/>
            </w:pPr>
            <w:r w:rsidRPr="001B762D">
              <w:t>1 kHz</w:t>
            </w:r>
          </w:p>
        </w:tc>
        <w:tc>
          <w:tcPr>
            <w:tcW w:w="625" w:type="pct"/>
            <w:shd w:val="clear" w:color="auto" w:fill="auto"/>
          </w:tcPr>
          <w:p w:rsidR="00282700" w:rsidRPr="001B762D" w:rsidRDefault="00282700" w:rsidP="00AF4201">
            <w:pPr>
              <w:pStyle w:val="Tabletext"/>
              <w:jc w:val="center"/>
            </w:pPr>
            <w:r>
              <w:t>–</w:t>
            </w:r>
            <w:r w:rsidRPr="001B762D">
              <w:t>36</w:t>
            </w:r>
          </w:p>
        </w:tc>
      </w:tr>
      <w:tr w:rsidR="00282700" w:rsidRPr="001B762D" w:rsidTr="00AF4201">
        <w:tc>
          <w:tcPr>
            <w:tcW w:w="263" w:type="pct"/>
            <w:shd w:val="clear" w:color="auto" w:fill="auto"/>
            <w:vAlign w:val="center"/>
          </w:tcPr>
          <w:p w:rsidR="00282700" w:rsidRPr="001B762D" w:rsidRDefault="00282700" w:rsidP="00AF4201">
            <w:pPr>
              <w:pStyle w:val="Tabletext"/>
              <w:jc w:val="center"/>
            </w:pPr>
            <w:r w:rsidRPr="001B762D">
              <w:t>2</w:t>
            </w:r>
          </w:p>
        </w:tc>
        <w:tc>
          <w:tcPr>
            <w:tcW w:w="812" w:type="pct"/>
            <w:shd w:val="clear" w:color="auto" w:fill="auto"/>
          </w:tcPr>
          <w:p w:rsidR="00282700" w:rsidRPr="001B762D" w:rsidRDefault="00282700" w:rsidP="00AF4201">
            <w:pPr>
              <w:pStyle w:val="Tabletext"/>
              <w:jc w:val="center"/>
            </w:pPr>
            <w:r w:rsidRPr="001B762D">
              <w:t>1 805-1 880</w:t>
            </w:r>
          </w:p>
        </w:tc>
        <w:tc>
          <w:tcPr>
            <w:tcW w:w="1399" w:type="pct"/>
            <w:shd w:val="clear" w:color="auto" w:fill="auto"/>
          </w:tcPr>
          <w:p w:rsidR="00282700" w:rsidRPr="001B762D" w:rsidRDefault="00282700" w:rsidP="00AF4201">
            <w:pPr>
              <w:pStyle w:val="Tabletext"/>
              <w:jc w:val="center"/>
            </w:pPr>
            <w:r w:rsidRPr="001B762D">
              <w:t xml:space="preserve">150 kHz </w:t>
            </w:r>
            <w:r w:rsidRPr="001B762D">
              <w:sym w:font="Symbol" w:char="F0A3"/>
            </w:r>
            <w:r w:rsidRPr="001B762D">
              <w:t xml:space="preserve"> f &lt; 30 MHz</w:t>
            </w:r>
          </w:p>
        </w:tc>
        <w:tc>
          <w:tcPr>
            <w:tcW w:w="1901" w:type="pct"/>
            <w:shd w:val="clear" w:color="auto" w:fill="auto"/>
          </w:tcPr>
          <w:p w:rsidR="00282700" w:rsidRPr="001B762D" w:rsidRDefault="00282700" w:rsidP="00AF4201">
            <w:pPr>
              <w:pStyle w:val="Tabletext"/>
              <w:jc w:val="center"/>
            </w:pPr>
            <w:r w:rsidRPr="001B762D">
              <w:t>10 kHz</w:t>
            </w:r>
          </w:p>
        </w:tc>
        <w:tc>
          <w:tcPr>
            <w:tcW w:w="625" w:type="pct"/>
            <w:shd w:val="clear" w:color="auto" w:fill="auto"/>
          </w:tcPr>
          <w:p w:rsidR="00282700" w:rsidRPr="001B762D" w:rsidRDefault="00282700" w:rsidP="00AF4201">
            <w:pPr>
              <w:pStyle w:val="Tabletext"/>
              <w:jc w:val="center"/>
            </w:pPr>
            <w:r>
              <w:t>–</w:t>
            </w:r>
            <w:r w:rsidRPr="001B762D">
              <w:t>36</w:t>
            </w:r>
          </w:p>
        </w:tc>
      </w:tr>
      <w:tr w:rsidR="00282700" w:rsidRPr="001B762D" w:rsidTr="00AF4201">
        <w:tc>
          <w:tcPr>
            <w:tcW w:w="263" w:type="pct"/>
            <w:shd w:val="clear" w:color="auto" w:fill="auto"/>
            <w:vAlign w:val="center"/>
          </w:tcPr>
          <w:p w:rsidR="00282700" w:rsidRPr="001B762D" w:rsidRDefault="00282700" w:rsidP="00AF4201">
            <w:pPr>
              <w:pStyle w:val="Tabletext"/>
              <w:jc w:val="center"/>
            </w:pPr>
            <w:r w:rsidRPr="001B762D">
              <w:t>3</w:t>
            </w:r>
          </w:p>
        </w:tc>
        <w:tc>
          <w:tcPr>
            <w:tcW w:w="812" w:type="pct"/>
            <w:shd w:val="clear" w:color="auto" w:fill="auto"/>
          </w:tcPr>
          <w:p w:rsidR="00282700" w:rsidRPr="001B762D" w:rsidRDefault="00282700" w:rsidP="00AF4201">
            <w:pPr>
              <w:pStyle w:val="Tabletext"/>
              <w:jc w:val="center"/>
            </w:pPr>
            <w:r w:rsidRPr="001B762D">
              <w:t>1 805-1 880</w:t>
            </w:r>
          </w:p>
        </w:tc>
        <w:tc>
          <w:tcPr>
            <w:tcW w:w="1399" w:type="pct"/>
            <w:shd w:val="clear" w:color="auto" w:fill="auto"/>
          </w:tcPr>
          <w:p w:rsidR="00282700" w:rsidRPr="001B762D" w:rsidRDefault="00282700" w:rsidP="00AF4201">
            <w:pPr>
              <w:pStyle w:val="Tabletext"/>
              <w:jc w:val="center"/>
            </w:pPr>
            <w:r w:rsidRPr="001B762D">
              <w:t xml:space="preserve">30 MHz </w:t>
            </w:r>
            <w:r w:rsidRPr="001B762D">
              <w:sym w:font="Symbol" w:char="F0A3"/>
            </w:r>
            <w:r w:rsidRPr="001B762D">
              <w:t xml:space="preserve"> f &lt; 1 000 MHz</w:t>
            </w:r>
          </w:p>
        </w:tc>
        <w:tc>
          <w:tcPr>
            <w:tcW w:w="1901" w:type="pct"/>
            <w:shd w:val="clear" w:color="auto" w:fill="auto"/>
          </w:tcPr>
          <w:p w:rsidR="00282700" w:rsidRPr="001B762D" w:rsidRDefault="00282700" w:rsidP="00AF4201">
            <w:pPr>
              <w:pStyle w:val="Tabletext"/>
              <w:jc w:val="center"/>
            </w:pPr>
            <w:r w:rsidRPr="001B762D">
              <w:t>100 kHz</w:t>
            </w:r>
          </w:p>
        </w:tc>
        <w:tc>
          <w:tcPr>
            <w:tcW w:w="625" w:type="pct"/>
            <w:shd w:val="clear" w:color="auto" w:fill="auto"/>
          </w:tcPr>
          <w:p w:rsidR="00282700" w:rsidRPr="001B762D" w:rsidRDefault="00282700" w:rsidP="00AF4201">
            <w:pPr>
              <w:pStyle w:val="Tabletext"/>
              <w:jc w:val="center"/>
            </w:pPr>
            <w:r>
              <w:t>–</w:t>
            </w:r>
            <w:r w:rsidRPr="001B762D">
              <w:t>36</w:t>
            </w:r>
          </w:p>
        </w:tc>
      </w:tr>
      <w:tr w:rsidR="00282700" w:rsidRPr="001B762D" w:rsidTr="00AF4201">
        <w:tc>
          <w:tcPr>
            <w:tcW w:w="263" w:type="pct"/>
            <w:shd w:val="clear" w:color="auto" w:fill="auto"/>
            <w:vAlign w:val="center"/>
          </w:tcPr>
          <w:p w:rsidR="00282700" w:rsidRPr="001B762D" w:rsidRDefault="00282700" w:rsidP="00AF4201">
            <w:pPr>
              <w:pStyle w:val="Tabletext"/>
              <w:jc w:val="center"/>
            </w:pPr>
            <w:r w:rsidRPr="001B762D">
              <w:t>4</w:t>
            </w:r>
          </w:p>
        </w:tc>
        <w:tc>
          <w:tcPr>
            <w:tcW w:w="812" w:type="pct"/>
            <w:shd w:val="clear" w:color="auto" w:fill="auto"/>
          </w:tcPr>
          <w:p w:rsidR="00282700" w:rsidRPr="001B762D" w:rsidRDefault="00282700" w:rsidP="00AF4201">
            <w:pPr>
              <w:pStyle w:val="Tabletext"/>
              <w:jc w:val="center"/>
            </w:pPr>
            <w:r w:rsidRPr="001B762D">
              <w:t>1 805-1 880</w:t>
            </w:r>
          </w:p>
        </w:tc>
        <w:tc>
          <w:tcPr>
            <w:tcW w:w="1399" w:type="pct"/>
            <w:shd w:val="clear" w:color="auto" w:fill="auto"/>
          </w:tcPr>
          <w:p w:rsidR="00282700" w:rsidRPr="001B762D" w:rsidRDefault="00282700" w:rsidP="00AF4201">
            <w:pPr>
              <w:pStyle w:val="Tabletext"/>
              <w:jc w:val="center"/>
            </w:pPr>
            <w:r w:rsidRPr="001B762D">
              <w:t xml:space="preserve">1 GHz </w:t>
            </w:r>
            <w:r w:rsidRPr="001B762D">
              <w:sym w:font="Symbol" w:char="F0A3"/>
            </w:r>
            <w:r w:rsidRPr="001B762D">
              <w:t xml:space="preserve"> f &lt; 12.75 GHz</w:t>
            </w:r>
          </w:p>
        </w:tc>
        <w:tc>
          <w:tcPr>
            <w:tcW w:w="1901" w:type="pct"/>
            <w:shd w:val="clear" w:color="auto" w:fill="auto"/>
            <w:vAlign w:val="center"/>
          </w:tcPr>
          <w:p w:rsidR="00282700" w:rsidRPr="00E0337E" w:rsidRDefault="00282700" w:rsidP="00AF4201">
            <w:pPr>
              <w:pStyle w:val="Tabletext"/>
              <w:jc w:val="left"/>
            </w:pPr>
            <w:r w:rsidRPr="00E0337E">
              <w:t xml:space="preserve">30 kHz, </w:t>
            </w:r>
            <w:r w:rsidRPr="00E0337E">
              <w:tab/>
              <w:t>If 12.5 MHz &lt;=</w:t>
            </w:r>
            <w:r w:rsidRPr="00E0337E">
              <w:rPr>
                <w:rFonts w:cs="Arial"/>
                <w:i/>
                <w:iCs/>
              </w:rPr>
              <w:t>∆</w:t>
            </w:r>
            <w:r w:rsidRPr="00E0337E">
              <w:rPr>
                <w:i/>
                <w:iCs/>
              </w:rPr>
              <w:t>f</w:t>
            </w:r>
            <w:r w:rsidRPr="00E0337E">
              <w:t xml:space="preserve"> &lt; 50 MHz</w:t>
            </w:r>
          </w:p>
          <w:p w:rsidR="00282700" w:rsidRPr="00E0337E" w:rsidRDefault="00282700" w:rsidP="00AF4201">
            <w:pPr>
              <w:pStyle w:val="Tabletext"/>
              <w:jc w:val="left"/>
            </w:pPr>
            <w:r w:rsidRPr="00E0337E">
              <w:t>300 kHz,</w:t>
            </w:r>
            <w:r w:rsidRPr="00E0337E">
              <w:tab/>
              <w:t>If 50 MHz&lt;=</w:t>
            </w:r>
            <w:r w:rsidRPr="00E0337E">
              <w:rPr>
                <w:rFonts w:cs="Arial"/>
                <w:i/>
                <w:iCs/>
              </w:rPr>
              <w:t>∆</w:t>
            </w:r>
            <w:r w:rsidRPr="00E0337E">
              <w:rPr>
                <w:i/>
                <w:iCs/>
              </w:rPr>
              <w:t>f</w:t>
            </w:r>
            <w:r w:rsidRPr="00E0337E">
              <w:t xml:space="preserve"> &lt; 60 MHz</w:t>
            </w:r>
          </w:p>
          <w:p w:rsidR="00282700" w:rsidRPr="006E0993" w:rsidRDefault="00282700" w:rsidP="00AF4201">
            <w:pPr>
              <w:pStyle w:val="Tabletext"/>
              <w:jc w:val="left"/>
              <w:rPr>
                <w:lang w:val="en-US"/>
              </w:rPr>
            </w:pPr>
            <w:r w:rsidRPr="006E0993">
              <w:rPr>
                <w:lang w:val="en-US"/>
              </w:rPr>
              <w:t>1 MHz,</w:t>
            </w:r>
            <w:r w:rsidRPr="006E0993">
              <w:rPr>
                <w:lang w:val="en-US"/>
              </w:rPr>
              <w:tab/>
              <w:t>If 60 MHz&lt;=</w:t>
            </w:r>
            <w:r w:rsidRPr="00BD03DB">
              <w:rPr>
                <w:rFonts w:cs="Arial"/>
                <w:i/>
                <w:iCs/>
                <w:lang w:val="en-US"/>
              </w:rPr>
              <w:t>∆</w:t>
            </w:r>
            <w:r w:rsidRPr="006E0993">
              <w:rPr>
                <w:i/>
                <w:iCs/>
                <w:lang w:val="en-US"/>
              </w:rPr>
              <w:t>f</w:t>
            </w:r>
          </w:p>
        </w:tc>
        <w:tc>
          <w:tcPr>
            <w:tcW w:w="625" w:type="pct"/>
            <w:shd w:val="clear" w:color="auto" w:fill="auto"/>
          </w:tcPr>
          <w:p w:rsidR="00282700" w:rsidRPr="001B762D" w:rsidRDefault="00282700" w:rsidP="00AF4201">
            <w:pPr>
              <w:pStyle w:val="Tabletext"/>
              <w:jc w:val="center"/>
            </w:pPr>
            <w:r>
              <w:t>–</w:t>
            </w:r>
            <w:r w:rsidRPr="001B762D">
              <w:t>30</w:t>
            </w:r>
          </w:p>
        </w:tc>
      </w:tr>
    </w:tbl>
    <w:p w:rsidR="00282700" w:rsidRPr="00B402E3" w:rsidRDefault="00282700" w:rsidP="00282700">
      <w:pPr>
        <w:pStyle w:val="TableNo"/>
        <w:rPr>
          <w:lang w:val="en-US"/>
        </w:rPr>
      </w:pPr>
      <w:bookmarkStart w:id="4293" w:name="_Toc320004431"/>
      <w:bookmarkStart w:id="4294" w:name="_Ref244115320"/>
      <w:r w:rsidRPr="00B402E3">
        <w:rPr>
          <w:lang w:val="en-US"/>
        </w:rPr>
        <w:t xml:space="preserve">TABLE </w:t>
      </w:r>
      <w:r>
        <w:rPr>
          <w:lang w:val="en-US"/>
        </w:rPr>
        <w:t>3</w:t>
      </w:r>
      <w:r w:rsidRPr="00B402E3">
        <w:rPr>
          <w:lang w:val="en-US"/>
        </w:rPr>
        <w:t>9</w:t>
      </w:r>
    </w:p>
    <w:p w:rsidR="00282700" w:rsidRPr="00B402E3" w:rsidRDefault="00282700" w:rsidP="00282700">
      <w:pPr>
        <w:pStyle w:val="Tabletitle"/>
        <w:rPr>
          <w:lang w:val="en-US"/>
        </w:rPr>
      </w:pPr>
      <w:r w:rsidRPr="00B402E3">
        <w:rPr>
          <w:lang w:val="en-US"/>
        </w:rPr>
        <w:t xml:space="preserve">Spurious </w:t>
      </w:r>
      <w:r>
        <w:rPr>
          <w:lang w:val="en-US"/>
        </w:rPr>
        <w:t>e</w:t>
      </w:r>
      <w:r w:rsidRPr="00B402E3">
        <w:rPr>
          <w:lang w:val="en-US"/>
        </w:rPr>
        <w:t xml:space="preserve">mission for 10 MHz </w:t>
      </w:r>
      <w:r>
        <w:rPr>
          <w:lang w:val="en-US"/>
        </w:rPr>
        <w:t>c</w:t>
      </w:r>
      <w:r w:rsidRPr="00B402E3">
        <w:rPr>
          <w:lang w:val="en-US"/>
        </w:rPr>
        <w:t xml:space="preserve">hannel </w:t>
      </w:r>
      <w:r>
        <w:rPr>
          <w:lang w:val="en-US"/>
        </w:rPr>
        <w:t>b</w:t>
      </w:r>
      <w:r w:rsidRPr="00B402E3">
        <w:rPr>
          <w:lang w:val="en-US"/>
        </w:rPr>
        <w:t xml:space="preserve">andwidth </w:t>
      </w:r>
      <w:r>
        <w:rPr>
          <w:lang w:val="en-US"/>
        </w:rPr>
        <w:t>s</w:t>
      </w:r>
      <w:r w:rsidRPr="00B402E3">
        <w:rPr>
          <w:lang w:val="en-US"/>
        </w:rPr>
        <w:t>ize(BCG 6.F)</w:t>
      </w:r>
      <w:bookmarkEnd w:id="429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48"/>
        <w:gridCol w:w="2901"/>
        <w:gridCol w:w="4709"/>
        <w:gridCol w:w="1597"/>
      </w:tblGrid>
      <w:tr w:rsidR="00282700" w:rsidRPr="00BD03DB" w:rsidTr="00AF4201">
        <w:tc>
          <w:tcPr>
            <w:tcW w:w="329" w:type="pct"/>
            <w:shd w:val="clear" w:color="auto" w:fill="auto"/>
          </w:tcPr>
          <w:p w:rsidR="00282700" w:rsidRPr="00BD03DB" w:rsidRDefault="00282700" w:rsidP="00AF4201">
            <w:pPr>
              <w:pStyle w:val="Tablehead"/>
              <w:rPr>
                <w:lang w:val="en-US"/>
              </w:rPr>
            </w:pPr>
            <w:r>
              <w:rPr>
                <w:lang w:val="en-US"/>
              </w:rPr>
              <w:t>No</w:t>
            </w:r>
          </w:p>
        </w:tc>
        <w:tc>
          <w:tcPr>
            <w:tcW w:w="1472" w:type="pct"/>
            <w:shd w:val="clear" w:color="auto" w:fill="auto"/>
          </w:tcPr>
          <w:p w:rsidR="00282700" w:rsidRPr="00BD03DB" w:rsidRDefault="00282700" w:rsidP="00AF4201">
            <w:pPr>
              <w:pStyle w:val="Tablehead"/>
              <w:rPr>
                <w:lang w:val="en-US"/>
              </w:rPr>
            </w:pPr>
            <w:r>
              <w:rPr>
                <w:lang w:val="en-US"/>
              </w:rPr>
              <w:t>Spurious frequency (</w:t>
            </w:r>
            <w:r w:rsidRPr="00BB16F7">
              <w:rPr>
                <w:i/>
                <w:iCs/>
                <w:lang w:val="en-US"/>
              </w:rPr>
              <w:t>f</w:t>
            </w:r>
            <w:r>
              <w:rPr>
                <w:lang w:val="en-US"/>
              </w:rPr>
              <w:t>) range</w:t>
            </w:r>
          </w:p>
        </w:tc>
        <w:tc>
          <w:tcPr>
            <w:tcW w:w="2389" w:type="pct"/>
            <w:shd w:val="clear" w:color="auto" w:fill="auto"/>
          </w:tcPr>
          <w:p w:rsidR="00282700" w:rsidRPr="00BD03DB" w:rsidRDefault="00282700" w:rsidP="00AF4201">
            <w:pPr>
              <w:pStyle w:val="Tablehead"/>
              <w:rPr>
                <w:lang w:val="en-US"/>
              </w:rPr>
            </w:pPr>
            <w:r>
              <w:rPr>
                <w:lang w:val="en-US"/>
              </w:rPr>
              <w:t>Measurement bandwidth</w:t>
            </w:r>
          </w:p>
        </w:tc>
        <w:tc>
          <w:tcPr>
            <w:tcW w:w="810" w:type="pct"/>
            <w:shd w:val="clear" w:color="auto" w:fill="auto"/>
          </w:tcPr>
          <w:p w:rsidR="00282700" w:rsidRPr="00BD03DB" w:rsidRDefault="00282700" w:rsidP="00AF4201">
            <w:pPr>
              <w:pStyle w:val="Tablehead"/>
              <w:rPr>
                <w:lang w:val="en-US"/>
              </w:rPr>
            </w:pPr>
            <w:r>
              <w:rPr>
                <w:lang w:val="en-US"/>
              </w:rPr>
              <w:t>Maximum emission level</w:t>
            </w:r>
            <w:r>
              <w:rPr>
                <w:lang w:val="en-US"/>
              </w:rPr>
              <w:br/>
              <w:t>(dBm)</w:t>
            </w:r>
          </w:p>
        </w:tc>
      </w:tr>
      <w:tr w:rsidR="00282700" w:rsidRPr="00BD03DB" w:rsidTr="00AF4201">
        <w:tc>
          <w:tcPr>
            <w:tcW w:w="329" w:type="pct"/>
            <w:shd w:val="clear" w:color="auto" w:fill="auto"/>
          </w:tcPr>
          <w:p w:rsidR="00282700" w:rsidRPr="00BD03DB" w:rsidRDefault="00282700" w:rsidP="00AF4201">
            <w:pPr>
              <w:pStyle w:val="Tabletext"/>
              <w:jc w:val="center"/>
              <w:rPr>
                <w:lang w:val="en-US"/>
              </w:rPr>
            </w:pPr>
            <w:r w:rsidRPr="00BD03DB">
              <w:rPr>
                <w:lang w:val="en-US"/>
              </w:rPr>
              <w:t>1</w:t>
            </w:r>
          </w:p>
        </w:tc>
        <w:tc>
          <w:tcPr>
            <w:tcW w:w="1472" w:type="pct"/>
            <w:shd w:val="clear" w:color="auto" w:fill="auto"/>
          </w:tcPr>
          <w:p w:rsidR="00282700" w:rsidRPr="00BD03DB" w:rsidRDefault="00282700" w:rsidP="00AF4201">
            <w:pPr>
              <w:pStyle w:val="Tabletext"/>
              <w:jc w:val="center"/>
              <w:rPr>
                <w:lang w:val="en-US"/>
              </w:rPr>
            </w:pPr>
            <w:r w:rsidRPr="00BD03DB">
              <w:rPr>
                <w:lang w:val="en-US"/>
              </w:rPr>
              <w:t xml:space="preserve">9 kHz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150 kHz</w:t>
            </w:r>
          </w:p>
        </w:tc>
        <w:tc>
          <w:tcPr>
            <w:tcW w:w="2389" w:type="pct"/>
            <w:shd w:val="clear" w:color="auto" w:fill="auto"/>
          </w:tcPr>
          <w:p w:rsidR="00282700" w:rsidRPr="00BD03DB" w:rsidRDefault="00282700" w:rsidP="00AF4201">
            <w:pPr>
              <w:pStyle w:val="Tabletext"/>
              <w:jc w:val="center"/>
              <w:rPr>
                <w:lang w:val="en-US"/>
              </w:rPr>
            </w:pPr>
            <w:r w:rsidRPr="00BD03DB">
              <w:rPr>
                <w:lang w:val="en-US"/>
              </w:rPr>
              <w:t>1 kHz</w:t>
            </w:r>
          </w:p>
        </w:tc>
        <w:tc>
          <w:tcPr>
            <w:tcW w:w="810" w:type="pct"/>
            <w:shd w:val="clear" w:color="auto" w:fill="auto"/>
          </w:tcPr>
          <w:p w:rsidR="00282700" w:rsidRPr="00BD03DB" w:rsidRDefault="00282700" w:rsidP="00AF4201">
            <w:pPr>
              <w:pStyle w:val="Tabletext"/>
              <w:jc w:val="center"/>
              <w:rPr>
                <w:lang w:val="en-US"/>
              </w:rPr>
            </w:pPr>
            <w:r>
              <w:t>–</w:t>
            </w:r>
            <w:r w:rsidRPr="00BD03DB">
              <w:rPr>
                <w:lang w:val="en-US"/>
              </w:rPr>
              <w:t>36</w:t>
            </w:r>
          </w:p>
        </w:tc>
      </w:tr>
      <w:tr w:rsidR="00282700" w:rsidRPr="00BD03DB" w:rsidTr="00AF4201">
        <w:tc>
          <w:tcPr>
            <w:tcW w:w="329" w:type="pct"/>
            <w:shd w:val="clear" w:color="auto" w:fill="auto"/>
          </w:tcPr>
          <w:p w:rsidR="00282700" w:rsidRPr="00BD03DB" w:rsidRDefault="00282700" w:rsidP="00AF4201">
            <w:pPr>
              <w:pStyle w:val="Tabletext"/>
              <w:jc w:val="center"/>
              <w:rPr>
                <w:lang w:val="en-US"/>
              </w:rPr>
            </w:pPr>
            <w:r w:rsidRPr="00BD03DB">
              <w:rPr>
                <w:lang w:val="en-US"/>
              </w:rPr>
              <w:t>2</w:t>
            </w:r>
          </w:p>
        </w:tc>
        <w:tc>
          <w:tcPr>
            <w:tcW w:w="1472" w:type="pct"/>
            <w:shd w:val="clear" w:color="auto" w:fill="auto"/>
          </w:tcPr>
          <w:p w:rsidR="00282700" w:rsidRPr="00BD03DB" w:rsidRDefault="00282700" w:rsidP="00AF4201">
            <w:pPr>
              <w:pStyle w:val="Tabletext"/>
              <w:jc w:val="center"/>
              <w:rPr>
                <w:lang w:val="en-US"/>
              </w:rPr>
            </w:pPr>
            <w:r w:rsidRPr="00BD03DB">
              <w:rPr>
                <w:lang w:val="en-US"/>
              </w:rPr>
              <w:t xml:space="preserve">150 kHz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30 MHz</w:t>
            </w:r>
          </w:p>
        </w:tc>
        <w:tc>
          <w:tcPr>
            <w:tcW w:w="2389" w:type="pct"/>
            <w:shd w:val="clear" w:color="auto" w:fill="auto"/>
          </w:tcPr>
          <w:p w:rsidR="00282700" w:rsidRPr="00BD03DB" w:rsidRDefault="00282700" w:rsidP="00AF4201">
            <w:pPr>
              <w:pStyle w:val="Tabletext"/>
              <w:jc w:val="center"/>
              <w:rPr>
                <w:lang w:val="en-US"/>
              </w:rPr>
            </w:pPr>
            <w:r w:rsidRPr="00BD03DB">
              <w:rPr>
                <w:lang w:val="en-US"/>
              </w:rPr>
              <w:t>10 kHz</w:t>
            </w:r>
          </w:p>
        </w:tc>
        <w:tc>
          <w:tcPr>
            <w:tcW w:w="810" w:type="pct"/>
            <w:shd w:val="clear" w:color="auto" w:fill="auto"/>
          </w:tcPr>
          <w:p w:rsidR="00282700" w:rsidRPr="00BD03DB" w:rsidRDefault="00282700" w:rsidP="00AF4201">
            <w:pPr>
              <w:pStyle w:val="Tabletext"/>
              <w:jc w:val="center"/>
              <w:rPr>
                <w:lang w:val="en-US"/>
              </w:rPr>
            </w:pPr>
            <w:r>
              <w:t>–</w:t>
            </w:r>
            <w:r w:rsidRPr="00BD03DB">
              <w:rPr>
                <w:lang w:val="en-US"/>
              </w:rPr>
              <w:t>36</w:t>
            </w:r>
          </w:p>
        </w:tc>
      </w:tr>
      <w:tr w:rsidR="00282700" w:rsidRPr="00BD03DB" w:rsidTr="00AF4201">
        <w:tc>
          <w:tcPr>
            <w:tcW w:w="329" w:type="pct"/>
            <w:shd w:val="clear" w:color="auto" w:fill="auto"/>
          </w:tcPr>
          <w:p w:rsidR="00282700" w:rsidRPr="00BD03DB" w:rsidRDefault="00282700" w:rsidP="00AF4201">
            <w:pPr>
              <w:pStyle w:val="Tabletext"/>
              <w:jc w:val="center"/>
              <w:rPr>
                <w:lang w:val="en-US"/>
              </w:rPr>
            </w:pPr>
            <w:r w:rsidRPr="00BD03DB">
              <w:rPr>
                <w:lang w:val="en-US"/>
              </w:rPr>
              <w:t>3</w:t>
            </w:r>
          </w:p>
        </w:tc>
        <w:tc>
          <w:tcPr>
            <w:tcW w:w="1472" w:type="pct"/>
            <w:shd w:val="clear" w:color="auto" w:fill="auto"/>
          </w:tcPr>
          <w:p w:rsidR="00282700" w:rsidRPr="00BD03DB" w:rsidRDefault="00282700" w:rsidP="00AF4201">
            <w:pPr>
              <w:pStyle w:val="Tabletext"/>
              <w:jc w:val="center"/>
              <w:rPr>
                <w:lang w:val="en-US"/>
              </w:rPr>
            </w:pPr>
            <w:r w:rsidRPr="00BD03DB">
              <w:rPr>
                <w:lang w:val="en-US"/>
              </w:rPr>
              <w:t xml:space="preserve">30 MHz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1</w:t>
            </w:r>
            <w:r>
              <w:rPr>
                <w:lang w:val="en-US"/>
              </w:rPr>
              <w:t xml:space="preserve"> </w:t>
            </w:r>
            <w:r w:rsidRPr="00BD03DB">
              <w:rPr>
                <w:lang w:val="en-US"/>
              </w:rPr>
              <w:t>000 MHz</w:t>
            </w:r>
          </w:p>
        </w:tc>
        <w:tc>
          <w:tcPr>
            <w:tcW w:w="2389" w:type="pct"/>
            <w:shd w:val="clear" w:color="auto" w:fill="auto"/>
          </w:tcPr>
          <w:p w:rsidR="00282700" w:rsidRPr="00BD03DB" w:rsidRDefault="00282700" w:rsidP="00AF4201">
            <w:pPr>
              <w:pStyle w:val="Tabletext"/>
              <w:jc w:val="center"/>
              <w:rPr>
                <w:lang w:val="en-US"/>
              </w:rPr>
            </w:pPr>
            <w:r w:rsidRPr="00BD03DB">
              <w:rPr>
                <w:lang w:val="en-US"/>
              </w:rPr>
              <w:t>100 kHz</w:t>
            </w:r>
          </w:p>
        </w:tc>
        <w:tc>
          <w:tcPr>
            <w:tcW w:w="810" w:type="pct"/>
            <w:shd w:val="clear" w:color="auto" w:fill="auto"/>
          </w:tcPr>
          <w:p w:rsidR="00282700" w:rsidRPr="00BD03DB" w:rsidRDefault="00282700" w:rsidP="00AF4201">
            <w:pPr>
              <w:pStyle w:val="Tabletext"/>
              <w:jc w:val="center"/>
              <w:rPr>
                <w:lang w:val="en-US"/>
              </w:rPr>
            </w:pPr>
            <w:r>
              <w:t>–</w:t>
            </w:r>
            <w:r w:rsidRPr="00BD03DB">
              <w:rPr>
                <w:lang w:val="en-US"/>
              </w:rPr>
              <w:t>36</w:t>
            </w:r>
          </w:p>
        </w:tc>
      </w:tr>
      <w:tr w:rsidR="00282700" w:rsidRPr="00BD03DB" w:rsidTr="00AF4201">
        <w:tc>
          <w:tcPr>
            <w:tcW w:w="329" w:type="pct"/>
            <w:shd w:val="clear" w:color="auto" w:fill="auto"/>
          </w:tcPr>
          <w:p w:rsidR="00282700" w:rsidRPr="00BD03DB" w:rsidRDefault="00282700" w:rsidP="00AF4201">
            <w:pPr>
              <w:pStyle w:val="Tabletext"/>
              <w:jc w:val="center"/>
              <w:rPr>
                <w:lang w:val="en-US"/>
              </w:rPr>
            </w:pPr>
            <w:r w:rsidRPr="00BD03DB">
              <w:rPr>
                <w:lang w:val="en-US"/>
              </w:rPr>
              <w:t>4</w:t>
            </w:r>
          </w:p>
        </w:tc>
        <w:tc>
          <w:tcPr>
            <w:tcW w:w="1472" w:type="pct"/>
            <w:shd w:val="clear" w:color="auto" w:fill="auto"/>
          </w:tcPr>
          <w:p w:rsidR="00282700" w:rsidRPr="00BD03DB" w:rsidRDefault="00282700" w:rsidP="00AF4201">
            <w:pPr>
              <w:pStyle w:val="Tabletext"/>
              <w:jc w:val="center"/>
              <w:rPr>
                <w:lang w:val="en-US"/>
              </w:rPr>
            </w:pPr>
            <w:r w:rsidRPr="00BD03DB">
              <w:rPr>
                <w:lang w:val="en-US"/>
              </w:rPr>
              <w:t xml:space="preserve">1 GHz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13</w:t>
            </w:r>
            <w:r>
              <w:rPr>
                <w:lang w:val="en-US"/>
              </w:rPr>
              <w:t xml:space="preserve"> </w:t>
            </w:r>
            <w:r w:rsidRPr="00BD03DB">
              <w:rPr>
                <w:lang w:val="en-US"/>
              </w:rPr>
              <w:t>450 MHz</w:t>
            </w:r>
          </w:p>
        </w:tc>
        <w:tc>
          <w:tcPr>
            <w:tcW w:w="2389" w:type="pct"/>
            <w:shd w:val="clear" w:color="auto" w:fill="auto"/>
            <w:vAlign w:val="center"/>
          </w:tcPr>
          <w:p w:rsidR="00282700" w:rsidRPr="00BD03DB" w:rsidRDefault="00282700" w:rsidP="00AF4201">
            <w:pPr>
              <w:pStyle w:val="Tabletext"/>
              <w:jc w:val="left"/>
              <w:rPr>
                <w:lang w:val="en-US"/>
              </w:rPr>
            </w:pPr>
            <w:r w:rsidRPr="00BD03DB">
              <w:rPr>
                <w:lang w:val="en-US"/>
              </w:rPr>
              <w:t>30 kHz</w:t>
            </w:r>
            <w:r w:rsidRPr="00BD03DB">
              <w:rPr>
                <w:lang w:val="en-US"/>
              </w:rPr>
              <w:tab/>
              <w:t xml:space="preserve">If 25 MHz&lt;= </w:t>
            </w:r>
            <w:r w:rsidRPr="00BD03DB">
              <w:rPr>
                <w:rFonts w:cs="Arial"/>
                <w:i/>
                <w:iCs/>
                <w:lang w:val="en-US"/>
              </w:rPr>
              <w:t>∆f</w:t>
            </w:r>
            <w:r>
              <w:rPr>
                <w:lang w:val="en-US"/>
              </w:rPr>
              <w:t xml:space="preserve"> </w:t>
            </w:r>
            <w:r w:rsidRPr="00BD03DB">
              <w:rPr>
                <w:lang w:val="en-US"/>
              </w:rPr>
              <w:t>&lt; 100 MHz</w:t>
            </w:r>
          </w:p>
          <w:p w:rsidR="00282700" w:rsidRPr="00BD03DB" w:rsidRDefault="00282700" w:rsidP="00AF4201">
            <w:pPr>
              <w:pStyle w:val="Tabletext"/>
              <w:jc w:val="left"/>
              <w:rPr>
                <w:lang w:val="en-US"/>
              </w:rPr>
            </w:pPr>
            <w:r w:rsidRPr="00BD03DB">
              <w:rPr>
                <w:lang w:val="en-US"/>
              </w:rPr>
              <w:t>300 kHz</w:t>
            </w:r>
            <w:r w:rsidRPr="00BD03DB">
              <w:rPr>
                <w:lang w:val="en-US"/>
              </w:rPr>
              <w:tab/>
              <w:t xml:space="preserve">If 100 MHz&lt;= </w:t>
            </w:r>
            <w:r w:rsidRPr="00BD03DB">
              <w:rPr>
                <w:rFonts w:cs="Arial"/>
                <w:i/>
                <w:iCs/>
                <w:lang w:val="en-US"/>
              </w:rPr>
              <w:t>∆f</w:t>
            </w:r>
            <w:r w:rsidRPr="00BD03DB">
              <w:rPr>
                <w:lang w:val="en-US"/>
              </w:rPr>
              <w:t xml:space="preserve"> &lt; 120 Mhz</w:t>
            </w:r>
          </w:p>
          <w:p w:rsidR="00282700" w:rsidRPr="00BD03DB" w:rsidRDefault="00282700" w:rsidP="00AF4201">
            <w:pPr>
              <w:pStyle w:val="Tabletext"/>
              <w:jc w:val="left"/>
              <w:rPr>
                <w:lang w:val="en-US"/>
              </w:rPr>
            </w:pPr>
            <w:r w:rsidRPr="00BD03DB">
              <w:rPr>
                <w:lang w:val="en-US"/>
              </w:rPr>
              <w:t>1 MHz</w:t>
            </w:r>
            <w:r w:rsidRPr="00BD03DB">
              <w:rPr>
                <w:lang w:val="en-US"/>
              </w:rPr>
              <w:tab/>
              <w:t xml:space="preserve">If 120 MHz &lt;= </w:t>
            </w:r>
            <w:r w:rsidRPr="00BD03DB">
              <w:rPr>
                <w:rFonts w:cs="Arial"/>
                <w:i/>
                <w:iCs/>
                <w:lang w:val="en-US"/>
              </w:rPr>
              <w:t>∆f</w:t>
            </w:r>
          </w:p>
        </w:tc>
        <w:tc>
          <w:tcPr>
            <w:tcW w:w="810" w:type="pct"/>
            <w:shd w:val="clear" w:color="auto" w:fill="auto"/>
          </w:tcPr>
          <w:p w:rsidR="00282700" w:rsidRPr="00BD03DB" w:rsidRDefault="00282700" w:rsidP="00AF4201">
            <w:pPr>
              <w:pStyle w:val="Tabletext"/>
              <w:jc w:val="center"/>
              <w:rPr>
                <w:lang w:val="en-US"/>
              </w:rPr>
            </w:pPr>
            <w:r>
              <w:t>–</w:t>
            </w:r>
            <w:r w:rsidRPr="00BD03DB">
              <w:rPr>
                <w:lang w:val="en-US"/>
              </w:rPr>
              <w:t>30</w:t>
            </w:r>
          </w:p>
        </w:tc>
      </w:tr>
    </w:tbl>
    <w:p w:rsidR="00282700" w:rsidRPr="000F59F9" w:rsidRDefault="00282700" w:rsidP="00282700">
      <w:pPr>
        <w:rPr>
          <w:lang w:val="en-US"/>
        </w:rPr>
      </w:pPr>
      <w:r>
        <w:rPr>
          <w:lang w:val="en-US"/>
        </w:rPr>
        <w:t xml:space="preserve">Table </w:t>
      </w:r>
      <w:r w:rsidRPr="00991B43">
        <w:rPr>
          <w:lang w:val="en-US"/>
        </w:rPr>
        <w:t>40</w:t>
      </w:r>
      <w:r w:rsidRPr="000F59F9">
        <w:rPr>
          <w:lang w:val="en-US"/>
        </w:rPr>
        <w:t xml:space="preserve"> specifies limits to protect BS receivers against its intra-system BS transmit emissions.</w:t>
      </w:r>
    </w:p>
    <w:p w:rsidR="00282700" w:rsidRPr="006E0993" w:rsidRDefault="00282700" w:rsidP="00282700">
      <w:pPr>
        <w:pStyle w:val="TableNo"/>
        <w:rPr>
          <w:lang w:val="en-US"/>
        </w:rPr>
      </w:pPr>
      <w:bookmarkStart w:id="4295" w:name="_Toc261102670"/>
      <w:bookmarkStart w:id="4296" w:name="_Toc284794762"/>
      <w:bookmarkStart w:id="4297" w:name="_Toc320004432"/>
      <w:bookmarkEnd w:id="4292"/>
      <w:bookmarkEnd w:id="4294"/>
      <w:r w:rsidRPr="006E0993">
        <w:rPr>
          <w:lang w:val="en-US"/>
        </w:rPr>
        <w:t>TABLE 40</w:t>
      </w:r>
    </w:p>
    <w:p w:rsidR="00282700" w:rsidRPr="00B402E3" w:rsidRDefault="00282700" w:rsidP="00282700">
      <w:pPr>
        <w:pStyle w:val="Tabletitle"/>
        <w:rPr>
          <w:lang w:val="en-US"/>
        </w:rPr>
      </w:pPr>
      <w:r w:rsidRPr="00B402E3">
        <w:rPr>
          <w:lang w:val="en-US"/>
        </w:rPr>
        <w:t xml:space="preserve">Spurious </w:t>
      </w:r>
      <w:r>
        <w:rPr>
          <w:lang w:val="en-US"/>
        </w:rPr>
        <w:t>e</w:t>
      </w:r>
      <w:r w:rsidRPr="00B402E3">
        <w:rPr>
          <w:lang w:val="en-US"/>
        </w:rPr>
        <w:t xml:space="preserve">missions </w:t>
      </w:r>
      <w:r>
        <w:rPr>
          <w:lang w:val="en-US"/>
        </w:rPr>
        <w:t>l</w:t>
      </w:r>
      <w:r w:rsidRPr="00B402E3">
        <w:rPr>
          <w:lang w:val="en-US"/>
        </w:rPr>
        <w:t>imits for protection of the BS receiver (BCG 6.F)</w:t>
      </w:r>
      <w:bookmarkEnd w:id="4295"/>
      <w:bookmarkEnd w:id="4296"/>
      <w:bookmarkEnd w:id="42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31"/>
        <w:gridCol w:w="2306"/>
        <w:gridCol w:w="2213"/>
        <w:gridCol w:w="3512"/>
        <w:gridCol w:w="1293"/>
      </w:tblGrid>
      <w:tr w:rsidR="00282700" w:rsidRPr="00D37D79" w:rsidTr="00AF4201">
        <w:trPr>
          <w:cantSplit/>
          <w:jc w:val="center"/>
        </w:trPr>
        <w:tc>
          <w:tcPr>
            <w:tcW w:w="269" w:type="pct"/>
            <w:vAlign w:val="center"/>
          </w:tcPr>
          <w:p w:rsidR="00282700" w:rsidRPr="00D37D79" w:rsidRDefault="00282700" w:rsidP="00AF4201">
            <w:pPr>
              <w:pStyle w:val="Tablehead"/>
              <w:rPr>
                <w:rFonts w:eastAsia="Calibri"/>
              </w:rPr>
            </w:pPr>
            <w:r w:rsidRPr="00D37D79">
              <w:rPr>
                <w:rFonts w:eastAsia="Calibri"/>
              </w:rPr>
              <w:t>No</w:t>
            </w:r>
          </w:p>
        </w:tc>
        <w:tc>
          <w:tcPr>
            <w:tcW w:w="1170" w:type="pct"/>
          </w:tcPr>
          <w:p w:rsidR="00282700" w:rsidRPr="00B402E3" w:rsidRDefault="00282700" w:rsidP="00AF4201">
            <w:pPr>
              <w:pStyle w:val="Tablehead"/>
              <w:rPr>
                <w:rFonts w:eastAsia="Calibri"/>
                <w:lang w:val="en-US"/>
              </w:rPr>
            </w:pPr>
            <w:r w:rsidRPr="00B402E3">
              <w:rPr>
                <w:rFonts w:eastAsia="Calibri"/>
                <w:lang w:val="en-US"/>
              </w:rPr>
              <w:t xml:space="preserve">Transmitter </w:t>
            </w:r>
            <w:r>
              <w:rPr>
                <w:rFonts w:eastAsia="Calibri"/>
                <w:lang w:val="en-US"/>
              </w:rPr>
              <w:t>centre</w:t>
            </w:r>
            <w:r w:rsidRPr="00B402E3">
              <w:rPr>
                <w:rFonts w:eastAsia="Calibri"/>
                <w:lang w:val="en-US"/>
              </w:rPr>
              <w:t xml:space="preserve"> frequency </w:t>
            </w:r>
            <w:r w:rsidRPr="00B402E3">
              <w:rPr>
                <w:lang w:val="en-US"/>
              </w:rPr>
              <w:t>(</w:t>
            </w:r>
            <w:r w:rsidRPr="00303D52">
              <w:rPr>
                <w:i/>
                <w:iCs/>
                <w:lang w:val="en-US"/>
              </w:rPr>
              <w:t>fc</w:t>
            </w:r>
            <w:r w:rsidRPr="00B402E3">
              <w:rPr>
                <w:lang w:val="en-US"/>
              </w:rPr>
              <w:t>)</w:t>
            </w:r>
            <w:r w:rsidRPr="00B402E3">
              <w:rPr>
                <w:lang w:val="en-US"/>
              </w:rPr>
              <w:br/>
              <w:t>MHz</w:t>
            </w:r>
          </w:p>
        </w:tc>
        <w:tc>
          <w:tcPr>
            <w:tcW w:w="1123" w:type="pct"/>
          </w:tcPr>
          <w:p w:rsidR="00282700" w:rsidRPr="00B402E3" w:rsidRDefault="00282700" w:rsidP="00AF4201">
            <w:pPr>
              <w:pStyle w:val="Tablehead"/>
              <w:rPr>
                <w:rFonts w:eastAsia="Calibri"/>
                <w:lang w:val="en-US"/>
              </w:rPr>
            </w:pPr>
            <w:r w:rsidRPr="00B402E3">
              <w:rPr>
                <w:rFonts w:eastAsia="Calibri"/>
                <w:lang w:val="en-US"/>
              </w:rPr>
              <w:t xml:space="preserve">Spurious frequency </w:t>
            </w:r>
            <w:r w:rsidRPr="00B402E3">
              <w:rPr>
                <w:lang w:val="en-US"/>
              </w:rPr>
              <w:t>(</w:t>
            </w:r>
            <w:r w:rsidRPr="00303D52">
              <w:rPr>
                <w:i/>
                <w:iCs/>
                <w:lang w:val="en-US"/>
              </w:rPr>
              <w:t>f</w:t>
            </w:r>
            <w:r w:rsidRPr="00B402E3">
              <w:rPr>
                <w:lang w:val="en-US"/>
              </w:rPr>
              <w:t>) range</w:t>
            </w:r>
            <w:r w:rsidRPr="00B402E3">
              <w:rPr>
                <w:lang w:val="en-US"/>
              </w:rPr>
              <w:br/>
              <w:t>(MHz)</w:t>
            </w:r>
          </w:p>
        </w:tc>
        <w:tc>
          <w:tcPr>
            <w:tcW w:w="1782" w:type="pct"/>
          </w:tcPr>
          <w:p w:rsidR="00282700" w:rsidRPr="00D37D79" w:rsidRDefault="00282700" w:rsidP="00AF4201">
            <w:pPr>
              <w:pStyle w:val="Tablehead"/>
              <w:rPr>
                <w:rFonts w:eastAsia="Calibri"/>
              </w:rPr>
            </w:pPr>
            <w:r w:rsidRPr="00D37D79">
              <w:rPr>
                <w:rFonts w:eastAsia="Calibri"/>
              </w:rPr>
              <w:t>Measurement bandwidth</w:t>
            </w:r>
          </w:p>
        </w:tc>
        <w:tc>
          <w:tcPr>
            <w:tcW w:w="656" w:type="pct"/>
          </w:tcPr>
          <w:p w:rsidR="00282700" w:rsidRPr="00D37D79" w:rsidRDefault="00282700" w:rsidP="00AF4201">
            <w:pPr>
              <w:pStyle w:val="Tablehead"/>
              <w:rPr>
                <w:rFonts w:eastAsia="Calibri"/>
              </w:rPr>
            </w:pPr>
            <w:r w:rsidRPr="00D37D79">
              <w:rPr>
                <w:rFonts w:eastAsia="Calibri"/>
              </w:rPr>
              <w:t>Maximum level</w:t>
            </w:r>
          </w:p>
        </w:tc>
      </w:tr>
      <w:tr w:rsidR="00282700" w:rsidRPr="00BD03DB" w:rsidTr="00AF4201">
        <w:trPr>
          <w:cantSplit/>
          <w:jc w:val="center"/>
        </w:trPr>
        <w:tc>
          <w:tcPr>
            <w:tcW w:w="269" w:type="pct"/>
            <w:vAlign w:val="center"/>
          </w:tcPr>
          <w:p w:rsidR="00282700" w:rsidRPr="002A25DA" w:rsidRDefault="00282700" w:rsidP="00AF4201">
            <w:pPr>
              <w:pStyle w:val="Tabletext"/>
              <w:jc w:val="center"/>
              <w:rPr>
                <w:rFonts w:eastAsia="Calibri"/>
              </w:rPr>
            </w:pPr>
            <w:r>
              <w:rPr>
                <w:rFonts w:eastAsia="Calibri"/>
              </w:rPr>
              <w:t>1</w:t>
            </w:r>
          </w:p>
        </w:tc>
        <w:tc>
          <w:tcPr>
            <w:tcW w:w="1170" w:type="pct"/>
          </w:tcPr>
          <w:p w:rsidR="00282700" w:rsidRPr="002A25DA" w:rsidRDefault="00282700" w:rsidP="00AF4201">
            <w:pPr>
              <w:pStyle w:val="Tabletext"/>
              <w:jc w:val="center"/>
              <w:rPr>
                <w:rFonts w:eastAsia="Calibri"/>
                <w:sz w:val="20"/>
              </w:rPr>
            </w:pPr>
            <w:r w:rsidRPr="002A25DA">
              <w:rPr>
                <w:rFonts w:eastAsia="Calibri"/>
                <w:sz w:val="20"/>
              </w:rPr>
              <w:t>1</w:t>
            </w:r>
            <w:r>
              <w:rPr>
                <w:rFonts w:eastAsia="Calibri"/>
                <w:sz w:val="20"/>
              </w:rPr>
              <w:t xml:space="preserve"> </w:t>
            </w:r>
            <w:r w:rsidRPr="002A25DA">
              <w:rPr>
                <w:rFonts w:eastAsia="Calibri"/>
                <w:sz w:val="20"/>
              </w:rPr>
              <w:t>805-1</w:t>
            </w:r>
            <w:r>
              <w:rPr>
                <w:rFonts w:eastAsia="Calibri"/>
                <w:sz w:val="20"/>
              </w:rPr>
              <w:t xml:space="preserve"> </w:t>
            </w:r>
            <w:r w:rsidRPr="002A25DA">
              <w:rPr>
                <w:rFonts w:eastAsia="Calibri"/>
                <w:sz w:val="20"/>
              </w:rPr>
              <w:t>880</w:t>
            </w:r>
          </w:p>
        </w:tc>
        <w:tc>
          <w:tcPr>
            <w:tcW w:w="1123" w:type="pct"/>
          </w:tcPr>
          <w:p w:rsidR="00282700" w:rsidRPr="002A25DA" w:rsidRDefault="00282700" w:rsidP="00AF4201">
            <w:pPr>
              <w:pStyle w:val="Tabletext"/>
              <w:jc w:val="center"/>
              <w:rPr>
                <w:rFonts w:eastAsia="Calibri"/>
                <w:sz w:val="20"/>
              </w:rPr>
            </w:pPr>
            <w:r w:rsidRPr="002A25DA">
              <w:rPr>
                <w:rFonts w:eastAsia="Calibri"/>
                <w:sz w:val="20"/>
              </w:rPr>
              <w:t>1</w:t>
            </w:r>
            <w:r>
              <w:rPr>
                <w:rFonts w:eastAsia="Calibri"/>
                <w:sz w:val="20"/>
              </w:rPr>
              <w:t xml:space="preserve"> </w:t>
            </w:r>
            <w:r w:rsidRPr="002A25DA">
              <w:rPr>
                <w:rFonts w:eastAsia="Calibri"/>
                <w:sz w:val="20"/>
              </w:rPr>
              <w:t>710 - 1</w:t>
            </w:r>
            <w:r>
              <w:rPr>
                <w:rFonts w:eastAsia="Calibri"/>
                <w:sz w:val="20"/>
              </w:rPr>
              <w:t xml:space="preserve"> </w:t>
            </w:r>
            <w:r w:rsidRPr="002A25DA">
              <w:rPr>
                <w:rFonts w:eastAsia="Calibri"/>
                <w:sz w:val="20"/>
              </w:rPr>
              <w:t>785</w:t>
            </w:r>
          </w:p>
        </w:tc>
        <w:tc>
          <w:tcPr>
            <w:tcW w:w="1782" w:type="pct"/>
          </w:tcPr>
          <w:p w:rsidR="00282700" w:rsidRPr="002A25DA" w:rsidRDefault="00282700" w:rsidP="00AF4201">
            <w:pPr>
              <w:pStyle w:val="Tabletext"/>
              <w:jc w:val="center"/>
              <w:rPr>
                <w:rFonts w:eastAsia="Calibri"/>
                <w:sz w:val="20"/>
              </w:rPr>
            </w:pPr>
            <w:r w:rsidRPr="002A25DA">
              <w:rPr>
                <w:rFonts w:eastAsia="Calibri"/>
                <w:sz w:val="20"/>
              </w:rPr>
              <w:t>100 kHz</w:t>
            </w:r>
          </w:p>
        </w:tc>
        <w:tc>
          <w:tcPr>
            <w:tcW w:w="656" w:type="pct"/>
          </w:tcPr>
          <w:p w:rsidR="00282700" w:rsidRPr="002A25DA" w:rsidRDefault="00282700" w:rsidP="00AF4201">
            <w:pPr>
              <w:pStyle w:val="Tabletext"/>
              <w:jc w:val="center"/>
              <w:rPr>
                <w:rFonts w:eastAsia="Calibri"/>
                <w:sz w:val="20"/>
              </w:rPr>
            </w:pPr>
            <w:r>
              <w:t>–</w:t>
            </w:r>
            <w:r w:rsidRPr="002A25DA">
              <w:rPr>
                <w:rFonts w:eastAsia="Calibri"/>
                <w:sz w:val="20"/>
              </w:rPr>
              <w:t>96 dBm</w:t>
            </w:r>
          </w:p>
        </w:tc>
      </w:tr>
    </w:tbl>
    <w:p w:rsidR="00282700" w:rsidRPr="000F59F9" w:rsidRDefault="00282700" w:rsidP="00282700">
      <w:pPr>
        <w:rPr>
          <w:lang w:val="en-US"/>
        </w:rPr>
      </w:pPr>
      <w:r w:rsidRPr="000F59F9">
        <w:rPr>
          <w:lang w:val="en-US"/>
        </w:rPr>
        <w:t xml:space="preserve">The spurious emission limits specified in </w:t>
      </w:r>
      <w:r>
        <w:rPr>
          <w:lang w:val="en-US"/>
        </w:rPr>
        <w:t>Table 41</w:t>
      </w:r>
      <w:r w:rsidRPr="000F59F9">
        <w:rPr>
          <w:lang w:val="en-US"/>
        </w:rPr>
        <w:t xml:space="preserve"> may be required by local or regional regulations. </w:t>
      </w:r>
    </w:p>
    <w:p w:rsidR="00282700" w:rsidRPr="00B402E3" w:rsidRDefault="00282700" w:rsidP="00282700">
      <w:pPr>
        <w:pStyle w:val="TableNo"/>
        <w:rPr>
          <w:lang w:val="en-US"/>
        </w:rPr>
      </w:pPr>
      <w:bookmarkStart w:id="4298" w:name="_Toc261102671"/>
      <w:bookmarkStart w:id="4299" w:name="_Toc284794763"/>
      <w:bookmarkStart w:id="4300" w:name="_Toc320004433"/>
      <w:r w:rsidRPr="00B402E3">
        <w:rPr>
          <w:lang w:val="en-US"/>
        </w:rPr>
        <w:t>TABLE 41</w:t>
      </w:r>
    </w:p>
    <w:p w:rsidR="00282700" w:rsidRPr="00B402E3" w:rsidRDefault="00282700" w:rsidP="00282700">
      <w:pPr>
        <w:pStyle w:val="Tabletitle"/>
        <w:rPr>
          <w:rFonts w:cs="Arial"/>
          <w:lang w:val="en-US"/>
        </w:rPr>
      </w:pPr>
      <w:r w:rsidRPr="00B402E3">
        <w:rPr>
          <w:lang w:val="en-US"/>
        </w:rPr>
        <w:t xml:space="preserve">Additional </w:t>
      </w:r>
      <w:r>
        <w:rPr>
          <w:lang w:val="en-US"/>
        </w:rPr>
        <w:t>s</w:t>
      </w:r>
      <w:r w:rsidRPr="00B402E3">
        <w:rPr>
          <w:lang w:val="en-US"/>
        </w:rPr>
        <w:t xml:space="preserve">purious </w:t>
      </w:r>
      <w:r>
        <w:rPr>
          <w:lang w:val="en-US"/>
        </w:rPr>
        <w:t>e</w:t>
      </w:r>
      <w:r w:rsidRPr="00B402E3">
        <w:rPr>
          <w:lang w:val="en-US"/>
        </w:rPr>
        <w:t>mission (BCG 6.F)</w:t>
      </w:r>
      <w:bookmarkEnd w:id="4298"/>
      <w:bookmarkEnd w:id="4299"/>
      <w:bookmarkEnd w:id="430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525"/>
        <w:gridCol w:w="2349"/>
        <w:gridCol w:w="2452"/>
        <w:gridCol w:w="1947"/>
        <w:gridCol w:w="2582"/>
      </w:tblGrid>
      <w:tr w:rsidR="00282700" w:rsidRPr="00D37D79" w:rsidTr="00AF4201">
        <w:tc>
          <w:tcPr>
            <w:tcW w:w="266" w:type="pct"/>
            <w:shd w:val="clear" w:color="auto" w:fill="auto"/>
          </w:tcPr>
          <w:p w:rsidR="00282700" w:rsidRPr="00D37D79" w:rsidRDefault="00282700" w:rsidP="00AF4201">
            <w:pPr>
              <w:pStyle w:val="Tablehead"/>
              <w:rPr>
                <w:rFonts w:eastAsia="Calibri"/>
              </w:rPr>
            </w:pPr>
            <w:r w:rsidRPr="00D37D79">
              <w:rPr>
                <w:rFonts w:eastAsia="Calibri"/>
              </w:rPr>
              <w:t>No</w:t>
            </w:r>
          </w:p>
        </w:tc>
        <w:tc>
          <w:tcPr>
            <w:tcW w:w="1192" w:type="pct"/>
            <w:shd w:val="clear" w:color="auto" w:fill="auto"/>
          </w:tcPr>
          <w:p w:rsidR="00282700" w:rsidRPr="00B402E3" w:rsidRDefault="00282700" w:rsidP="00AF4201">
            <w:pPr>
              <w:pStyle w:val="Tablehead"/>
              <w:rPr>
                <w:lang w:val="en-US"/>
              </w:rPr>
            </w:pPr>
            <w:r w:rsidRPr="00B402E3">
              <w:rPr>
                <w:rFonts w:eastAsia="Calibri"/>
                <w:lang w:val="en-US"/>
              </w:rPr>
              <w:t xml:space="preserve">Transmitter </w:t>
            </w:r>
            <w:r>
              <w:rPr>
                <w:rFonts w:eastAsia="Calibri"/>
                <w:lang w:val="en-US"/>
              </w:rPr>
              <w:t>centre</w:t>
            </w:r>
            <w:r w:rsidRPr="00B402E3">
              <w:rPr>
                <w:rFonts w:eastAsia="Calibri"/>
                <w:lang w:val="en-US"/>
              </w:rPr>
              <w:t xml:space="preserve"> frequency </w:t>
            </w:r>
            <w:r w:rsidRPr="00B402E3">
              <w:rPr>
                <w:lang w:val="en-US"/>
              </w:rPr>
              <w:t>(</w:t>
            </w:r>
            <w:r w:rsidRPr="00CF25C6">
              <w:rPr>
                <w:i/>
                <w:iCs/>
                <w:lang w:val="en-US"/>
              </w:rPr>
              <w:t>fc</w:t>
            </w:r>
            <w:r w:rsidRPr="00B402E3">
              <w:rPr>
                <w:lang w:val="en-US"/>
              </w:rPr>
              <w:t>)</w:t>
            </w:r>
            <w:r w:rsidRPr="00B402E3">
              <w:rPr>
                <w:lang w:val="en-US"/>
              </w:rPr>
              <w:br/>
            </w:r>
            <w:r>
              <w:rPr>
                <w:lang w:val="en-US"/>
              </w:rPr>
              <w:t>(</w:t>
            </w:r>
            <w:r w:rsidRPr="00B402E3">
              <w:rPr>
                <w:lang w:val="en-US"/>
              </w:rPr>
              <w:t>MHz</w:t>
            </w:r>
            <w:r>
              <w:rPr>
                <w:lang w:val="en-US"/>
              </w:rPr>
              <w:t>)</w:t>
            </w:r>
          </w:p>
        </w:tc>
        <w:tc>
          <w:tcPr>
            <w:tcW w:w="1244" w:type="pct"/>
            <w:shd w:val="clear" w:color="auto" w:fill="auto"/>
          </w:tcPr>
          <w:p w:rsidR="00282700" w:rsidRPr="00B402E3" w:rsidRDefault="00282700" w:rsidP="00AF4201">
            <w:pPr>
              <w:pStyle w:val="Tablehead"/>
              <w:rPr>
                <w:lang w:val="en-US"/>
              </w:rPr>
            </w:pPr>
            <w:r w:rsidRPr="00B402E3">
              <w:rPr>
                <w:rFonts w:eastAsia="Calibri"/>
                <w:lang w:val="en-US"/>
              </w:rPr>
              <w:t xml:space="preserve">Spurious frequency </w:t>
            </w:r>
            <w:r w:rsidRPr="00B402E3">
              <w:rPr>
                <w:lang w:val="en-US"/>
              </w:rPr>
              <w:t>(</w:t>
            </w:r>
            <w:r w:rsidRPr="0038454F">
              <w:rPr>
                <w:i/>
                <w:iCs/>
                <w:lang w:val="en-US"/>
              </w:rPr>
              <w:t>f</w:t>
            </w:r>
            <w:r w:rsidRPr="00B402E3">
              <w:rPr>
                <w:lang w:val="en-US"/>
              </w:rPr>
              <w:t>) range</w:t>
            </w:r>
            <w:r w:rsidRPr="00B402E3">
              <w:rPr>
                <w:lang w:val="en-US"/>
              </w:rPr>
              <w:br/>
              <w:t>(MHz)</w:t>
            </w:r>
          </w:p>
        </w:tc>
        <w:tc>
          <w:tcPr>
            <w:tcW w:w="988" w:type="pct"/>
            <w:shd w:val="clear" w:color="auto" w:fill="auto"/>
          </w:tcPr>
          <w:p w:rsidR="00282700" w:rsidRPr="00D37D79" w:rsidRDefault="00282700" w:rsidP="00AF4201">
            <w:pPr>
              <w:pStyle w:val="Tablehead"/>
              <w:rPr>
                <w:rFonts w:eastAsia="Calibri"/>
              </w:rPr>
            </w:pPr>
            <w:r w:rsidRPr="00D37D79">
              <w:rPr>
                <w:rFonts w:eastAsia="Calibri"/>
              </w:rPr>
              <w:t>Measurement bandwidth</w:t>
            </w:r>
          </w:p>
        </w:tc>
        <w:tc>
          <w:tcPr>
            <w:tcW w:w="1310" w:type="pct"/>
            <w:shd w:val="clear" w:color="auto" w:fill="auto"/>
          </w:tcPr>
          <w:p w:rsidR="00282700" w:rsidRPr="00D37D79" w:rsidRDefault="00282700" w:rsidP="00AF4201">
            <w:pPr>
              <w:pStyle w:val="Tablehead"/>
              <w:rPr>
                <w:rFonts w:eastAsia="Calibri"/>
              </w:rPr>
            </w:pPr>
            <w:r w:rsidRPr="00D37D79">
              <w:rPr>
                <w:rFonts w:eastAsia="Calibri"/>
              </w:rPr>
              <w:t xml:space="preserve">Maximum </w:t>
            </w:r>
            <w:r>
              <w:rPr>
                <w:rFonts w:eastAsia="Calibri"/>
              </w:rPr>
              <w:t xml:space="preserve">emission </w:t>
            </w:r>
            <w:r w:rsidRPr="00D37D79">
              <w:rPr>
                <w:rFonts w:eastAsia="Calibri"/>
              </w:rPr>
              <w:t>level</w:t>
            </w:r>
            <w:r>
              <w:rPr>
                <w:rFonts w:eastAsia="Calibri"/>
              </w:rPr>
              <w:t xml:space="preserve"> (dBm)</w:t>
            </w:r>
          </w:p>
        </w:tc>
      </w:tr>
      <w:tr w:rsidR="00282700" w:rsidRPr="00A304A9" w:rsidTr="00AF4201">
        <w:tc>
          <w:tcPr>
            <w:tcW w:w="266" w:type="pct"/>
            <w:shd w:val="clear" w:color="auto" w:fill="auto"/>
            <w:vAlign w:val="center"/>
          </w:tcPr>
          <w:p w:rsidR="00282700" w:rsidRPr="00A304A9" w:rsidRDefault="00282700" w:rsidP="00AF4201">
            <w:pPr>
              <w:pStyle w:val="Tabletext"/>
              <w:jc w:val="center"/>
              <w:rPr>
                <w:rFonts w:eastAsia="Calibri"/>
              </w:rPr>
            </w:pPr>
            <w:r w:rsidRPr="00A304A9">
              <w:rPr>
                <w:rFonts w:eastAsia="Calibri"/>
              </w:rPr>
              <w:t>1</w:t>
            </w:r>
          </w:p>
        </w:tc>
        <w:tc>
          <w:tcPr>
            <w:tcW w:w="1192" w:type="pct"/>
            <w:vMerge w:val="restart"/>
            <w:shd w:val="clear" w:color="auto" w:fill="auto"/>
            <w:vAlign w:val="center"/>
          </w:tcPr>
          <w:p w:rsidR="00282700" w:rsidRPr="00A304A9" w:rsidRDefault="00282700" w:rsidP="00AF4201">
            <w:pPr>
              <w:pStyle w:val="Tabletext"/>
              <w:jc w:val="center"/>
            </w:pPr>
            <w:r w:rsidRPr="00A304A9">
              <w:t>1 805-1 880</w:t>
            </w:r>
          </w:p>
        </w:tc>
        <w:tc>
          <w:tcPr>
            <w:tcW w:w="1244" w:type="pct"/>
            <w:shd w:val="clear" w:color="auto" w:fill="auto"/>
            <w:vAlign w:val="center"/>
          </w:tcPr>
          <w:p w:rsidR="00282700" w:rsidRPr="00A304A9" w:rsidRDefault="00282700" w:rsidP="00AF4201">
            <w:pPr>
              <w:pStyle w:val="Tabletext"/>
              <w:jc w:val="center"/>
            </w:pPr>
            <w:r w:rsidRPr="00A304A9">
              <w:t>791-821</w:t>
            </w:r>
          </w:p>
        </w:tc>
        <w:tc>
          <w:tcPr>
            <w:tcW w:w="988" w:type="pct"/>
            <w:shd w:val="clear" w:color="auto" w:fill="auto"/>
            <w:vAlign w:val="center"/>
          </w:tcPr>
          <w:p w:rsidR="00282700" w:rsidRPr="00A304A9" w:rsidRDefault="00282700" w:rsidP="00AF4201">
            <w:pPr>
              <w:pStyle w:val="Tabletext"/>
              <w:jc w:val="center"/>
              <w:rPr>
                <w:rFonts w:eastAsia="Calibri"/>
              </w:rPr>
            </w:pPr>
            <w:r w:rsidRPr="00A304A9">
              <w:rPr>
                <w:rFonts w:eastAsia="Calibri"/>
              </w:rPr>
              <w:t>1 MHz</w:t>
            </w:r>
          </w:p>
        </w:tc>
        <w:tc>
          <w:tcPr>
            <w:tcW w:w="1310" w:type="pct"/>
            <w:shd w:val="clear" w:color="auto" w:fill="auto"/>
            <w:vAlign w:val="center"/>
          </w:tcPr>
          <w:p w:rsidR="00282700" w:rsidRPr="00A304A9" w:rsidRDefault="00282700" w:rsidP="00AF4201">
            <w:pPr>
              <w:pStyle w:val="Tabletext"/>
              <w:jc w:val="center"/>
              <w:rPr>
                <w:rFonts w:eastAsia="Calibri"/>
              </w:rPr>
            </w:pPr>
            <w:r>
              <w:t>–</w:t>
            </w:r>
            <w:r w:rsidRPr="00A304A9">
              <w:rPr>
                <w:rFonts w:eastAsia="Calibri"/>
              </w:rPr>
              <w:t>52</w:t>
            </w:r>
          </w:p>
        </w:tc>
      </w:tr>
      <w:tr w:rsidR="00282700" w:rsidRPr="00A304A9" w:rsidTr="00AF4201">
        <w:tc>
          <w:tcPr>
            <w:tcW w:w="266" w:type="pct"/>
            <w:shd w:val="clear" w:color="auto" w:fill="auto"/>
            <w:vAlign w:val="center"/>
          </w:tcPr>
          <w:p w:rsidR="00282700" w:rsidRPr="00A304A9" w:rsidRDefault="00282700" w:rsidP="00AF4201">
            <w:pPr>
              <w:pStyle w:val="Tabletext"/>
              <w:jc w:val="center"/>
              <w:rPr>
                <w:rFonts w:eastAsia="Calibri"/>
              </w:rPr>
            </w:pPr>
            <w:r w:rsidRPr="00A304A9">
              <w:rPr>
                <w:rFonts w:eastAsia="Calibri"/>
              </w:rPr>
              <w:t>2</w:t>
            </w:r>
          </w:p>
        </w:tc>
        <w:tc>
          <w:tcPr>
            <w:tcW w:w="1192" w:type="pct"/>
            <w:vMerge/>
            <w:shd w:val="clear" w:color="auto" w:fill="auto"/>
            <w:vAlign w:val="center"/>
          </w:tcPr>
          <w:p w:rsidR="00282700" w:rsidRPr="00A304A9" w:rsidRDefault="00282700" w:rsidP="00AF4201">
            <w:pPr>
              <w:pStyle w:val="Tabletext"/>
              <w:jc w:val="center"/>
            </w:pPr>
          </w:p>
        </w:tc>
        <w:tc>
          <w:tcPr>
            <w:tcW w:w="1244" w:type="pct"/>
            <w:shd w:val="clear" w:color="auto" w:fill="auto"/>
            <w:vAlign w:val="center"/>
          </w:tcPr>
          <w:p w:rsidR="00282700" w:rsidRPr="00A304A9" w:rsidRDefault="00282700" w:rsidP="00AF4201">
            <w:pPr>
              <w:pStyle w:val="Tabletext"/>
              <w:jc w:val="center"/>
            </w:pPr>
            <w:r w:rsidRPr="00A304A9">
              <w:t>831-862</w:t>
            </w:r>
          </w:p>
        </w:tc>
        <w:tc>
          <w:tcPr>
            <w:tcW w:w="988" w:type="pct"/>
            <w:shd w:val="clear" w:color="auto" w:fill="auto"/>
            <w:vAlign w:val="center"/>
          </w:tcPr>
          <w:p w:rsidR="00282700" w:rsidRPr="00A304A9" w:rsidRDefault="00282700" w:rsidP="00AF4201">
            <w:pPr>
              <w:pStyle w:val="Tabletext"/>
              <w:jc w:val="center"/>
              <w:rPr>
                <w:rFonts w:eastAsia="Calibri"/>
              </w:rPr>
            </w:pPr>
            <w:r w:rsidRPr="00A304A9">
              <w:rPr>
                <w:rFonts w:eastAsia="Calibri"/>
              </w:rPr>
              <w:t>1 MHz</w:t>
            </w:r>
          </w:p>
        </w:tc>
        <w:tc>
          <w:tcPr>
            <w:tcW w:w="1310" w:type="pct"/>
            <w:shd w:val="clear" w:color="auto" w:fill="auto"/>
            <w:vAlign w:val="center"/>
          </w:tcPr>
          <w:p w:rsidR="00282700" w:rsidRPr="00A304A9" w:rsidRDefault="00282700" w:rsidP="00AF4201">
            <w:pPr>
              <w:pStyle w:val="Tabletext"/>
              <w:jc w:val="center"/>
              <w:rPr>
                <w:rFonts w:eastAsia="Calibri"/>
              </w:rPr>
            </w:pPr>
            <w:r>
              <w:t>–</w:t>
            </w:r>
            <w:r w:rsidRPr="00A304A9">
              <w:rPr>
                <w:rFonts w:eastAsia="Calibri"/>
              </w:rPr>
              <w:t>49</w:t>
            </w:r>
          </w:p>
        </w:tc>
      </w:tr>
      <w:tr w:rsidR="00282700" w:rsidRPr="00A304A9" w:rsidTr="00AF4201">
        <w:tc>
          <w:tcPr>
            <w:tcW w:w="266" w:type="pct"/>
            <w:shd w:val="clear" w:color="auto" w:fill="auto"/>
            <w:vAlign w:val="center"/>
          </w:tcPr>
          <w:p w:rsidR="00282700" w:rsidRPr="00A304A9" w:rsidRDefault="00282700" w:rsidP="00AF4201">
            <w:pPr>
              <w:pStyle w:val="Tabletext"/>
              <w:jc w:val="center"/>
              <w:rPr>
                <w:rFonts w:eastAsia="Calibri"/>
              </w:rPr>
            </w:pPr>
            <w:r w:rsidRPr="00A304A9">
              <w:rPr>
                <w:rFonts w:eastAsia="Calibri"/>
              </w:rPr>
              <w:t>3</w:t>
            </w:r>
          </w:p>
        </w:tc>
        <w:tc>
          <w:tcPr>
            <w:tcW w:w="1192" w:type="pct"/>
            <w:vMerge/>
            <w:shd w:val="clear" w:color="auto" w:fill="auto"/>
            <w:vAlign w:val="center"/>
          </w:tcPr>
          <w:p w:rsidR="00282700" w:rsidRPr="00A304A9" w:rsidRDefault="00282700" w:rsidP="00AF4201">
            <w:pPr>
              <w:pStyle w:val="Tabletext"/>
              <w:jc w:val="center"/>
            </w:pPr>
          </w:p>
        </w:tc>
        <w:tc>
          <w:tcPr>
            <w:tcW w:w="1244" w:type="pct"/>
            <w:shd w:val="clear" w:color="auto" w:fill="auto"/>
            <w:vAlign w:val="center"/>
          </w:tcPr>
          <w:p w:rsidR="00282700" w:rsidRPr="00A304A9" w:rsidRDefault="00282700" w:rsidP="00AF4201">
            <w:pPr>
              <w:pStyle w:val="Tabletext"/>
              <w:jc w:val="center"/>
            </w:pPr>
            <w:r w:rsidRPr="00A304A9">
              <w:t>1 805-1 880</w:t>
            </w:r>
          </w:p>
        </w:tc>
        <w:tc>
          <w:tcPr>
            <w:tcW w:w="988" w:type="pct"/>
            <w:shd w:val="clear" w:color="auto" w:fill="auto"/>
            <w:vAlign w:val="center"/>
          </w:tcPr>
          <w:p w:rsidR="00282700" w:rsidRPr="00A304A9" w:rsidRDefault="00282700" w:rsidP="00AF4201">
            <w:pPr>
              <w:pStyle w:val="Tabletext"/>
              <w:jc w:val="center"/>
              <w:rPr>
                <w:rFonts w:eastAsia="Calibri"/>
              </w:rPr>
            </w:pPr>
            <w:r w:rsidRPr="00A304A9">
              <w:rPr>
                <w:rFonts w:eastAsia="Calibri"/>
              </w:rPr>
              <w:t>100 KHz</w:t>
            </w:r>
          </w:p>
        </w:tc>
        <w:tc>
          <w:tcPr>
            <w:tcW w:w="1310" w:type="pct"/>
            <w:shd w:val="clear" w:color="auto" w:fill="auto"/>
            <w:vAlign w:val="center"/>
          </w:tcPr>
          <w:p w:rsidR="00282700" w:rsidRPr="00A304A9" w:rsidRDefault="00282700" w:rsidP="00AF4201">
            <w:pPr>
              <w:pStyle w:val="Tabletext"/>
              <w:jc w:val="center"/>
              <w:rPr>
                <w:rFonts w:eastAsia="Calibri"/>
              </w:rPr>
            </w:pPr>
            <w:r>
              <w:t>–</w:t>
            </w:r>
            <w:r w:rsidRPr="00A304A9">
              <w:rPr>
                <w:rFonts w:eastAsia="Calibri"/>
              </w:rPr>
              <w:t>47</w:t>
            </w:r>
          </w:p>
        </w:tc>
      </w:tr>
      <w:tr w:rsidR="00282700" w:rsidRPr="00A304A9" w:rsidTr="00AF4201">
        <w:tc>
          <w:tcPr>
            <w:tcW w:w="266" w:type="pct"/>
            <w:shd w:val="clear" w:color="auto" w:fill="auto"/>
            <w:vAlign w:val="center"/>
          </w:tcPr>
          <w:p w:rsidR="00282700" w:rsidRPr="00A304A9" w:rsidRDefault="00282700" w:rsidP="00AF4201">
            <w:pPr>
              <w:pStyle w:val="Tabletext"/>
              <w:jc w:val="center"/>
              <w:rPr>
                <w:rFonts w:eastAsia="Calibri"/>
              </w:rPr>
            </w:pPr>
            <w:r w:rsidRPr="00A304A9">
              <w:rPr>
                <w:rFonts w:eastAsia="Calibri"/>
              </w:rPr>
              <w:t>4</w:t>
            </w:r>
          </w:p>
        </w:tc>
        <w:tc>
          <w:tcPr>
            <w:tcW w:w="1192" w:type="pct"/>
            <w:vMerge/>
            <w:shd w:val="clear" w:color="auto" w:fill="auto"/>
            <w:vAlign w:val="center"/>
          </w:tcPr>
          <w:p w:rsidR="00282700" w:rsidRPr="00A304A9" w:rsidRDefault="00282700" w:rsidP="00AF4201">
            <w:pPr>
              <w:pStyle w:val="Tabletext"/>
              <w:jc w:val="center"/>
            </w:pPr>
          </w:p>
        </w:tc>
        <w:tc>
          <w:tcPr>
            <w:tcW w:w="1244" w:type="pct"/>
            <w:shd w:val="clear" w:color="auto" w:fill="auto"/>
            <w:vAlign w:val="center"/>
          </w:tcPr>
          <w:p w:rsidR="00282700" w:rsidRPr="00A304A9" w:rsidRDefault="00282700" w:rsidP="00AF4201">
            <w:pPr>
              <w:pStyle w:val="Tabletext"/>
              <w:jc w:val="center"/>
            </w:pPr>
            <w:r w:rsidRPr="00A304A9">
              <w:t>1 710-1 785</w:t>
            </w:r>
          </w:p>
        </w:tc>
        <w:tc>
          <w:tcPr>
            <w:tcW w:w="988" w:type="pct"/>
            <w:shd w:val="clear" w:color="auto" w:fill="auto"/>
            <w:vAlign w:val="center"/>
          </w:tcPr>
          <w:p w:rsidR="00282700" w:rsidRPr="00A304A9" w:rsidRDefault="00282700" w:rsidP="00AF4201">
            <w:pPr>
              <w:pStyle w:val="Tabletext"/>
              <w:jc w:val="center"/>
              <w:rPr>
                <w:rFonts w:eastAsia="Calibri"/>
              </w:rPr>
            </w:pPr>
            <w:r w:rsidRPr="00A304A9">
              <w:rPr>
                <w:rFonts w:eastAsia="Calibri"/>
              </w:rPr>
              <w:t>100 KHz</w:t>
            </w:r>
          </w:p>
        </w:tc>
        <w:tc>
          <w:tcPr>
            <w:tcW w:w="1310" w:type="pct"/>
            <w:shd w:val="clear" w:color="auto" w:fill="auto"/>
            <w:vAlign w:val="center"/>
          </w:tcPr>
          <w:p w:rsidR="00282700" w:rsidRPr="00A304A9" w:rsidRDefault="00282700" w:rsidP="00AF4201">
            <w:pPr>
              <w:pStyle w:val="Tabletext"/>
              <w:jc w:val="center"/>
              <w:rPr>
                <w:rFonts w:eastAsia="Calibri"/>
              </w:rPr>
            </w:pPr>
            <w:r>
              <w:t>–</w:t>
            </w:r>
            <w:r w:rsidRPr="00A304A9">
              <w:rPr>
                <w:rFonts w:eastAsia="Calibri"/>
              </w:rPr>
              <w:t>61</w:t>
            </w:r>
          </w:p>
        </w:tc>
      </w:tr>
      <w:tr w:rsidR="00282700" w:rsidRPr="00A304A9" w:rsidTr="00AF4201">
        <w:tc>
          <w:tcPr>
            <w:tcW w:w="266" w:type="pct"/>
            <w:shd w:val="clear" w:color="auto" w:fill="auto"/>
            <w:vAlign w:val="center"/>
          </w:tcPr>
          <w:p w:rsidR="00282700" w:rsidRPr="00A304A9" w:rsidRDefault="00282700" w:rsidP="00AF4201">
            <w:pPr>
              <w:pStyle w:val="Tabletext"/>
              <w:jc w:val="center"/>
              <w:rPr>
                <w:rFonts w:eastAsia="Calibri"/>
              </w:rPr>
            </w:pPr>
            <w:r w:rsidRPr="00A304A9">
              <w:rPr>
                <w:rFonts w:eastAsia="Calibri"/>
              </w:rPr>
              <w:t>5</w:t>
            </w:r>
          </w:p>
        </w:tc>
        <w:tc>
          <w:tcPr>
            <w:tcW w:w="1192" w:type="pct"/>
            <w:vMerge/>
            <w:shd w:val="clear" w:color="auto" w:fill="auto"/>
            <w:vAlign w:val="center"/>
          </w:tcPr>
          <w:p w:rsidR="00282700" w:rsidRPr="00A304A9" w:rsidRDefault="00282700" w:rsidP="00AF4201">
            <w:pPr>
              <w:pStyle w:val="Tabletext"/>
              <w:jc w:val="center"/>
            </w:pPr>
          </w:p>
        </w:tc>
        <w:tc>
          <w:tcPr>
            <w:tcW w:w="1244" w:type="pct"/>
            <w:shd w:val="clear" w:color="auto" w:fill="auto"/>
            <w:vAlign w:val="center"/>
          </w:tcPr>
          <w:p w:rsidR="00282700" w:rsidRPr="00A304A9" w:rsidRDefault="00282700" w:rsidP="00AF4201">
            <w:pPr>
              <w:pStyle w:val="Tabletext"/>
              <w:jc w:val="center"/>
            </w:pPr>
            <w:r w:rsidRPr="00A304A9">
              <w:t>1 805-1 880</w:t>
            </w:r>
          </w:p>
        </w:tc>
        <w:tc>
          <w:tcPr>
            <w:tcW w:w="988" w:type="pct"/>
            <w:shd w:val="clear" w:color="auto" w:fill="auto"/>
            <w:vAlign w:val="center"/>
          </w:tcPr>
          <w:p w:rsidR="00282700" w:rsidRPr="00A304A9" w:rsidRDefault="00282700" w:rsidP="00AF4201">
            <w:pPr>
              <w:pStyle w:val="Tabletext"/>
              <w:jc w:val="center"/>
              <w:rPr>
                <w:rFonts w:eastAsia="Calibri"/>
              </w:rPr>
            </w:pPr>
            <w:r w:rsidRPr="00A304A9">
              <w:rPr>
                <w:rFonts w:eastAsia="Calibri"/>
              </w:rPr>
              <w:t>1 MHz</w:t>
            </w:r>
          </w:p>
        </w:tc>
        <w:tc>
          <w:tcPr>
            <w:tcW w:w="1310" w:type="pct"/>
            <w:shd w:val="clear" w:color="auto" w:fill="auto"/>
            <w:vAlign w:val="center"/>
          </w:tcPr>
          <w:p w:rsidR="00282700" w:rsidRPr="00A304A9" w:rsidRDefault="00282700" w:rsidP="00AF4201">
            <w:pPr>
              <w:pStyle w:val="Tabletext"/>
              <w:jc w:val="center"/>
              <w:rPr>
                <w:rFonts w:eastAsia="Calibri"/>
              </w:rPr>
            </w:pPr>
            <w:r>
              <w:t>–</w:t>
            </w:r>
            <w:r w:rsidRPr="00A304A9">
              <w:rPr>
                <w:rFonts w:eastAsia="Calibri"/>
              </w:rPr>
              <w:t>52</w:t>
            </w:r>
          </w:p>
        </w:tc>
      </w:tr>
      <w:tr w:rsidR="00282700" w:rsidRPr="00A304A9" w:rsidTr="00AF4201">
        <w:tc>
          <w:tcPr>
            <w:tcW w:w="266" w:type="pct"/>
            <w:shd w:val="clear" w:color="auto" w:fill="auto"/>
            <w:vAlign w:val="center"/>
          </w:tcPr>
          <w:p w:rsidR="00282700" w:rsidRPr="00A304A9" w:rsidRDefault="00282700" w:rsidP="00AF4201">
            <w:pPr>
              <w:pStyle w:val="Tabletext"/>
              <w:jc w:val="center"/>
              <w:rPr>
                <w:rFonts w:eastAsia="Calibri"/>
              </w:rPr>
            </w:pPr>
            <w:r w:rsidRPr="00A304A9">
              <w:rPr>
                <w:rFonts w:eastAsia="Calibri"/>
              </w:rPr>
              <w:t>6</w:t>
            </w:r>
          </w:p>
        </w:tc>
        <w:tc>
          <w:tcPr>
            <w:tcW w:w="1192" w:type="pct"/>
            <w:vMerge/>
            <w:shd w:val="clear" w:color="auto" w:fill="auto"/>
            <w:vAlign w:val="center"/>
          </w:tcPr>
          <w:p w:rsidR="00282700" w:rsidRPr="00A304A9" w:rsidRDefault="00282700" w:rsidP="00AF4201">
            <w:pPr>
              <w:pStyle w:val="Tabletext"/>
              <w:jc w:val="center"/>
            </w:pPr>
          </w:p>
        </w:tc>
        <w:tc>
          <w:tcPr>
            <w:tcW w:w="1244" w:type="pct"/>
            <w:shd w:val="clear" w:color="auto" w:fill="auto"/>
            <w:vAlign w:val="center"/>
          </w:tcPr>
          <w:p w:rsidR="00282700" w:rsidRPr="00A304A9" w:rsidRDefault="00282700" w:rsidP="00AF4201">
            <w:pPr>
              <w:pStyle w:val="Tabletext"/>
              <w:jc w:val="center"/>
            </w:pPr>
            <w:r w:rsidRPr="00A304A9">
              <w:t>1 710-1 785</w:t>
            </w:r>
          </w:p>
        </w:tc>
        <w:tc>
          <w:tcPr>
            <w:tcW w:w="988" w:type="pct"/>
            <w:shd w:val="clear" w:color="auto" w:fill="auto"/>
            <w:vAlign w:val="center"/>
          </w:tcPr>
          <w:p w:rsidR="00282700" w:rsidRPr="00A304A9" w:rsidRDefault="00282700" w:rsidP="00AF4201">
            <w:pPr>
              <w:pStyle w:val="Tabletext"/>
              <w:jc w:val="center"/>
              <w:rPr>
                <w:rFonts w:eastAsia="Calibri"/>
              </w:rPr>
            </w:pPr>
            <w:r w:rsidRPr="00A304A9">
              <w:rPr>
                <w:rFonts w:eastAsia="Calibri"/>
              </w:rPr>
              <w:t>1 MHz</w:t>
            </w:r>
          </w:p>
        </w:tc>
        <w:tc>
          <w:tcPr>
            <w:tcW w:w="1310" w:type="pct"/>
            <w:shd w:val="clear" w:color="auto" w:fill="auto"/>
            <w:vAlign w:val="center"/>
          </w:tcPr>
          <w:p w:rsidR="00282700" w:rsidRPr="00A304A9" w:rsidRDefault="00282700" w:rsidP="00AF4201">
            <w:pPr>
              <w:pStyle w:val="Tabletext"/>
              <w:jc w:val="center"/>
              <w:rPr>
                <w:rFonts w:eastAsia="Calibri"/>
              </w:rPr>
            </w:pPr>
            <w:r>
              <w:t>–</w:t>
            </w:r>
            <w:r w:rsidRPr="00A304A9">
              <w:rPr>
                <w:rFonts w:eastAsia="Calibri"/>
              </w:rPr>
              <w:t>49</w:t>
            </w:r>
          </w:p>
        </w:tc>
      </w:tr>
    </w:tbl>
    <w:p w:rsidR="00282700" w:rsidRPr="00743402" w:rsidRDefault="00282700" w:rsidP="00282700">
      <w:pPr>
        <w:pStyle w:val="Heading1"/>
      </w:pPr>
      <w:bookmarkStart w:id="4301" w:name="_Toc261102527"/>
      <w:bookmarkStart w:id="4302" w:name="_Toc284681004"/>
      <w:bookmarkStart w:id="4303" w:name="_Toc284681140"/>
      <w:bookmarkStart w:id="4304" w:name="_Toc284794588"/>
      <w:bookmarkStart w:id="4305" w:name="_Toc320004346"/>
      <w:bookmarkStart w:id="4306" w:name="_Toc325118720"/>
      <w:r>
        <w:t>6</w:t>
      </w:r>
      <w:r>
        <w:tab/>
      </w:r>
      <w:r w:rsidRPr="00743402">
        <w:t xml:space="preserve">Band </w:t>
      </w:r>
      <w:r>
        <w:t>c</w:t>
      </w:r>
      <w:r w:rsidRPr="00743402">
        <w:t>lass 7</w:t>
      </w:r>
      <w:bookmarkEnd w:id="4301"/>
      <w:bookmarkEnd w:id="4302"/>
      <w:bookmarkEnd w:id="4303"/>
      <w:bookmarkEnd w:id="4304"/>
      <w:bookmarkEnd w:id="4305"/>
      <w:bookmarkEnd w:id="4306"/>
    </w:p>
    <w:p w:rsidR="00282700" w:rsidRPr="00B402E3" w:rsidRDefault="00282700" w:rsidP="00282700">
      <w:pPr>
        <w:pStyle w:val="Heading2"/>
        <w:rPr>
          <w:lang w:val="en-US"/>
        </w:rPr>
      </w:pPr>
      <w:r w:rsidRPr="00B402E3">
        <w:rPr>
          <w:lang w:val="en-US"/>
        </w:rPr>
        <w:t>6.1</w:t>
      </w:r>
      <w:r w:rsidRPr="00B402E3">
        <w:rPr>
          <w:lang w:val="en-US"/>
        </w:rPr>
        <w:tab/>
        <w:t xml:space="preserve">Band </w:t>
      </w:r>
      <w:r>
        <w:rPr>
          <w:lang w:val="en-US"/>
        </w:rPr>
        <w:t>c</w:t>
      </w:r>
      <w:r w:rsidRPr="00B402E3">
        <w:rPr>
          <w:lang w:val="en-US"/>
        </w:rPr>
        <w:t xml:space="preserve">lass </w:t>
      </w:r>
      <w:r>
        <w:rPr>
          <w:lang w:val="en-US"/>
        </w:rPr>
        <w:t>g</w:t>
      </w:r>
      <w:r w:rsidRPr="00B402E3">
        <w:rPr>
          <w:lang w:val="en-US"/>
        </w:rPr>
        <w:t>roup 7.A to 7.E</w:t>
      </w:r>
    </w:p>
    <w:p w:rsidR="00282700" w:rsidRPr="00B402E3" w:rsidRDefault="00282700" w:rsidP="00282700">
      <w:pPr>
        <w:pStyle w:val="Heading3"/>
        <w:rPr>
          <w:lang w:val="en-US"/>
        </w:rPr>
      </w:pPr>
      <w:r w:rsidRPr="00B402E3">
        <w:rPr>
          <w:lang w:val="en-US"/>
        </w:rPr>
        <w:t>6.1.1</w:t>
      </w:r>
      <w:r w:rsidRPr="00B402E3">
        <w:rPr>
          <w:lang w:val="en-US"/>
        </w:rPr>
        <w:tab/>
        <w:t xml:space="preserve">Channel </w:t>
      </w:r>
      <w:r>
        <w:rPr>
          <w:lang w:val="en-US"/>
        </w:rPr>
        <w:t>s</w:t>
      </w:r>
      <w:r w:rsidRPr="00B402E3">
        <w:rPr>
          <w:lang w:val="en-US"/>
        </w:rPr>
        <w:t xml:space="preserve">pectral </w:t>
      </w:r>
      <w:r>
        <w:rPr>
          <w:lang w:val="en-US"/>
        </w:rPr>
        <w:t>m</w:t>
      </w:r>
      <w:r w:rsidRPr="00B402E3">
        <w:rPr>
          <w:lang w:val="en-US"/>
        </w:rPr>
        <w:t>ask</w:t>
      </w:r>
    </w:p>
    <w:p w:rsidR="00282700" w:rsidRPr="00991B43" w:rsidRDefault="00282700" w:rsidP="00282700">
      <w:pPr>
        <w:rPr>
          <w:lang w:val="en-US"/>
        </w:rPr>
      </w:pPr>
      <w:r>
        <w:rPr>
          <w:lang w:val="en-US"/>
        </w:rPr>
        <w:t>The s</w:t>
      </w:r>
      <w:r w:rsidRPr="000F59F9">
        <w:rPr>
          <w:lang w:val="en-US"/>
        </w:rPr>
        <w:t xml:space="preserve">pectrum </w:t>
      </w:r>
      <w:r>
        <w:rPr>
          <w:lang w:val="en-US"/>
        </w:rPr>
        <w:t>emission m</w:t>
      </w:r>
      <w:r w:rsidRPr="000F59F9">
        <w:rPr>
          <w:lang w:val="en-US"/>
        </w:rPr>
        <w:t xml:space="preserve">ask of </w:t>
      </w:r>
      <w:r>
        <w:rPr>
          <w:lang w:val="en-US"/>
        </w:rPr>
        <w:t xml:space="preserve">Table </w:t>
      </w:r>
      <w:r w:rsidRPr="00991B43">
        <w:rPr>
          <w:lang w:val="en-US"/>
        </w:rPr>
        <w:t>42</w:t>
      </w:r>
      <w:r w:rsidRPr="000F59F9">
        <w:rPr>
          <w:lang w:val="en-US"/>
        </w:rPr>
        <w:t xml:space="preserve"> and </w:t>
      </w:r>
      <w:r>
        <w:rPr>
          <w:lang w:val="en-US"/>
        </w:rPr>
        <w:t>Table 4</w:t>
      </w:r>
      <w:r w:rsidRPr="00991B43">
        <w:rPr>
          <w:lang w:val="en-US"/>
        </w:rPr>
        <w:t xml:space="preserve">3 </w:t>
      </w:r>
      <w:r w:rsidRPr="000F59F9">
        <w:rPr>
          <w:rFonts w:eastAsia="Malgun Gothic"/>
          <w:lang w:val="en-US"/>
        </w:rPr>
        <w:t>apply to US region</w:t>
      </w:r>
      <w:r w:rsidRPr="000F59F9">
        <w:rPr>
          <w:lang w:val="en-US"/>
        </w:rPr>
        <w:t>.</w:t>
      </w:r>
    </w:p>
    <w:p w:rsidR="00282700" w:rsidRPr="00B402E3" w:rsidRDefault="00282700" w:rsidP="00282700">
      <w:pPr>
        <w:pStyle w:val="TableNo"/>
        <w:rPr>
          <w:lang w:val="en-US"/>
        </w:rPr>
      </w:pPr>
      <w:bookmarkStart w:id="4307" w:name="_Toc239147911"/>
      <w:bookmarkStart w:id="4308" w:name="_Toc252734758"/>
      <w:bookmarkStart w:id="4309" w:name="_Toc261102672"/>
      <w:bookmarkStart w:id="4310" w:name="_Toc284794766"/>
      <w:bookmarkStart w:id="4311" w:name="_Toc320004434"/>
      <w:r w:rsidRPr="00B402E3">
        <w:rPr>
          <w:lang w:val="en-US"/>
        </w:rPr>
        <w:t>TABLE 42</w:t>
      </w:r>
    </w:p>
    <w:p w:rsidR="00282700" w:rsidRPr="00B402E3" w:rsidRDefault="00282700" w:rsidP="00282700">
      <w:pPr>
        <w:pStyle w:val="Tabletitle"/>
        <w:rPr>
          <w:lang w:val="en-US"/>
        </w:rPr>
      </w:pPr>
      <w:r w:rsidRPr="00B402E3">
        <w:rPr>
          <w:lang w:val="en-US"/>
        </w:rPr>
        <w:t xml:space="preserve">Channel </w:t>
      </w:r>
      <w:r>
        <w:rPr>
          <w:lang w:val="en-US"/>
        </w:rPr>
        <w:t>m</w:t>
      </w:r>
      <w:r w:rsidRPr="00B402E3">
        <w:rPr>
          <w:lang w:val="en-US"/>
        </w:rPr>
        <w:t xml:space="preserve">ask for 5 MHz </w:t>
      </w:r>
      <w:r>
        <w:rPr>
          <w:lang w:val="en-US"/>
        </w:rPr>
        <w:t>b</w:t>
      </w:r>
      <w:r w:rsidRPr="00B402E3">
        <w:rPr>
          <w:lang w:val="en-US"/>
        </w:rPr>
        <w:t xml:space="preserve">andwidth </w:t>
      </w:r>
      <w:r w:rsidRPr="00FE1897">
        <w:rPr>
          <w:lang w:val="en-US"/>
        </w:rPr>
        <w:t>–</w:t>
      </w:r>
      <w:r>
        <w:rPr>
          <w:lang w:val="en-US"/>
        </w:rPr>
        <w:t xml:space="preserve"> </w:t>
      </w:r>
      <w:r w:rsidRPr="00B402E3">
        <w:rPr>
          <w:lang w:val="en-US"/>
        </w:rPr>
        <w:t>US</w:t>
      </w:r>
      <w:bookmarkEnd w:id="4307"/>
      <w:bookmarkEnd w:id="4308"/>
      <w:r w:rsidRPr="00B402E3">
        <w:rPr>
          <w:lang w:val="en-US"/>
        </w:rPr>
        <w:t xml:space="preserve"> (BCG 7.A-7.E)</w:t>
      </w:r>
      <w:bookmarkEnd w:id="4309"/>
      <w:bookmarkEnd w:id="4310"/>
      <w:bookmarkEnd w:id="431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82"/>
        <w:gridCol w:w="2292"/>
        <w:gridCol w:w="1920"/>
        <w:gridCol w:w="4961"/>
      </w:tblGrid>
      <w:tr w:rsidR="00282700" w:rsidRPr="001A6186" w:rsidTr="00AF4201">
        <w:trPr>
          <w:trHeight w:val="417"/>
        </w:trPr>
        <w:tc>
          <w:tcPr>
            <w:tcW w:w="346" w:type="pct"/>
            <w:tcBorders>
              <w:bottom w:val="single" w:sz="4" w:space="0" w:color="auto"/>
            </w:tcBorders>
            <w:shd w:val="clear" w:color="auto" w:fill="auto"/>
          </w:tcPr>
          <w:p w:rsidR="00282700" w:rsidRPr="00BD03DB" w:rsidRDefault="00282700" w:rsidP="00AF4201">
            <w:pPr>
              <w:pStyle w:val="Tablehead"/>
            </w:pPr>
            <w:r>
              <w:t>No</w:t>
            </w:r>
          </w:p>
        </w:tc>
        <w:tc>
          <w:tcPr>
            <w:tcW w:w="1163" w:type="pct"/>
            <w:tcBorders>
              <w:bottom w:val="single" w:sz="4" w:space="0" w:color="auto"/>
            </w:tcBorders>
            <w:shd w:val="clear" w:color="auto" w:fill="auto"/>
          </w:tcPr>
          <w:p w:rsidR="00282700" w:rsidRPr="00B402E3" w:rsidRDefault="00282700" w:rsidP="00AF4201">
            <w:pPr>
              <w:pStyle w:val="Tablehead"/>
              <w:rPr>
                <w:lang w:val="en-US"/>
              </w:rPr>
            </w:pPr>
            <w:r>
              <w:rPr>
                <w:lang w:val="en-US"/>
              </w:rPr>
              <w:t>O</w:t>
            </w:r>
            <w:r w:rsidRPr="00B402E3">
              <w:rPr>
                <w:lang w:val="en-US"/>
              </w:rPr>
              <w:t xml:space="preserve">ffset </w:t>
            </w:r>
            <w:r w:rsidRPr="006B4D52">
              <w:rPr>
                <w:rFonts w:eastAsia="Calibri"/>
                <w:iCs/>
                <w:szCs w:val="22"/>
                <w:lang w:val="en-US"/>
              </w:rPr>
              <w:sym w:font="Symbol" w:char="F044"/>
            </w:r>
            <w:r w:rsidRPr="00816BD8">
              <w:rPr>
                <w:rFonts w:eastAsia="Calibri"/>
                <w:i/>
                <w:szCs w:val="22"/>
                <w:lang w:val="en-US"/>
              </w:rPr>
              <w:t>f</w:t>
            </w:r>
            <w:r w:rsidRPr="006B4D52">
              <w:rPr>
                <w:rFonts w:eastAsia="Calibri"/>
                <w:iCs/>
                <w:szCs w:val="22"/>
                <w:lang w:val="en-US"/>
              </w:rPr>
              <w:t xml:space="preserve"> from channel </w:t>
            </w:r>
            <w:r>
              <w:rPr>
                <w:rFonts w:eastAsia="Calibri"/>
                <w:iCs/>
                <w:szCs w:val="22"/>
                <w:lang w:val="en-US"/>
              </w:rPr>
              <w:t>centre</w:t>
            </w:r>
            <w:r>
              <w:rPr>
                <w:rFonts w:eastAsia="Calibri"/>
                <w:iCs/>
                <w:szCs w:val="22"/>
                <w:lang w:val="en-US"/>
              </w:rPr>
              <w:br/>
            </w:r>
            <w:r w:rsidRPr="006B4D52">
              <w:rPr>
                <w:rFonts w:eastAsia="Calibri"/>
                <w:iCs/>
                <w:szCs w:val="22"/>
                <w:lang w:val="en-US"/>
              </w:rPr>
              <w:t>(MHz)</w:t>
            </w:r>
          </w:p>
        </w:tc>
        <w:tc>
          <w:tcPr>
            <w:tcW w:w="974" w:type="pct"/>
            <w:tcBorders>
              <w:bottom w:val="single" w:sz="4" w:space="0" w:color="auto"/>
            </w:tcBorders>
            <w:shd w:val="clear" w:color="auto" w:fill="auto"/>
          </w:tcPr>
          <w:p w:rsidR="00282700" w:rsidRPr="00BD03DB" w:rsidRDefault="00282700" w:rsidP="00AF4201">
            <w:pPr>
              <w:pStyle w:val="Tablehead"/>
            </w:pPr>
            <w:r>
              <w:t>Integration bandwidth</w:t>
            </w:r>
            <w:r>
              <w:br/>
              <w:t>(kHz)</w:t>
            </w:r>
          </w:p>
        </w:tc>
        <w:tc>
          <w:tcPr>
            <w:tcW w:w="2517" w:type="pct"/>
            <w:tcBorders>
              <w:bottom w:val="single" w:sz="4" w:space="0" w:color="auto"/>
            </w:tcBorders>
            <w:shd w:val="clear" w:color="auto" w:fill="auto"/>
          </w:tcPr>
          <w:p w:rsidR="00282700" w:rsidRPr="00B402E3" w:rsidRDefault="00282700" w:rsidP="00AF4201">
            <w:pPr>
              <w:pStyle w:val="Tablehead"/>
              <w:rPr>
                <w:lang w:val="en-US"/>
              </w:rPr>
            </w:pPr>
            <w:r w:rsidRPr="00B402E3">
              <w:rPr>
                <w:lang w:val="en-US"/>
              </w:rPr>
              <w:t>Maximum allowed emission level (dBm/integration bandwidth) as measured at the antenna port</w:t>
            </w:r>
          </w:p>
        </w:tc>
      </w:tr>
      <w:tr w:rsidR="00282700" w:rsidRPr="00BD03DB" w:rsidTr="00AF4201">
        <w:tblPrEx>
          <w:tblLook w:val="0020" w:firstRow="1" w:lastRow="0" w:firstColumn="0" w:lastColumn="0" w:noHBand="0" w:noVBand="0"/>
        </w:tblPrEx>
        <w:trPr>
          <w:trHeight w:val="417"/>
        </w:trPr>
        <w:tc>
          <w:tcPr>
            <w:tcW w:w="346" w:type="pct"/>
            <w:shd w:val="clear" w:color="auto" w:fill="auto"/>
          </w:tcPr>
          <w:p w:rsidR="00282700" w:rsidRPr="00BD03DB" w:rsidRDefault="00282700" w:rsidP="00AF4201">
            <w:pPr>
              <w:pStyle w:val="Tabletext"/>
              <w:jc w:val="center"/>
            </w:pPr>
            <w:r w:rsidRPr="00BD03DB">
              <w:t>1</w:t>
            </w:r>
          </w:p>
        </w:tc>
        <w:tc>
          <w:tcPr>
            <w:tcW w:w="1163" w:type="pct"/>
            <w:shd w:val="clear" w:color="auto" w:fill="auto"/>
          </w:tcPr>
          <w:p w:rsidR="00282700" w:rsidRPr="00BD03DB" w:rsidRDefault="00282700" w:rsidP="00AF4201">
            <w:pPr>
              <w:pStyle w:val="Tabletext"/>
              <w:jc w:val="center"/>
            </w:pPr>
            <w:r w:rsidRPr="00BD03DB">
              <w:t xml:space="preserve">2.5 </w:t>
            </w:r>
            <w:r w:rsidRPr="00BD03DB">
              <w:rPr>
                <w:rFonts w:cs="Arial"/>
              </w:rPr>
              <w:sym w:font="Symbol" w:char="F0A3"/>
            </w:r>
            <w:r w:rsidRPr="00BD03DB">
              <w:rPr>
                <w:rFonts w:cs="Arial"/>
              </w:rPr>
              <w:t xml:space="preserve"> </w:t>
            </w:r>
            <w:r w:rsidRPr="00B402E3">
              <w:rPr>
                <w:rFonts w:ascii="Symbol" w:hAnsi="Symbol" w:cs="Symbol"/>
              </w:rPr>
              <w:t></w:t>
            </w:r>
            <w:r w:rsidRPr="00BD03DB">
              <w:rPr>
                <w:i/>
                <w:iCs/>
              </w:rPr>
              <w:t>f</w:t>
            </w:r>
            <w:r>
              <w:rPr>
                <w:rFonts w:cs="Arial"/>
                <w:bCs/>
              </w:rPr>
              <w:t xml:space="preserve"> </w:t>
            </w:r>
            <w:r w:rsidRPr="00BD03DB">
              <w:t>&lt; 2.6</w:t>
            </w:r>
          </w:p>
        </w:tc>
        <w:tc>
          <w:tcPr>
            <w:tcW w:w="974" w:type="pct"/>
            <w:shd w:val="clear" w:color="auto" w:fill="auto"/>
          </w:tcPr>
          <w:p w:rsidR="00282700" w:rsidRPr="00BD03DB" w:rsidRDefault="00282700" w:rsidP="00AF4201">
            <w:pPr>
              <w:pStyle w:val="Tabletext"/>
              <w:jc w:val="center"/>
            </w:pPr>
            <w:r w:rsidRPr="00BD03DB">
              <w:t>30</w:t>
            </w:r>
          </w:p>
        </w:tc>
        <w:tc>
          <w:tcPr>
            <w:tcW w:w="2517" w:type="pct"/>
            <w:shd w:val="clear" w:color="auto" w:fill="auto"/>
          </w:tcPr>
          <w:p w:rsidR="00282700" w:rsidRPr="00BD03DB" w:rsidRDefault="00282700" w:rsidP="00AF4201">
            <w:pPr>
              <w:pStyle w:val="Tabletext"/>
              <w:jc w:val="center"/>
            </w:pPr>
            <w:r>
              <w:t>–</w:t>
            </w:r>
            <w:r w:rsidRPr="00BD03DB">
              <w:t>13</w:t>
            </w:r>
          </w:p>
        </w:tc>
      </w:tr>
      <w:tr w:rsidR="00282700" w:rsidRPr="00BD03DB" w:rsidTr="00AF4201">
        <w:tblPrEx>
          <w:tblLook w:val="0020" w:firstRow="1" w:lastRow="0" w:firstColumn="0" w:lastColumn="0" w:noHBand="0" w:noVBand="0"/>
        </w:tblPrEx>
        <w:trPr>
          <w:trHeight w:val="498"/>
        </w:trPr>
        <w:tc>
          <w:tcPr>
            <w:tcW w:w="346" w:type="pct"/>
            <w:tcBorders>
              <w:bottom w:val="single" w:sz="4" w:space="0" w:color="auto"/>
            </w:tcBorders>
            <w:shd w:val="clear" w:color="auto" w:fill="auto"/>
          </w:tcPr>
          <w:p w:rsidR="00282700" w:rsidRPr="00BD03DB" w:rsidRDefault="00282700" w:rsidP="00AF4201">
            <w:pPr>
              <w:pStyle w:val="Tabletext"/>
              <w:jc w:val="center"/>
            </w:pPr>
            <w:r w:rsidRPr="00BD03DB">
              <w:t>2</w:t>
            </w:r>
          </w:p>
        </w:tc>
        <w:tc>
          <w:tcPr>
            <w:tcW w:w="1163" w:type="pct"/>
            <w:tcBorders>
              <w:bottom w:val="single" w:sz="4" w:space="0" w:color="auto"/>
            </w:tcBorders>
            <w:shd w:val="clear" w:color="auto" w:fill="auto"/>
          </w:tcPr>
          <w:p w:rsidR="00282700" w:rsidRPr="00BD03DB" w:rsidRDefault="00282700" w:rsidP="00AF4201">
            <w:pPr>
              <w:pStyle w:val="Tabletext"/>
              <w:jc w:val="center"/>
            </w:pPr>
            <w:r w:rsidRPr="00BD03DB">
              <w:t xml:space="preserve">2.6 </w:t>
            </w:r>
            <w:r w:rsidRPr="00BD03DB">
              <w:rPr>
                <w:rFonts w:cs="Arial"/>
              </w:rPr>
              <w:sym w:font="Symbol" w:char="F0A3"/>
            </w:r>
            <w:r w:rsidRPr="00BD03DB">
              <w:rPr>
                <w:rFonts w:cs="Arial"/>
              </w:rPr>
              <w:t xml:space="preserve"> </w:t>
            </w:r>
            <w:r w:rsidRPr="00B402E3">
              <w:rPr>
                <w:rFonts w:ascii="Symbol" w:hAnsi="Symbol" w:cs="Symbol"/>
              </w:rPr>
              <w:t></w:t>
            </w:r>
            <w:r w:rsidRPr="00BD03DB">
              <w:rPr>
                <w:i/>
                <w:iCs/>
              </w:rPr>
              <w:t>f</w:t>
            </w:r>
            <w:r>
              <w:rPr>
                <w:i/>
                <w:iCs/>
              </w:rPr>
              <w:t xml:space="preserve"> </w:t>
            </w:r>
            <w:r w:rsidRPr="00BD03DB">
              <w:sym w:font="Symbol" w:char="F0A3"/>
            </w:r>
            <w:r w:rsidRPr="00BD03DB">
              <w:t xml:space="preserve"> 12.5</w:t>
            </w:r>
          </w:p>
        </w:tc>
        <w:tc>
          <w:tcPr>
            <w:tcW w:w="974" w:type="pct"/>
            <w:tcBorders>
              <w:bottom w:val="single" w:sz="4" w:space="0" w:color="auto"/>
            </w:tcBorders>
            <w:shd w:val="clear" w:color="auto" w:fill="auto"/>
          </w:tcPr>
          <w:p w:rsidR="00282700" w:rsidRPr="00BD03DB" w:rsidRDefault="00282700" w:rsidP="00AF4201">
            <w:pPr>
              <w:pStyle w:val="Tabletext"/>
              <w:jc w:val="center"/>
            </w:pPr>
            <w:r w:rsidRPr="00BD03DB">
              <w:t>100</w:t>
            </w:r>
          </w:p>
        </w:tc>
        <w:tc>
          <w:tcPr>
            <w:tcW w:w="2517" w:type="pct"/>
            <w:tcBorders>
              <w:bottom w:val="single" w:sz="4" w:space="0" w:color="auto"/>
            </w:tcBorders>
            <w:shd w:val="clear" w:color="auto" w:fill="auto"/>
          </w:tcPr>
          <w:p w:rsidR="00282700" w:rsidRPr="00BD03DB" w:rsidRDefault="00282700" w:rsidP="00AF4201">
            <w:pPr>
              <w:pStyle w:val="Tabletext"/>
              <w:jc w:val="center"/>
            </w:pPr>
            <w:r>
              <w:t>–</w:t>
            </w:r>
            <w:r w:rsidRPr="00BD03DB">
              <w:t>13</w:t>
            </w:r>
          </w:p>
        </w:tc>
      </w:tr>
      <w:tr w:rsidR="00282700" w:rsidRPr="001A6186" w:rsidTr="00AF4201">
        <w:tblPrEx>
          <w:tblLook w:val="0020" w:firstRow="1" w:lastRow="0" w:firstColumn="0" w:lastColumn="0" w:noHBand="0" w:noVBand="0"/>
        </w:tblPrEx>
        <w:trPr>
          <w:trHeight w:val="498"/>
        </w:trPr>
        <w:tc>
          <w:tcPr>
            <w:tcW w:w="5000" w:type="pct"/>
            <w:gridSpan w:val="4"/>
            <w:tcBorders>
              <w:top w:val="single" w:sz="4" w:space="0" w:color="auto"/>
              <w:left w:val="nil"/>
              <w:bottom w:val="nil"/>
              <w:right w:val="nil"/>
            </w:tcBorders>
            <w:shd w:val="clear" w:color="auto" w:fill="auto"/>
          </w:tcPr>
          <w:p w:rsidR="00282700" w:rsidRPr="00B402E3" w:rsidRDefault="00282700" w:rsidP="00AF4201">
            <w:pPr>
              <w:pStyle w:val="Tabletext"/>
              <w:rPr>
                <w:lang w:val="en-US"/>
              </w:rPr>
            </w:pPr>
            <w:r w:rsidRPr="00B402E3">
              <w:rPr>
                <w:lang w:val="en-US"/>
              </w:rPr>
              <w:t xml:space="preserve">NOTE 1 – </w:t>
            </w:r>
            <w:r w:rsidRPr="00D172A9">
              <w:sym w:font="Symbol" w:char="F044"/>
            </w:r>
            <w:r w:rsidRPr="00B402E3">
              <w:rPr>
                <w:i/>
                <w:iCs/>
                <w:lang w:val="en-US"/>
              </w:rPr>
              <w:t>f</w:t>
            </w:r>
            <w:r w:rsidRPr="00B402E3">
              <w:rPr>
                <w:lang w:val="en-US"/>
              </w:rPr>
              <w:t xml:space="preserve"> is the separation between the carrier frequency and the centre of the measuring filter.</w:t>
            </w:r>
          </w:p>
          <w:p w:rsidR="00282700" w:rsidRPr="00B402E3" w:rsidRDefault="00282700" w:rsidP="00AF4201">
            <w:pPr>
              <w:pStyle w:val="Tabletext"/>
              <w:rPr>
                <w:lang w:val="en-US"/>
              </w:rPr>
            </w:pPr>
            <w:r w:rsidRPr="00B402E3">
              <w:rPr>
                <w:lang w:val="en-US"/>
              </w:rPr>
              <w:t xml:space="preserve">NOTE 2 – The first measurement position with a 30 kHz filter is at </w:t>
            </w:r>
            <w:r w:rsidRPr="00D172A9">
              <w:sym w:font="Symbol" w:char="F044"/>
            </w:r>
            <w:r w:rsidRPr="00B402E3">
              <w:rPr>
                <w:lang w:val="en-US"/>
              </w:rPr>
              <w:t xml:space="preserve">f equals to 2.515 MHz; the last is at </w:t>
            </w:r>
            <w:r w:rsidRPr="00D172A9">
              <w:sym w:font="Symbol" w:char="F044"/>
            </w:r>
            <w:r w:rsidRPr="00B402E3">
              <w:rPr>
                <w:i/>
                <w:iCs/>
                <w:lang w:val="en-US"/>
              </w:rPr>
              <w:t>f</w:t>
            </w:r>
            <w:r w:rsidRPr="00B402E3">
              <w:rPr>
                <w:lang w:val="en-US"/>
              </w:rPr>
              <w:t xml:space="preserve"> equals to 2.585 MHz. The first measurement position with a 100 kHz filter is at </w:t>
            </w:r>
            <w:r w:rsidRPr="00D172A9">
              <w:sym w:font="Symbol" w:char="F044"/>
            </w:r>
            <w:r w:rsidRPr="00B402E3">
              <w:rPr>
                <w:lang w:val="en-US"/>
              </w:rPr>
              <w:t xml:space="preserve">f equals to 2.650 MHz; the last is at </w:t>
            </w:r>
            <w:r w:rsidRPr="00D172A9">
              <w:sym w:font="Symbol" w:char="F044"/>
            </w:r>
            <w:r w:rsidRPr="00B402E3">
              <w:rPr>
                <w:i/>
                <w:iCs/>
                <w:lang w:val="en-US"/>
              </w:rPr>
              <w:t>f</w:t>
            </w:r>
            <w:r w:rsidRPr="00B402E3">
              <w:rPr>
                <w:lang w:val="en-US"/>
              </w:rPr>
              <w:t xml:space="preserve"> equals to 12.450 MHz.</w:t>
            </w:r>
          </w:p>
        </w:tc>
      </w:tr>
    </w:tbl>
    <w:p w:rsidR="00445BBA" w:rsidRDefault="00445BBA" w:rsidP="00445BBA">
      <w:pPr>
        <w:tabs>
          <w:tab w:val="clear" w:pos="794"/>
          <w:tab w:val="clear" w:pos="1191"/>
          <w:tab w:val="clear" w:pos="1588"/>
          <w:tab w:val="clear" w:pos="1985"/>
        </w:tabs>
        <w:overflowPunct/>
        <w:autoSpaceDE/>
        <w:autoSpaceDN/>
        <w:adjustRightInd/>
        <w:spacing w:before="0"/>
        <w:jc w:val="left"/>
        <w:textAlignment w:val="auto"/>
        <w:rPr>
          <w:lang w:val="en-US"/>
        </w:rPr>
      </w:pPr>
      <w:bookmarkStart w:id="4312" w:name="_Ref261102945"/>
      <w:bookmarkStart w:id="4313" w:name="_Toc239147912"/>
      <w:bookmarkStart w:id="4314" w:name="_Toc252734760"/>
      <w:bookmarkStart w:id="4315" w:name="_Toc261102673"/>
      <w:bookmarkStart w:id="4316" w:name="_Toc284794767"/>
      <w:bookmarkStart w:id="4317" w:name="_Toc320004435"/>
    </w:p>
    <w:p w:rsidR="00282700" w:rsidRPr="00E0337E" w:rsidRDefault="00282700" w:rsidP="00445BBA">
      <w:pPr>
        <w:pStyle w:val="TableNo"/>
        <w:rPr>
          <w:lang w:val="en-US"/>
        </w:rPr>
      </w:pPr>
      <w:r w:rsidRPr="00E0337E">
        <w:rPr>
          <w:lang w:val="en-US"/>
        </w:rPr>
        <w:t xml:space="preserve">TABLE </w:t>
      </w:r>
      <w:bookmarkEnd w:id="4312"/>
      <w:r>
        <w:rPr>
          <w:lang w:val="en-US"/>
        </w:rPr>
        <w:t>4</w:t>
      </w:r>
      <w:r w:rsidRPr="00E0337E">
        <w:rPr>
          <w:lang w:val="en-US"/>
        </w:rPr>
        <w:t>3</w:t>
      </w:r>
    </w:p>
    <w:p w:rsidR="00282700" w:rsidRPr="00B402E3" w:rsidRDefault="00282700" w:rsidP="00282700">
      <w:pPr>
        <w:pStyle w:val="Tabletitle"/>
        <w:rPr>
          <w:lang w:val="en-US"/>
        </w:rPr>
      </w:pPr>
      <w:r w:rsidRPr="00B402E3">
        <w:rPr>
          <w:lang w:val="en-US"/>
        </w:rPr>
        <w:t>Cha</w:t>
      </w:r>
      <w:r>
        <w:rPr>
          <w:lang w:val="en-US"/>
        </w:rPr>
        <w:t xml:space="preserve">nnel mask for 10 MHz bandwidth </w:t>
      </w:r>
      <w:r w:rsidRPr="005C50D7">
        <w:rPr>
          <w:lang w:val="en-US"/>
        </w:rPr>
        <w:t xml:space="preserve">– </w:t>
      </w:r>
      <w:r w:rsidRPr="00B402E3">
        <w:rPr>
          <w:lang w:val="en-US"/>
        </w:rPr>
        <w:t>US</w:t>
      </w:r>
      <w:bookmarkEnd w:id="4313"/>
      <w:bookmarkEnd w:id="4314"/>
      <w:r w:rsidRPr="00B402E3">
        <w:rPr>
          <w:lang w:val="en-US"/>
        </w:rPr>
        <w:t xml:space="preserve"> (BCG 7.A-7.E)</w:t>
      </w:r>
      <w:bookmarkEnd w:id="4315"/>
      <w:bookmarkEnd w:id="4316"/>
      <w:bookmarkEnd w:id="431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84"/>
        <w:gridCol w:w="2275"/>
        <w:gridCol w:w="1963"/>
        <w:gridCol w:w="4933"/>
      </w:tblGrid>
      <w:tr w:rsidR="00282700" w:rsidRPr="001A6186" w:rsidTr="00AF4201">
        <w:trPr>
          <w:trHeight w:val="417"/>
        </w:trPr>
        <w:tc>
          <w:tcPr>
            <w:tcW w:w="347" w:type="pct"/>
            <w:tcBorders>
              <w:bottom w:val="single" w:sz="4" w:space="0" w:color="auto"/>
            </w:tcBorders>
            <w:shd w:val="clear" w:color="auto" w:fill="auto"/>
          </w:tcPr>
          <w:p w:rsidR="00282700" w:rsidRPr="00BD03DB" w:rsidRDefault="00282700" w:rsidP="00AF4201">
            <w:pPr>
              <w:pStyle w:val="Tablehead"/>
            </w:pPr>
            <w:r>
              <w:t>No</w:t>
            </w:r>
          </w:p>
        </w:tc>
        <w:tc>
          <w:tcPr>
            <w:tcW w:w="1154" w:type="pct"/>
            <w:tcBorders>
              <w:bottom w:val="single" w:sz="4" w:space="0" w:color="auto"/>
            </w:tcBorders>
            <w:shd w:val="clear" w:color="auto" w:fill="auto"/>
          </w:tcPr>
          <w:p w:rsidR="00282700" w:rsidRPr="00B402E3" w:rsidRDefault="00282700" w:rsidP="00AF4201">
            <w:pPr>
              <w:pStyle w:val="Tablehead"/>
              <w:rPr>
                <w:lang w:val="en-US"/>
              </w:rPr>
            </w:pPr>
            <w:r w:rsidRPr="00B402E3">
              <w:rPr>
                <w:lang w:val="en-US"/>
              </w:rPr>
              <w:t xml:space="preserve">Frequency offset </w:t>
            </w:r>
            <w:r w:rsidRPr="006B4D52">
              <w:rPr>
                <w:rFonts w:eastAsia="Calibri"/>
                <w:iCs/>
                <w:szCs w:val="22"/>
                <w:lang w:val="en-US"/>
              </w:rPr>
              <w:sym w:font="Symbol" w:char="F044"/>
            </w:r>
            <w:r w:rsidRPr="00816BD8">
              <w:rPr>
                <w:rFonts w:eastAsia="Calibri"/>
                <w:i/>
                <w:szCs w:val="22"/>
                <w:lang w:val="en-US"/>
              </w:rPr>
              <w:t>f</w:t>
            </w:r>
            <w:r w:rsidRPr="006B4D52">
              <w:rPr>
                <w:rFonts w:eastAsia="Calibri"/>
                <w:iCs/>
                <w:szCs w:val="22"/>
                <w:lang w:val="en-US"/>
              </w:rPr>
              <w:t xml:space="preserve"> from channel </w:t>
            </w:r>
            <w:r>
              <w:rPr>
                <w:rFonts w:eastAsia="Calibri"/>
                <w:iCs/>
                <w:szCs w:val="22"/>
                <w:lang w:val="en-US"/>
              </w:rPr>
              <w:t>centre</w:t>
            </w:r>
            <w:r>
              <w:rPr>
                <w:rFonts w:eastAsia="Calibri"/>
                <w:iCs/>
                <w:szCs w:val="22"/>
                <w:lang w:val="en-US"/>
              </w:rPr>
              <w:br/>
            </w:r>
            <w:r w:rsidRPr="006B4D52">
              <w:rPr>
                <w:rFonts w:eastAsia="Calibri"/>
                <w:iCs/>
                <w:szCs w:val="22"/>
                <w:lang w:val="en-US"/>
              </w:rPr>
              <w:t>(MHz)</w:t>
            </w:r>
          </w:p>
        </w:tc>
        <w:tc>
          <w:tcPr>
            <w:tcW w:w="996" w:type="pct"/>
            <w:tcBorders>
              <w:bottom w:val="single" w:sz="4" w:space="0" w:color="auto"/>
            </w:tcBorders>
            <w:shd w:val="clear" w:color="auto" w:fill="auto"/>
          </w:tcPr>
          <w:p w:rsidR="00282700" w:rsidRPr="00BD03DB" w:rsidRDefault="00282700" w:rsidP="00AF4201">
            <w:pPr>
              <w:pStyle w:val="Tablehead"/>
            </w:pPr>
            <w:r>
              <w:t>Integration bandwidth</w:t>
            </w:r>
            <w:r>
              <w:br/>
              <w:t>(kHz)</w:t>
            </w:r>
          </w:p>
        </w:tc>
        <w:tc>
          <w:tcPr>
            <w:tcW w:w="2503" w:type="pct"/>
            <w:tcBorders>
              <w:bottom w:val="single" w:sz="4" w:space="0" w:color="auto"/>
            </w:tcBorders>
            <w:shd w:val="clear" w:color="auto" w:fill="auto"/>
          </w:tcPr>
          <w:p w:rsidR="00282700" w:rsidRPr="00B402E3" w:rsidRDefault="00282700" w:rsidP="00AF4201">
            <w:pPr>
              <w:pStyle w:val="Tablehead"/>
              <w:rPr>
                <w:lang w:val="en-US"/>
              </w:rPr>
            </w:pPr>
            <w:r w:rsidRPr="00B402E3">
              <w:rPr>
                <w:lang w:val="en-US"/>
              </w:rPr>
              <w:t>Maximum allowed emission level (dBm/integration bandwidth) as measured at the antenna port</w:t>
            </w:r>
          </w:p>
        </w:tc>
      </w:tr>
      <w:tr w:rsidR="00282700" w:rsidRPr="00BD03DB" w:rsidTr="00AF4201">
        <w:tblPrEx>
          <w:tblLook w:val="0020" w:firstRow="1" w:lastRow="0" w:firstColumn="0" w:lastColumn="0" w:noHBand="0" w:noVBand="0"/>
        </w:tblPrEx>
        <w:trPr>
          <w:trHeight w:val="417"/>
        </w:trPr>
        <w:tc>
          <w:tcPr>
            <w:tcW w:w="347" w:type="pct"/>
            <w:shd w:val="clear" w:color="auto" w:fill="auto"/>
          </w:tcPr>
          <w:p w:rsidR="00282700" w:rsidRPr="00BD03DB" w:rsidRDefault="00282700" w:rsidP="00AF4201">
            <w:pPr>
              <w:pStyle w:val="Tabletext"/>
              <w:jc w:val="center"/>
            </w:pPr>
            <w:r w:rsidRPr="00BD03DB">
              <w:t>1</w:t>
            </w:r>
          </w:p>
        </w:tc>
        <w:tc>
          <w:tcPr>
            <w:tcW w:w="1154" w:type="pct"/>
            <w:shd w:val="clear" w:color="auto" w:fill="auto"/>
          </w:tcPr>
          <w:p w:rsidR="00282700" w:rsidRPr="00BD03DB" w:rsidRDefault="00282700" w:rsidP="00AF4201">
            <w:pPr>
              <w:pStyle w:val="Tabletext"/>
              <w:jc w:val="center"/>
            </w:pPr>
            <w:r w:rsidRPr="00BD03DB">
              <w:t xml:space="preserve">5.0 </w:t>
            </w:r>
            <w:r w:rsidRPr="00BD03DB">
              <w:rPr>
                <w:rFonts w:cs="Arial"/>
              </w:rPr>
              <w:sym w:font="Symbol" w:char="F0A3"/>
            </w:r>
            <w:r w:rsidRPr="00BD03DB">
              <w:rPr>
                <w:rFonts w:cs="Arial"/>
              </w:rPr>
              <w:t xml:space="preserve"> </w:t>
            </w:r>
            <w:r w:rsidRPr="00B402E3">
              <w:rPr>
                <w:rFonts w:ascii="Symbol" w:hAnsi="Symbol" w:cs="Symbol"/>
              </w:rPr>
              <w:t></w:t>
            </w:r>
            <w:r w:rsidRPr="00BD03DB">
              <w:rPr>
                <w:i/>
                <w:iCs/>
              </w:rPr>
              <w:t>f</w:t>
            </w:r>
            <w:r w:rsidRPr="00BD03DB">
              <w:t xml:space="preserve"> &lt; 5.1</w:t>
            </w:r>
          </w:p>
        </w:tc>
        <w:tc>
          <w:tcPr>
            <w:tcW w:w="996" w:type="pct"/>
            <w:shd w:val="clear" w:color="auto" w:fill="auto"/>
          </w:tcPr>
          <w:p w:rsidR="00282700" w:rsidRPr="00BD03DB" w:rsidRDefault="00282700" w:rsidP="00AF4201">
            <w:pPr>
              <w:pStyle w:val="Tabletext"/>
              <w:jc w:val="center"/>
            </w:pPr>
            <w:r w:rsidRPr="00BD03DB">
              <w:t>30</w:t>
            </w:r>
          </w:p>
        </w:tc>
        <w:tc>
          <w:tcPr>
            <w:tcW w:w="2503" w:type="pct"/>
            <w:shd w:val="clear" w:color="auto" w:fill="auto"/>
          </w:tcPr>
          <w:p w:rsidR="00282700" w:rsidRPr="00BD03DB" w:rsidRDefault="00282700" w:rsidP="00AF4201">
            <w:pPr>
              <w:pStyle w:val="Tabletext"/>
              <w:jc w:val="center"/>
            </w:pPr>
            <w:r>
              <w:t>–</w:t>
            </w:r>
            <w:r w:rsidRPr="00BD03DB">
              <w:t>13</w:t>
            </w:r>
          </w:p>
        </w:tc>
      </w:tr>
      <w:tr w:rsidR="00282700" w:rsidRPr="00BD03DB" w:rsidTr="00AF4201">
        <w:tblPrEx>
          <w:tblLook w:val="0020" w:firstRow="1" w:lastRow="0" w:firstColumn="0" w:lastColumn="0" w:noHBand="0" w:noVBand="0"/>
        </w:tblPrEx>
        <w:trPr>
          <w:trHeight w:val="498"/>
        </w:trPr>
        <w:tc>
          <w:tcPr>
            <w:tcW w:w="347" w:type="pct"/>
            <w:tcBorders>
              <w:bottom w:val="single" w:sz="4" w:space="0" w:color="auto"/>
            </w:tcBorders>
            <w:shd w:val="clear" w:color="auto" w:fill="auto"/>
          </w:tcPr>
          <w:p w:rsidR="00282700" w:rsidRPr="00BD03DB" w:rsidRDefault="00282700" w:rsidP="00AF4201">
            <w:pPr>
              <w:pStyle w:val="Tabletext"/>
              <w:jc w:val="center"/>
            </w:pPr>
            <w:r w:rsidRPr="00BD03DB">
              <w:t>2</w:t>
            </w:r>
          </w:p>
        </w:tc>
        <w:tc>
          <w:tcPr>
            <w:tcW w:w="1154" w:type="pct"/>
            <w:tcBorders>
              <w:bottom w:val="single" w:sz="4" w:space="0" w:color="auto"/>
            </w:tcBorders>
            <w:shd w:val="clear" w:color="auto" w:fill="auto"/>
          </w:tcPr>
          <w:p w:rsidR="00282700" w:rsidRPr="00BD03DB" w:rsidRDefault="00282700" w:rsidP="00AF4201">
            <w:pPr>
              <w:pStyle w:val="Tabletext"/>
              <w:jc w:val="center"/>
            </w:pPr>
            <w:r w:rsidRPr="00BD03DB">
              <w:t xml:space="preserve">5.1 </w:t>
            </w:r>
            <w:r w:rsidRPr="00BD03DB">
              <w:rPr>
                <w:rFonts w:cs="Arial"/>
              </w:rPr>
              <w:sym w:font="Symbol" w:char="F0A3"/>
            </w:r>
            <w:r w:rsidRPr="00BD03DB">
              <w:rPr>
                <w:rFonts w:cs="Arial"/>
              </w:rPr>
              <w:t xml:space="preserve"> </w:t>
            </w:r>
            <w:r w:rsidRPr="00B402E3">
              <w:rPr>
                <w:rFonts w:ascii="Symbol" w:hAnsi="Symbol" w:cs="Symbol"/>
              </w:rPr>
              <w:t></w:t>
            </w:r>
            <w:r w:rsidRPr="00BD03DB">
              <w:rPr>
                <w:i/>
                <w:iCs/>
              </w:rPr>
              <w:t>f</w:t>
            </w:r>
            <w:r w:rsidRPr="00BD03DB">
              <w:t xml:space="preserve"> </w:t>
            </w:r>
            <w:r w:rsidRPr="00BD03DB">
              <w:sym w:font="Symbol" w:char="F0A3"/>
            </w:r>
            <w:r w:rsidRPr="00BD03DB">
              <w:t xml:space="preserve"> 25.0</w:t>
            </w:r>
          </w:p>
        </w:tc>
        <w:tc>
          <w:tcPr>
            <w:tcW w:w="996" w:type="pct"/>
            <w:tcBorders>
              <w:bottom w:val="single" w:sz="4" w:space="0" w:color="auto"/>
            </w:tcBorders>
            <w:shd w:val="clear" w:color="auto" w:fill="auto"/>
          </w:tcPr>
          <w:p w:rsidR="00282700" w:rsidRPr="00BD03DB" w:rsidRDefault="00282700" w:rsidP="00AF4201">
            <w:pPr>
              <w:pStyle w:val="Tabletext"/>
              <w:jc w:val="center"/>
            </w:pPr>
            <w:r w:rsidRPr="00BD03DB">
              <w:t>100</w:t>
            </w:r>
          </w:p>
        </w:tc>
        <w:tc>
          <w:tcPr>
            <w:tcW w:w="2503" w:type="pct"/>
            <w:tcBorders>
              <w:bottom w:val="single" w:sz="4" w:space="0" w:color="auto"/>
            </w:tcBorders>
            <w:shd w:val="clear" w:color="auto" w:fill="auto"/>
          </w:tcPr>
          <w:p w:rsidR="00282700" w:rsidRPr="00BD03DB" w:rsidRDefault="00282700" w:rsidP="00AF4201">
            <w:pPr>
              <w:pStyle w:val="Tabletext"/>
              <w:jc w:val="center"/>
            </w:pPr>
            <w:r>
              <w:t>–</w:t>
            </w:r>
            <w:r w:rsidRPr="00BD03DB">
              <w:t>13</w:t>
            </w:r>
          </w:p>
        </w:tc>
      </w:tr>
      <w:tr w:rsidR="00282700" w:rsidRPr="001A6186" w:rsidTr="00AF4201">
        <w:tblPrEx>
          <w:tblLook w:val="0020" w:firstRow="1" w:lastRow="0" w:firstColumn="0" w:lastColumn="0" w:noHBand="0" w:noVBand="0"/>
        </w:tblPrEx>
        <w:trPr>
          <w:trHeight w:val="498"/>
        </w:trPr>
        <w:tc>
          <w:tcPr>
            <w:tcW w:w="5000" w:type="pct"/>
            <w:gridSpan w:val="4"/>
            <w:tcBorders>
              <w:top w:val="single" w:sz="4" w:space="0" w:color="auto"/>
              <w:left w:val="nil"/>
              <w:bottom w:val="nil"/>
              <w:right w:val="nil"/>
            </w:tcBorders>
            <w:shd w:val="clear" w:color="auto" w:fill="auto"/>
          </w:tcPr>
          <w:p w:rsidR="00282700" w:rsidRPr="00D172A9" w:rsidRDefault="00282700" w:rsidP="00AF4201">
            <w:pPr>
              <w:pStyle w:val="Tabletext"/>
              <w:jc w:val="left"/>
              <w:rPr>
                <w:lang w:val="en-US"/>
              </w:rPr>
            </w:pPr>
            <w:r w:rsidRPr="00D172A9">
              <w:rPr>
                <w:lang w:val="en-US"/>
              </w:rPr>
              <w:t xml:space="preserve">NOTE 1 – </w:t>
            </w:r>
            <w:r w:rsidRPr="00F671BE">
              <w:rPr>
                <w:sz w:val="24"/>
                <w:lang w:val="en-US"/>
              </w:rPr>
              <w:sym w:font="Symbol" w:char="F044"/>
            </w:r>
            <w:r w:rsidRPr="00565376">
              <w:rPr>
                <w:i/>
                <w:iCs/>
                <w:sz w:val="24"/>
                <w:lang w:val="en-US"/>
              </w:rPr>
              <w:t>f</w:t>
            </w:r>
            <w:r w:rsidRPr="00F671BE">
              <w:rPr>
                <w:sz w:val="24"/>
                <w:lang w:val="en-US"/>
              </w:rPr>
              <w:t xml:space="preserve"> is the separation between the carrier frequency and the centre of the measuring filter.</w:t>
            </w:r>
          </w:p>
          <w:p w:rsidR="00282700" w:rsidRPr="00D172A9" w:rsidRDefault="00282700" w:rsidP="00AF4201">
            <w:pPr>
              <w:pStyle w:val="Tabletext"/>
              <w:jc w:val="left"/>
              <w:rPr>
                <w:lang w:val="en-US"/>
              </w:rPr>
            </w:pPr>
            <w:r w:rsidRPr="00D172A9">
              <w:rPr>
                <w:lang w:val="en-US"/>
              </w:rPr>
              <w:t xml:space="preserve">NOTE 2 – </w:t>
            </w:r>
            <w:r w:rsidRPr="00F671BE">
              <w:rPr>
                <w:sz w:val="24"/>
                <w:lang w:val="en-US"/>
              </w:rPr>
              <w:t xml:space="preserve">The first measurement position with a 30 kHz filter is at </w:t>
            </w:r>
            <w:r w:rsidRPr="00F671BE">
              <w:rPr>
                <w:i/>
                <w:sz w:val="24"/>
                <w:lang w:val="en-US"/>
              </w:rPr>
              <w:sym w:font="Symbol" w:char="F044"/>
            </w:r>
            <w:r w:rsidRPr="00F671BE">
              <w:rPr>
                <w:i/>
                <w:sz w:val="24"/>
                <w:lang w:val="en-US"/>
              </w:rPr>
              <w:t>f</w:t>
            </w:r>
            <w:r w:rsidRPr="00F671BE">
              <w:rPr>
                <w:sz w:val="24"/>
                <w:lang w:val="en-US"/>
              </w:rPr>
              <w:t xml:space="preserve"> equals to 5.015 MHz; the last is at </w:t>
            </w:r>
            <w:r w:rsidRPr="00F671BE">
              <w:rPr>
                <w:i/>
                <w:sz w:val="24"/>
                <w:lang w:val="en-US"/>
              </w:rPr>
              <w:sym w:font="Symbol" w:char="F044"/>
            </w:r>
            <w:r w:rsidRPr="00F671BE">
              <w:rPr>
                <w:i/>
                <w:sz w:val="24"/>
                <w:lang w:val="en-US"/>
              </w:rPr>
              <w:t>f</w:t>
            </w:r>
            <w:r w:rsidRPr="00F671BE">
              <w:rPr>
                <w:sz w:val="24"/>
                <w:lang w:val="en-US"/>
              </w:rPr>
              <w:t xml:space="preserve"> equals to 5.085 MHz. The first measurement position with a 100 kHz filter is at </w:t>
            </w:r>
            <w:r w:rsidRPr="00565376">
              <w:rPr>
                <w:iCs/>
                <w:sz w:val="24"/>
                <w:lang w:val="en-US"/>
              </w:rPr>
              <w:sym w:font="Symbol" w:char="F044"/>
            </w:r>
            <w:r w:rsidRPr="00F671BE">
              <w:rPr>
                <w:i/>
                <w:sz w:val="24"/>
                <w:lang w:val="en-US"/>
              </w:rPr>
              <w:t>f</w:t>
            </w:r>
            <w:r w:rsidRPr="00F671BE">
              <w:rPr>
                <w:sz w:val="24"/>
                <w:lang w:val="en-US"/>
              </w:rPr>
              <w:t xml:space="preserve"> equals to 5.150 MHz; the last is at </w:t>
            </w:r>
            <w:r w:rsidRPr="00565376">
              <w:rPr>
                <w:iCs/>
                <w:sz w:val="24"/>
                <w:lang w:val="en-US"/>
              </w:rPr>
              <w:sym w:font="Symbol" w:char="F044"/>
            </w:r>
            <w:r w:rsidRPr="00F671BE">
              <w:rPr>
                <w:i/>
                <w:sz w:val="24"/>
                <w:lang w:val="en-US"/>
              </w:rPr>
              <w:t>f</w:t>
            </w:r>
            <w:r w:rsidRPr="00F671BE">
              <w:rPr>
                <w:sz w:val="24"/>
                <w:lang w:val="en-US"/>
              </w:rPr>
              <w:t xml:space="preserve"> equals to 24.950 MHz.</w:t>
            </w:r>
          </w:p>
        </w:tc>
      </w:tr>
    </w:tbl>
    <w:p w:rsidR="00282700" w:rsidRPr="00F671BE" w:rsidRDefault="00282700" w:rsidP="00282700">
      <w:pPr>
        <w:rPr>
          <w:lang w:val="en-US"/>
        </w:rPr>
      </w:pPr>
      <w:r w:rsidRPr="00F671BE">
        <w:rPr>
          <w:lang w:val="en-US"/>
        </w:rPr>
        <w:t xml:space="preserve">The Spectrum Emission Mask of </w:t>
      </w:r>
      <w:r>
        <w:rPr>
          <w:lang w:val="en-US"/>
        </w:rPr>
        <w:t>Table 4</w:t>
      </w:r>
      <w:r w:rsidRPr="00862C99">
        <w:rPr>
          <w:lang w:val="en-US"/>
        </w:rPr>
        <w:t>4</w:t>
      </w:r>
      <w:r w:rsidRPr="00F671BE">
        <w:rPr>
          <w:lang w:val="en-US"/>
        </w:rPr>
        <w:t xml:space="preserve"> and </w:t>
      </w:r>
      <w:r>
        <w:rPr>
          <w:lang w:val="en-US"/>
        </w:rPr>
        <w:t>Table 4</w:t>
      </w:r>
      <w:r w:rsidRPr="00862C99">
        <w:rPr>
          <w:lang w:val="en-US"/>
        </w:rPr>
        <w:t>5</w:t>
      </w:r>
      <w:r w:rsidRPr="00F671BE">
        <w:rPr>
          <w:lang w:val="en-US"/>
        </w:rPr>
        <w:t xml:space="preserve"> </w:t>
      </w:r>
      <w:r w:rsidRPr="00F671BE">
        <w:rPr>
          <w:rFonts w:eastAsia="Malgun Gothic"/>
          <w:lang w:val="en-US"/>
        </w:rPr>
        <w:t>apply to Europe region</w:t>
      </w:r>
      <w:r w:rsidRPr="00F671BE">
        <w:rPr>
          <w:lang w:val="en-US"/>
        </w:rPr>
        <w:t>.</w:t>
      </w:r>
    </w:p>
    <w:p w:rsidR="00282700" w:rsidRPr="00B402E3" w:rsidRDefault="00282700" w:rsidP="00282700">
      <w:pPr>
        <w:pStyle w:val="TableNo"/>
        <w:rPr>
          <w:lang w:val="en-US"/>
        </w:rPr>
      </w:pPr>
      <w:bookmarkStart w:id="4318" w:name="_Ref238994139"/>
      <w:bookmarkStart w:id="4319" w:name="_Toc239147914"/>
      <w:bookmarkStart w:id="4320" w:name="_Toc261102674"/>
      <w:bookmarkStart w:id="4321" w:name="_Toc284794768"/>
      <w:bookmarkStart w:id="4322" w:name="_Toc320004436"/>
      <w:r w:rsidRPr="00B402E3">
        <w:rPr>
          <w:lang w:val="en-US"/>
        </w:rPr>
        <w:t xml:space="preserve">TABLE </w:t>
      </w:r>
      <w:bookmarkEnd w:id="4318"/>
      <w:r>
        <w:rPr>
          <w:lang w:val="en-US"/>
        </w:rPr>
        <w:t>4</w:t>
      </w:r>
      <w:r w:rsidRPr="00B402E3">
        <w:rPr>
          <w:lang w:val="en-US"/>
        </w:rPr>
        <w:t>4</w:t>
      </w:r>
    </w:p>
    <w:p w:rsidR="00282700" w:rsidRPr="00B402E3" w:rsidRDefault="00282700" w:rsidP="00282700">
      <w:pPr>
        <w:pStyle w:val="Tabletitle"/>
        <w:rPr>
          <w:rFonts w:eastAsia="Malgun Gothic"/>
          <w:lang w:val="en-US"/>
        </w:rPr>
      </w:pPr>
      <w:r w:rsidRPr="00B402E3">
        <w:rPr>
          <w:lang w:val="en-US"/>
        </w:rPr>
        <w:t>Channel Mask for 5 MHz Bandwidth</w:t>
      </w:r>
      <w:r>
        <w:rPr>
          <w:lang w:val="en-US"/>
        </w:rPr>
        <w:t xml:space="preserve"> </w:t>
      </w:r>
      <w:r w:rsidRPr="005C50D7">
        <w:rPr>
          <w:lang w:val="en-US"/>
        </w:rPr>
        <w:t xml:space="preserve">– </w:t>
      </w:r>
      <w:r w:rsidRPr="00B402E3">
        <w:rPr>
          <w:lang w:val="en-US"/>
        </w:rPr>
        <w:t>Europe</w:t>
      </w:r>
      <w:bookmarkEnd w:id="4319"/>
      <w:r w:rsidRPr="00B402E3">
        <w:rPr>
          <w:lang w:val="en-US"/>
        </w:rPr>
        <w:t xml:space="preserve"> (BCG 7.A-7.E)</w:t>
      </w:r>
      <w:bookmarkEnd w:id="4320"/>
      <w:bookmarkEnd w:id="4321"/>
      <w:bookmarkEnd w:id="432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70"/>
        <w:gridCol w:w="2277"/>
        <w:gridCol w:w="2030"/>
        <w:gridCol w:w="4878"/>
      </w:tblGrid>
      <w:tr w:rsidR="00282700" w:rsidRPr="001A6186" w:rsidTr="00AF4201">
        <w:trPr>
          <w:trHeight w:val="417"/>
        </w:trPr>
        <w:tc>
          <w:tcPr>
            <w:tcW w:w="340" w:type="pct"/>
            <w:tcBorders>
              <w:bottom w:val="single" w:sz="4" w:space="0" w:color="auto"/>
            </w:tcBorders>
            <w:shd w:val="clear" w:color="auto" w:fill="auto"/>
          </w:tcPr>
          <w:p w:rsidR="00282700" w:rsidRPr="00BD03DB" w:rsidRDefault="00282700" w:rsidP="00AF4201">
            <w:pPr>
              <w:pStyle w:val="Tablehead"/>
            </w:pPr>
            <w:r>
              <w:t>No</w:t>
            </w:r>
          </w:p>
        </w:tc>
        <w:tc>
          <w:tcPr>
            <w:tcW w:w="1155" w:type="pct"/>
            <w:tcBorders>
              <w:bottom w:val="single" w:sz="4" w:space="0" w:color="auto"/>
            </w:tcBorders>
            <w:shd w:val="clear" w:color="auto" w:fill="auto"/>
          </w:tcPr>
          <w:p w:rsidR="00282700" w:rsidRPr="00B402E3" w:rsidRDefault="00282700" w:rsidP="00AF4201">
            <w:pPr>
              <w:pStyle w:val="Tablehead"/>
              <w:rPr>
                <w:lang w:val="en-US"/>
              </w:rPr>
            </w:pPr>
            <w:r w:rsidRPr="00B402E3">
              <w:rPr>
                <w:lang w:val="en-US"/>
              </w:rPr>
              <w:t xml:space="preserve">Frequency offset </w:t>
            </w:r>
            <w:r w:rsidRPr="006B4D52">
              <w:rPr>
                <w:rFonts w:eastAsia="Calibri"/>
                <w:iCs/>
                <w:szCs w:val="22"/>
                <w:lang w:val="en-US"/>
              </w:rPr>
              <w:sym w:font="Symbol" w:char="F044"/>
            </w:r>
            <w:r w:rsidRPr="00816BD8">
              <w:rPr>
                <w:rFonts w:eastAsia="Calibri"/>
                <w:i/>
                <w:szCs w:val="22"/>
                <w:lang w:val="en-US"/>
              </w:rPr>
              <w:t>f</w:t>
            </w:r>
            <w:r w:rsidRPr="006B4D52">
              <w:rPr>
                <w:rFonts w:eastAsia="Calibri"/>
                <w:iCs/>
                <w:szCs w:val="22"/>
                <w:lang w:val="en-US"/>
              </w:rPr>
              <w:t xml:space="preserve"> from channel </w:t>
            </w:r>
            <w:r>
              <w:rPr>
                <w:rFonts w:eastAsia="Calibri"/>
                <w:iCs/>
                <w:szCs w:val="22"/>
                <w:lang w:val="en-US"/>
              </w:rPr>
              <w:t>centre</w:t>
            </w:r>
            <w:r>
              <w:rPr>
                <w:rFonts w:eastAsia="Calibri"/>
                <w:iCs/>
                <w:szCs w:val="22"/>
                <w:lang w:val="en-US"/>
              </w:rPr>
              <w:br/>
            </w:r>
            <w:r w:rsidRPr="006B4D52">
              <w:rPr>
                <w:rFonts w:eastAsia="Calibri"/>
                <w:iCs/>
                <w:szCs w:val="22"/>
                <w:lang w:val="en-US"/>
              </w:rPr>
              <w:t>(MHz)</w:t>
            </w:r>
          </w:p>
        </w:tc>
        <w:tc>
          <w:tcPr>
            <w:tcW w:w="1030" w:type="pct"/>
            <w:tcBorders>
              <w:bottom w:val="single" w:sz="4" w:space="0" w:color="auto"/>
            </w:tcBorders>
            <w:shd w:val="clear" w:color="auto" w:fill="auto"/>
          </w:tcPr>
          <w:p w:rsidR="00282700" w:rsidRPr="00BD03DB" w:rsidRDefault="00282700" w:rsidP="00AF4201">
            <w:pPr>
              <w:pStyle w:val="Tablehead"/>
            </w:pPr>
            <w:r>
              <w:t>Integration bandwidth</w:t>
            </w:r>
            <w:r>
              <w:br/>
              <w:t>(kHz)</w:t>
            </w:r>
          </w:p>
        </w:tc>
        <w:tc>
          <w:tcPr>
            <w:tcW w:w="2475" w:type="pct"/>
            <w:tcBorders>
              <w:bottom w:val="single" w:sz="4" w:space="0" w:color="auto"/>
            </w:tcBorders>
            <w:shd w:val="clear" w:color="auto" w:fill="auto"/>
          </w:tcPr>
          <w:p w:rsidR="00282700" w:rsidRPr="00B402E3" w:rsidRDefault="00282700" w:rsidP="00AF4201">
            <w:pPr>
              <w:pStyle w:val="Tablehead"/>
              <w:rPr>
                <w:lang w:val="en-US"/>
              </w:rPr>
            </w:pPr>
            <w:r w:rsidRPr="00B402E3">
              <w:rPr>
                <w:lang w:val="en-US"/>
              </w:rPr>
              <w:t>Maximum allowed emission level (dBm/integration bandwidth) as measured at the antenna port</w:t>
            </w:r>
          </w:p>
        </w:tc>
      </w:tr>
      <w:tr w:rsidR="00282700" w:rsidRPr="00BD03DB" w:rsidTr="00AF4201">
        <w:tblPrEx>
          <w:tblLook w:val="0020" w:firstRow="1" w:lastRow="0" w:firstColumn="0" w:lastColumn="0" w:noHBand="0" w:noVBand="0"/>
        </w:tblPrEx>
        <w:trPr>
          <w:trHeight w:val="116"/>
        </w:trPr>
        <w:tc>
          <w:tcPr>
            <w:tcW w:w="340" w:type="pct"/>
            <w:shd w:val="clear" w:color="auto" w:fill="auto"/>
          </w:tcPr>
          <w:p w:rsidR="00282700" w:rsidRPr="00BD03DB" w:rsidRDefault="00282700" w:rsidP="00AF4201">
            <w:pPr>
              <w:pStyle w:val="Tabletext"/>
              <w:jc w:val="center"/>
            </w:pPr>
            <w:r w:rsidRPr="00BD03DB">
              <w:t>1</w:t>
            </w:r>
          </w:p>
        </w:tc>
        <w:tc>
          <w:tcPr>
            <w:tcW w:w="1155" w:type="pct"/>
            <w:shd w:val="clear" w:color="auto" w:fill="auto"/>
          </w:tcPr>
          <w:p w:rsidR="00282700" w:rsidRPr="00BD03DB" w:rsidRDefault="00282700" w:rsidP="00AF4201">
            <w:pPr>
              <w:pStyle w:val="Tabletext"/>
              <w:jc w:val="center"/>
            </w:pPr>
            <w:r w:rsidRPr="00BD03DB">
              <w:t xml:space="preserve">2.5 </w:t>
            </w:r>
            <w:r w:rsidRPr="00BD03DB">
              <w:rPr>
                <w:rFonts w:cs="Arial"/>
              </w:rPr>
              <w:sym w:font="Symbol" w:char="F0A3"/>
            </w:r>
            <w:r w:rsidRPr="00BD03DB">
              <w:rPr>
                <w:rFonts w:cs="Arial"/>
              </w:rPr>
              <w:t xml:space="preserve"> </w:t>
            </w:r>
            <w:r w:rsidRPr="00B402E3">
              <w:rPr>
                <w:rFonts w:ascii="Symbol" w:hAnsi="Symbol" w:cs="Symbol"/>
              </w:rPr>
              <w:t></w:t>
            </w:r>
            <w:r w:rsidRPr="00BD03DB">
              <w:rPr>
                <w:i/>
                <w:iCs/>
              </w:rPr>
              <w:t>f</w:t>
            </w:r>
            <w:r w:rsidRPr="00BD03DB">
              <w:t xml:space="preserve"> </w:t>
            </w:r>
            <w:r w:rsidRPr="00BD03DB">
              <w:rPr>
                <w:rFonts w:cs="Arial"/>
                <w:bCs/>
              </w:rPr>
              <w:t>&lt;</w:t>
            </w:r>
            <w:r w:rsidRPr="00BD03DB">
              <w:t>7.5</w:t>
            </w:r>
          </w:p>
        </w:tc>
        <w:tc>
          <w:tcPr>
            <w:tcW w:w="1030" w:type="pct"/>
            <w:shd w:val="clear" w:color="auto" w:fill="auto"/>
          </w:tcPr>
          <w:p w:rsidR="00282700" w:rsidRPr="00BD03DB" w:rsidRDefault="00282700" w:rsidP="00AF4201">
            <w:pPr>
              <w:pStyle w:val="Tabletext"/>
              <w:jc w:val="center"/>
            </w:pPr>
            <w:r w:rsidRPr="00BD03DB">
              <w:t>100</w:t>
            </w:r>
          </w:p>
        </w:tc>
        <w:tc>
          <w:tcPr>
            <w:tcW w:w="2475" w:type="pct"/>
            <w:shd w:val="clear" w:color="auto" w:fill="auto"/>
          </w:tcPr>
          <w:p w:rsidR="00282700" w:rsidRPr="00BD03DB" w:rsidRDefault="00282700" w:rsidP="00AF4201">
            <w:pPr>
              <w:pStyle w:val="Tabletext"/>
              <w:jc w:val="center"/>
            </w:pPr>
            <w:r>
              <w:t>–</w:t>
            </w:r>
            <w:r w:rsidRPr="00BD03DB">
              <w:t>7</w:t>
            </w:r>
            <w:r>
              <w:t>–</w:t>
            </w:r>
            <w:r w:rsidRPr="00BD03DB">
              <w:t>7(</w:t>
            </w:r>
            <w:r w:rsidRPr="00BD03DB">
              <w:rPr>
                <w:i/>
              </w:rPr>
              <w:t>∆f</w:t>
            </w:r>
            <w:r w:rsidRPr="00B402E3">
              <w:rPr>
                <w:iCs/>
              </w:rPr>
              <w:t xml:space="preserve"> </w:t>
            </w:r>
            <w:r w:rsidRPr="00BD03DB">
              <w:t>-</w:t>
            </w:r>
            <w:r>
              <w:t xml:space="preserve"> </w:t>
            </w:r>
            <w:r w:rsidRPr="00BD03DB">
              <w:t>2.55)/5</w:t>
            </w:r>
          </w:p>
        </w:tc>
      </w:tr>
      <w:tr w:rsidR="00282700" w:rsidRPr="00BD03DB" w:rsidTr="00AF4201">
        <w:tblPrEx>
          <w:tblLook w:val="0020" w:firstRow="1" w:lastRow="0" w:firstColumn="0" w:lastColumn="0" w:noHBand="0" w:noVBand="0"/>
        </w:tblPrEx>
        <w:trPr>
          <w:trHeight w:val="224"/>
        </w:trPr>
        <w:tc>
          <w:tcPr>
            <w:tcW w:w="340" w:type="pct"/>
            <w:tcBorders>
              <w:bottom w:val="single" w:sz="4" w:space="0" w:color="auto"/>
            </w:tcBorders>
            <w:shd w:val="clear" w:color="auto" w:fill="auto"/>
          </w:tcPr>
          <w:p w:rsidR="00282700" w:rsidRPr="00BD03DB" w:rsidRDefault="00282700" w:rsidP="00AF4201">
            <w:pPr>
              <w:pStyle w:val="Tabletext"/>
              <w:jc w:val="center"/>
            </w:pPr>
            <w:r w:rsidRPr="00BD03DB">
              <w:t>2</w:t>
            </w:r>
          </w:p>
        </w:tc>
        <w:tc>
          <w:tcPr>
            <w:tcW w:w="1155" w:type="pct"/>
            <w:tcBorders>
              <w:bottom w:val="single" w:sz="4" w:space="0" w:color="auto"/>
            </w:tcBorders>
            <w:shd w:val="clear" w:color="auto" w:fill="auto"/>
          </w:tcPr>
          <w:p w:rsidR="00282700" w:rsidRPr="00BD03DB" w:rsidRDefault="00282700" w:rsidP="00AF4201">
            <w:pPr>
              <w:pStyle w:val="Tabletext"/>
              <w:jc w:val="center"/>
            </w:pPr>
            <w:r w:rsidRPr="00BD03DB">
              <w:t xml:space="preserve">7.5 </w:t>
            </w:r>
            <w:r w:rsidRPr="00BD03DB">
              <w:rPr>
                <w:rFonts w:cs="Arial"/>
              </w:rPr>
              <w:sym w:font="Symbol" w:char="F0A3"/>
            </w:r>
            <w:r w:rsidRPr="00BD03DB">
              <w:rPr>
                <w:rFonts w:cs="Arial"/>
              </w:rPr>
              <w:t xml:space="preserve"> </w:t>
            </w:r>
            <w:r w:rsidRPr="00B402E3">
              <w:rPr>
                <w:rFonts w:ascii="Symbol" w:hAnsi="Symbol" w:cs="Symbol"/>
              </w:rPr>
              <w:t></w:t>
            </w:r>
            <w:r w:rsidRPr="00BD03DB">
              <w:rPr>
                <w:i/>
                <w:iCs/>
              </w:rPr>
              <w:t xml:space="preserve">f </w:t>
            </w:r>
            <w:r w:rsidRPr="00BD03DB">
              <w:rPr>
                <w:rFonts w:cs="Arial"/>
              </w:rPr>
              <w:sym w:font="Symbol" w:char="F0A3"/>
            </w:r>
            <w:r w:rsidRPr="00BD03DB">
              <w:t>12.5</w:t>
            </w:r>
          </w:p>
        </w:tc>
        <w:tc>
          <w:tcPr>
            <w:tcW w:w="1030" w:type="pct"/>
            <w:tcBorders>
              <w:bottom w:val="single" w:sz="4" w:space="0" w:color="auto"/>
            </w:tcBorders>
            <w:shd w:val="clear" w:color="auto" w:fill="auto"/>
          </w:tcPr>
          <w:p w:rsidR="00282700" w:rsidRPr="00BD03DB" w:rsidRDefault="00282700" w:rsidP="00AF4201">
            <w:pPr>
              <w:pStyle w:val="Tabletext"/>
              <w:jc w:val="center"/>
            </w:pPr>
            <w:r w:rsidRPr="00BD03DB">
              <w:t>100</w:t>
            </w:r>
          </w:p>
        </w:tc>
        <w:tc>
          <w:tcPr>
            <w:tcW w:w="2475" w:type="pct"/>
            <w:tcBorders>
              <w:bottom w:val="single" w:sz="4" w:space="0" w:color="auto"/>
            </w:tcBorders>
            <w:shd w:val="clear" w:color="auto" w:fill="auto"/>
          </w:tcPr>
          <w:p w:rsidR="00282700" w:rsidRPr="00BD03DB" w:rsidRDefault="00282700" w:rsidP="00AF4201">
            <w:pPr>
              <w:pStyle w:val="Tabletext"/>
              <w:jc w:val="center"/>
            </w:pPr>
            <w:r>
              <w:t>–</w:t>
            </w:r>
            <w:r w:rsidRPr="00BD03DB">
              <w:t>14</w:t>
            </w:r>
          </w:p>
        </w:tc>
      </w:tr>
      <w:tr w:rsidR="00282700" w:rsidRPr="001A6186" w:rsidTr="00AF4201">
        <w:tblPrEx>
          <w:tblLook w:val="0020" w:firstRow="1" w:lastRow="0" w:firstColumn="0" w:lastColumn="0" w:noHBand="0" w:noVBand="0"/>
        </w:tblPrEx>
        <w:trPr>
          <w:trHeight w:val="224"/>
        </w:trPr>
        <w:tc>
          <w:tcPr>
            <w:tcW w:w="5000" w:type="pct"/>
            <w:gridSpan w:val="4"/>
            <w:tcBorders>
              <w:top w:val="single" w:sz="4" w:space="0" w:color="auto"/>
              <w:left w:val="nil"/>
              <w:bottom w:val="nil"/>
              <w:right w:val="nil"/>
            </w:tcBorders>
            <w:shd w:val="clear" w:color="auto" w:fill="auto"/>
          </w:tcPr>
          <w:p w:rsidR="00282700" w:rsidRPr="00565376" w:rsidRDefault="00282700" w:rsidP="00AF4201">
            <w:pPr>
              <w:pStyle w:val="Tabletext"/>
              <w:rPr>
                <w:lang w:val="en-US"/>
              </w:rPr>
            </w:pPr>
            <w:r w:rsidRPr="00565376">
              <w:rPr>
                <w:lang w:val="en-US"/>
              </w:rPr>
              <w:t>NOTE 1</w:t>
            </w:r>
            <w:r>
              <w:rPr>
                <w:lang w:val="en-US"/>
              </w:rPr>
              <w:t xml:space="preserve"> – </w:t>
            </w:r>
            <w:r w:rsidRPr="00565376">
              <w:sym w:font="Symbol" w:char="F044"/>
            </w:r>
            <w:r w:rsidRPr="00565376">
              <w:rPr>
                <w:i/>
                <w:iCs/>
                <w:lang w:val="en-US"/>
              </w:rPr>
              <w:t>f</w:t>
            </w:r>
            <w:r w:rsidRPr="00565376">
              <w:rPr>
                <w:lang w:val="en-US"/>
              </w:rPr>
              <w:t xml:space="preserve"> is the absolute value of separation in MHz between the carrier frequency and the centre of the measuring filter.</w:t>
            </w:r>
          </w:p>
          <w:p w:rsidR="00282700" w:rsidRPr="00565376" w:rsidRDefault="00282700" w:rsidP="00AF4201">
            <w:pPr>
              <w:pStyle w:val="Tabletext"/>
              <w:rPr>
                <w:lang w:val="en-US"/>
              </w:rPr>
            </w:pPr>
            <w:r w:rsidRPr="00565376">
              <w:rPr>
                <w:lang w:val="en-US"/>
              </w:rPr>
              <w:t xml:space="preserve">NOTE 2 </w:t>
            </w:r>
            <w:r>
              <w:rPr>
                <w:lang w:val="en-US"/>
              </w:rPr>
              <w:t xml:space="preserve">– </w:t>
            </w:r>
            <w:r w:rsidRPr="00565376">
              <w:rPr>
                <w:lang w:val="en-US"/>
              </w:rPr>
              <w:t xml:space="preserve">The first measurement position with a 100 kHz filter is at </w:t>
            </w:r>
            <w:r w:rsidRPr="00565376">
              <w:sym w:font="Symbol" w:char="F044"/>
            </w:r>
            <w:r w:rsidRPr="00565376">
              <w:rPr>
                <w:lang w:val="en-US"/>
              </w:rPr>
              <w:t xml:space="preserve">f equals to 2.550 MHz; the last is at </w:t>
            </w:r>
            <w:r w:rsidRPr="00565376">
              <w:sym w:font="Symbol" w:char="F044"/>
            </w:r>
            <w:r w:rsidRPr="00565376">
              <w:rPr>
                <w:lang w:val="en-US"/>
              </w:rPr>
              <w:t xml:space="preserve">f equals to 12.450 MHz. </w:t>
            </w:r>
          </w:p>
          <w:p w:rsidR="00282700" w:rsidRPr="00565376" w:rsidRDefault="00282700" w:rsidP="00AF4201">
            <w:pPr>
              <w:pStyle w:val="Tabletext"/>
              <w:rPr>
                <w:lang w:val="en-US"/>
              </w:rPr>
            </w:pPr>
            <w:r w:rsidRPr="00565376">
              <w:rPr>
                <w:lang w:val="en-US"/>
              </w:rPr>
              <w:t xml:space="preserve">NOTE 3 </w:t>
            </w:r>
            <w:r>
              <w:rPr>
                <w:lang w:val="en-US"/>
              </w:rPr>
              <w:t xml:space="preserve">– </w:t>
            </w:r>
            <w:r w:rsidRPr="00565376">
              <w:rPr>
                <w:lang w:val="en-US"/>
              </w:rPr>
              <w:t>Integration Bandwidth refers to the frequency range over which the emission power is integrated.</w:t>
            </w:r>
          </w:p>
        </w:tc>
      </w:tr>
    </w:tbl>
    <w:p w:rsidR="00282700" w:rsidRPr="00B402E3" w:rsidRDefault="00282700" w:rsidP="00282700">
      <w:pPr>
        <w:pStyle w:val="TableNo"/>
        <w:rPr>
          <w:lang w:val="en-US"/>
        </w:rPr>
      </w:pPr>
      <w:bookmarkStart w:id="4323" w:name="_Ref238994140"/>
      <w:bookmarkStart w:id="4324" w:name="_Toc239147915"/>
      <w:bookmarkStart w:id="4325" w:name="_Toc261102675"/>
      <w:bookmarkStart w:id="4326" w:name="_Toc284794769"/>
      <w:bookmarkStart w:id="4327" w:name="_Toc320004437"/>
      <w:r>
        <w:rPr>
          <w:lang w:val="en-US"/>
        </w:rPr>
        <w:t>T</w:t>
      </w:r>
      <w:r w:rsidRPr="00B402E3">
        <w:rPr>
          <w:lang w:val="en-US"/>
        </w:rPr>
        <w:t xml:space="preserve">ABLE </w:t>
      </w:r>
      <w:bookmarkEnd w:id="4323"/>
      <w:r>
        <w:rPr>
          <w:lang w:val="en-US"/>
        </w:rPr>
        <w:t>4</w:t>
      </w:r>
      <w:r w:rsidRPr="00B402E3">
        <w:rPr>
          <w:lang w:val="en-US"/>
        </w:rPr>
        <w:t>5</w:t>
      </w:r>
    </w:p>
    <w:p w:rsidR="00282700" w:rsidRPr="00B402E3" w:rsidRDefault="00282700" w:rsidP="00282700">
      <w:pPr>
        <w:pStyle w:val="Tabletitle"/>
        <w:rPr>
          <w:lang w:val="en-US"/>
        </w:rPr>
      </w:pPr>
      <w:r w:rsidRPr="00B402E3">
        <w:rPr>
          <w:lang w:val="en-US"/>
        </w:rPr>
        <w:t>Channel Mask for 10 MHz Bandwidth</w:t>
      </w:r>
      <w:r>
        <w:rPr>
          <w:lang w:val="en-US"/>
        </w:rPr>
        <w:t xml:space="preserve"> </w:t>
      </w:r>
      <w:r w:rsidRPr="001002D8">
        <w:rPr>
          <w:lang w:val="en-US"/>
        </w:rPr>
        <w:t xml:space="preserve">– </w:t>
      </w:r>
      <w:r w:rsidRPr="00B402E3">
        <w:rPr>
          <w:lang w:val="en-US"/>
        </w:rPr>
        <w:t>Europe</w:t>
      </w:r>
      <w:bookmarkEnd w:id="4324"/>
      <w:r w:rsidRPr="00B402E3">
        <w:rPr>
          <w:lang w:val="en-US"/>
        </w:rPr>
        <w:t xml:space="preserve"> (BCG 7.A-7.E)</w:t>
      </w:r>
      <w:bookmarkEnd w:id="4325"/>
      <w:bookmarkEnd w:id="4326"/>
      <w:bookmarkEnd w:id="432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72"/>
        <w:gridCol w:w="14"/>
        <w:gridCol w:w="2389"/>
        <w:gridCol w:w="1961"/>
        <w:gridCol w:w="4819"/>
      </w:tblGrid>
      <w:tr w:rsidR="00282700" w:rsidRPr="001A6186" w:rsidTr="00AF4201">
        <w:trPr>
          <w:trHeight w:val="417"/>
        </w:trPr>
        <w:tc>
          <w:tcPr>
            <w:tcW w:w="348" w:type="pct"/>
            <w:gridSpan w:val="2"/>
            <w:tcBorders>
              <w:bottom w:val="single" w:sz="4" w:space="0" w:color="auto"/>
            </w:tcBorders>
            <w:shd w:val="clear" w:color="auto" w:fill="auto"/>
          </w:tcPr>
          <w:p w:rsidR="00282700" w:rsidRPr="00BD03DB" w:rsidRDefault="00282700" w:rsidP="00AF4201">
            <w:pPr>
              <w:pStyle w:val="Tablehead"/>
            </w:pPr>
            <w:r>
              <w:t>No</w:t>
            </w:r>
          </w:p>
        </w:tc>
        <w:tc>
          <w:tcPr>
            <w:tcW w:w="1212" w:type="pct"/>
            <w:tcBorders>
              <w:bottom w:val="single" w:sz="4" w:space="0" w:color="auto"/>
            </w:tcBorders>
            <w:shd w:val="clear" w:color="auto" w:fill="auto"/>
          </w:tcPr>
          <w:p w:rsidR="00282700" w:rsidRPr="00B402E3" w:rsidRDefault="00282700" w:rsidP="00AF4201">
            <w:pPr>
              <w:pStyle w:val="Tablehead"/>
              <w:rPr>
                <w:lang w:val="en-US"/>
              </w:rPr>
            </w:pPr>
            <w:r w:rsidRPr="00B402E3">
              <w:rPr>
                <w:lang w:val="en-US"/>
              </w:rPr>
              <w:t xml:space="preserve">Frequency offset </w:t>
            </w:r>
            <w:r w:rsidRPr="006B4D52">
              <w:rPr>
                <w:rFonts w:eastAsia="Calibri"/>
                <w:iCs/>
                <w:szCs w:val="22"/>
                <w:lang w:val="en-US"/>
              </w:rPr>
              <w:sym w:font="Symbol" w:char="F044"/>
            </w:r>
            <w:r w:rsidRPr="00816BD8">
              <w:rPr>
                <w:rFonts w:eastAsia="Calibri"/>
                <w:i/>
                <w:szCs w:val="22"/>
                <w:lang w:val="en-US"/>
              </w:rPr>
              <w:t>f</w:t>
            </w:r>
            <w:r w:rsidRPr="006B4D52">
              <w:rPr>
                <w:rFonts w:eastAsia="Calibri"/>
                <w:iCs/>
                <w:szCs w:val="22"/>
                <w:lang w:val="en-US"/>
              </w:rPr>
              <w:t xml:space="preserve"> from channel cent</w:t>
            </w:r>
            <w:r>
              <w:rPr>
                <w:rFonts w:eastAsia="Calibri"/>
                <w:iCs/>
                <w:szCs w:val="22"/>
                <w:lang w:val="en-US"/>
              </w:rPr>
              <w:t>re</w:t>
            </w:r>
            <w:r>
              <w:rPr>
                <w:rFonts w:eastAsia="Calibri"/>
                <w:iCs/>
                <w:szCs w:val="22"/>
                <w:lang w:val="en-US"/>
              </w:rPr>
              <w:br/>
            </w:r>
            <w:r w:rsidRPr="006B4D52">
              <w:rPr>
                <w:rFonts w:eastAsia="Calibri"/>
                <w:iCs/>
                <w:szCs w:val="22"/>
                <w:lang w:val="en-US"/>
              </w:rPr>
              <w:t>(MHz)</w:t>
            </w:r>
          </w:p>
        </w:tc>
        <w:tc>
          <w:tcPr>
            <w:tcW w:w="995" w:type="pct"/>
            <w:tcBorders>
              <w:bottom w:val="single" w:sz="4" w:space="0" w:color="auto"/>
            </w:tcBorders>
            <w:shd w:val="clear" w:color="auto" w:fill="auto"/>
          </w:tcPr>
          <w:p w:rsidR="00282700" w:rsidRPr="00BD03DB" w:rsidRDefault="00282700" w:rsidP="00AF4201">
            <w:pPr>
              <w:pStyle w:val="Tablehead"/>
            </w:pPr>
            <w:r>
              <w:t>Integration bandwidth</w:t>
            </w:r>
            <w:r>
              <w:br/>
              <w:t>(kHz)</w:t>
            </w:r>
          </w:p>
        </w:tc>
        <w:tc>
          <w:tcPr>
            <w:tcW w:w="2445" w:type="pct"/>
            <w:tcBorders>
              <w:bottom w:val="single" w:sz="4" w:space="0" w:color="auto"/>
            </w:tcBorders>
            <w:shd w:val="clear" w:color="auto" w:fill="auto"/>
          </w:tcPr>
          <w:p w:rsidR="00282700" w:rsidRPr="00B402E3" w:rsidRDefault="00282700" w:rsidP="00AF4201">
            <w:pPr>
              <w:pStyle w:val="Tablehead"/>
              <w:rPr>
                <w:lang w:val="en-US"/>
              </w:rPr>
            </w:pPr>
            <w:r w:rsidRPr="00B402E3">
              <w:rPr>
                <w:lang w:val="en-US"/>
              </w:rPr>
              <w:t>Maximum allowed emission level (dBm/integration bandwidth) as measured at the antenna port</w:t>
            </w:r>
          </w:p>
        </w:tc>
      </w:tr>
      <w:tr w:rsidR="00282700" w:rsidRPr="00BD03DB" w:rsidTr="00AF4201">
        <w:tblPrEx>
          <w:tblLook w:val="0020" w:firstRow="1" w:lastRow="0" w:firstColumn="0" w:lastColumn="0" w:noHBand="0" w:noVBand="0"/>
        </w:tblPrEx>
        <w:trPr>
          <w:trHeight w:val="161"/>
        </w:trPr>
        <w:tc>
          <w:tcPr>
            <w:tcW w:w="341" w:type="pct"/>
            <w:shd w:val="clear" w:color="auto" w:fill="auto"/>
          </w:tcPr>
          <w:p w:rsidR="00282700" w:rsidRPr="00BD03DB" w:rsidRDefault="00282700" w:rsidP="00AF4201">
            <w:pPr>
              <w:pStyle w:val="Tabletext"/>
              <w:jc w:val="center"/>
            </w:pPr>
            <w:r w:rsidRPr="00BD03DB">
              <w:t>1</w:t>
            </w:r>
          </w:p>
        </w:tc>
        <w:tc>
          <w:tcPr>
            <w:tcW w:w="1219" w:type="pct"/>
            <w:gridSpan w:val="2"/>
            <w:shd w:val="clear" w:color="auto" w:fill="auto"/>
          </w:tcPr>
          <w:p w:rsidR="00282700" w:rsidRPr="00BD03DB" w:rsidRDefault="00282700" w:rsidP="00AF4201">
            <w:pPr>
              <w:pStyle w:val="Tabletext"/>
              <w:jc w:val="center"/>
            </w:pPr>
            <w:r w:rsidRPr="00BD03DB">
              <w:t xml:space="preserve">5 </w:t>
            </w:r>
            <w:r w:rsidRPr="00BD03DB">
              <w:rPr>
                <w:rFonts w:cs="Arial"/>
              </w:rPr>
              <w:sym w:font="Symbol" w:char="F0A3"/>
            </w:r>
            <w:r w:rsidRPr="00BD03DB">
              <w:rPr>
                <w:rFonts w:cs="Arial"/>
              </w:rPr>
              <w:t xml:space="preserve"> </w:t>
            </w:r>
            <w:r w:rsidRPr="00B402E3">
              <w:rPr>
                <w:rFonts w:ascii="Symbol" w:hAnsi="Symbol" w:cs="Symbol"/>
              </w:rPr>
              <w:t></w:t>
            </w:r>
            <w:r w:rsidRPr="00BD03DB">
              <w:rPr>
                <w:i/>
                <w:iCs/>
              </w:rPr>
              <w:t>f</w:t>
            </w:r>
            <w:r w:rsidRPr="00BD03DB">
              <w:t xml:space="preserve"> </w:t>
            </w:r>
            <w:r w:rsidRPr="00BD03DB">
              <w:rPr>
                <w:rFonts w:cs="Arial"/>
                <w:bCs/>
              </w:rPr>
              <w:t>&lt;</w:t>
            </w:r>
            <w:r w:rsidRPr="00BD03DB">
              <w:t>10</w:t>
            </w:r>
          </w:p>
        </w:tc>
        <w:tc>
          <w:tcPr>
            <w:tcW w:w="995" w:type="pct"/>
            <w:shd w:val="clear" w:color="auto" w:fill="auto"/>
          </w:tcPr>
          <w:p w:rsidR="00282700" w:rsidRPr="00BD03DB" w:rsidRDefault="00282700" w:rsidP="00AF4201">
            <w:pPr>
              <w:pStyle w:val="Tabletext"/>
              <w:jc w:val="center"/>
            </w:pPr>
            <w:r w:rsidRPr="00BD03DB">
              <w:t>100</w:t>
            </w:r>
          </w:p>
        </w:tc>
        <w:tc>
          <w:tcPr>
            <w:tcW w:w="2445" w:type="pct"/>
            <w:shd w:val="clear" w:color="auto" w:fill="auto"/>
          </w:tcPr>
          <w:p w:rsidR="00282700" w:rsidRPr="00BD03DB" w:rsidRDefault="00282700" w:rsidP="00AF4201">
            <w:pPr>
              <w:pStyle w:val="Tabletext"/>
              <w:jc w:val="center"/>
            </w:pPr>
            <w:r>
              <w:t>–</w:t>
            </w:r>
            <w:r w:rsidRPr="00BD03DB">
              <w:t>7</w:t>
            </w:r>
            <w:r>
              <w:t>–</w:t>
            </w:r>
            <w:r w:rsidRPr="00BD03DB">
              <w:t>7</w:t>
            </w:r>
            <w:r w:rsidRPr="00BD03DB">
              <w:rPr>
                <w:i/>
              </w:rPr>
              <w:t>(∆f</w:t>
            </w:r>
            <w:r>
              <w:rPr>
                <w:i/>
              </w:rPr>
              <w:t xml:space="preserve"> </w:t>
            </w:r>
            <w:r w:rsidRPr="00B402E3">
              <w:rPr>
                <w:iCs/>
              </w:rPr>
              <w:t xml:space="preserve">- </w:t>
            </w:r>
            <w:r w:rsidRPr="00BD03DB">
              <w:t>5.05)/5</w:t>
            </w:r>
          </w:p>
        </w:tc>
      </w:tr>
      <w:tr w:rsidR="00282700" w:rsidRPr="00BD03DB" w:rsidTr="00AF4201">
        <w:tblPrEx>
          <w:tblLook w:val="0020" w:firstRow="1" w:lastRow="0" w:firstColumn="0" w:lastColumn="0" w:noHBand="0" w:noVBand="0"/>
        </w:tblPrEx>
        <w:trPr>
          <w:trHeight w:val="107"/>
        </w:trPr>
        <w:tc>
          <w:tcPr>
            <w:tcW w:w="341" w:type="pct"/>
            <w:shd w:val="clear" w:color="auto" w:fill="auto"/>
          </w:tcPr>
          <w:p w:rsidR="00282700" w:rsidRPr="00BD03DB" w:rsidRDefault="00282700" w:rsidP="00AF4201">
            <w:pPr>
              <w:pStyle w:val="Tabletext"/>
              <w:jc w:val="center"/>
            </w:pPr>
            <w:r w:rsidRPr="00BD03DB">
              <w:t>2</w:t>
            </w:r>
          </w:p>
        </w:tc>
        <w:tc>
          <w:tcPr>
            <w:tcW w:w="1219" w:type="pct"/>
            <w:gridSpan w:val="2"/>
            <w:shd w:val="clear" w:color="auto" w:fill="auto"/>
          </w:tcPr>
          <w:p w:rsidR="00282700" w:rsidRPr="00BD03DB" w:rsidRDefault="00282700" w:rsidP="00AF4201">
            <w:pPr>
              <w:pStyle w:val="Tabletext"/>
              <w:jc w:val="center"/>
            </w:pPr>
            <w:r w:rsidRPr="00BD03DB">
              <w:t xml:space="preserve">10 </w:t>
            </w:r>
            <w:r w:rsidRPr="00BD03DB">
              <w:rPr>
                <w:rFonts w:cs="Arial"/>
              </w:rPr>
              <w:sym w:font="Symbol" w:char="F0A3"/>
            </w:r>
            <w:r w:rsidRPr="00BD03DB">
              <w:rPr>
                <w:rFonts w:cs="Arial"/>
              </w:rPr>
              <w:t xml:space="preserve"> </w:t>
            </w:r>
            <w:r w:rsidRPr="00B402E3">
              <w:rPr>
                <w:rFonts w:ascii="Symbol" w:hAnsi="Symbol" w:cs="Symbol"/>
              </w:rPr>
              <w:t></w:t>
            </w:r>
            <w:r w:rsidRPr="00BD03DB">
              <w:rPr>
                <w:i/>
                <w:iCs/>
              </w:rPr>
              <w:t>f</w:t>
            </w:r>
            <w:r w:rsidRPr="00BD03DB">
              <w:t xml:space="preserve"> </w:t>
            </w:r>
            <w:r w:rsidRPr="00BD03DB">
              <w:rPr>
                <w:rFonts w:cs="Arial"/>
                <w:bCs/>
              </w:rPr>
              <w:t>&lt;</w:t>
            </w:r>
            <w:r w:rsidRPr="00BD03DB">
              <w:t>15</w:t>
            </w:r>
          </w:p>
        </w:tc>
        <w:tc>
          <w:tcPr>
            <w:tcW w:w="995" w:type="pct"/>
            <w:shd w:val="clear" w:color="auto" w:fill="auto"/>
          </w:tcPr>
          <w:p w:rsidR="00282700" w:rsidRPr="00BD03DB" w:rsidRDefault="00282700" w:rsidP="00AF4201">
            <w:pPr>
              <w:pStyle w:val="Tabletext"/>
              <w:jc w:val="center"/>
            </w:pPr>
            <w:r w:rsidRPr="00BD03DB">
              <w:t>100</w:t>
            </w:r>
          </w:p>
        </w:tc>
        <w:tc>
          <w:tcPr>
            <w:tcW w:w="2445" w:type="pct"/>
            <w:shd w:val="clear" w:color="auto" w:fill="auto"/>
          </w:tcPr>
          <w:p w:rsidR="00282700" w:rsidRPr="00BD03DB" w:rsidRDefault="00282700" w:rsidP="00AF4201">
            <w:pPr>
              <w:pStyle w:val="Tabletext"/>
              <w:jc w:val="center"/>
            </w:pPr>
            <w:r>
              <w:t>–</w:t>
            </w:r>
            <w:r w:rsidRPr="00BD03DB">
              <w:t>14</w:t>
            </w:r>
          </w:p>
        </w:tc>
      </w:tr>
      <w:tr w:rsidR="00282700" w:rsidRPr="00BD03DB" w:rsidTr="00AF4201">
        <w:tblPrEx>
          <w:tblLook w:val="0020" w:firstRow="1" w:lastRow="0" w:firstColumn="0" w:lastColumn="0" w:noHBand="0" w:noVBand="0"/>
        </w:tblPrEx>
        <w:trPr>
          <w:trHeight w:val="224"/>
        </w:trPr>
        <w:tc>
          <w:tcPr>
            <w:tcW w:w="341" w:type="pct"/>
            <w:tcBorders>
              <w:bottom w:val="single" w:sz="4" w:space="0" w:color="auto"/>
            </w:tcBorders>
            <w:shd w:val="clear" w:color="auto" w:fill="auto"/>
          </w:tcPr>
          <w:p w:rsidR="00282700" w:rsidRPr="00BD03DB" w:rsidRDefault="00282700" w:rsidP="00AF4201">
            <w:pPr>
              <w:pStyle w:val="Tabletext"/>
              <w:jc w:val="center"/>
            </w:pPr>
            <w:r w:rsidRPr="00BD03DB">
              <w:t>3</w:t>
            </w:r>
          </w:p>
        </w:tc>
        <w:tc>
          <w:tcPr>
            <w:tcW w:w="1219" w:type="pct"/>
            <w:gridSpan w:val="2"/>
            <w:tcBorders>
              <w:bottom w:val="single" w:sz="4" w:space="0" w:color="auto"/>
            </w:tcBorders>
            <w:shd w:val="clear" w:color="auto" w:fill="auto"/>
          </w:tcPr>
          <w:p w:rsidR="00282700" w:rsidRPr="00BD03DB" w:rsidRDefault="00282700" w:rsidP="00AF4201">
            <w:pPr>
              <w:pStyle w:val="Tabletext"/>
              <w:jc w:val="center"/>
            </w:pPr>
            <w:r w:rsidRPr="00BD03DB">
              <w:t xml:space="preserve">15 </w:t>
            </w:r>
            <w:r w:rsidRPr="00BD03DB">
              <w:rPr>
                <w:rFonts w:cs="Arial"/>
              </w:rPr>
              <w:sym w:font="Symbol" w:char="F0A3"/>
            </w:r>
            <w:r w:rsidRPr="00BD03DB">
              <w:rPr>
                <w:rFonts w:cs="Arial"/>
              </w:rPr>
              <w:t xml:space="preserve"> </w:t>
            </w:r>
            <w:r w:rsidRPr="00B402E3">
              <w:rPr>
                <w:rFonts w:ascii="Symbol" w:hAnsi="Symbol" w:cs="Symbol"/>
              </w:rPr>
              <w:t></w:t>
            </w:r>
            <w:r w:rsidRPr="00BD03DB">
              <w:rPr>
                <w:i/>
                <w:iCs/>
              </w:rPr>
              <w:t>f</w:t>
            </w:r>
            <w:r>
              <w:t xml:space="preserve"> </w:t>
            </w:r>
            <w:r w:rsidRPr="00BD03DB">
              <w:rPr>
                <w:rFonts w:cs="Arial"/>
              </w:rPr>
              <w:sym w:font="Symbol" w:char="F0A3"/>
            </w:r>
            <w:r w:rsidRPr="00BD03DB">
              <w:t>25</w:t>
            </w:r>
          </w:p>
        </w:tc>
        <w:tc>
          <w:tcPr>
            <w:tcW w:w="995" w:type="pct"/>
            <w:tcBorders>
              <w:bottom w:val="single" w:sz="4" w:space="0" w:color="auto"/>
            </w:tcBorders>
            <w:shd w:val="clear" w:color="auto" w:fill="auto"/>
          </w:tcPr>
          <w:p w:rsidR="00282700" w:rsidRPr="00BD03DB" w:rsidRDefault="00282700" w:rsidP="00AF4201">
            <w:pPr>
              <w:pStyle w:val="Tabletext"/>
              <w:jc w:val="center"/>
            </w:pPr>
            <w:r w:rsidRPr="00BD03DB">
              <w:t>1</w:t>
            </w:r>
            <w:r>
              <w:t xml:space="preserve"> </w:t>
            </w:r>
            <w:r w:rsidRPr="00BD03DB">
              <w:t>000</w:t>
            </w:r>
          </w:p>
        </w:tc>
        <w:tc>
          <w:tcPr>
            <w:tcW w:w="2445" w:type="pct"/>
            <w:tcBorders>
              <w:bottom w:val="single" w:sz="4" w:space="0" w:color="auto"/>
            </w:tcBorders>
            <w:shd w:val="clear" w:color="auto" w:fill="auto"/>
          </w:tcPr>
          <w:p w:rsidR="00282700" w:rsidRPr="00BD03DB" w:rsidRDefault="00282700" w:rsidP="00AF4201">
            <w:pPr>
              <w:pStyle w:val="Tabletext"/>
              <w:jc w:val="center"/>
            </w:pPr>
            <w:r>
              <w:t>–</w:t>
            </w:r>
            <w:r w:rsidRPr="00BD03DB">
              <w:t>13</w:t>
            </w:r>
          </w:p>
        </w:tc>
      </w:tr>
      <w:tr w:rsidR="00282700" w:rsidRPr="001A6186" w:rsidTr="00AF4201">
        <w:tblPrEx>
          <w:tblLook w:val="0020" w:firstRow="1" w:lastRow="0" w:firstColumn="0" w:lastColumn="0" w:noHBand="0" w:noVBand="0"/>
        </w:tblPrEx>
        <w:trPr>
          <w:trHeight w:val="224"/>
        </w:trPr>
        <w:tc>
          <w:tcPr>
            <w:tcW w:w="5000" w:type="pct"/>
            <w:gridSpan w:val="5"/>
            <w:tcBorders>
              <w:top w:val="single" w:sz="4" w:space="0" w:color="auto"/>
              <w:left w:val="nil"/>
              <w:bottom w:val="nil"/>
              <w:right w:val="nil"/>
            </w:tcBorders>
            <w:shd w:val="clear" w:color="auto" w:fill="auto"/>
          </w:tcPr>
          <w:p w:rsidR="00282700" w:rsidRPr="00886033" w:rsidRDefault="00282700" w:rsidP="00AF4201">
            <w:pPr>
              <w:pStyle w:val="Tabletext"/>
              <w:rPr>
                <w:lang w:val="en-US"/>
              </w:rPr>
            </w:pPr>
            <w:r>
              <w:rPr>
                <w:lang w:val="en-US"/>
              </w:rPr>
              <w:t xml:space="preserve">NOTE 1 – </w:t>
            </w:r>
            <w:r w:rsidRPr="00565376">
              <w:rPr>
                <w:lang w:val="en-US"/>
              </w:rPr>
              <w:sym w:font="Symbol" w:char="F044"/>
            </w:r>
            <w:r w:rsidRPr="00886033">
              <w:rPr>
                <w:i/>
                <w:iCs/>
                <w:lang w:val="en-US"/>
              </w:rPr>
              <w:t>f</w:t>
            </w:r>
            <w:r w:rsidRPr="00886033">
              <w:rPr>
                <w:lang w:val="en-US"/>
              </w:rPr>
              <w:t xml:space="preserve"> is the absolute value of separation in MHz between the carrier frequency and the centre of the measuring filter.</w:t>
            </w:r>
          </w:p>
          <w:p w:rsidR="00282700" w:rsidRPr="00886033" w:rsidRDefault="00282700" w:rsidP="00AF4201">
            <w:pPr>
              <w:pStyle w:val="Tabletext"/>
              <w:rPr>
                <w:lang w:val="en-US"/>
              </w:rPr>
            </w:pPr>
            <w:r>
              <w:rPr>
                <w:lang w:val="en-US"/>
              </w:rPr>
              <w:t xml:space="preserve">NOTE 2 – </w:t>
            </w:r>
            <w:r w:rsidRPr="00886033">
              <w:rPr>
                <w:lang w:val="en-US"/>
              </w:rPr>
              <w:t xml:space="preserve">The first measurement position with a 100 kHz filter is at </w:t>
            </w:r>
            <w:r w:rsidRPr="00886033">
              <w:rPr>
                <w:lang w:val="en-US"/>
              </w:rPr>
              <w:sym w:font="Symbol" w:char="F044"/>
            </w:r>
            <w:r w:rsidRPr="00886033">
              <w:rPr>
                <w:lang w:val="en-US"/>
              </w:rPr>
              <w:t xml:space="preserve">f equals to 5.05 MHz; the last is at </w:t>
            </w:r>
            <w:r w:rsidRPr="00886033">
              <w:rPr>
                <w:i/>
                <w:lang w:val="en-US"/>
              </w:rPr>
              <w:sym w:font="Symbol" w:char="F044"/>
            </w:r>
            <w:r w:rsidRPr="00886033">
              <w:rPr>
                <w:i/>
                <w:lang w:val="en-US"/>
              </w:rPr>
              <w:t>f</w:t>
            </w:r>
            <w:r w:rsidRPr="00886033">
              <w:rPr>
                <w:lang w:val="en-US"/>
              </w:rPr>
              <w:t xml:space="preserve"> equals to 24.95 MHz. </w:t>
            </w:r>
          </w:p>
          <w:p w:rsidR="00282700" w:rsidRPr="00565376" w:rsidRDefault="00282700" w:rsidP="00AF4201">
            <w:pPr>
              <w:pStyle w:val="Tabletext"/>
              <w:jc w:val="left"/>
              <w:rPr>
                <w:lang w:val="en-US"/>
              </w:rPr>
            </w:pPr>
            <w:r>
              <w:rPr>
                <w:lang w:val="en-US"/>
              </w:rPr>
              <w:t xml:space="preserve">NOTE 3 – </w:t>
            </w:r>
            <w:r w:rsidRPr="00565376">
              <w:rPr>
                <w:lang w:val="en-US"/>
              </w:rPr>
              <w:t>Integration Bandwidth refers to the frequency range over which the emission power is integrated</w:t>
            </w:r>
            <w:r>
              <w:rPr>
                <w:lang w:val="en-US"/>
              </w:rPr>
              <w:t>.</w:t>
            </w:r>
          </w:p>
        </w:tc>
      </w:tr>
    </w:tbl>
    <w:p w:rsidR="00282700" w:rsidRDefault="00282700" w:rsidP="00282700">
      <w:pPr>
        <w:pStyle w:val="Tabletext"/>
        <w:rPr>
          <w:szCs w:val="22"/>
          <w:lang w:val="en-US"/>
        </w:rPr>
      </w:pPr>
    </w:p>
    <w:p w:rsidR="00915071" w:rsidRDefault="00915071" w:rsidP="00282700">
      <w:pPr>
        <w:pStyle w:val="Tabletext"/>
        <w:rPr>
          <w:szCs w:val="22"/>
          <w:lang w:val="en-US"/>
        </w:rPr>
      </w:pPr>
    </w:p>
    <w:p w:rsidR="00915071" w:rsidRDefault="00915071" w:rsidP="00282700">
      <w:pPr>
        <w:pStyle w:val="Tabletext"/>
        <w:rPr>
          <w:szCs w:val="22"/>
          <w:lang w:val="en-US"/>
        </w:rPr>
      </w:pPr>
    </w:p>
    <w:p w:rsidR="00915071" w:rsidRPr="00816BD8" w:rsidRDefault="00915071" w:rsidP="00282700">
      <w:pPr>
        <w:pStyle w:val="Tabletext"/>
        <w:rPr>
          <w:szCs w:val="22"/>
          <w:lang w:val="en-US"/>
        </w:rPr>
      </w:pPr>
    </w:p>
    <w:p w:rsidR="00485AFC" w:rsidRDefault="003E21C2" w:rsidP="003E21C2">
      <w:pPr>
        <w:jc w:val="center"/>
        <w:rPr>
          <w:lang w:val="en-US"/>
        </w:rPr>
      </w:pPr>
      <w:r>
        <w:rPr>
          <w:lang w:val="en-US"/>
        </w:rPr>
        <w:t>______________________</w:t>
      </w:r>
    </w:p>
    <w:sectPr w:rsidR="00485AFC" w:rsidSect="00A2060F">
      <w:headerReference w:type="even" r:id="rId177"/>
      <w:headerReference w:type="default" r:id="rId178"/>
      <w:pgSz w:w="11907" w:h="16834" w:code="9"/>
      <w:pgMar w:top="1418" w:right="1134" w:bottom="1134" w:left="1134" w:header="720" w:footer="482" w:gutter="0"/>
      <w:paperSrc w:first="15" w:other="15"/>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92F47" w:rsidRDefault="00D92F47">
      <w:r>
        <w:separator/>
      </w:r>
    </w:p>
  </w:endnote>
  <w:endnote w:type="continuationSeparator" w:id="0">
    <w:p w:rsidR="00D92F47" w:rsidRDefault="00D92F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Times New Roman Bold">
    <w:altName w:val="Times New Roman"/>
    <w:panose1 w:val="00000000000000000000"/>
    <w:charset w:val="00"/>
    <w:family w:val="roman"/>
    <w:notTrueType/>
    <w:pitch w:val="default"/>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Heiti SC Light">
    <w:altName w:val="Arial Unicode MS"/>
    <w:charset w:val="50"/>
    <w:family w:val="auto"/>
    <w:pitch w:val="variable"/>
    <w:sig w:usb0="00000000" w:usb1="080E004A" w:usb2="00000010" w:usb3="00000000" w:csb0="00040000" w:csb1="00000000"/>
  </w:font>
  <w:font w:name="Segoe UI">
    <w:panose1 w:val="020B0502040204020203"/>
    <w:charset w:val="00"/>
    <w:family w:val="swiss"/>
    <w:pitch w:val="variable"/>
    <w:sig w:usb0="E10022FF" w:usb1="C000E47F" w:usb2="00000029" w:usb3="00000000" w:csb0="000001DF" w:csb1="00000000"/>
  </w:font>
  <w:font w:name="CG Times">
    <w:altName w:val="Times New Roman"/>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LMMNHP+BookmanOldStyle">
    <w:altName w:val="Bookman Old Style"/>
    <w:panose1 w:val="00000000000000000000"/>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Angsana New">
    <w:panose1 w:val="02020603050405020304"/>
    <w:charset w:val="00"/>
    <w:family w:val="roman"/>
    <w:pitch w:val="variable"/>
    <w:sig w:usb0="81000003" w:usb1="00000000" w:usb2="00000000" w:usb3="00000000" w:csb0="00010001" w:csb1="00000000"/>
  </w:font>
  <w:font w:name="Arial Narrow">
    <w:panose1 w:val="020B0606020202030204"/>
    <w:charset w:val="00"/>
    <w:family w:val="swiss"/>
    <w:pitch w:val="variable"/>
    <w:sig w:usb0="00000287" w:usb1="00000800"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Arial Black">
    <w:panose1 w:val="020B0A040201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2FF" w:usb1="400004FF" w:usb2="00000000" w:usb3="00000000" w:csb0="0000019F" w:csb1="00000000"/>
  </w:font>
  <w:font w:name="v4.2.0">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Osaka">
    <w:altName w:val="Arial Unicode MS"/>
    <w:panose1 w:val="00000000000000000000"/>
    <w:charset w:val="80"/>
    <w:family w:val="auto"/>
    <w:notTrueType/>
    <w:pitch w:val="variable"/>
    <w:sig w:usb0="00000001" w:usb1="08070000" w:usb2="00000010" w:usb3="00000000" w:csb0="00020000" w:csb1="00000000"/>
  </w:font>
  <w:font w:name="Times">
    <w:panose1 w:val="02020603050405020304"/>
    <w:charset w:val="00"/>
    <w:family w:val="roman"/>
    <w:pitch w:val="variable"/>
    <w:sig w:usb0="E0002AFF" w:usb1="C0007841"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Palatino Linotype">
    <w:panose1 w:val="02040502050505030304"/>
    <w:charset w:val="00"/>
    <w:family w:val="roman"/>
    <w:pitch w:val="variable"/>
    <w:sig w:usb0="E0000287" w:usb1="40000013" w:usb2="00000000" w:usb3="00000000" w:csb0="0000019F" w:csb1="00000000"/>
  </w:font>
  <w:font w:name="v5.0.0">
    <w:altName w:val="Times New Roman"/>
    <w:panose1 w:val="00000000000000000000"/>
    <w:charset w:val="00"/>
    <w:family w:val="roman"/>
    <w:notTrueType/>
    <w:pitch w:val="default"/>
  </w:font>
  <w:font w:name="Malgun Gothic">
    <w:panose1 w:val="020B0503020000020004"/>
    <w:charset w:val="81"/>
    <w:family w:val="swiss"/>
    <w:pitch w:val="variable"/>
    <w:sig w:usb0="900002AF" w:usb1="09D77CFB" w:usb2="00000012" w:usb3="00000000" w:csb0="00080001"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SymbolMT">
    <w:altName w:val="Times New Roman"/>
    <w:panose1 w:val="00000000000000000000"/>
    <w:charset w:val="B1"/>
    <w:family w:val="auto"/>
    <w:notTrueType/>
    <w:pitch w:val="default"/>
    <w:sig w:usb0="00000800" w:usb1="00000000" w:usb2="00000000" w:usb3="00000000" w:csb0="0000002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92F47" w:rsidRDefault="00D92F47">
      <w:r>
        <w:separator/>
      </w:r>
    </w:p>
  </w:footnote>
  <w:footnote w:type="continuationSeparator" w:id="0">
    <w:p w:rsidR="00D92F47" w:rsidRDefault="00D92F47">
      <w:r>
        <w:continuationSeparator/>
      </w:r>
    </w:p>
  </w:footnote>
  <w:footnote w:id="1">
    <w:p w:rsidR="00AC54D9" w:rsidRPr="009224C9" w:rsidRDefault="00AC54D9" w:rsidP="00E07626">
      <w:pPr>
        <w:pStyle w:val="footnote"/>
        <w:tabs>
          <w:tab w:val="left" w:pos="284"/>
        </w:tabs>
        <w:ind w:left="284" w:hanging="284"/>
        <w:rPr>
          <w:rStyle w:val="FootnoteTextChar"/>
          <w:lang w:val="en-US"/>
        </w:rPr>
      </w:pPr>
      <w:r w:rsidRPr="0012223D">
        <w:rPr>
          <w:rStyle w:val="FootnoteReference"/>
        </w:rPr>
        <w:t>**</w:t>
      </w:r>
      <w:r>
        <w:tab/>
      </w:r>
      <w:r w:rsidRPr="00E07626">
        <w:rPr>
          <w:rStyle w:val="FootnoteTextChar"/>
          <w:lang w:val="en-US"/>
        </w:rPr>
        <w:t xml:space="preserve">In other cases the unwanted emission characteristics of IMT-Advanced base stations in Annexes 1 and 2 are provided for information. </w:t>
      </w:r>
      <w:r w:rsidRPr="009224C9">
        <w:rPr>
          <w:rStyle w:val="FootnoteTextChar"/>
          <w:lang w:val="en-US"/>
        </w:rPr>
        <w:t>Administrations may choose to apply the unwanted characteristics in Annexes 1 and 2 for the bands not identified for IMT at their national level.</w:t>
      </w:r>
    </w:p>
  </w:footnote>
  <w:footnote w:id="2">
    <w:p w:rsidR="00AC54D9" w:rsidRPr="0012223D" w:rsidRDefault="00AC54D9" w:rsidP="00485AFC">
      <w:pPr>
        <w:pStyle w:val="FootnoteText"/>
        <w:rPr>
          <w:lang w:val="en-US"/>
        </w:rPr>
      </w:pPr>
      <w:r>
        <w:rPr>
          <w:rStyle w:val="FootnoteReference"/>
        </w:rPr>
        <w:footnoteRef/>
      </w:r>
      <w:r w:rsidRPr="0012223D">
        <w:rPr>
          <w:lang w:val="en-US"/>
        </w:rPr>
        <w:tab/>
        <w:t>Developed by 3GPP as LTE Release 10 and Beyond (LTE-Advanced).</w:t>
      </w:r>
    </w:p>
  </w:footnote>
  <w:footnote w:id="3">
    <w:p w:rsidR="00AC54D9" w:rsidRPr="0012223D" w:rsidRDefault="00AC54D9" w:rsidP="00485AFC">
      <w:pPr>
        <w:pStyle w:val="FootnoteText"/>
        <w:rPr>
          <w:lang w:val="en-US"/>
        </w:rPr>
      </w:pPr>
      <w:r>
        <w:rPr>
          <w:rStyle w:val="FootnoteReference"/>
        </w:rPr>
        <w:footnoteRef/>
      </w:r>
      <w:r w:rsidRPr="0012223D">
        <w:rPr>
          <w:lang w:val="en-US"/>
        </w:rPr>
        <w:tab/>
        <w:t>Developed by IEEE as the WirelessMAN-Advanced specification incorporated in IEEE Std. 802.16 beginning with approval of IEEE Std 802.16m.</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C54D9" w:rsidRDefault="00AC54D9">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C54D9" w:rsidRDefault="00AC54D9" w:rsidP="000C2597">
    <w:pPr>
      <w:ind w:right="360" w:firstLine="360"/>
    </w:pPr>
    <w:r>
      <w:rPr>
        <w:noProof/>
        <w:lang w:val="sv-SE" w:eastAsia="sv-SE"/>
      </w:rPr>
      <w:drawing>
        <wp:anchor distT="0" distB="0" distL="114300" distR="114300" simplePos="0" relativeHeight="251660288" behindDoc="0" locked="0" layoutInCell="1" allowOverlap="1" wp14:anchorId="46E6334B" wp14:editId="084A94CC">
          <wp:simplePos x="0" y="0"/>
          <wp:positionH relativeFrom="margin">
            <wp:posOffset>0</wp:posOffset>
          </wp:positionH>
          <wp:positionV relativeFrom="margin">
            <wp:posOffset>8754745</wp:posOffset>
          </wp:positionV>
          <wp:extent cx="1247775" cy="935831"/>
          <wp:effectExtent l="0" t="0" r="0" b="0"/>
          <wp:wrapSquare wrapText="bothSides"/>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50logo-Blue01.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247775" cy="935831"/>
                  </a:xfrm>
                  <a:prstGeom prst="rect">
                    <a:avLst/>
                  </a:prstGeom>
                </pic:spPr>
              </pic:pic>
            </a:graphicData>
          </a:graphic>
        </wp:anchor>
      </w:drawing>
    </w:r>
    <w:r>
      <w:rPr>
        <w:noProof/>
        <w:lang w:val="sv-SE" w:eastAsia="sv-SE"/>
      </w:rPr>
      <w:drawing>
        <wp:anchor distT="0" distB="0" distL="114300" distR="114300" simplePos="0" relativeHeight="251659264" behindDoc="1" locked="0" layoutInCell="1" allowOverlap="1" wp14:anchorId="303B13B4" wp14:editId="656F9FB4">
          <wp:simplePos x="0" y="0"/>
          <wp:positionH relativeFrom="page">
            <wp:posOffset>0</wp:posOffset>
          </wp:positionH>
          <wp:positionV relativeFrom="page">
            <wp:posOffset>0</wp:posOffset>
          </wp:positionV>
          <wp:extent cx="7578725" cy="10724515"/>
          <wp:effectExtent l="19050" t="0" r="3175" b="0"/>
          <wp:wrapNone/>
          <wp:docPr id="7" name="Picture 7" descr="rec_maquette-20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ec_maquette-2009-2"/>
                  <pic:cNvPicPr>
                    <a:picLocks noChangeAspect="1" noChangeArrowheads="1"/>
                  </pic:cNvPicPr>
                </pic:nvPicPr>
                <pic:blipFill>
                  <a:blip r:embed="rId2"/>
                  <a:srcRect/>
                  <a:stretch>
                    <a:fillRect/>
                  </a:stretch>
                </pic:blipFill>
                <pic:spPr bwMode="auto">
                  <a:xfrm>
                    <a:off x="0" y="0"/>
                    <a:ext cx="7578725" cy="10724515"/>
                  </a:xfrm>
                  <a:prstGeom prst="rect">
                    <a:avLst/>
                  </a:prstGeom>
                  <a:noFill/>
                  <a:ln w="9525">
                    <a:noFill/>
                    <a:miter lim="800000"/>
                    <a:headEnd/>
                    <a:tailEnd/>
                  </a:ln>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C54D9" w:rsidRPr="00FC42AF" w:rsidRDefault="00AC54D9" w:rsidP="000C2597">
    <w:pPr>
      <w:tabs>
        <w:tab w:val="clear" w:pos="794"/>
        <w:tab w:val="clear" w:pos="1191"/>
        <w:tab w:val="clear" w:pos="1588"/>
        <w:tab w:val="clear" w:pos="1985"/>
        <w:tab w:val="center" w:pos="4848"/>
        <w:tab w:val="center" w:pos="9696"/>
      </w:tabs>
      <w:jc w:val="left"/>
    </w:pPr>
    <w:r w:rsidRPr="00FC42AF">
      <w:tab/>
    </w:r>
    <w:r w:rsidR="00D92F47">
      <w:fldChar w:fldCharType="begin"/>
    </w:r>
    <w:r w:rsidR="00D92F47">
      <w:instrText xml:space="preserve"> DOCPROPERTY "Header" \* MERGEFORMAT </w:instrText>
    </w:r>
    <w:r w:rsidR="00D92F47">
      <w:fldChar w:fldCharType="separate"/>
    </w:r>
    <w:r w:rsidRPr="006120FF">
      <w:rPr>
        <w:b/>
        <w:bCs/>
      </w:rPr>
      <w:t xml:space="preserve">Rec. </w:t>
    </w:r>
    <w:r w:rsidR="00D92F47">
      <w:rPr>
        <w:b/>
        <w:bCs/>
      </w:rPr>
      <w:fldChar w:fldCharType="end"/>
    </w:r>
    <w:r>
      <w:rPr>
        <w:b/>
        <w:bCs/>
      </w:rPr>
      <w:t xml:space="preserve"> </w:t>
    </w:r>
    <w:r>
      <w:rPr>
        <w:b/>
        <w:bCs/>
      </w:rPr>
      <w:fldChar w:fldCharType="begin"/>
    </w:r>
    <w:r w:rsidRPr="00FC42AF">
      <w:rPr>
        <w:b/>
        <w:bCs/>
      </w:rPr>
      <w:instrText>styleref href</w:instrText>
    </w:r>
    <w:r>
      <w:rPr>
        <w:b/>
        <w:bCs/>
      </w:rPr>
      <w:fldChar w:fldCharType="separate"/>
    </w:r>
    <w:r>
      <w:rPr>
        <w:b/>
        <w:bCs/>
        <w:noProof/>
      </w:rPr>
      <w:t>ITU-R  M.2070-0</w:t>
    </w:r>
    <w:r>
      <w:rPr>
        <w:b/>
        <w:bCs/>
      </w:rPr>
      <w:fldChar w:fldCharType="end"/>
    </w:r>
    <w:r>
      <w:rPr>
        <w:b/>
        <w:bCs/>
      </w:rPr>
      <w:tab/>
    </w:r>
    <w:r>
      <w:rPr>
        <w:rStyle w:val="PageNumber"/>
        <w:b/>
        <w:bCs/>
      </w:rPr>
      <w:fldChar w:fldCharType="begin"/>
    </w:r>
    <w:r w:rsidRPr="00FC42AF">
      <w:rPr>
        <w:rStyle w:val="PageNumber"/>
        <w:b/>
        <w:bCs/>
      </w:rPr>
      <w:instrText xml:space="preserve"> PAGE </w:instrText>
    </w:r>
    <w:r>
      <w:rPr>
        <w:rStyle w:val="PageNumber"/>
        <w:b/>
        <w:bCs/>
      </w:rPr>
      <w:fldChar w:fldCharType="separate"/>
    </w:r>
    <w:r>
      <w:rPr>
        <w:rStyle w:val="PageNumber"/>
        <w:b/>
        <w:bCs/>
        <w:noProof/>
      </w:rPr>
      <w:t>1</w:t>
    </w:r>
    <w:r>
      <w:rPr>
        <w:rStyle w:val="PageNumber"/>
        <w:b/>
        <w:bCs/>
      </w:rPr>
      <w:fldChar w:fldCharType="end"/>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C54D9" w:rsidRPr="00FC42AF" w:rsidRDefault="00AC54D9" w:rsidP="000C2597">
    <w:pPr>
      <w:tabs>
        <w:tab w:val="clear" w:pos="794"/>
        <w:tab w:val="clear" w:pos="1191"/>
        <w:tab w:val="clear" w:pos="1588"/>
        <w:tab w:val="clear" w:pos="1985"/>
        <w:tab w:val="center" w:pos="4848"/>
        <w:tab w:val="center" w:pos="9696"/>
      </w:tabs>
      <w:jc w:val="left"/>
    </w:pPr>
    <w:r>
      <w:rPr>
        <w:rStyle w:val="PageNumber"/>
        <w:b/>
        <w:bCs/>
      </w:rPr>
      <w:fldChar w:fldCharType="begin"/>
    </w:r>
    <w:r w:rsidRPr="00FC42AF">
      <w:rPr>
        <w:rStyle w:val="PageNumber"/>
        <w:b/>
        <w:bCs/>
      </w:rPr>
      <w:instrText xml:space="preserve"> PAGE </w:instrText>
    </w:r>
    <w:r>
      <w:rPr>
        <w:rStyle w:val="PageNumber"/>
        <w:b/>
        <w:bCs/>
      </w:rPr>
      <w:fldChar w:fldCharType="separate"/>
    </w:r>
    <w:r w:rsidR="00C40FFC">
      <w:rPr>
        <w:rStyle w:val="PageNumber"/>
        <w:b/>
        <w:bCs/>
        <w:noProof/>
      </w:rPr>
      <w:t>ii</w:t>
    </w:r>
    <w:r>
      <w:rPr>
        <w:rStyle w:val="PageNumber"/>
        <w:b/>
        <w:bCs/>
      </w:rPr>
      <w:fldChar w:fldCharType="end"/>
    </w:r>
    <w:r w:rsidRPr="00FC42AF">
      <w:tab/>
    </w:r>
    <w:r w:rsidR="00D92F47">
      <w:fldChar w:fldCharType="begin"/>
    </w:r>
    <w:r w:rsidR="00D92F47">
      <w:instrText xml:space="preserve"> DOCPROPERTY "Header" \* MERGEFORMAT </w:instrText>
    </w:r>
    <w:r w:rsidR="00D92F47">
      <w:fldChar w:fldCharType="separate"/>
    </w:r>
    <w:r w:rsidRPr="006120FF">
      <w:rPr>
        <w:b/>
        <w:bCs/>
      </w:rPr>
      <w:t xml:space="preserve">Rec. </w:t>
    </w:r>
    <w:r w:rsidR="00D92F47">
      <w:rPr>
        <w:b/>
        <w:bCs/>
      </w:rPr>
      <w:fldChar w:fldCharType="end"/>
    </w:r>
    <w:r>
      <w:rPr>
        <w:b/>
        <w:bCs/>
      </w:rPr>
      <w:t xml:space="preserve"> </w:t>
    </w:r>
    <w:r>
      <w:rPr>
        <w:b/>
        <w:bCs/>
      </w:rPr>
      <w:fldChar w:fldCharType="begin"/>
    </w:r>
    <w:r w:rsidRPr="00FC42AF">
      <w:rPr>
        <w:b/>
        <w:bCs/>
      </w:rPr>
      <w:instrText>styleref href</w:instrText>
    </w:r>
    <w:r>
      <w:rPr>
        <w:b/>
        <w:bCs/>
      </w:rPr>
      <w:fldChar w:fldCharType="separate"/>
    </w:r>
    <w:r w:rsidR="00C40FFC">
      <w:rPr>
        <w:b/>
        <w:bCs/>
        <w:noProof/>
      </w:rPr>
      <w:t>ITU-R  M.2070-0</w:t>
    </w:r>
    <w:r>
      <w:rPr>
        <w:b/>
        <w:bCs/>
      </w:rP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C54D9" w:rsidRDefault="00AC54D9">
    <w:r>
      <w:tab/>
    </w:r>
    <w:r w:rsidR="00D92F47">
      <w:fldChar w:fldCharType="begin"/>
    </w:r>
    <w:r w:rsidR="00D92F47">
      <w:instrText xml:space="preserve"> DOCPROPERTY "Header" \* MERGEFORMAT </w:instrText>
    </w:r>
    <w:r w:rsidR="00D92F47">
      <w:fldChar w:fldCharType="separate"/>
    </w:r>
    <w:r w:rsidRPr="006120FF">
      <w:rPr>
        <w:b/>
        <w:bCs/>
      </w:rPr>
      <w:t xml:space="preserve">Rec. </w:t>
    </w:r>
    <w:r w:rsidR="00D92F47">
      <w:rPr>
        <w:b/>
        <w:bCs/>
      </w:rPr>
      <w:fldChar w:fldCharType="end"/>
    </w:r>
    <w:r>
      <w:rPr>
        <w:b/>
        <w:bCs/>
      </w:rPr>
      <w:t xml:space="preserve"> </w:t>
    </w:r>
    <w:r>
      <w:rPr>
        <w:b/>
        <w:bCs/>
      </w:rPr>
      <w:fldChar w:fldCharType="begin"/>
    </w:r>
    <w:r>
      <w:rPr>
        <w:b/>
        <w:bCs/>
      </w:rPr>
      <w:instrText>styleref href</w:instrText>
    </w:r>
    <w:r>
      <w:rPr>
        <w:b/>
        <w:bCs/>
      </w:rPr>
      <w:fldChar w:fldCharType="separate"/>
    </w:r>
    <w:r>
      <w:rPr>
        <w:b/>
        <w:bCs/>
        <w:noProof/>
      </w:rPr>
      <w:t>ITU-R  M.2070-0</w:t>
    </w:r>
    <w:r>
      <w:rPr>
        <w:b/>
        <w:bCs/>
      </w:rPr>
      <w:fldChar w:fldCharType="end"/>
    </w:r>
    <w:r>
      <w:tab/>
    </w:r>
    <w:r>
      <w:rPr>
        <w:rStyle w:val="PageNumber"/>
        <w:b/>
        <w:bCs/>
      </w:rPr>
      <w:fldChar w:fldCharType="begin"/>
    </w:r>
    <w:r>
      <w:rPr>
        <w:rStyle w:val="PageNumber"/>
        <w:b/>
        <w:bCs/>
      </w:rPr>
      <w:instrText xml:space="preserve"> PAGE </w:instrText>
    </w:r>
    <w:r>
      <w:rPr>
        <w:rStyle w:val="PageNumber"/>
        <w:b/>
        <w:bCs/>
      </w:rPr>
      <w:fldChar w:fldCharType="separate"/>
    </w:r>
    <w:r>
      <w:rPr>
        <w:rStyle w:val="PageNumber"/>
        <w:b/>
        <w:bCs/>
        <w:noProof/>
      </w:rPr>
      <w:t>iii</w:t>
    </w:r>
    <w:r>
      <w:rPr>
        <w:rStyle w:val="PageNumber"/>
        <w:b/>
        <w:bCs/>
      </w:rPr>
      <w:fldChar w:fldCharType="end"/>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C54D9" w:rsidRDefault="00AC54D9">
    <w:pPr>
      <w:pStyle w:val="Header"/>
      <w:jc w:val="left"/>
      <w:rPr>
        <w:lang w:val="en-US"/>
      </w:rPr>
    </w:pPr>
    <w:r>
      <w:rPr>
        <w:rStyle w:val="PageNumber"/>
        <w:b/>
        <w:bCs/>
      </w:rPr>
      <w:fldChar w:fldCharType="begin"/>
    </w:r>
    <w:r>
      <w:rPr>
        <w:rStyle w:val="PageNumber"/>
        <w:b/>
        <w:bCs/>
        <w:lang w:val="en-US"/>
      </w:rPr>
      <w:instrText xml:space="preserve"> PAGE </w:instrText>
    </w:r>
    <w:r>
      <w:rPr>
        <w:rStyle w:val="PageNumber"/>
        <w:b/>
        <w:bCs/>
      </w:rPr>
      <w:fldChar w:fldCharType="separate"/>
    </w:r>
    <w:r w:rsidR="00C40FFC">
      <w:rPr>
        <w:rStyle w:val="PageNumber"/>
        <w:b/>
        <w:bCs/>
        <w:noProof/>
        <w:lang w:val="en-US"/>
      </w:rPr>
      <w:t>92</w:t>
    </w:r>
    <w:r>
      <w:rPr>
        <w:rStyle w:val="PageNumber"/>
        <w:b/>
        <w:bCs/>
      </w:rPr>
      <w:fldChar w:fldCharType="end"/>
    </w:r>
    <w:r>
      <w:rPr>
        <w:lang w:val="en-US"/>
      </w:rPr>
      <w:tab/>
    </w:r>
    <w:r>
      <w:fldChar w:fldCharType="begin"/>
    </w:r>
    <w:r w:rsidRPr="009E00A8">
      <w:rPr>
        <w:lang w:val="en-US"/>
      </w:rPr>
      <w:instrText xml:space="preserve"> DOCPROPERTY "Header" \* MERGEFORMAT </w:instrText>
    </w:r>
    <w:r>
      <w:fldChar w:fldCharType="separate"/>
    </w:r>
    <w:r w:rsidRPr="006120FF">
      <w:rPr>
        <w:b/>
        <w:bCs/>
        <w:lang w:val="en-US"/>
      </w:rPr>
      <w:t xml:space="preserve">Rec. </w:t>
    </w:r>
    <w:r>
      <w:rPr>
        <w:b/>
        <w:bCs/>
        <w:lang w:val="en-US"/>
      </w:rPr>
      <w:fldChar w:fldCharType="end"/>
    </w:r>
    <w:r w:rsidRPr="009E00A8">
      <w:rPr>
        <w:b/>
        <w:bCs/>
        <w:lang w:val="en-US"/>
      </w:rPr>
      <w:t xml:space="preserve"> </w:t>
    </w:r>
    <w:r>
      <w:rPr>
        <w:b/>
        <w:bCs/>
      </w:rPr>
      <w:fldChar w:fldCharType="begin"/>
    </w:r>
    <w:r>
      <w:rPr>
        <w:b/>
        <w:bCs/>
        <w:lang w:val="en-US"/>
      </w:rPr>
      <w:instrText>styleref href</w:instrText>
    </w:r>
    <w:r>
      <w:rPr>
        <w:b/>
        <w:bCs/>
      </w:rPr>
      <w:fldChar w:fldCharType="separate"/>
    </w:r>
    <w:r w:rsidR="00C40FFC">
      <w:rPr>
        <w:b/>
        <w:bCs/>
        <w:noProof/>
        <w:lang w:val="en-US"/>
      </w:rPr>
      <w:t>ITU-R  M.2070-0</w:t>
    </w:r>
    <w:r>
      <w:rPr>
        <w:b/>
        <w:bCs/>
      </w:rPr>
      <w:fldChar w:fldCharType="end"/>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C54D9" w:rsidRDefault="00AC54D9">
    <w:pPr>
      <w:pStyle w:val="Header"/>
    </w:pPr>
    <w:r>
      <w:tab/>
    </w:r>
    <w:r w:rsidR="00D92F47">
      <w:fldChar w:fldCharType="begin"/>
    </w:r>
    <w:r w:rsidR="00D92F47">
      <w:instrText xml:space="preserve"> DOCPROPERTY "Header" \* MERGEFORMAT </w:instrText>
    </w:r>
    <w:r w:rsidR="00D92F47">
      <w:fldChar w:fldCharType="separate"/>
    </w:r>
    <w:r w:rsidRPr="006120FF">
      <w:rPr>
        <w:b/>
        <w:bCs/>
      </w:rPr>
      <w:t xml:space="preserve">Rec. </w:t>
    </w:r>
    <w:r w:rsidR="00D92F47">
      <w:rPr>
        <w:b/>
        <w:bCs/>
      </w:rPr>
      <w:fldChar w:fldCharType="end"/>
    </w:r>
    <w:r>
      <w:rPr>
        <w:b/>
        <w:bCs/>
      </w:rPr>
      <w:t xml:space="preserve"> </w:t>
    </w:r>
    <w:r>
      <w:rPr>
        <w:b/>
        <w:bCs/>
      </w:rPr>
      <w:fldChar w:fldCharType="begin"/>
    </w:r>
    <w:r>
      <w:rPr>
        <w:b/>
        <w:bCs/>
      </w:rPr>
      <w:instrText>styleref href</w:instrText>
    </w:r>
    <w:r>
      <w:rPr>
        <w:b/>
        <w:bCs/>
      </w:rPr>
      <w:fldChar w:fldCharType="separate"/>
    </w:r>
    <w:r w:rsidR="00C40FFC">
      <w:rPr>
        <w:b/>
        <w:bCs/>
        <w:noProof/>
      </w:rPr>
      <w:t>ITU-R  M.2070-0</w:t>
    </w:r>
    <w:r>
      <w:rPr>
        <w:b/>
        <w:bCs/>
      </w:rPr>
      <w:fldChar w:fldCharType="end"/>
    </w:r>
    <w:r>
      <w:tab/>
    </w:r>
    <w:r>
      <w:rPr>
        <w:rStyle w:val="PageNumber"/>
        <w:b/>
        <w:bCs/>
      </w:rPr>
      <w:fldChar w:fldCharType="begin"/>
    </w:r>
    <w:r>
      <w:rPr>
        <w:rStyle w:val="PageNumber"/>
        <w:b/>
        <w:bCs/>
      </w:rPr>
      <w:instrText xml:space="preserve"> PAGE </w:instrText>
    </w:r>
    <w:r>
      <w:rPr>
        <w:rStyle w:val="PageNumber"/>
        <w:b/>
        <w:bCs/>
      </w:rPr>
      <w:fldChar w:fldCharType="separate"/>
    </w:r>
    <w:r w:rsidR="00C40FFC">
      <w:rPr>
        <w:rStyle w:val="PageNumber"/>
        <w:b/>
        <w:bCs/>
        <w:noProof/>
      </w:rPr>
      <w:t>91</w:t>
    </w:r>
    <w:r>
      <w:rPr>
        <w:rStyle w:val="PageNumber"/>
        <w:b/>
        <w:bCs/>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D4BA5C32"/>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15125B6"/>
    <w:multiLevelType w:val="hybridMultilevel"/>
    <w:tmpl w:val="C582C940"/>
    <w:lvl w:ilvl="0" w:tplc="0F2669EC">
      <w:start w:val="1"/>
      <w:numFmt w:val="decimal"/>
      <w:lvlText w:val="%1."/>
      <w:lvlJc w:val="left"/>
      <w:pPr>
        <w:ind w:left="720" w:hanging="360"/>
      </w:pPr>
      <w:rPr>
        <w:rFonts w:hint="default"/>
      </w:rPr>
    </w:lvl>
    <w:lvl w:ilvl="1" w:tplc="0BC28B6C" w:tentative="1">
      <w:start w:val="1"/>
      <w:numFmt w:val="lowerLetter"/>
      <w:lvlText w:val="%2."/>
      <w:lvlJc w:val="left"/>
      <w:pPr>
        <w:tabs>
          <w:tab w:val="num" w:pos="1440"/>
        </w:tabs>
        <w:ind w:left="1440" w:hanging="360"/>
      </w:pPr>
    </w:lvl>
    <w:lvl w:ilvl="2" w:tplc="5734D46A" w:tentative="1">
      <w:start w:val="1"/>
      <w:numFmt w:val="lowerRoman"/>
      <w:lvlText w:val="%3."/>
      <w:lvlJc w:val="right"/>
      <w:pPr>
        <w:tabs>
          <w:tab w:val="num" w:pos="2160"/>
        </w:tabs>
        <w:ind w:left="2160" w:hanging="180"/>
      </w:pPr>
    </w:lvl>
    <w:lvl w:ilvl="3" w:tplc="6260786C" w:tentative="1">
      <w:start w:val="1"/>
      <w:numFmt w:val="decimal"/>
      <w:lvlText w:val="%4."/>
      <w:lvlJc w:val="left"/>
      <w:pPr>
        <w:tabs>
          <w:tab w:val="num" w:pos="2880"/>
        </w:tabs>
        <w:ind w:left="2880" w:hanging="360"/>
      </w:pPr>
    </w:lvl>
    <w:lvl w:ilvl="4" w:tplc="2690E9F6" w:tentative="1">
      <w:start w:val="1"/>
      <w:numFmt w:val="lowerLetter"/>
      <w:lvlText w:val="%5."/>
      <w:lvlJc w:val="left"/>
      <w:pPr>
        <w:tabs>
          <w:tab w:val="num" w:pos="3600"/>
        </w:tabs>
        <w:ind w:left="3600" w:hanging="360"/>
      </w:pPr>
    </w:lvl>
    <w:lvl w:ilvl="5" w:tplc="0B063392" w:tentative="1">
      <w:start w:val="1"/>
      <w:numFmt w:val="lowerRoman"/>
      <w:lvlText w:val="%6."/>
      <w:lvlJc w:val="right"/>
      <w:pPr>
        <w:tabs>
          <w:tab w:val="num" w:pos="4320"/>
        </w:tabs>
        <w:ind w:left="4320" w:hanging="180"/>
      </w:pPr>
    </w:lvl>
    <w:lvl w:ilvl="6" w:tplc="CC14D48A" w:tentative="1">
      <w:start w:val="1"/>
      <w:numFmt w:val="decimal"/>
      <w:lvlText w:val="%7."/>
      <w:lvlJc w:val="left"/>
      <w:pPr>
        <w:tabs>
          <w:tab w:val="num" w:pos="5040"/>
        </w:tabs>
        <w:ind w:left="5040" w:hanging="360"/>
      </w:pPr>
    </w:lvl>
    <w:lvl w:ilvl="7" w:tplc="6976696E" w:tentative="1">
      <w:start w:val="1"/>
      <w:numFmt w:val="lowerLetter"/>
      <w:lvlText w:val="%8."/>
      <w:lvlJc w:val="left"/>
      <w:pPr>
        <w:tabs>
          <w:tab w:val="num" w:pos="5760"/>
        </w:tabs>
        <w:ind w:left="5760" w:hanging="360"/>
      </w:pPr>
    </w:lvl>
    <w:lvl w:ilvl="8" w:tplc="429A914A" w:tentative="1">
      <w:start w:val="1"/>
      <w:numFmt w:val="lowerRoman"/>
      <w:lvlText w:val="%9."/>
      <w:lvlJc w:val="right"/>
      <w:pPr>
        <w:tabs>
          <w:tab w:val="num" w:pos="6480"/>
        </w:tabs>
        <w:ind w:left="6480" w:hanging="180"/>
      </w:pPr>
    </w:lvl>
  </w:abstractNum>
  <w:abstractNum w:abstractNumId="2">
    <w:nsid w:val="06190B23"/>
    <w:multiLevelType w:val="hybridMultilevel"/>
    <w:tmpl w:val="F5461826"/>
    <w:lvl w:ilvl="0" w:tplc="FFFFFFFF">
      <w:start w:val="1"/>
      <w:numFmt w:val="decimal"/>
      <w:lvlText w:val="%1."/>
      <w:lvlJc w:val="left"/>
      <w:pPr>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
    <w:nsid w:val="07987D4F"/>
    <w:multiLevelType w:val="hybridMultilevel"/>
    <w:tmpl w:val="10366692"/>
    <w:lvl w:ilvl="0" w:tplc="FFFFFFFF">
      <w:start w:val="1"/>
      <w:numFmt w:val="decimal"/>
      <w:lvlText w:val="%1."/>
      <w:lvlJc w:val="left"/>
      <w:pPr>
        <w:tabs>
          <w:tab w:val="num" w:pos="360"/>
        </w:tabs>
        <w:ind w:left="360" w:hanging="360"/>
      </w:p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4">
    <w:nsid w:val="0BE572D5"/>
    <w:multiLevelType w:val="hybridMultilevel"/>
    <w:tmpl w:val="2F647466"/>
    <w:lvl w:ilvl="0" w:tplc="FFFFFFFF">
      <w:start w:val="1"/>
      <w:numFmt w:val="decimal"/>
      <w:lvlText w:val="%1."/>
      <w:lvlJc w:val="left"/>
      <w:pPr>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
    <w:nsid w:val="0E0209EE"/>
    <w:multiLevelType w:val="hybridMultilevel"/>
    <w:tmpl w:val="3E8279F8"/>
    <w:lvl w:ilvl="0" w:tplc="0409000F">
      <w:start w:val="1"/>
      <w:numFmt w:val="lowerRoman"/>
      <w:pStyle w:val="nl1"/>
      <w:lvlText w:val="(%1)"/>
      <w:lvlJc w:val="left"/>
      <w:pPr>
        <w:tabs>
          <w:tab w:val="num" w:pos="855"/>
        </w:tabs>
        <w:ind w:left="855" w:hanging="855"/>
      </w:pPr>
      <w:rPr>
        <w:rFonts w:hint="default"/>
        <w:sz w:val="24"/>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
    <w:nsid w:val="0ED0614C"/>
    <w:multiLevelType w:val="hybridMultilevel"/>
    <w:tmpl w:val="B366061C"/>
    <w:lvl w:ilvl="0" w:tplc="3282FF64">
      <w:start w:val="1"/>
      <w:numFmt w:val="decimal"/>
      <w:lvlText w:val="%1."/>
      <w:lvlJc w:val="left"/>
      <w:pPr>
        <w:ind w:left="720" w:hanging="360"/>
      </w:pPr>
      <w:rPr>
        <w:rFonts w:hint="default"/>
      </w:rPr>
    </w:lvl>
    <w:lvl w:ilvl="1" w:tplc="6B3EB00C" w:tentative="1">
      <w:start w:val="1"/>
      <w:numFmt w:val="lowerLetter"/>
      <w:lvlText w:val="%2."/>
      <w:lvlJc w:val="left"/>
      <w:pPr>
        <w:tabs>
          <w:tab w:val="num" w:pos="1440"/>
        </w:tabs>
        <w:ind w:left="1440" w:hanging="360"/>
      </w:pPr>
    </w:lvl>
    <w:lvl w:ilvl="2" w:tplc="2B6C38F0" w:tentative="1">
      <w:start w:val="1"/>
      <w:numFmt w:val="lowerRoman"/>
      <w:lvlText w:val="%3."/>
      <w:lvlJc w:val="right"/>
      <w:pPr>
        <w:tabs>
          <w:tab w:val="num" w:pos="2160"/>
        </w:tabs>
        <w:ind w:left="2160" w:hanging="180"/>
      </w:pPr>
    </w:lvl>
    <w:lvl w:ilvl="3" w:tplc="B1383404" w:tentative="1">
      <w:start w:val="1"/>
      <w:numFmt w:val="decimal"/>
      <w:lvlText w:val="%4."/>
      <w:lvlJc w:val="left"/>
      <w:pPr>
        <w:tabs>
          <w:tab w:val="num" w:pos="2880"/>
        </w:tabs>
        <w:ind w:left="2880" w:hanging="360"/>
      </w:pPr>
    </w:lvl>
    <w:lvl w:ilvl="4" w:tplc="EC9A5A64" w:tentative="1">
      <w:start w:val="1"/>
      <w:numFmt w:val="lowerLetter"/>
      <w:lvlText w:val="%5."/>
      <w:lvlJc w:val="left"/>
      <w:pPr>
        <w:tabs>
          <w:tab w:val="num" w:pos="3600"/>
        </w:tabs>
        <w:ind w:left="3600" w:hanging="360"/>
      </w:pPr>
    </w:lvl>
    <w:lvl w:ilvl="5" w:tplc="010682D4" w:tentative="1">
      <w:start w:val="1"/>
      <w:numFmt w:val="lowerRoman"/>
      <w:lvlText w:val="%6."/>
      <w:lvlJc w:val="right"/>
      <w:pPr>
        <w:tabs>
          <w:tab w:val="num" w:pos="4320"/>
        </w:tabs>
        <w:ind w:left="4320" w:hanging="180"/>
      </w:pPr>
    </w:lvl>
    <w:lvl w:ilvl="6" w:tplc="6F0CB6C2" w:tentative="1">
      <w:start w:val="1"/>
      <w:numFmt w:val="decimal"/>
      <w:lvlText w:val="%7."/>
      <w:lvlJc w:val="left"/>
      <w:pPr>
        <w:tabs>
          <w:tab w:val="num" w:pos="5040"/>
        </w:tabs>
        <w:ind w:left="5040" w:hanging="360"/>
      </w:pPr>
    </w:lvl>
    <w:lvl w:ilvl="7" w:tplc="D6DA0260" w:tentative="1">
      <w:start w:val="1"/>
      <w:numFmt w:val="lowerLetter"/>
      <w:lvlText w:val="%8."/>
      <w:lvlJc w:val="left"/>
      <w:pPr>
        <w:tabs>
          <w:tab w:val="num" w:pos="5760"/>
        </w:tabs>
        <w:ind w:left="5760" w:hanging="360"/>
      </w:pPr>
    </w:lvl>
    <w:lvl w:ilvl="8" w:tplc="77D24658" w:tentative="1">
      <w:start w:val="1"/>
      <w:numFmt w:val="lowerRoman"/>
      <w:lvlText w:val="%9."/>
      <w:lvlJc w:val="right"/>
      <w:pPr>
        <w:tabs>
          <w:tab w:val="num" w:pos="6480"/>
        </w:tabs>
        <w:ind w:left="6480" w:hanging="180"/>
      </w:pPr>
    </w:lvl>
  </w:abstractNum>
  <w:abstractNum w:abstractNumId="7">
    <w:nsid w:val="116B73BA"/>
    <w:multiLevelType w:val="hybridMultilevel"/>
    <w:tmpl w:val="11B23932"/>
    <w:lvl w:ilvl="0" w:tplc="5CF6B310">
      <w:start w:val="1"/>
      <w:numFmt w:val="decimal"/>
      <w:pStyle w:val="ListNumber3"/>
      <w:lvlText w:val="%1."/>
      <w:lvlJc w:val="left"/>
      <w:pPr>
        <w:tabs>
          <w:tab w:val="num" w:pos="720"/>
        </w:tabs>
        <w:ind w:left="720" w:hanging="360"/>
      </w:pPr>
    </w:lvl>
    <w:lvl w:ilvl="1" w:tplc="E8A8FD46" w:tentative="1">
      <w:start w:val="1"/>
      <w:numFmt w:val="lowerLetter"/>
      <w:lvlText w:val="%2."/>
      <w:lvlJc w:val="left"/>
      <w:pPr>
        <w:tabs>
          <w:tab w:val="num" w:pos="1440"/>
        </w:tabs>
        <w:ind w:left="1440" w:hanging="360"/>
      </w:pPr>
    </w:lvl>
    <w:lvl w:ilvl="2" w:tplc="3094F3EE">
      <w:start w:val="1"/>
      <w:numFmt w:val="lowerRoman"/>
      <w:lvlText w:val="%3."/>
      <w:lvlJc w:val="right"/>
      <w:pPr>
        <w:tabs>
          <w:tab w:val="num" w:pos="2160"/>
        </w:tabs>
        <w:ind w:left="2160" w:hanging="180"/>
      </w:pPr>
    </w:lvl>
    <w:lvl w:ilvl="3" w:tplc="76A03C38" w:tentative="1">
      <w:start w:val="1"/>
      <w:numFmt w:val="decimal"/>
      <w:lvlText w:val="%4."/>
      <w:lvlJc w:val="left"/>
      <w:pPr>
        <w:tabs>
          <w:tab w:val="num" w:pos="2880"/>
        </w:tabs>
        <w:ind w:left="2880" w:hanging="360"/>
      </w:pPr>
    </w:lvl>
    <w:lvl w:ilvl="4" w:tplc="83A4AF0C" w:tentative="1">
      <w:start w:val="1"/>
      <w:numFmt w:val="lowerLetter"/>
      <w:lvlText w:val="%5."/>
      <w:lvlJc w:val="left"/>
      <w:pPr>
        <w:tabs>
          <w:tab w:val="num" w:pos="3600"/>
        </w:tabs>
        <w:ind w:left="3600" w:hanging="360"/>
      </w:pPr>
    </w:lvl>
    <w:lvl w:ilvl="5" w:tplc="0332ECA6" w:tentative="1">
      <w:start w:val="1"/>
      <w:numFmt w:val="lowerRoman"/>
      <w:lvlText w:val="%6."/>
      <w:lvlJc w:val="right"/>
      <w:pPr>
        <w:tabs>
          <w:tab w:val="num" w:pos="4320"/>
        </w:tabs>
        <w:ind w:left="4320" w:hanging="180"/>
      </w:pPr>
    </w:lvl>
    <w:lvl w:ilvl="6" w:tplc="64AC8208" w:tentative="1">
      <w:start w:val="1"/>
      <w:numFmt w:val="decimal"/>
      <w:lvlText w:val="%7."/>
      <w:lvlJc w:val="left"/>
      <w:pPr>
        <w:tabs>
          <w:tab w:val="num" w:pos="5040"/>
        </w:tabs>
        <w:ind w:left="5040" w:hanging="360"/>
      </w:pPr>
    </w:lvl>
    <w:lvl w:ilvl="7" w:tplc="CFFA683A" w:tentative="1">
      <w:start w:val="1"/>
      <w:numFmt w:val="lowerLetter"/>
      <w:lvlText w:val="%8."/>
      <w:lvlJc w:val="left"/>
      <w:pPr>
        <w:tabs>
          <w:tab w:val="num" w:pos="5760"/>
        </w:tabs>
        <w:ind w:left="5760" w:hanging="360"/>
      </w:pPr>
    </w:lvl>
    <w:lvl w:ilvl="8" w:tplc="162AADD2" w:tentative="1">
      <w:start w:val="1"/>
      <w:numFmt w:val="lowerRoman"/>
      <w:lvlText w:val="%9."/>
      <w:lvlJc w:val="right"/>
      <w:pPr>
        <w:tabs>
          <w:tab w:val="num" w:pos="6480"/>
        </w:tabs>
        <w:ind w:left="6480" w:hanging="180"/>
      </w:pPr>
    </w:lvl>
  </w:abstractNum>
  <w:abstractNum w:abstractNumId="8">
    <w:nsid w:val="18971E79"/>
    <w:multiLevelType w:val="hybridMultilevel"/>
    <w:tmpl w:val="7B34E92A"/>
    <w:lvl w:ilvl="0" w:tplc="EE0260C4">
      <w:start w:val="1"/>
      <w:numFmt w:val="decimal"/>
      <w:lvlText w:val="%1."/>
      <w:lvlJc w:val="left"/>
      <w:pPr>
        <w:ind w:left="720" w:hanging="360"/>
      </w:pPr>
      <w:rPr>
        <w:rFonts w:hint="default"/>
      </w:rPr>
    </w:lvl>
    <w:lvl w:ilvl="1" w:tplc="94C01736" w:tentative="1">
      <w:start w:val="1"/>
      <w:numFmt w:val="lowerLetter"/>
      <w:lvlText w:val="%2."/>
      <w:lvlJc w:val="left"/>
      <w:pPr>
        <w:tabs>
          <w:tab w:val="num" w:pos="1440"/>
        </w:tabs>
        <w:ind w:left="1440" w:hanging="360"/>
      </w:pPr>
    </w:lvl>
    <w:lvl w:ilvl="2" w:tplc="D0560A8A" w:tentative="1">
      <w:start w:val="1"/>
      <w:numFmt w:val="lowerRoman"/>
      <w:lvlText w:val="%3."/>
      <w:lvlJc w:val="right"/>
      <w:pPr>
        <w:tabs>
          <w:tab w:val="num" w:pos="2160"/>
        </w:tabs>
        <w:ind w:left="2160" w:hanging="180"/>
      </w:pPr>
    </w:lvl>
    <w:lvl w:ilvl="3" w:tplc="B86A2A3E" w:tentative="1">
      <w:start w:val="1"/>
      <w:numFmt w:val="decimal"/>
      <w:lvlText w:val="%4."/>
      <w:lvlJc w:val="left"/>
      <w:pPr>
        <w:tabs>
          <w:tab w:val="num" w:pos="2880"/>
        </w:tabs>
        <w:ind w:left="2880" w:hanging="360"/>
      </w:pPr>
    </w:lvl>
    <w:lvl w:ilvl="4" w:tplc="FC087D7A" w:tentative="1">
      <w:start w:val="1"/>
      <w:numFmt w:val="lowerLetter"/>
      <w:lvlText w:val="%5."/>
      <w:lvlJc w:val="left"/>
      <w:pPr>
        <w:tabs>
          <w:tab w:val="num" w:pos="3600"/>
        </w:tabs>
        <w:ind w:left="3600" w:hanging="360"/>
      </w:pPr>
    </w:lvl>
    <w:lvl w:ilvl="5" w:tplc="41E438BC" w:tentative="1">
      <w:start w:val="1"/>
      <w:numFmt w:val="lowerRoman"/>
      <w:lvlText w:val="%6."/>
      <w:lvlJc w:val="right"/>
      <w:pPr>
        <w:tabs>
          <w:tab w:val="num" w:pos="4320"/>
        </w:tabs>
        <w:ind w:left="4320" w:hanging="180"/>
      </w:pPr>
    </w:lvl>
    <w:lvl w:ilvl="6" w:tplc="CEAAE314" w:tentative="1">
      <w:start w:val="1"/>
      <w:numFmt w:val="decimal"/>
      <w:lvlText w:val="%7."/>
      <w:lvlJc w:val="left"/>
      <w:pPr>
        <w:tabs>
          <w:tab w:val="num" w:pos="5040"/>
        </w:tabs>
        <w:ind w:left="5040" w:hanging="360"/>
      </w:pPr>
    </w:lvl>
    <w:lvl w:ilvl="7" w:tplc="FBAEF52A" w:tentative="1">
      <w:start w:val="1"/>
      <w:numFmt w:val="lowerLetter"/>
      <w:lvlText w:val="%8."/>
      <w:lvlJc w:val="left"/>
      <w:pPr>
        <w:tabs>
          <w:tab w:val="num" w:pos="5760"/>
        </w:tabs>
        <w:ind w:left="5760" w:hanging="360"/>
      </w:pPr>
    </w:lvl>
    <w:lvl w:ilvl="8" w:tplc="CF12A25E" w:tentative="1">
      <w:start w:val="1"/>
      <w:numFmt w:val="lowerRoman"/>
      <w:lvlText w:val="%9."/>
      <w:lvlJc w:val="right"/>
      <w:pPr>
        <w:tabs>
          <w:tab w:val="num" w:pos="6480"/>
        </w:tabs>
        <w:ind w:left="6480" w:hanging="180"/>
      </w:pPr>
    </w:lvl>
  </w:abstractNum>
  <w:abstractNum w:abstractNumId="9">
    <w:nsid w:val="23F770FC"/>
    <w:multiLevelType w:val="hybridMultilevel"/>
    <w:tmpl w:val="C1E04130"/>
    <w:lvl w:ilvl="0" w:tplc="FFFFFFFF">
      <w:start w:val="1"/>
      <w:numFmt w:val="bullet"/>
      <w:pStyle w:val="Bullet1"/>
      <w:lvlText w:val=""/>
      <w:lvlJc w:val="left"/>
      <w:pPr>
        <w:tabs>
          <w:tab w:val="num" w:pos="360"/>
        </w:tabs>
        <w:ind w:left="360" w:hanging="360"/>
      </w:pPr>
      <w:rPr>
        <w:rFonts w:ascii="Symbol" w:hAnsi="Symbol" w:hint="default"/>
        <w:color w:val="auto"/>
      </w:rPr>
    </w:lvl>
    <w:lvl w:ilvl="1" w:tplc="FFFFFFFF">
      <w:start w:val="1"/>
      <w:numFmt w:val="bullet"/>
      <w:lvlText w:val="o"/>
      <w:lvlJc w:val="left"/>
      <w:pPr>
        <w:tabs>
          <w:tab w:val="num" w:pos="2880"/>
        </w:tabs>
        <w:ind w:left="2880" w:hanging="360"/>
      </w:pPr>
      <w:rPr>
        <w:rFonts w:ascii="Courier New" w:hAnsi="Courier New" w:cs="Courier New" w:hint="default"/>
      </w:rPr>
    </w:lvl>
    <w:lvl w:ilvl="2" w:tplc="FFFFFFFF" w:tentative="1">
      <w:start w:val="1"/>
      <w:numFmt w:val="bullet"/>
      <w:lvlText w:val=""/>
      <w:lvlJc w:val="left"/>
      <w:pPr>
        <w:tabs>
          <w:tab w:val="num" w:pos="3600"/>
        </w:tabs>
        <w:ind w:left="3600" w:hanging="360"/>
      </w:pPr>
      <w:rPr>
        <w:rFonts w:ascii="Wingdings" w:hAnsi="Wingdings" w:hint="default"/>
      </w:rPr>
    </w:lvl>
    <w:lvl w:ilvl="3" w:tplc="FFFFFFFF" w:tentative="1">
      <w:start w:val="1"/>
      <w:numFmt w:val="bullet"/>
      <w:lvlText w:val=""/>
      <w:lvlJc w:val="left"/>
      <w:pPr>
        <w:tabs>
          <w:tab w:val="num" w:pos="4320"/>
        </w:tabs>
        <w:ind w:left="4320" w:hanging="360"/>
      </w:pPr>
      <w:rPr>
        <w:rFonts w:ascii="Symbol" w:hAnsi="Symbol" w:hint="default"/>
      </w:rPr>
    </w:lvl>
    <w:lvl w:ilvl="4" w:tplc="FFFFFFFF" w:tentative="1">
      <w:start w:val="1"/>
      <w:numFmt w:val="bullet"/>
      <w:lvlText w:val="o"/>
      <w:lvlJc w:val="left"/>
      <w:pPr>
        <w:tabs>
          <w:tab w:val="num" w:pos="5040"/>
        </w:tabs>
        <w:ind w:left="5040" w:hanging="360"/>
      </w:pPr>
      <w:rPr>
        <w:rFonts w:ascii="Courier New" w:hAnsi="Courier New" w:cs="Courier New" w:hint="default"/>
      </w:rPr>
    </w:lvl>
    <w:lvl w:ilvl="5" w:tplc="FFFFFFFF" w:tentative="1">
      <w:start w:val="1"/>
      <w:numFmt w:val="bullet"/>
      <w:lvlText w:val=""/>
      <w:lvlJc w:val="left"/>
      <w:pPr>
        <w:tabs>
          <w:tab w:val="num" w:pos="5760"/>
        </w:tabs>
        <w:ind w:left="5760" w:hanging="360"/>
      </w:pPr>
      <w:rPr>
        <w:rFonts w:ascii="Wingdings" w:hAnsi="Wingdings" w:hint="default"/>
      </w:rPr>
    </w:lvl>
    <w:lvl w:ilvl="6" w:tplc="FFFFFFFF" w:tentative="1">
      <w:start w:val="1"/>
      <w:numFmt w:val="bullet"/>
      <w:lvlText w:val=""/>
      <w:lvlJc w:val="left"/>
      <w:pPr>
        <w:tabs>
          <w:tab w:val="num" w:pos="6480"/>
        </w:tabs>
        <w:ind w:left="6480" w:hanging="360"/>
      </w:pPr>
      <w:rPr>
        <w:rFonts w:ascii="Symbol" w:hAnsi="Symbol" w:hint="default"/>
      </w:rPr>
    </w:lvl>
    <w:lvl w:ilvl="7" w:tplc="FFFFFFFF" w:tentative="1">
      <w:start w:val="1"/>
      <w:numFmt w:val="bullet"/>
      <w:lvlText w:val="o"/>
      <w:lvlJc w:val="left"/>
      <w:pPr>
        <w:tabs>
          <w:tab w:val="num" w:pos="7200"/>
        </w:tabs>
        <w:ind w:left="7200" w:hanging="360"/>
      </w:pPr>
      <w:rPr>
        <w:rFonts w:ascii="Courier New" w:hAnsi="Courier New" w:cs="Courier New" w:hint="default"/>
      </w:rPr>
    </w:lvl>
    <w:lvl w:ilvl="8" w:tplc="FFFFFFFF" w:tentative="1">
      <w:start w:val="1"/>
      <w:numFmt w:val="bullet"/>
      <w:lvlText w:val=""/>
      <w:lvlJc w:val="left"/>
      <w:pPr>
        <w:tabs>
          <w:tab w:val="num" w:pos="7920"/>
        </w:tabs>
        <w:ind w:left="7920" w:hanging="360"/>
      </w:pPr>
      <w:rPr>
        <w:rFonts w:ascii="Wingdings" w:hAnsi="Wingdings" w:hint="default"/>
      </w:rPr>
    </w:lvl>
  </w:abstractNum>
  <w:abstractNum w:abstractNumId="10">
    <w:nsid w:val="26901629"/>
    <w:multiLevelType w:val="singleLevel"/>
    <w:tmpl w:val="B9CC6176"/>
    <w:lvl w:ilvl="0">
      <w:start w:val="1"/>
      <w:numFmt w:val="bullet"/>
      <w:pStyle w:val="toc01"/>
      <w:lvlText w:val=""/>
      <w:lvlJc w:val="left"/>
      <w:pPr>
        <w:tabs>
          <w:tab w:val="num" w:pos="425"/>
        </w:tabs>
        <w:ind w:left="425" w:hanging="425"/>
      </w:pPr>
      <w:rPr>
        <w:rFonts w:ascii="Symbol" w:hAnsi="Symbol" w:hint="default"/>
      </w:rPr>
    </w:lvl>
  </w:abstractNum>
  <w:abstractNum w:abstractNumId="11">
    <w:nsid w:val="28200C00"/>
    <w:multiLevelType w:val="hybridMultilevel"/>
    <w:tmpl w:val="18F61668"/>
    <w:lvl w:ilvl="0" w:tplc="F08E306E">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2A3912F7"/>
    <w:multiLevelType w:val="hybridMultilevel"/>
    <w:tmpl w:val="8AD826F6"/>
    <w:lvl w:ilvl="0" w:tplc="04090001">
      <w:start w:val="1"/>
      <w:numFmt w:val="decimal"/>
      <w:lvlText w:val="%1."/>
      <w:lvlJc w:val="left"/>
      <w:pPr>
        <w:tabs>
          <w:tab w:val="num" w:pos="360"/>
        </w:tabs>
        <w:ind w:left="360" w:hanging="360"/>
      </w:pPr>
    </w:lvl>
    <w:lvl w:ilvl="1" w:tplc="04090003" w:tentative="1">
      <w:start w:val="1"/>
      <w:numFmt w:val="lowerLetter"/>
      <w:lvlText w:val="%2."/>
      <w:lvlJc w:val="left"/>
      <w:pPr>
        <w:tabs>
          <w:tab w:val="num" w:pos="1080"/>
        </w:tabs>
        <w:ind w:left="1080" w:hanging="360"/>
      </w:pPr>
    </w:lvl>
    <w:lvl w:ilvl="2" w:tplc="04090005" w:tentative="1">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13">
    <w:nsid w:val="2C770328"/>
    <w:multiLevelType w:val="hybridMultilevel"/>
    <w:tmpl w:val="339A0D42"/>
    <w:lvl w:ilvl="0" w:tplc="0809000F">
      <w:start w:val="1"/>
      <w:numFmt w:val="decimal"/>
      <w:lvlText w:val="%1."/>
      <w:lvlJc w:val="left"/>
      <w:pPr>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nsid w:val="2CCD7861"/>
    <w:multiLevelType w:val="hybridMultilevel"/>
    <w:tmpl w:val="C6C859A2"/>
    <w:lvl w:ilvl="0" w:tplc="AE545B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CF33325"/>
    <w:multiLevelType w:val="hybridMultilevel"/>
    <w:tmpl w:val="B1549A4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
    <w:nsid w:val="2FB01FD2"/>
    <w:multiLevelType w:val="hybridMultilevel"/>
    <w:tmpl w:val="E8F228B2"/>
    <w:lvl w:ilvl="0" w:tplc="7F7A0004">
      <w:start w:val="1"/>
      <w:numFmt w:val="decimal"/>
      <w:pStyle w:val="ListNumber4"/>
      <w:lvlText w:val="%1."/>
      <w:lvlJc w:val="left"/>
      <w:pPr>
        <w:tabs>
          <w:tab w:val="num" w:pos="720"/>
        </w:tabs>
        <w:ind w:left="720" w:hanging="360"/>
      </w:pPr>
    </w:lvl>
    <w:lvl w:ilvl="1" w:tplc="0DEEB50E">
      <w:start w:val="1"/>
      <w:numFmt w:val="lowerLetter"/>
      <w:lvlText w:val="%2."/>
      <w:lvlJc w:val="left"/>
      <w:pPr>
        <w:tabs>
          <w:tab w:val="num" w:pos="1440"/>
        </w:tabs>
        <w:ind w:left="1440" w:hanging="360"/>
      </w:pPr>
    </w:lvl>
    <w:lvl w:ilvl="2" w:tplc="4B78AE82" w:tentative="1">
      <w:start w:val="1"/>
      <w:numFmt w:val="lowerRoman"/>
      <w:lvlText w:val="%3."/>
      <w:lvlJc w:val="right"/>
      <w:pPr>
        <w:tabs>
          <w:tab w:val="num" w:pos="2160"/>
        </w:tabs>
        <w:ind w:left="2160" w:hanging="180"/>
      </w:pPr>
    </w:lvl>
    <w:lvl w:ilvl="3" w:tplc="373EA13A" w:tentative="1">
      <w:start w:val="1"/>
      <w:numFmt w:val="decimal"/>
      <w:lvlText w:val="%4."/>
      <w:lvlJc w:val="left"/>
      <w:pPr>
        <w:tabs>
          <w:tab w:val="num" w:pos="2880"/>
        </w:tabs>
        <w:ind w:left="2880" w:hanging="360"/>
      </w:pPr>
    </w:lvl>
    <w:lvl w:ilvl="4" w:tplc="ABF694D8" w:tentative="1">
      <w:start w:val="1"/>
      <w:numFmt w:val="lowerLetter"/>
      <w:lvlText w:val="%5."/>
      <w:lvlJc w:val="left"/>
      <w:pPr>
        <w:tabs>
          <w:tab w:val="num" w:pos="3600"/>
        </w:tabs>
        <w:ind w:left="3600" w:hanging="360"/>
      </w:pPr>
    </w:lvl>
    <w:lvl w:ilvl="5" w:tplc="C06EAEEE" w:tentative="1">
      <w:start w:val="1"/>
      <w:numFmt w:val="lowerRoman"/>
      <w:lvlText w:val="%6."/>
      <w:lvlJc w:val="right"/>
      <w:pPr>
        <w:tabs>
          <w:tab w:val="num" w:pos="4320"/>
        </w:tabs>
        <w:ind w:left="4320" w:hanging="180"/>
      </w:pPr>
    </w:lvl>
    <w:lvl w:ilvl="6" w:tplc="4F168A62" w:tentative="1">
      <w:start w:val="1"/>
      <w:numFmt w:val="decimal"/>
      <w:lvlText w:val="%7."/>
      <w:lvlJc w:val="left"/>
      <w:pPr>
        <w:tabs>
          <w:tab w:val="num" w:pos="5040"/>
        </w:tabs>
        <w:ind w:left="5040" w:hanging="360"/>
      </w:pPr>
    </w:lvl>
    <w:lvl w:ilvl="7" w:tplc="40B6DA18" w:tentative="1">
      <w:start w:val="1"/>
      <w:numFmt w:val="lowerLetter"/>
      <w:lvlText w:val="%8."/>
      <w:lvlJc w:val="left"/>
      <w:pPr>
        <w:tabs>
          <w:tab w:val="num" w:pos="5760"/>
        </w:tabs>
        <w:ind w:left="5760" w:hanging="360"/>
      </w:pPr>
    </w:lvl>
    <w:lvl w:ilvl="8" w:tplc="856030EC" w:tentative="1">
      <w:start w:val="1"/>
      <w:numFmt w:val="lowerRoman"/>
      <w:lvlText w:val="%9."/>
      <w:lvlJc w:val="right"/>
      <w:pPr>
        <w:tabs>
          <w:tab w:val="num" w:pos="6480"/>
        </w:tabs>
        <w:ind w:left="6480" w:hanging="180"/>
      </w:pPr>
    </w:lvl>
  </w:abstractNum>
  <w:abstractNum w:abstractNumId="17">
    <w:nsid w:val="31913D55"/>
    <w:multiLevelType w:val="hybridMultilevel"/>
    <w:tmpl w:val="814E2198"/>
    <w:lvl w:ilvl="0" w:tplc="0809000F">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321579D3"/>
    <w:multiLevelType w:val="hybridMultilevel"/>
    <w:tmpl w:val="568A491C"/>
    <w:lvl w:ilvl="0" w:tplc="363CE250">
      <w:start w:val="3"/>
      <w:numFmt w:val="decimal"/>
      <w:lvlText w:val="%1"/>
      <w:lvlJc w:val="left"/>
      <w:pPr>
        <w:ind w:left="720" w:hanging="360"/>
      </w:pPr>
      <w:rPr>
        <w:rFonts w:hint="default"/>
      </w:rPr>
    </w:lvl>
    <w:lvl w:ilvl="1" w:tplc="10090003" w:tentative="1">
      <w:start w:val="1"/>
      <w:numFmt w:val="lowerLetter"/>
      <w:lvlText w:val="%2."/>
      <w:lvlJc w:val="left"/>
      <w:pPr>
        <w:ind w:left="1440" w:hanging="360"/>
      </w:pPr>
    </w:lvl>
    <w:lvl w:ilvl="2" w:tplc="10090005" w:tentative="1">
      <w:start w:val="1"/>
      <w:numFmt w:val="lowerRoman"/>
      <w:lvlText w:val="%3."/>
      <w:lvlJc w:val="right"/>
      <w:pPr>
        <w:ind w:left="2160" w:hanging="180"/>
      </w:pPr>
    </w:lvl>
    <w:lvl w:ilvl="3" w:tplc="10090001" w:tentative="1">
      <w:start w:val="1"/>
      <w:numFmt w:val="decimal"/>
      <w:lvlText w:val="%4."/>
      <w:lvlJc w:val="left"/>
      <w:pPr>
        <w:ind w:left="2880" w:hanging="360"/>
      </w:pPr>
    </w:lvl>
    <w:lvl w:ilvl="4" w:tplc="10090003" w:tentative="1">
      <w:start w:val="1"/>
      <w:numFmt w:val="lowerLetter"/>
      <w:lvlText w:val="%5."/>
      <w:lvlJc w:val="left"/>
      <w:pPr>
        <w:ind w:left="3600" w:hanging="360"/>
      </w:pPr>
    </w:lvl>
    <w:lvl w:ilvl="5" w:tplc="10090005" w:tentative="1">
      <w:start w:val="1"/>
      <w:numFmt w:val="lowerRoman"/>
      <w:lvlText w:val="%6."/>
      <w:lvlJc w:val="right"/>
      <w:pPr>
        <w:ind w:left="4320" w:hanging="180"/>
      </w:pPr>
    </w:lvl>
    <w:lvl w:ilvl="6" w:tplc="10090001" w:tentative="1">
      <w:start w:val="1"/>
      <w:numFmt w:val="decimal"/>
      <w:lvlText w:val="%7."/>
      <w:lvlJc w:val="left"/>
      <w:pPr>
        <w:ind w:left="5040" w:hanging="360"/>
      </w:pPr>
    </w:lvl>
    <w:lvl w:ilvl="7" w:tplc="10090003" w:tentative="1">
      <w:start w:val="1"/>
      <w:numFmt w:val="lowerLetter"/>
      <w:lvlText w:val="%8."/>
      <w:lvlJc w:val="left"/>
      <w:pPr>
        <w:ind w:left="5760" w:hanging="360"/>
      </w:pPr>
    </w:lvl>
    <w:lvl w:ilvl="8" w:tplc="10090005" w:tentative="1">
      <w:start w:val="1"/>
      <w:numFmt w:val="lowerRoman"/>
      <w:lvlText w:val="%9."/>
      <w:lvlJc w:val="right"/>
      <w:pPr>
        <w:ind w:left="6480" w:hanging="180"/>
      </w:pPr>
    </w:lvl>
  </w:abstractNum>
  <w:abstractNum w:abstractNumId="19">
    <w:nsid w:val="3A202824"/>
    <w:multiLevelType w:val="hybridMultilevel"/>
    <w:tmpl w:val="698A324C"/>
    <w:lvl w:ilvl="0" w:tplc="A9605232">
      <w:start w:val="1"/>
      <w:numFmt w:val="bullet"/>
      <w:lvlText w:val=""/>
      <w:lvlJc w:val="left"/>
      <w:pPr>
        <w:tabs>
          <w:tab w:val="num" w:pos="420"/>
        </w:tabs>
        <w:ind w:left="420" w:hanging="360"/>
      </w:pPr>
      <w:rPr>
        <w:rFonts w:ascii="Symbol" w:hAnsi="Symbol" w:hint="default"/>
      </w:rPr>
    </w:lvl>
    <w:lvl w:ilvl="1" w:tplc="A10A9A60">
      <w:start w:val="1"/>
      <w:numFmt w:val="decimal"/>
      <w:lvlText w:val="%2."/>
      <w:lvlJc w:val="left"/>
      <w:pPr>
        <w:tabs>
          <w:tab w:val="num" w:pos="1080"/>
        </w:tabs>
        <w:ind w:left="1080" w:hanging="360"/>
      </w:pPr>
      <w:rPr>
        <w:rFonts w:hint="default"/>
      </w:rPr>
    </w:lvl>
    <w:lvl w:ilvl="2" w:tplc="EAF45A7E" w:tentative="1">
      <w:start w:val="1"/>
      <w:numFmt w:val="bullet"/>
      <w:lvlText w:val=""/>
      <w:lvlJc w:val="left"/>
      <w:pPr>
        <w:tabs>
          <w:tab w:val="num" w:pos="1800"/>
        </w:tabs>
        <w:ind w:left="1800" w:hanging="360"/>
      </w:pPr>
      <w:rPr>
        <w:rFonts w:ascii="Wingdings" w:hAnsi="Wingdings" w:hint="default"/>
      </w:rPr>
    </w:lvl>
    <w:lvl w:ilvl="3" w:tplc="F868624A" w:tentative="1">
      <w:start w:val="1"/>
      <w:numFmt w:val="bullet"/>
      <w:lvlText w:val=""/>
      <w:lvlJc w:val="left"/>
      <w:pPr>
        <w:tabs>
          <w:tab w:val="num" w:pos="2520"/>
        </w:tabs>
        <w:ind w:left="2520" w:hanging="360"/>
      </w:pPr>
      <w:rPr>
        <w:rFonts w:ascii="Symbol" w:hAnsi="Symbol" w:hint="default"/>
      </w:rPr>
    </w:lvl>
    <w:lvl w:ilvl="4" w:tplc="0CAA34FA" w:tentative="1">
      <w:start w:val="1"/>
      <w:numFmt w:val="bullet"/>
      <w:lvlText w:val="o"/>
      <w:lvlJc w:val="left"/>
      <w:pPr>
        <w:tabs>
          <w:tab w:val="num" w:pos="3240"/>
        </w:tabs>
        <w:ind w:left="3240" w:hanging="360"/>
      </w:pPr>
      <w:rPr>
        <w:rFonts w:ascii="Courier New" w:hAnsi="Courier New" w:cs="Courier New" w:hint="default"/>
      </w:rPr>
    </w:lvl>
    <w:lvl w:ilvl="5" w:tplc="C792DC80" w:tentative="1">
      <w:start w:val="1"/>
      <w:numFmt w:val="bullet"/>
      <w:lvlText w:val=""/>
      <w:lvlJc w:val="left"/>
      <w:pPr>
        <w:tabs>
          <w:tab w:val="num" w:pos="3960"/>
        </w:tabs>
        <w:ind w:left="3960" w:hanging="360"/>
      </w:pPr>
      <w:rPr>
        <w:rFonts w:ascii="Wingdings" w:hAnsi="Wingdings" w:hint="default"/>
      </w:rPr>
    </w:lvl>
    <w:lvl w:ilvl="6" w:tplc="D89E9FBA" w:tentative="1">
      <w:start w:val="1"/>
      <w:numFmt w:val="bullet"/>
      <w:lvlText w:val=""/>
      <w:lvlJc w:val="left"/>
      <w:pPr>
        <w:tabs>
          <w:tab w:val="num" w:pos="4680"/>
        </w:tabs>
        <w:ind w:left="4680" w:hanging="360"/>
      </w:pPr>
      <w:rPr>
        <w:rFonts w:ascii="Symbol" w:hAnsi="Symbol" w:hint="default"/>
      </w:rPr>
    </w:lvl>
    <w:lvl w:ilvl="7" w:tplc="4BBCC0AA" w:tentative="1">
      <w:start w:val="1"/>
      <w:numFmt w:val="bullet"/>
      <w:lvlText w:val="o"/>
      <w:lvlJc w:val="left"/>
      <w:pPr>
        <w:tabs>
          <w:tab w:val="num" w:pos="5400"/>
        </w:tabs>
        <w:ind w:left="5400" w:hanging="360"/>
      </w:pPr>
      <w:rPr>
        <w:rFonts w:ascii="Courier New" w:hAnsi="Courier New" w:cs="Courier New" w:hint="default"/>
      </w:rPr>
    </w:lvl>
    <w:lvl w:ilvl="8" w:tplc="DF206894" w:tentative="1">
      <w:start w:val="1"/>
      <w:numFmt w:val="bullet"/>
      <w:lvlText w:val=""/>
      <w:lvlJc w:val="left"/>
      <w:pPr>
        <w:tabs>
          <w:tab w:val="num" w:pos="6120"/>
        </w:tabs>
        <w:ind w:left="6120" w:hanging="360"/>
      </w:pPr>
      <w:rPr>
        <w:rFonts w:ascii="Wingdings" w:hAnsi="Wingdings" w:hint="default"/>
      </w:rPr>
    </w:lvl>
  </w:abstractNum>
  <w:abstractNum w:abstractNumId="20">
    <w:nsid w:val="3A85404A"/>
    <w:multiLevelType w:val="singleLevel"/>
    <w:tmpl w:val="C480D6E8"/>
    <w:lvl w:ilvl="0">
      <w:start w:val="1"/>
      <w:numFmt w:val="bullet"/>
      <w:pStyle w:val="B1"/>
      <w:lvlText w:val=""/>
      <w:lvlJc w:val="left"/>
      <w:pPr>
        <w:tabs>
          <w:tab w:val="num" w:pos="709"/>
        </w:tabs>
        <w:ind w:left="709" w:hanging="425"/>
      </w:pPr>
      <w:rPr>
        <w:rFonts w:ascii="Symbol" w:hAnsi="Symbol" w:hint="default"/>
      </w:rPr>
    </w:lvl>
  </w:abstractNum>
  <w:abstractNum w:abstractNumId="21">
    <w:nsid w:val="3DD26E14"/>
    <w:multiLevelType w:val="hybridMultilevel"/>
    <w:tmpl w:val="8830FA7E"/>
    <w:lvl w:ilvl="0" w:tplc="FD287CE0">
      <w:start w:val="1"/>
      <w:numFmt w:val="decimal"/>
      <w:lvlText w:val="%1."/>
      <w:lvlJc w:val="left"/>
      <w:pPr>
        <w:ind w:left="720" w:hanging="360"/>
      </w:pPr>
      <w:rPr>
        <w:rFonts w:hint="default"/>
      </w:rPr>
    </w:lvl>
    <w:lvl w:ilvl="1" w:tplc="FF027E06" w:tentative="1">
      <w:start w:val="1"/>
      <w:numFmt w:val="lowerLetter"/>
      <w:lvlText w:val="%2."/>
      <w:lvlJc w:val="left"/>
      <w:pPr>
        <w:tabs>
          <w:tab w:val="num" w:pos="1440"/>
        </w:tabs>
        <w:ind w:left="1440" w:hanging="360"/>
      </w:pPr>
    </w:lvl>
    <w:lvl w:ilvl="2" w:tplc="12D60284" w:tentative="1">
      <w:start w:val="1"/>
      <w:numFmt w:val="lowerRoman"/>
      <w:lvlText w:val="%3."/>
      <w:lvlJc w:val="right"/>
      <w:pPr>
        <w:tabs>
          <w:tab w:val="num" w:pos="2160"/>
        </w:tabs>
        <w:ind w:left="2160" w:hanging="180"/>
      </w:pPr>
    </w:lvl>
    <w:lvl w:ilvl="3" w:tplc="DB1C6A38">
      <w:start w:val="1"/>
      <w:numFmt w:val="decimal"/>
      <w:lvlText w:val="%4."/>
      <w:lvlJc w:val="left"/>
      <w:pPr>
        <w:tabs>
          <w:tab w:val="num" w:pos="2880"/>
        </w:tabs>
        <w:ind w:left="2880" w:hanging="360"/>
      </w:pPr>
    </w:lvl>
    <w:lvl w:ilvl="4" w:tplc="7B447BE4">
      <w:start w:val="1"/>
      <w:numFmt w:val="lowerLetter"/>
      <w:lvlText w:val="%5."/>
      <w:lvlJc w:val="left"/>
      <w:pPr>
        <w:tabs>
          <w:tab w:val="num" w:pos="3600"/>
        </w:tabs>
        <w:ind w:left="3600" w:hanging="360"/>
      </w:pPr>
    </w:lvl>
    <w:lvl w:ilvl="5" w:tplc="6902ED1C" w:tentative="1">
      <w:start w:val="1"/>
      <w:numFmt w:val="lowerRoman"/>
      <w:lvlText w:val="%6."/>
      <w:lvlJc w:val="right"/>
      <w:pPr>
        <w:tabs>
          <w:tab w:val="num" w:pos="4320"/>
        </w:tabs>
        <w:ind w:left="4320" w:hanging="180"/>
      </w:pPr>
    </w:lvl>
    <w:lvl w:ilvl="6" w:tplc="E19A4F7E" w:tentative="1">
      <w:start w:val="1"/>
      <w:numFmt w:val="decimal"/>
      <w:lvlText w:val="%7."/>
      <w:lvlJc w:val="left"/>
      <w:pPr>
        <w:tabs>
          <w:tab w:val="num" w:pos="5040"/>
        </w:tabs>
        <w:ind w:left="5040" w:hanging="360"/>
      </w:pPr>
    </w:lvl>
    <w:lvl w:ilvl="7" w:tplc="27CAD5EC" w:tentative="1">
      <w:start w:val="1"/>
      <w:numFmt w:val="lowerLetter"/>
      <w:lvlText w:val="%8."/>
      <w:lvlJc w:val="left"/>
      <w:pPr>
        <w:tabs>
          <w:tab w:val="num" w:pos="5760"/>
        </w:tabs>
        <w:ind w:left="5760" w:hanging="360"/>
      </w:pPr>
    </w:lvl>
    <w:lvl w:ilvl="8" w:tplc="441C65FE" w:tentative="1">
      <w:start w:val="1"/>
      <w:numFmt w:val="lowerRoman"/>
      <w:lvlText w:val="%9."/>
      <w:lvlJc w:val="right"/>
      <w:pPr>
        <w:tabs>
          <w:tab w:val="num" w:pos="6480"/>
        </w:tabs>
        <w:ind w:left="6480" w:hanging="180"/>
      </w:pPr>
    </w:lvl>
  </w:abstractNum>
  <w:abstractNum w:abstractNumId="22">
    <w:nsid w:val="430D134B"/>
    <w:multiLevelType w:val="hybridMultilevel"/>
    <w:tmpl w:val="0AB89218"/>
    <w:lvl w:ilvl="0" w:tplc="0409000F">
      <w:start w:val="1"/>
      <w:numFmt w:val="decimal"/>
      <w:pStyle w:val="tn"/>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3">
    <w:nsid w:val="43B0704A"/>
    <w:multiLevelType w:val="multilevel"/>
    <w:tmpl w:val="21EA8CE0"/>
    <w:lvl w:ilvl="0">
      <w:start w:val="1"/>
      <w:numFmt w:val="upperLetter"/>
      <w:pStyle w:val="Appendix1"/>
      <w:lvlText w:val="APPENDIX %1."/>
      <w:lvlJc w:val="left"/>
      <w:pPr>
        <w:tabs>
          <w:tab w:val="num" w:pos="432"/>
        </w:tabs>
        <w:ind w:left="432" w:hanging="432"/>
      </w:pPr>
      <w:rPr>
        <w:rFonts w:hint="default"/>
        <w:b/>
      </w:rPr>
    </w:lvl>
    <w:lvl w:ilvl="1">
      <w:start w:val="1"/>
      <w:numFmt w:val="decimal"/>
      <w:pStyle w:val="Appendix2"/>
      <w:lvlText w:val="%1.%2"/>
      <w:lvlJc w:val="left"/>
      <w:pPr>
        <w:tabs>
          <w:tab w:val="num" w:pos="576"/>
        </w:tabs>
        <w:ind w:left="576" w:hanging="576"/>
      </w:pPr>
      <w:rPr>
        <w:rFonts w:hint="default"/>
      </w:rPr>
    </w:lvl>
    <w:lvl w:ilvl="2">
      <w:start w:val="1"/>
      <w:numFmt w:val="decimal"/>
      <w:pStyle w:val="Appendix3"/>
      <w:lvlText w:val="%1.%2.%3"/>
      <w:lvlJc w:val="left"/>
      <w:pPr>
        <w:tabs>
          <w:tab w:val="num" w:pos="720"/>
        </w:tabs>
        <w:ind w:left="720" w:hanging="720"/>
      </w:pPr>
      <w:rPr>
        <w:rFonts w:hint="default"/>
      </w:rPr>
    </w:lvl>
    <w:lvl w:ilvl="3">
      <w:start w:val="1"/>
      <w:numFmt w:val="decimal"/>
      <w:pStyle w:val="Appendix4"/>
      <w:lvlText w:val="%1.%2.%3.%4"/>
      <w:lvlJc w:val="left"/>
      <w:pPr>
        <w:tabs>
          <w:tab w:val="num" w:pos="864"/>
        </w:tabs>
        <w:ind w:left="864" w:hanging="864"/>
      </w:pPr>
      <w:rPr>
        <w:rFonts w:hint="default"/>
        <w:b/>
        <w:sz w:val="20"/>
      </w:rPr>
    </w:lvl>
    <w:lvl w:ilvl="4">
      <w:start w:val="1"/>
      <w:numFmt w:val="decimal"/>
      <w:pStyle w:val="Appendix5"/>
      <w:lvlText w:val="%1.%2.%3.%4.%5"/>
      <w:lvlJc w:val="left"/>
      <w:pPr>
        <w:tabs>
          <w:tab w:val="num" w:pos="1440"/>
        </w:tabs>
        <w:ind w:left="1008" w:hanging="1008"/>
      </w:pPr>
      <w:rPr>
        <w:rFonts w:hint="default"/>
      </w:rPr>
    </w:lvl>
    <w:lvl w:ilvl="5">
      <w:start w:val="1"/>
      <w:numFmt w:val="decimal"/>
      <w:pStyle w:val="Appendix6"/>
      <w:lvlText w:val="%1.%2.%3.%4.%5.%6"/>
      <w:lvlJc w:val="left"/>
      <w:pPr>
        <w:tabs>
          <w:tab w:val="num" w:pos="1152"/>
        </w:tabs>
        <w:ind w:left="1152" w:hanging="1152"/>
      </w:pPr>
      <w:rPr>
        <w:rFonts w:hint="default"/>
      </w:rPr>
    </w:lvl>
    <w:lvl w:ilvl="6">
      <w:start w:val="1"/>
      <w:numFmt w:val="decimal"/>
      <w:pStyle w:val="Appendix7"/>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4">
    <w:nsid w:val="44B23225"/>
    <w:multiLevelType w:val="hybridMultilevel"/>
    <w:tmpl w:val="EEA49D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7F012BF"/>
    <w:multiLevelType w:val="hybridMultilevel"/>
    <w:tmpl w:val="A8BCC764"/>
    <w:lvl w:ilvl="0" w:tplc="0809000F">
      <w:start w:val="1"/>
      <w:numFmt w:val="bullet"/>
      <w:pStyle w:val="l0"/>
      <w:lvlText w:val=""/>
      <w:lvlJc w:val="left"/>
      <w:pPr>
        <w:tabs>
          <w:tab w:val="num" w:pos="360"/>
        </w:tabs>
        <w:ind w:left="360" w:hanging="360"/>
      </w:pPr>
      <w:rPr>
        <w:rFonts w:ascii="Wingdings" w:hAnsi="Wingdings" w:hint="default"/>
      </w:rPr>
    </w:lvl>
    <w:lvl w:ilvl="1" w:tplc="04090001"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6">
    <w:nsid w:val="4E393162"/>
    <w:multiLevelType w:val="hybridMultilevel"/>
    <w:tmpl w:val="9120DABA"/>
    <w:lvl w:ilvl="0" w:tplc="EBD625B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nsid w:val="515030B1"/>
    <w:multiLevelType w:val="hybridMultilevel"/>
    <w:tmpl w:val="783E3DD2"/>
    <w:lvl w:ilvl="0" w:tplc="EBD625B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nsid w:val="51E16AE6"/>
    <w:multiLevelType w:val="hybridMultilevel"/>
    <w:tmpl w:val="87AAF698"/>
    <w:lvl w:ilvl="0" w:tplc="0809000F">
      <w:start w:val="1"/>
      <w:numFmt w:val="bullet"/>
      <w:pStyle w:val="Bullet"/>
      <w:lvlText w:val=""/>
      <w:lvlJc w:val="left"/>
      <w:pPr>
        <w:tabs>
          <w:tab w:val="num" w:pos="928"/>
        </w:tabs>
        <w:ind w:left="928"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9">
    <w:nsid w:val="5988756D"/>
    <w:multiLevelType w:val="multilevel"/>
    <w:tmpl w:val="BC906E64"/>
    <w:lvl w:ilvl="0">
      <w:start w:val="1"/>
      <w:numFmt w:val="decimal"/>
      <w:pStyle w:val="equation"/>
      <w:lvlText w:val="(%1)"/>
      <w:lvlJc w:val="right"/>
      <w:pPr>
        <w:tabs>
          <w:tab w:val="num" w:pos="2160"/>
        </w:tabs>
        <w:ind w:left="1800" w:firstLine="0"/>
      </w:pPr>
      <w:rPr>
        <w:rFonts w:hint="default"/>
      </w:rPr>
    </w:lvl>
    <w:lvl w:ilvl="1">
      <w:start w:val="1"/>
      <w:numFmt w:val="lowerLetter"/>
      <w:lvlText w:val="%2)"/>
      <w:lvlJc w:val="left"/>
      <w:pPr>
        <w:tabs>
          <w:tab w:val="num" w:pos="2376"/>
        </w:tabs>
        <w:ind w:left="2376" w:hanging="360"/>
      </w:pPr>
      <w:rPr>
        <w:rFonts w:hint="default"/>
      </w:rPr>
    </w:lvl>
    <w:lvl w:ilvl="2">
      <w:start w:val="1"/>
      <w:numFmt w:val="lowerRoman"/>
      <w:lvlText w:val="%3)"/>
      <w:lvlJc w:val="left"/>
      <w:pPr>
        <w:tabs>
          <w:tab w:val="num" w:pos="2736"/>
        </w:tabs>
        <w:ind w:left="2736" w:hanging="360"/>
      </w:pPr>
      <w:rPr>
        <w:rFonts w:hint="default"/>
      </w:rPr>
    </w:lvl>
    <w:lvl w:ilvl="3">
      <w:start w:val="1"/>
      <w:numFmt w:val="decimal"/>
      <w:lvlText w:val="(%4)"/>
      <w:lvlJc w:val="left"/>
      <w:pPr>
        <w:tabs>
          <w:tab w:val="num" w:pos="3096"/>
        </w:tabs>
        <w:ind w:left="3096" w:hanging="360"/>
      </w:pPr>
      <w:rPr>
        <w:rFonts w:hint="default"/>
      </w:rPr>
    </w:lvl>
    <w:lvl w:ilvl="4">
      <w:start w:val="1"/>
      <w:numFmt w:val="lowerLetter"/>
      <w:lvlText w:val="(%5)"/>
      <w:lvlJc w:val="left"/>
      <w:pPr>
        <w:tabs>
          <w:tab w:val="num" w:pos="3456"/>
        </w:tabs>
        <w:ind w:left="3456" w:hanging="360"/>
      </w:pPr>
      <w:rPr>
        <w:rFonts w:hint="default"/>
      </w:rPr>
    </w:lvl>
    <w:lvl w:ilvl="5">
      <w:start w:val="1"/>
      <w:numFmt w:val="lowerRoman"/>
      <w:lvlText w:val="(%6)"/>
      <w:lvlJc w:val="left"/>
      <w:pPr>
        <w:tabs>
          <w:tab w:val="num" w:pos="3816"/>
        </w:tabs>
        <w:ind w:left="3816" w:hanging="360"/>
      </w:pPr>
      <w:rPr>
        <w:rFonts w:hint="default"/>
      </w:rPr>
    </w:lvl>
    <w:lvl w:ilvl="6">
      <w:start w:val="1"/>
      <w:numFmt w:val="decimal"/>
      <w:lvlText w:val="%7."/>
      <w:lvlJc w:val="left"/>
      <w:pPr>
        <w:tabs>
          <w:tab w:val="num" w:pos="4176"/>
        </w:tabs>
        <w:ind w:left="4176" w:hanging="360"/>
      </w:pPr>
      <w:rPr>
        <w:rFonts w:hint="default"/>
      </w:rPr>
    </w:lvl>
    <w:lvl w:ilvl="7">
      <w:start w:val="1"/>
      <w:numFmt w:val="lowerLetter"/>
      <w:lvlText w:val="%8."/>
      <w:lvlJc w:val="left"/>
      <w:pPr>
        <w:tabs>
          <w:tab w:val="num" w:pos="4536"/>
        </w:tabs>
        <w:ind w:left="4536" w:hanging="360"/>
      </w:pPr>
      <w:rPr>
        <w:rFonts w:hint="default"/>
      </w:rPr>
    </w:lvl>
    <w:lvl w:ilvl="8">
      <w:start w:val="1"/>
      <w:numFmt w:val="lowerRoman"/>
      <w:lvlText w:val="%9."/>
      <w:lvlJc w:val="left"/>
      <w:pPr>
        <w:tabs>
          <w:tab w:val="num" w:pos="4896"/>
        </w:tabs>
        <w:ind w:left="4896" w:hanging="360"/>
      </w:pPr>
      <w:rPr>
        <w:rFonts w:hint="default"/>
      </w:rPr>
    </w:lvl>
  </w:abstractNum>
  <w:abstractNum w:abstractNumId="30">
    <w:nsid w:val="5E8E2854"/>
    <w:multiLevelType w:val="hybridMultilevel"/>
    <w:tmpl w:val="9E5A9160"/>
    <w:lvl w:ilvl="0" w:tplc="4DC01326">
      <w:start w:val="1"/>
      <w:numFmt w:val="decimal"/>
      <w:lvlText w:val="%1."/>
      <w:lvlJc w:val="left"/>
      <w:pPr>
        <w:tabs>
          <w:tab w:val="num" w:pos="360"/>
        </w:tabs>
        <w:ind w:left="360" w:hanging="360"/>
      </w:pPr>
    </w:lvl>
    <w:lvl w:ilvl="1" w:tplc="DBA4BBC0" w:tentative="1">
      <w:start w:val="1"/>
      <w:numFmt w:val="lowerLetter"/>
      <w:lvlText w:val="%2."/>
      <w:lvlJc w:val="left"/>
      <w:pPr>
        <w:tabs>
          <w:tab w:val="num" w:pos="1080"/>
        </w:tabs>
        <w:ind w:left="1080" w:hanging="360"/>
      </w:pPr>
    </w:lvl>
    <w:lvl w:ilvl="2" w:tplc="5ED45D20" w:tentative="1">
      <w:start w:val="1"/>
      <w:numFmt w:val="lowerRoman"/>
      <w:lvlText w:val="%3."/>
      <w:lvlJc w:val="right"/>
      <w:pPr>
        <w:tabs>
          <w:tab w:val="num" w:pos="1800"/>
        </w:tabs>
        <w:ind w:left="1800" w:hanging="180"/>
      </w:pPr>
    </w:lvl>
    <w:lvl w:ilvl="3" w:tplc="201297D2" w:tentative="1">
      <w:start w:val="1"/>
      <w:numFmt w:val="decimal"/>
      <w:lvlText w:val="%4."/>
      <w:lvlJc w:val="left"/>
      <w:pPr>
        <w:tabs>
          <w:tab w:val="num" w:pos="2520"/>
        </w:tabs>
        <w:ind w:left="2520" w:hanging="360"/>
      </w:pPr>
    </w:lvl>
    <w:lvl w:ilvl="4" w:tplc="FC584216" w:tentative="1">
      <w:start w:val="1"/>
      <w:numFmt w:val="lowerLetter"/>
      <w:lvlText w:val="%5."/>
      <w:lvlJc w:val="left"/>
      <w:pPr>
        <w:tabs>
          <w:tab w:val="num" w:pos="3240"/>
        </w:tabs>
        <w:ind w:left="3240" w:hanging="360"/>
      </w:pPr>
    </w:lvl>
    <w:lvl w:ilvl="5" w:tplc="90A21098" w:tentative="1">
      <w:start w:val="1"/>
      <w:numFmt w:val="lowerRoman"/>
      <w:lvlText w:val="%6."/>
      <w:lvlJc w:val="right"/>
      <w:pPr>
        <w:tabs>
          <w:tab w:val="num" w:pos="3960"/>
        </w:tabs>
        <w:ind w:left="3960" w:hanging="180"/>
      </w:pPr>
    </w:lvl>
    <w:lvl w:ilvl="6" w:tplc="162AA07A" w:tentative="1">
      <w:start w:val="1"/>
      <w:numFmt w:val="decimal"/>
      <w:lvlText w:val="%7."/>
      <w:lvlJc w:val="left"/>
      <w:pPr>
        <w:tabs>
          <w:tab w:val="num" w:pos="4680"/>
        </w:tabs>
        <w:ind w:left="4680" w:hanging="360"/>
      </w:pPr>
    </w:lvl>
    <w:lvl w:ilvl="7" w:tplc="E65610E6" w:tentative="1">
      <w:start w:val="1"/>
      <w:numFmt w:val="lowerLetter"/>
      <w:lvlText w:val="%8."/>
      <w:lvlJc w:val="left"/>
      <w:pPr>
        <w:tabs>
          <w:tab w:val="num" w:pos="5400"/>
        </w:tabs>
        <w:ind w:left="5400" w:hanging="360"/>
      </w:pPr>
    </w:lvl>
    <w:lvl w:ilvl="8" w:tplc="A048961A" w:tentative="1">
      <w:start w:val="1"/>
      <w:numFmt w:val="lowerRoman"/>
      <w:lvlText w:val="%9."/>
      <w:lvlJc w:val="right"/>
      <w:pPr>
        <w:tabs>
          <w:tab w:val="num" w:pos="6120"/>
        </w:tabs>
        <w:ind w:left="6120" w:hanging="180"/>
      </w:pPr>
    </w:lvl>
  </w:abstractNum>
  <w:abstractNum w:abstractNumId="31">
    <w:nsid w:val="621E54A7"/>
    <w:multiLevelType w:val="hybridMultilevel"/>
    <w:tmpl w:val="B4E66E4C"/>
    <w:lvl w:ilvl="0" w:tplc="0124233E">
      <w:start w:val="1"/>
      <w:numFmt w:val="decimal"/>
      <w:lvlText w:val="%1."/>
      <w:lvlJc w:val="left"/>
      <w:pPr>
        <w:ind w:left="720" w:hanging="360"/>
      </w:pPr>
      <w:rPr>
        <w:rFonts w:hint="default"/>
      </w:rPr>
    </w:lvl>
    <w:lvl w:ilvl="1" w:tplc="5712C468" w:tentative="1">
      <w:start w:val="1"/>
      <w:numFmt w:val="lowerLetter"/>
      <w:lvlText w:val="%2."/>
      <w:lvlJc w:val="left"/>
      <w:pPr>
        <w:tabs>
          <w:tab w:val="num" w:pos="1440"/>
        </w:tabs>
        <w:ind w:left="1440" w:hanging="360"/>
      </w:pPr>
    </w:lvl>
    <w:lvl w:ilvl="2" w:tplc="3EC438CE" w:tentative="1">
      <w:start w:val="1"/>
      <w:numFmt w:val="lowerRoman"/>
      <w:lvlText w:val="%3."/>
      <w:lvlJc w:val="right"/>
      <w:pPr>
        <w:tabs>
          <w:tab w:val="num" w:pos="2160"/>
        </w:tabs>
        <w:ind w:left="2160" w:hanging="180"/>
      </w:pPr>
    </w:lvl>
    <w:lvl w:ilvl="3" w:tplc="B7C6A59A" w:tentative="1">
      <w:start w:val="1"/>
      <w:numFmt w:val="decimal"/>
      <w:lvlText w:val="%4."/>
      <w:lvlJc w:val="left"/>
      <w:pPr>
        <w:tabs>
          <w:tab w:val="num" w:pos="2880"/>
        </w:tabs>
        <w:ind w:left="2880" w:hanging="360"/>
      </w:pPr>
    </w:lvl>
    <w:lvl w:ilvl="4" w:tplc="94E46D84" w:tentative="1">
      <w:start w:val="1"/>
      <w:numFmt w:val="lowerLetter"/>
      <w:lvlText w:val="%5."/>
      <w:lvlJc w:val="left"/>
      <w:pPr>
        <w:tabs>
          <w:tab w:val="num" w:pos="3600"/>
        </w:tabs>
        <w:ind w:left="3600" w:hanging="360"/>
      </w:pPr>
    </w:lvl>
    <w:lvl w:ilvl="5" w:tplc="F98AA9C6" w:tentative="1">
      <w:start w:val="1"/>
      <w:numFmt w:val="lowerRoman"/>
      <w:lvlText w:val="%6."/>
      <w:lvlJc w:val="right"/>
      <w:pPr>
        <w:tabs>
          <w:tab w:val="num" w:pos="4320"/>
        </w:tabs>
        <w:ind w:left="4320" w:hanging="180"/>
      </w:pPr>
    </w:lvl>
    <w:lvl w:ilvl="6" w:tplc="8C622C7E" w:tentative="1">
      <w:start w:val="1"/>
      <w:numFmt w:val="decimal"/>
      <w:lvlText w:val="%7."/>
      <w:lvlJc w:val="left"/>
      <w:pPr>
        <w:tabs>
          <w:tab w:val="num" w:pos="5040"/>
        </w:tabs>
        <w:ind w:left="5040" w:hanging="360"/>
      </w:pPr>
    </w:lvl>
    <w:lvl w:ilvl="7" w:tplc="2AE63016" w:tentative="1">
      <w:start w:val="1"/>
      <w:numFmt w:val="lowerLetter"/>
      <w:lvlText w:val="%8."/>
      <w:lvlJc w:val="left"/>
      <w:pPr>
        <w:tabs>
          <w:tab w:val="num" w:pos="5760"/>
        </w:tabs>
        <w:ind w:left="5760" w:hanging="360"/>
      </w:pPr>
    </w:lvl>
    <w:lvl w:ilvl="8" w:tplc="4AB8CE4A" w:tentative="1">
      <w:start w:val="1"/>
      <w:numFmt w:val="lowerRoman"/>
      <w:lvlText w:val="%9."/>
      <w:lvlJc w:val="right"/>
      <w:pPr>
        <w:tabs>
          <w:tab w:val="num" w:pos="6480"/>
        </w:tabs>
        <w:ind w:left="6480" w:hanging="180"/>
      </w:pPr>
    </w:lvl>
  </w:abstractNum>
  <w:abstractNum w:abstractNumId="32">
    <w:nsid w:val="6329716A"/>
    <w:multiLevelType w:val="hybridMultilevel"/>
    <w:tmpl w:val="FC701ECC"/>
    <w:lvl w:ilvl="0" w:tplc="0E5C3C8E">
      <w:start w:val="1"/>
      <w:numFmt w:val="decimal"/>
      <w:pStyle w:val="nl3"/>
      <w:lvlText w:val="%1."/>
      <w:lvlJc w:val="left"/>
      <w:pPr>
        <w:ind w:left="360" w:hanging="360"/>
      </w:pPr>
    </w:lvl>
    <w:lvl w:ilvl="1" w:tplc="04090003">
      <w:start w:val="1"/>
      <w:numFmt w:val="lowerLetter"/>
      <w:lvlText w:val="%2."/>
      <w:lvlJc w:val="left"/>
      <w:pPr>
        <w:ind w:left="1080" w:hanging="360"/>
      </w:pPr>
    </w:lvl>
    <w:lvl w:ilvl="2" w:tplc="04090005">
      <w:start w:val="1"/>
      <w:numFmt w:val="lowerRoman"/>
      <w:lvlText w:val="%3."/>
      <w:lvlJc w:val="right"/>
      <w:pPr>
        <w:ind w:left="1800" w:hanging="180"/>
      </w:pPr>
    </w:lvl>
    <w:lvl w:ilvl="3" w:tplc="04090001">
      <w:start w:val="1"/>
      <w:numFmt w:val="decimal"/>
      <w:lvlText w:val="%4."/>
      <w:lvlJc w:val="left"/>
      <w:pPr>
        <w:ind w:left="2520" w:hanging="360"/>
      </w:pPr>
    </w:lvl>
    <w:lvl w:ilvl="4" w:tplc="04090003">
      <w:start w:val="1"/>
      <w:numFmt w:val="lowerLetter"/>
      <w:lvlText w:val="%5."/>
      <w:lvlJc w:val="left"/>
      <w:pPr>
        <w:ind w:left="3240" w:hanging="360"/>
      </w:pPr>
    </w:lvl>
    <w:lvl w:ilvl="5" w:tplc="04090005">
      <w:start w:val="1"/>
      <w:numFmt w:val="lowerRoman"/>
      <w:lvlText w:val="%6."/>
      <w:lvlJc w:val="right"/>
      <w:pPr>
        <w:ind w:left="3960" w:hanging="180"/>
      </w:pPr>
    </w:lvl>
    <w:lvl w:ilvl="6" w:tplc="04090001">
      <w:start w:val="1"/>
      <w:numFmt w:val="decimal"/>
      <w:lvlText w:val="%7."/>
      <w:lvlJc w:val="left"/>
      <w:pPr>
        <w:ind w:left="4680" w:hanging="360"/>
      </w:pPr>
    </w:lvl>
    <w:lvl w:ilvl="7" w:tplc="04090003">
      <w:start w:val="1"/>
      <w:numFmt w:val="lowerLetter"/>
      <w:lvlText w:val="%8."/>
      <w:lvlJc w:val="left"/>
      <w:pPr>
        <w:ind w:left="5400" w:hanging="360"/>
      </w:pPr>
    </w:lvl>
    <w:lvl w:ilvl="8" w:tplc="04090005">
      <w:start w:val="1"/>
      <w:numFmt w:val="lowerRoman"/>
      <w:lvlText w:val="%9."/>
      <w:lvlJc w:val="right"/>
      <w:pPr>
        <w:ind w:left="6120" w:hanging="180"/>
      </w:pPr>
    </w:lvl>
  </w:abstractNum>
  <w:abstractNum w:abstractNumId="33">
    <w:nsid w:val="65390A69"/>
    <w:multiLevelType w:val="hybridMultilevel"/>
    <w:tmpl w:val="29866286"/>
    <w:lvl w:ilvl="0" w:tplc="0409000F">
      <w:start w:val="1"/>
      <w:numFmt w:val="decimal"/>
      <w:lvlText w:val="%1."/>
      <w:lvlJc w:val="left"/>
      <w:pPr>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nsid w:val="66B61EAB"/>
    <w:multiLevelType w:val="multilevel"/>
    <w:tmpl w:val="B75A87CE"/>
    <w:lvl w:ilvl="0">
      <w:start w:val="1"/>
      <w:numFmt w:val="upperLetter"/>
      <w:pStyle w:val="Annex"/>
      <w:lvlText w:val="ANNEX %1."/>
      <w:lvlJc w:val="left"/>
      <w:pPr>
        <w:tabs>
          <w:tab w:val="num" w:pos="432"/>
        </w:tabs>
        <w:ind w:left="432" w:hanging="432"/>
      </w:pPr>
      <w:rPr>
        <w:rFonts w:hint="default"/>
      </w:rPr>
    </w:lvl>
    <w:lvl w:ilvl="1">
      <w:start w:val="3"/>
      <w:numFmt w:val="decimal"/>
      <w:lvlText w:val="%1%2"/>
      <w:lvlJc w:val="left"/>
      <w:pPr>
        <w:tabs>
          <w:tab w:val="num" w:pos="680"/>
        </w:tabs>
        <w:ind w:left="680" w:hanging="680"/>
      </w:pPr>
      <w:rPr>
        <w:rFonts w:hint="default"/>
      </w:rPr>
    </w:lvl>
    <w:lvl w:ilvl="2">
      <w:start w:val="1"/>
      <w:numFmt w:val="decimal"/>
      <w:lvlText w:val="%1%2.%3"/>
      <w:lvlJc w:val="left"/>
      <w:pPr>
        <w:tabs>
          <w:tab w:val="num" w:pos="720"/>
        </w:tabs>
        <w:ind w:left="720" w:hanging="720"/>
      </w:pPr>
      <w:rPr>
        <w:rFonts w:hint="default"/>
        <w:b/>
        <w:em w:val="none"/>
      </w:rPr>
    </w:lvl>
    <w:lvl w:ilvl="3">
      <w:start w:val="1"/>
      <w:numFmt w:val="decimal"/>
      <w:lvlText w:val="%1%2.%3.%4"/>
      <w:lvlJc w:val="left"/>
      <w:pPr>
        <w:tabs>
          <w:tab w:val="num" w:pos="864"/>
        </w:tabs>
        <w:ind w:left="864" w:hanging="864"/>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4">
      <w:start w:val="1"/>
      <w:numFmt w:val="decimal"/>
      <w:lvlText w:val="%1%2.%3.%4.%5"/>
      <w:lvlJc w:val="left"/>
      <w:pPr>
        <w:tabs>
          <w:tab w:val="num" w:pos="936"/>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5">
    <w:nsid w:val="67A62A14"/>
    <w:multiLevelType w:val="hybridMultilevel"/>
    <w:tmpl w:val="C58AB824"/>
    <w:lvl w:ilvl="0" w:tplc="04090001">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8A43AB6"/>
    <w:multiLevelType w:val="hybridMultilevel"/>
    <w:tmpl w:val="1B0AD5A8"/>
    <w:lvl w:ilvl="0" w:tplc="93A48A96">
      <w:start w:val="1"/>
      <w:numFmt w:val="bullet"/>
      <w:pStyle w:val="rf"/>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69FB1788"/>
    <w:multiLevelType w:val="hybridMultilevel"/>
    <w:tmpl w:val="07E2EA8E"/>
    <w:lvl w:ilvl="0" w:tplc="60868BCC">
      <w:start w:val="1"/>
      <w:numFmt w:val="decimal"/>
      <w:lvlText w:val="%1."/>
      <w:lvlJc w:val="left"/>
      <w:pPr>
        <w:tabs>
          <w:tab w:val="num" w:pos="720"/>
        </w:tabs>
        <w:ind w:left="720" w:hanging="360"/>
      </w:pPr>
    </w:lvl>
    <w:lvl w:ilvl="1" w:tplc="A3E03782" w:tentative="1">
      <w:start w:val="1"/>
      <w:numFmt w:val="lowerLetter"/>
      <w:lvlText w:val="%2."/>
      <w:lvlJc w:val="left"/>
      <w:pPr>
        <w:tabs>
          <w:tab w:val="num" w:pos="1440"/>
        </w:tabs>
        <w:ind w:left="1440" w:hanging="360"/>
      </w:pPr>
    </w:lvl>
    <w:lvl w:ilvl="2" w:tplc="FCD4F35E" w:tentative="1">
      <w:start w:val="1"/>
      <w:numFmt w:val="lowerRoman"/>
      <w:lvlText w:val="%3."/>
      <w:lvlJc w:val="right"/>
      <w:pPr>
        <w:tabs>
          <w:tab w:val="num" w:pos="2160"/>
        </w:tabs>
        <w:ind w:left="2160" w:hanging="180"/>
      </w:pPr>
    </w:lvl>
    <w:lvl w:ilvl="3" w:tplc="E1A40024" w:tentative="1">
      <w:start w:val="1"/>
      <w:numFmt w:val="decimal"/>
      <w:lvlText w:val="%4."/>
      <w:lvlJc w:val="left"/>
      <w:pPr>
        <w:tabs>
          <w:tab w:val="num" w:pos="2880"/>
        </w:tabs>
        <w:ind w:left="2880" w:hanging="360"/>
      </w:pPr>
    </w:lvl>
    <w:lvl w:ilvl="4" w:tplc="C10EDC54" w:tentative="1">
      <w:start w:val="1"/>
      <w:numFmt w:val="lowerLetter"/>
      <w:lvlText w:val="%5."/>
      <w:lvlJc w:val="left"/>
      <w:pPr>
        <w:tabs>
          <w:tab w:val="num" w:pos="3600"/>
        </w:tabs>
        <w:ind w:left="3600" w:hanging="360"/>
      </w:pPr>
    </w:lvl>
    <w:lvl w:ilvl="5" w:tplc="3C2CCB8E" w:tentative="1">
      <w:start w:val="1"/>
      <w:numFmt w:val="lowerRoman"/>
      <w:lvlText w:val="%6."/>
      <w:lvlJc w:val="right"/>
      <w:pPr>
        <w:tabs>
          <w:tab w:val="num" w:pos="4320"/>
        </w:tabs>
        <w:ind w:left="4320" w:hanging="180"/>
      </w:pPr>
    </w:lvl>
    <w:lvl w:ilvl="6" w:tplc="C0424588" w:tentative="1">
      <w:start w:val="1"/>
      <w:numFmt w:val="decimal"/>
      <w:lvlText w:val="%7."/>
      <w:lvlJc w:val="left"/>
      <w:pPr>
        <w:tabs>
          <w:tab w:val="num" w:pos="5040"/>
        </w:tabs>
        <w:ind w:left="5040" w:hanging="360"/>
      </w:pPr>
    </w:lvl>
    <w:lvl w:ilvl="7" w:tplc="FB9EA488" w:tentative="1">
      <w:start w:val="1"/>
      <w:numFmt w:val="lowerLetter"/>
      <w:lvlText w:val="%8."/>
      <w:lvlJc w:val="left"/>
      <w:pPr>
        <w:tabs>
          <w:tab w:val="num" w:pos="5760"/>
        </w:tabs>
        <w:ind w:left="5760" w:hanging="360"/>
      </w:pPr>
    </w:lvl>
    <w:lvl w:ilvl="8" w:tplc="905A65C4" w:tentative="1">
      <w:start w:val="1"/>
      <w:numFmt w:val="lowerRoman"/>
      <w:lvlText w:val="%9."/>
      <w:lvlJc w:val="right"/>
      <w:pPr>
        <w:tabs>
          <w:tab w:val="num" w:pos="6480"/>
        </w:tabs>
        <w:ind w:left="6480" w:hanging="180"/>
      </w:pPr>
    </w:lvl>
  </w:abstractNum>
  <w:abstractNum w:abstractNumId="38">
    <w:nsid w:val="6B4D36CF"/>
    <w:multiLevelType w:val="hybridMultilevel"/>
    <w:tmpl w:val="81FC394A"/>
    <w:lvl w:ilvl="0" w:tplc="172EAD90">
      <w:start w:val="1"/>
      <w:numFmt w:val="decimal"/>
      <w:lvlText w:val="%1."/>
      <w:lvlJc w:val="left"/>
      <w:pPr>
        <w:tabs>
          <w:tab w:val="num" w:pos="360"/>
        </w:tabs>
        <w:ind w:left="360" w:hanging="360"/>
      </w:pPr>
      <w:rPr>
        <w:rFonts w:hint="default"/>
      </w:rPr>
    </w:lvl>
    <w:lvl w:ilvl="1" w:tplc="E35A9120" w:tentative="1">
      <w:start w:val="1"/>
      <w:numFmt w:val="lowerLetter"/>
      <w:lvlText w:val="%2."/>
      <w:lvlJc w:val="left"/>
      <w:pPr>
        <w:tabs>
          <w:tab w:val="num" w:pos="1440"/>
        </w:tabs>
        <w:ind w:left="1440" w:hanging="360"/>
      </w:pPr>
    </w:lvl>
    <w:lvl w:ilvl="2" w:tplc="E7B462C2" w:tentative="1">
      <w:start w:val="1"/>
      <w:numFmt w:val="lowerRoman"/>
      <w:lvlText w:val="%3."/>
      <w:lvlJc w:val="right"/>
      <w:pPr>
        <w:tabs>
          <w:tab w:val="num" w:pos="2160"/>
        </w:tabs>
        <w:ind w:left="2160" w:hanging="180"/>
      </w:pPr>
    </w:lvl>
    <w:lvl w:ilvl="3" w:tplc="3362A36E" w:tentative="1">
      <w:start w:val="1"/>
      <w:numFmt w:val="decimal"/>
      <w:lvlText w:val="%4."/>
      <w:lvlJc w:val="left"/>
      <w:pPr>
        <w:tabs>
          <w:tab w:val="num" w:pos="2880"/>
        </w:tabs>
        <w:ind w:left="2880" w:hanging="360"/>
      </w:pPr>
    </w:lvl>
    <w:lvl w:ilvl="4" w:tplc="2F0AF430" w:tentative="1">
      <w:start w:val="1"/>
      <w:numFmt w:val="lowerLetter"/>
      <w:lvlText w:val="%5."/>
      <w:lvlJc w:val="left"/>
      <w:pPr>
        <w:tabs>
          <w:tab w:val="num" w:pos="3600"/>
        </w:tabs>
        <w:ind w:left="3600" w:hanging="360"/>
      </w:pPr>
    </w:lvl>
    <w:lvl w:ilvl="5" w:tplc="63669E76" w:tentative="1">
      <w:start w:val="1"/>
      <w:numFmt w:val="lowerRoman"/>
      <w:lvlText w:val="%6."/>
      <w:lvlJc w:val="right"/>
      <w:pPr>
        <w:tabs>
          <w:tab w:val="num" w:pos="4320"/>
        </w:tabs>
        <w:ind w:left="4320" w:hanging="180"/>
      </w:pPr>
    </w:lvl>
    <w:lvl w:ilvl="6" w:tplc="A4327DA4" w:tentative="1">
      <w:start w:val="1"/>
      <w:numFmt w:val="decimal"/>
      <w:lvlText w:val="%7."/>
      <w:lvlJc w:val="left"/>
      <w:pPr>
        <w:tabs>
          <w:tab w:val="num" w:pos="5040"/>
        </w:tabs>
        <w:ind w:left="5040" w:hanging="360"/>
      </w:pPr>
    </w:lvl>
    <w:lvl w:ilvl="7" w:tplc="7B24A8C0" w:tentative="1">
      <w:start w:val="1"/>
      <w:numFmt w:val="lowerLetter"/>
      <w:lvlText w:val="%8."/>
      <w:lvlJc w:val="left"/>
      <w:pPr>
        <w:tabs>
          <w:tab w:val="num" w:pos="5760"/>
        </w:tabs>
        <w:ind w:left="5760" w:hanging="360"/>
      </w:pPr>
    </w:lvl>
    <w:lvl w:ilvl="8" w:tplc="3DAEC9A8" w:tentative="1">
      <w:start w:val="1"/>
      <w:numFmt w:val="lowerRoman"/>
      <w:lvlText w:val="%9."/>
      <w:lvlJc w:val="right"/>
      <w:pPr>
        <w:tabs>
          <w:tab w:val="num" w:pos="6480"/>
        </w:tabs>
        <w:ind w:left="6480" w:hanging="180"/>
      </w:pPr>
    </w:lvl>
  </w:abstractNum>
  <w:abstractNum w:abstractNumId="39">
    <w:nsid w:val="6CDD280D"/>
    <w:multiLevelType w:val="singleLevel"/>
    <w:tmpl w:val="957E91D8"/>
    <w:lvl w:ilvl="0">
      <w:start w:val="1"/>
      <w:numFmt w:val="bullet"/>
      <w:pStyle w:val="a"/>
      <w:lvlText w:val=""/>
      <w:lvlJc w:val="left"/>
      <w:pPr>
        <w:tabs>
          <w:tab w:val="num" w:pos="425"/>
        </w:tabs>
        <w:ind w:left="425" w:hanging="425"/>
      </w:pPr>
      <w:rPr>
        <w:rFonts w:ascii="Symbol" w:hAnsi="Symbol" w:hint="default"/>
      </w:rPr>
    </w:lvl>
  </w:abstractNum>
  <w:abstractNum w:abstractNumId="4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1">
    <w:nsid w:val="703D2DEF"/>
    <w:multiLevelType w:val="hybridMultilevel"/>
    <w:tmpl w:val="BA0ACBAE"/>
    <w:lvl w:ilvl="0" w:tplc="0C4626D6">
      <w:start w:val="1"/>
      <w:numFmt w:val="decimal"/>
      <w:pStyle w:val="ft"/>
      <w:lvlText w:val="%1."/>
      <w:lvlJc w:val="left"/>
      <w:pPr>
        <w:ind w:left="420" w:hanging="420"/>
      </w:pPr>
      <w:rPr>
        <w:rFonts w:cs="Times New Roman"/>
      </w:rPr>
    </w:lvl>
    <w:lvl w:ilvl="1" w:tplc="2C787754">
      <w:start w:val="1"/>
      <w:numFmt w:val="aiueoFullWidth"/>
      <w:lvlText w:val="(%2)"/>
      <w:lvlJc w:val="left"/>
      <w:pPr>
        <w:ind w:left="840" w:hanging="420"/>
      </w:pPr>
      <w:rPr>
        <w:rFonts w:cs="Times New Roman"/>
      </w:rPr>
    </w:lvl>
    <w:lvl w:ilvl="2" w:tplc="359270F0">
      <w:start w:val="1"/>
      <w:numFmt w:val="decimalEnclosedCircle"/>
      <w:lvlText w:val="%3"/>
      <w:lvlJc w:val="left"/>
      <w:pPr>
        <w:ind w:left="1260" w:hanging="420"/>
      </w:pPr>
      <w:rPr>
        <w:rFonts w:cs="Times New Roman"/>
      </w:rPr>
    </w:lvl>
    <w:lvl w:ilvl="3" w:tplc="0D48CA72">
      <w:start w:val="1"/>
      <w:numFmt w:val="decimal"/>
      <w:lvlText w:val="%4."/>
      <w:lvlJc w:val="left"/>
      <w:pPr>
        <w:ind w:left="1680" w:hanging="420"/>
      </w:pPr>
      <w:rPr>
        <w:rFonts w:cs="Times New Roman"/>
      </w:rPr>
    </w:lvl>
    <w:lvl w:ilvl="4" w:tplc="FEFA59C4">
      <w:start w:val="1"/>
      <w:numFmt w:val="aiueoFullWidth"/>
      <w:lvlText w:val="(%5)"/>
      <w:lvlJc w:val="left"/>
      <w:pPr>
        <w:ind w:left="2100" w:hanging="420"/>
      </w:pPr>
      <w:rPr>
        <w:rFonts w:cs="Times New Roman"/>
      </w:rPr>
    </w:lvl>
    <w:lvl w:ilvl="5" w:tplc="21A06FAE">
      <w:start w:val="1"/>
      <w:numFmt w:val="decimalEnclosedCircle"/>
      <w:lvlText w:val="%6"/>
      <w:lvlJc w:val="left"/>
      <w:pPr>
        <w:ind w:left="2520" w:hanging="420"/>
      </w:pPr>
      <w:rPr>
        <w:rFonts w:cs="Times New Roman"/>
      </w:rPr>
    </w:lvl>
    <w:lvl w:ilvl="6" w:tplc="0380A9A8">
      <w:start w:val="1"/>
      <w:numFmt w:val="decimal"/>
      <w:lvlText w:val="%7."/>
      <w:lvlJc w:val="left"/>
      <w:pPr>
        <w:ind w:left="2940" w:hanging="420"/>
      </w:pPr>
      <w:rPr>
        <w:rFonts w:cs="Times New Roman"/>
      </w:rPr>
    </w:lvl>
    <w:lvl w:ilvl="7" w:tplc="320C6EA6">
      <w:start w:val="1"/>
      <w:numFmt w:val="aiueoFullWidth"/>
      <w:lvlText w:val="(%8)"/>
      <w:lvlJc w:val="left"/>
      <w:pPr>
        <w:ind w:left="3360" w:hanging="420"/>
      </w:pPr>
      <w:rPr>
        <w:rFonts w:cs="Times New Roman"/>
      </w:rPr>
    </w:lvl>
    <w:lvl w:ilvl="8" w:tplc="77709F42">
      <w:start w:val="1"/>
      <w:numFmt w:val="decimalEnclosedCircle"/>
      <w:lvlText w:val="%9"/>
      <w:lvlJc w:val="left"/>
      <w:pPr>
        <w:ind w:left="3780" w:hanging="420"/>
      </w:pPr>
      <w:rPr>
        <w:rFonts w:cs="Times New Roman"/>
      </w:rPr>
    </w:lvl>
  </w:abstractNum>
  <w:abstractNum w:abstractNumId="42">
    <w:nsid w:val="70E54633"/>
    <w:multiLevelType w:val="hybridMultilevel"/>
    <w:tmpl w:val="997E2368"/>
    <w:lvl w:ilvl="0" w:tplc="04090001">
      <w:start w:val="1"/>
      <w:numFmt w:val="decimal"/>
      <w:lvlText w:val="%1."/>
      <w:lvlJc w:val="left"/>
      <w:pPr>
        <w:tabs>
          <w:tab w:val="num" w:pos="360"/>
        </w:tabs>
        <w:ind w:left="360" w:hanging="360"/>
      </w:pPr>
    </w:lvl>
    <w:lvl w:ilvl="1" w:tplc="04090003" w:tentative="1">
      <w:start w:val="1"/>
      <w:numFmt w:val="lowerLetter"/>
      <w:lvlText w:val="%2."/>
      <w:lvlJc w:val="left"/>
      <w:pPr>
        <w:tabs>
          <w:tab w:val="num" w:pos="1080"/>
        </w:tabs>
        <w:ind w:left="1080" w:hanging="360"/>
      </w:pPr>
    </w:lvl>
    <w:lvl w:ilvl="2" w:tplc="04090005" w:tentative="1">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3">
    <w:nsid w:val="77333CE1"/>
    <w:multiLevelType w:val="singleLevel"/>
    <w:tmpl w:val="291438EE"/>
    <w:lvl w:ilvl="0">
      <w:start w:val="1"/>
      <w:numFmt w:val="decimal"/>
      <w:pStyle w:val="10"/>
      <w:lvlText w:val="[%1]"/>
      <w:lvlJc w:val="left"/>
      <w:pPr>
        <w:tabs>
          <w:tab w:val="num" w:pos="360"/>
        </w:tabs>
        <w:ind w:left="360" w:hanging="360"/>
      </w:pPr>
    </w:lvl>
  </w:abstractNum>
  <w:abstractNum w:abstractNumId="44">
    <w:nsid w:val="773E5F7C"/>
    <w:multiLevelType w:val="singleLevel"/>
    <w:tmpl w:val="93A80D5C"/>
    <w:lvl w:ilvl="0">
      <w:start w:val="1"/>
      <w:numFmt w:val="bullet"/>
      <w:pStyle w:val="Rientra1"/>
      <w:lvlText w:val=""/>
      <w:lvlJc w:val="left"/>
      <w:pPr>
        <w:tabs>
          <w:tab w:val="num" w:pos="360"/>
        </w:tabs>
        <w:ind w:left="360" w:hanging="360"/>
      </w:pPr>
      <w:rPr>
        <w:rFonts w:ascii="Symbol" w:hAnsi="Symbol" w:hint="default"/>
      </w:rPr>
    </w:lvl>
  </w:abstractNum>
  <w:abstractNum w:abstractNumId="45">
    <w:nsid w:val="789A09E3"/>
    <w:multiLevelType w:val="multilevel"/>
    <w:tmpl w:val="51A69CA4"/>
    <w:lvl w:ilvl="0">
      <w:start w:val="1"/>
      <w:numFmt w:val="decimal"/>
      <w:lvlText w:val="%1"/>
      <w:lvlJc w:val="left"/>
      <w:pPr>
        <w:tabs>
          <w:tab w:val="num" w:pos="720"/>
        </w:tabs>
        <w:ind w:left="720" w:hanging="720"/>
      </w:pPr>
    </w:lvl>
    <w:lvl w:ilvl="1">
      <w:start w:val="1"/>
      <w:numFmt w:val="decimal"/>
      <w:lvlText w:val="%1.%2"/>
      <w:lvlJc w:val="left"/>
      <w:pPr>
        <w:tabs>
          <w:tab w:val="num" w:pos="1440"/>
        </w:tabs>
        <w:ind w:left="1440" w:hanging="720"/>
      </w:pPr>
    </w:lvl>
    <w:lvl w:ilvl="2">
      <w:start w:val="1"/>
      <w:numFmt w:val="decimal"/>
      <w:lvlText w:val="%1.%2.%3"/>
      <w:lvlJc w:val="left"/>
      <w:pPr>
        <w:tabs>
          <w:tab w:val="num" w:pos="2160"/>
        </w:tabs>
        <w:ind w:left="2160" w:hanging="720"/>
      </w:pPr>
    </w:lvl>
    <w:lvl w:ilvl="3">
      <w:start w:val="1"/>
      <w:numFmt w:val="decimal"/>
      <w:lvlText w:val="%1.%2.%3.%4"/>
      <w:lvlJc w:val="left"/>
      <w:pPr>
        <w:tabs>
          <w:tab w:val="num" w:pos="3238"/>
        </w:tabs>
        <w:ind w:left="3238" w:hanging="1078"/>
      </w:pPr>
    </w:lvl>
    <w:lvl w:ilvl="4">
      <w:start w:val="1"/>
      <w:numFmt w:val="decimal"/>
      <w:pStyle w:val="Headline"/>
      <w:lvlText w:val="%1.%2.%3.%4.%5"/>
      <w:lvlJc w:val="left"/>
      <w:pPr>
        <w:tabs>
          <w:tab w:val="num" w:pos="4678"/>
        </w:tabs>
        <w:ind w:left="4678" w:hanging="1440"/>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46">
    <w:nsid w:val="7BC330F5"/>
    <w:multiLevelType w:val="hybridMultilevel"/>
    <w:tmpl w:val="C2769C2A"/>
    <w:lvl w:ilvl="0" w:tplc="8B6E895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929AC9EE">
      <w:start w:val="1"/>
      <w:numFmt w:val="bullet"/>
      <w:lvlText w:val="o"/>
      <w:lvlJc w:val="left"/>
      <w:pPr>
        <w:tabs>
          <w:tab w:val="num" w:pos="1440"/>
        </w:tabs>
        <w:ind w:left="1440" w:hanging="360"/>
      </w:pPr>
      <w:rPr>
        <w:rFonts w:ascii="Courier New" w:hAnsi="Courier New" w:cs="Courier New" w:hint="default"/>
      </w:rPr>
    </w:lvl>
    <w:lvl w:ilvl="2" w:tplc="67ACAC10" w:tentative="1">
      <w:start w:val="1"/>
      <w:numFmt w:val="bullet"/>
      <w:lvlText w:val=""/>
      <w:lvlJc w:val="left"/>
      <w:pPr>
        <w:tabs>
          <w:tab w:val="num" w:pos="2160"/>
        </w:tabs>
        <w:ind w:left="2160" w:hanging="360"/>
      </w:pPr>
      <w:rPr>
        <w:rFonts w:ascii="Wingdings" w:hAnsi="Wingdings" w:hint="default"/>
      </w:rPr>
    </w:lvl>
    <w:lvl w:ilvl="3" w:tplc="4F42F4E0" w:tentative="1">
      <w:start w:val="1"/>
      <w:numFmt w:val="bullet"/>
      <w:lvlText w:val=""/>
      <w:lvlJc w:val="left"/>
      <w:pPr>
        <w:tabs>
          <w:tab w:val="num" w:pos="2880"/>
        </w:tabs>
        <w:ind w:left="2880" w:hanging="360"/>
      </w:pPr>
      <w:rPr>
        <w:rFonts w:ascii="Symbol" w:hAnsi="Symbol" w:hint="default"/>
      </w:rPr>
    </w:lvl>
    <w:lvl w:ilvl="4" w:tplc="FC98F30A" w:tentative="1">
      <w:start w:val="1"/>
      <w:numFmt w:val="bullet"/>
      <w:lvlText w:val="o"/>
      <w:lvlJc w:val="left"/>
      <w:pPr>
        <w:tabs>
          <w:tab w:val="num" w:pos="3600"/>
        </w:tabs>
        <w:ind w:left="3600" w:hanging="360"/>
      </w:pPr>
      <w:rPr>
        <w:rFonts w:ascii="Courier New" w:hAnsi="Courier New" w:cs="Courier New" w:hint="default"/>
      </w:rPr>
    </w:lvl>
    <w:lvl w:ilvl="5" w:tplc="82B870AE" w:tentative="1">
      <w:start w:val="1"/>
      <w:numFmt w:val="bullet"/>
      <w:lvlText w:val=""/>
      <w:lvlJc w:val="left"/>
      <w:pPr>
        <w:tabs>
          <w:tab w:val="num" w:pos="4320"/>
        </w:tabs>
        <w:ind w:left="4320" w:hanging="360"/>
      </w:pPr>
      <w:rPr>
        <w:rFonts w:ascii="Wingdings" w:hAnsi="Wingdings" w:hint="default"/>
      </w:rPr>
    </w:lvl>
    <w:lvl w:ilvl="6" w:tplc="38989738" w:tentative="1">
      <w:start w:val="1"/>
      <w:numFmt w:val="bullet"/>
      <w:lvlText w:val=""/>
      <w:lvlJc w:val="left"/>
      <w:pPr>
        <w:tabs>
          <w:tab w:val="num" w:pos="5040"/>
        </w:tabs>
        <w:ind w:left="5040" w:hanging="360"/>
      </w:pPr>
      <w:rPr>
        <w:rFonts w:ascii="Symbol" w:hAnsi="Symbol" w:hint="default"/>
      </w:rPr>
    </w:lvl>
    <w:lvl w:ilvl="7" w:tplc="D0FCFF40" w:tentative="1">
      <w:start w:val="1"/>
      <w:numFmt w:val="bullet"/>
      <w:lvlText w:val="o"/>
      <w:lvlJc w:val="left"/>
      <w:pPr>
        <w:tabs>
          <w:tab w:val="num" w:pos="5760"/>
        </w:tabs>
        <w:ind w:left="5760" w:hanging="360"/>
      </w:pPr>
      <w:rPr>
        <w:rFonts w:ascii="Courier New" w:hAnsi="Courier New" w:cs="Courier New" w:hint="default"/>
      </w:rPr>
    </w:lvl>
    <w:lvl w:ilvl="8" w:tplc="FEAA693C" w:tentative="1">
      <w:start w:val="1"/>
      <w:numFmt w:val="bullet"/>
      <w:lvlText w:val=""/>
      <w:lvlJc w:val="left"/>
      <w:pPr>
        <w:tabs>
          <w:tab w:val="num" w:pos="6480"/>
        </w:tabs>
        <w:ind w:left="6480" w:hanging="360"/>
      </w:pPr>
      <w:rPr>
        <w:rFonts w:ascii="Wingdings" w:hAnsi="Wingdings" w:hint="default"/>
      </w:rPr>
    </w:lvl>
  </w:abstractNum>
  <w:abstractNum w:abstractNumId="47">
    <w:nsid w:val="7D8771BC"/>
    <w:multiLevelType w:val="hybridMultilevel"/>
    <w:tmpl w:val="2D28D6EA"/>
    <w:lvl w:ilvl="0" w:tplc="93DC0AB8">
      <w:start w:val="2"/>
      <w:numFmt w:val="decimal"/>
      <w:pStyle w:val="en"/>
      <w:lvlText w:val="%1."/>
      <w:lvlJc w:val="left"/>
      <w:pPr>
        <w:ind w:left="420" w:hanging="420"/>
      </w:pPr>
      <w:rPr>
        <w:rFonts w:cs="Times New Roman" w:hint="default"/>
      </w:rPr>
    </w:lvl>
    <w:lvl w:ilvl="1" w:tplc="4162974E"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49">
    <w:nsid w:val="7FD84624"/>
    <w:multiLevelType w:val="multilevel"/>
    <w:tmpl w:val="38600E2E"/>
    <w:lvl w:ilvl="0">
      <w:start w:val="1"/>
      <w:numFmt w:val="decimal"/>
      <w:pStyle w:val="TdocHeading1"/>
      <w:lvlText w:val="%1"/>
      <w:lvlJc w:val="left"/>
      <w:pPr>
        <w:tabs>
          <w:tab w:val="num" w:pos="0"/>
        </w:tabs>
        <w:ind w:left="0" w:firstLine="0"/>
      </w:pPr>
      <w:rPr>
        <w:rFonts w:hint="default"/>
      </w:rPr>
    </w:lvl>
    <w:lvl w:ilvl="1">
      <w:start w:val="1"/>
      <w:numFmt w:val="decimal"/>
      <w:pStyle w:val="TdocHeading2"/>
      <w:suff w:val="space"/>
      <w:lvlText w:val="%1.%2"/>
      <w:lvlJc w:val="left"/>
      <w:pPr>
        <w:ind w:left="0" w:firstLine="0"/>
      </w:pPr>
      <w:rPr>
        <w:rFonts w:hint="default"/>
      </w:rPr>
    </w:lvl>
    <w:lvl w:ilvl="2">
      <w:start w:val="1"/>
      <w:numFmt w:val="decimal"/>
      <w:pStyle w:val="TdocHeading3"/>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5"/>
  </w:num>
  <w:num w:numId="2">
    <w:abstractNumId w:val="36"/>
  </w:num>
  <w:num w:numId="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5"/>
  </w:num>
  <w:num w:numId="7">
    <w:abstractNumId w:val="47"/>
  </w:num>
  <w:num w:numId="8">
    <w:abstractNumId w:val="0"/>
  </w:num>
  <w:num w:numId="9">
    <w:abstractNumId w:val="44"/>
  </w:num>
  <w:num w:numId="10">
    <w:abstractNumId w:val="20"/>
  </w:num>
  <w:num w:numId="11">
    <w:abstractNumId w:val="10"/>
  </w:num>
  <w:num w:numId="12">
    <w:abstractNumId w:val="39"/>
  </w:num>
  <w:num w:numId="13">
    <w:abstractNumId w:val="43"/>
  </w:num>
  <w:num w:numId="14">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9"/>
  </w:num>
  <w:num w:numId="16">
    <w:abstractNumId w:val="19"/>
  </w:num>
  <w:num w:numId="17">
    <w:abstractNumId w:val="46"/>
  </w:num>
  <w:num w:numId="18">
    <w:abstractNumId w:val="35"/>
  </w:num>
  <w:num w:numId="19">
    <w:abstractNumId w:val="18"/>
  </w:num>
  <w:num w:numId="20">
    <w:abstractNumId w:val="16"/>
  </w:num>
  <w:num w:numId="21">
    <w:abstractNumId w:val="7"/>
  </w:num>
  <w:num w:numId="22">
    <w:abstractNumId w:val="40"/>
  </w:num>
  <w:num w:numId="23">
    <w:abstractNumId w:val="17"/>
  </w:num>
  <w:num w:numId="24">
    <w:abstractNumId w:val="28"/>
  </w:num>
  <w:num w:numId="25">
    <w:abstractNumId w:val="48"/>
  </w:num>
  <w:num w:numId="26">
    <w:abstractNumId w:val="38"/>
  </w:num>
  <w:num w:numId="27">
    <w:abstractNumId w:val="13"/>
  </w:num>
  <w:num w:numId="28">
    <w:abstractNumId w:val="4"/>
  </w:num>
  <w:num w:numId="29">
    <w:abstractNumId w:val="31"/>
  </w:num>
  <w:num w:numId="30">
    <w:abstractNumId w:val="1"/>
  </w:num>
  <w:num w:numId="31">
    <w:abstractNumId w:val="33"/>
  </w:num>
  <w:num w:numId="32">
    <w:abstractNumId w:val="30"/>
  </w:num>
  <w:num w:numId="33">
    <w:abstractNumId w:val="34"/>
  </w:num>
  <w:num w:numId="34">
    <w:abstractNumId w:val="23"/>
  </w:num>
  <w:num w:numId="35">
    <w:abstractNumId w:val="37"/>
  </w:num>
  <w:num w:numId="36">
    <w:abstractNumId w:val="11"/>
  </w:num>
  <w:num w:numId="37">
    <w:abstractNumId w:val="6"/>
  </w:num>
  <w:num w:numId="38">
    <w:abstractNumId w:val="21"/>
  </w:num>
  <w:num w:numId="39">
    <w:abstractNumId w:val="29"/>
  </w:num>
  <w:num w:numId="40">
    <w:abstractNumId w:val="3"/>
  </w:num>
  <w:num w:numId="41">
    <w:abstractNumId w:val="12"/>
  </w:num>
  <w:num w:numId="42">
    <w:abstractNumId w:val="42"/>
  </w:num>
  <w:num w:numId="43">
    <w:abstractNumId w:val="2"/>
  </w:num>
  <w:num w:numId="44">
    <w:abstractNumId w:val="8"/>
  </w:num>
  <w:num w:numId="45">
    <w:abstractNumId w:val="9"/>
  </w:num>
  <w:num w:numId="46">
    <w:abstractNumId w:val="14"/>
  </w:num>
  <w:num w:numId="47">
    <w:abstractNumId w:val="26"/>
  </w:num>
  <w:num w:numId="48">
    <w:abstractNumId w:val="27"/>
  </w:num>
  <w:num w:numId="49">
    <w:abstractNumId w:val="24"/>
  </w:num>
  <w:num w:numId="50">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isplayBackgroundShape/>
  <w:embedSystemFonts/>
  <w:mirrorMargins/>
  <w:hideSpellingErrors/>
  <w:hideGrammaticalErrors/>
  <w:activeWritingStyle w:appName="MSWord" w:lang="en-US" w:vendorID="64" w:dllVersion="131077" w:nlCheck="1" w:checkStyle="0"/>
  <w:activeWritingStyle w:appName="MSWord" w:lang="en-US" w:vendorID="64" w:dllVersion="131078" w:nlCheck="1" w:checkStyle="1"/>
  <w:activeWritingStyle w:appName="MSWord" w:lang="fr-FR" w:vendorID="64" w:dllVersion="131078" w:nlCheck="1" w:checkStyle="1"/>
  <w:activeWritingStyle w:appName="MSWord" w:lang="en-GB" w:vendorID="64" w:dllVersion="131078" w:nlCheck="1" w:checkStyle="1"/>
  <w:activeWritingStyle w:appName="MSWord" w:lang="es-ES_tradnl" w:vendorID="64" w:dllVersion="131078" w:nlCheck="1" w:checkStyle="1"/>
  <w:activeWritingStyle w:appName="MSWord" w:lang="en-AU" w:vendorID="64" w:dllVersion="131078" w:nlCheck="1" w:checkStyle="1"/>
  <w:activeWritingStyle w:appName="MSWord" w:lang="fr-CH"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evenAndOddHeaders/>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A1ED9"/>
    <w:rsid w:val="00000762"/>
    <w:rsid w:val="00003FCC"/>
    <w:rsid w:val="00004E3B"/>
    <w:rsid w:val="00013A2C"/>
    <w:rsid w:val="00035362"/>
    <w:rsid w:val="00041545"/>
    <w:rsid w:val="00046E5E"/>
    <w:rsid w:val="0005072E"/>
    <w:rsid w:val="000617CB"/>
    <w:rsid w:val="0006486E"/>
    <w:rsid w:val="0006534D"/>
    <w:rsid w:val="000770FA"/>
    <w:rsid w:val="00080CBB"/>
    <w:rsid w:val="000A468D"/>
    <w:rsid w:val="000A7EBA"/>
    <w:rsid w:val="000B493C"/>
    <w:rsid w:val="000B6636"/>
    <w:rsid w:val="000C12E7"/>
    <w:rsid w:val="000C2597"/>
    <w:rsid w:val="000C5A97"/>
    <w:rsid w:val="000E14BF"/>
    <w:rsid w:val="000E1DCC"/>
    <w:rsid w:val="000E5470"/>
    <w:rsid w:val="000E6524"/>
    <w:rsid w:val="000F4C21"/>
    <w:rsid w:val="0010730B"/>
    <w:rsid w:val="00107715"/>
    <w:rsid w:val="0011743F"/>
    <w:rsid w:val="0012223D"/>
    <w:rsid w:val="001261FF"/>
    <w:rsid w:val="00131354"/>
    <w:rsid w:val="00137822"/>
    <w:rsid w:val="001412D9"/>
    <w:rsid w:val="0014194A"/>
    <w:rsid w:val="00171B8C"/>
    <w:rsid w:val="00172130"/>
    <w:rsid w:val="001836D7"/>
    <w:rsid w:val="00186284"/>
    <w:rsid w:val="00191BB2"/>
    <w:rsid w:val="00194F62"/>
    <w:rsid w:val="001A0562"/>
    <w:rsid w:val="001A369F"/>
    <w:rsid w:val="001A6186"/>
    <w:rsid w:val="001B171C"/>
    <w:rsid w:val="001B2091"/>
    <w:rsid w:val="001B3918"/>
    <w:rsid w:val="001B6F81"/>
    <w:rsid w:val="001D2352"/>
    <w:rsid w:val="001D648A"/>
    <w:rsid w:val="001E03AD"/>
    <w:rsid w:val="001E0E13"/>
    <w:rsid w:val="001E0F39"/>
    <w:rsid w:val="001E2447"/>
    <w:rsid w:val="001E60ED"/>
    <w:rsid w:val="001E6283"/>
    <w:rsid w:val="001F5F6A"/>
    <w:rsid w:val="00207001"/>
    <w:rsid w:val="00207C4C"/>
    <w:rsid w:val="002101D8"/>
    <w:rsid w:val="00210B3F"/>
    <w:rsid w:val="00212A43"/>
    <w:rsid w:val="00217EBF"/>
    <w:rsid w:val="00221589"/>
    <w:rsid w:val="002221E9"/>
    <w:rsid w:val="002242C3"/>
    <w:rsid w:val="002245AB"/>
    <w:rsid w:val="00227266"/>
    <w:rsid w:val="00231181"/>
    <w:rsid w:val="0023310F"/>
    <w:rsid w:val="00237324"/>
    <w:rsid w:val="00242AEE"/>
    <w:rsid w:val="0024456D"/>
    <w:rsid w:val="0024703D"/>
    <w:rsid w:val="0025575A"/>
    <w:rsid w:val="002624E2"/>
    <w:rsid w:val="00275D99"/>
    <w:rsid w:val="00277969"/>
    <w:rsid w:val="00282700"/>
    <w:rsid w:val="00283E7E"/>
    <w:rsid w:val="002842D3"/>
    <w:rsid w:val="00290CB5"/>
    <w:rsid w:val="002A1729"/>
    <w:rsid w:val="002A6490"/>
    <w:rsid w:val="002A64D4"/>
    <w:rsid w:val="002B0550"/>
    <w:rsid w:val="002D76C4"/>
    <w:rsid w:val="002E0E09"/>
    <w:rsid w:val="002E1B76"/>
    <w:rsid w:val="002E3DE1"/>
    <w:rsid w:val="002E6FB6"/>
    <w:rsid w:val="002E7528"/>
    <w:rsid w:val="002F2727"/>
    <w:rsid w:val="002F290F"/>
    <w:rsid w:val="002F3A38"/>
    <w:rsid w:val="003031BE"/>
    <w:rsid w:val="0030431E"/>
    <w:rsid w:val="003046BC"/>
    <w:rsid w:val="003050C5"/>
    <w:rsid w:val="00306F1B"/>
    <w:rsid w:val="00314640"/>
    <w:rsid w:val="003179F5"/>
    <w:rsid w:val="003213C0"/>
    <w:rsid w:val="00321875"/>
    <w:rsid w:val="00330662"/>
    <w:rsid w:val="00335F0B"/>
    <w:rsid w:val="00336EC1"/>
    <w:rsid w:val="00356533"/>
    <w:rsid w:val="003628DC"/>
    <w:rsid w:val="003704BE"/>
    <w:rsid w:val="00371B42"/>
    <w:rsid w:val="003A6B69"/>
    <w:rsid w:val="003C317F"/>
    <w:rsid w:val="003C3B88"/>
    <w:rsid w:val="003D26EE"/>
    <w:rsid w:val="003D3AD9"/>
    <w:rsid w:val="003D4059"/>
    <w:rsid w:val="003D6AA3"/>
    <w:rsid w:val="003E21C2"/>
    <w:rsid w:val="003E3DE5"/>
    <w:rsid w:val="003E40E3"/>
    <w:rsid w:val="003E4341"/>
    <w:rsid w:val="003E61E8"/>
    <w:rsid w:val="003F1AE4"/>
    <w:rsid w:val="003F3BAE"/>
    <w:rsid w:val="003F44F8"/>
    <w:rsid w:val="003F5971"/>
    <w:rsid w:val="003F7C9C"/>
    <w:rsid w:val="004005F2"/>
    <w:rsid w:val="004040D7"/>
    <w:rsid w:val="00405175"/>
    <w:rsid w:val="004133B1"/>
    <w:rsid w:val="00413D62"/>
    <w:rsid w:val="00420941"/>
    <w:rsid w:val="0042391A"/>
    <w:rsid w:val="004333AA"/>
    <w:rsid w:val="00434A2E"/>
    <w:rsid w:val="00443339"/>
    <w:rsid w:val="00445BBA"/>
    <w:rsid w:val="00451417"/>
    <w:rsid w:val="004514C1"/>
    <w:rsid w:val="00452383"/>
    <w:rsid w:val="004525E3"/>
    <w:rsid w:val="004529C4"/>
    <w:rsid w:val="00467629"/>
    <w:rsid w:val="00470DF6"/>
    <w:rsid w:val="00473319"/>
    <w:rsid w:val="00477EEA"/>
    <w:rsid w:val="00485AFC"/>
    <w:rsid w:val="00485E6D"/>
    <w:rsid w:val="004922A9"/>
    <w:rsid w:val="00497CF5"/>
    <w:rsid w:val="004B09BB"/>
    <w:rsid w:val="004B0FF8"/>
    <w:rsid w:val="004B1FB9"/>
    <w:rsid w:val="004B416F"/>
    <w:rsid w:val="004B7182"/>
    <w:rsid w:val="004C1FD8"/>
    <w:rsid w:val="004D026B"/>
    <w:rsid w:val="004D07C7"/>
    <w:rsid w:val="004D6A3F"/>
    <w:rsid w:val="004E34D3"/>
    <w:rsid w:val="004F16AC"/>
    <w:rsid w:val="004F336A"/>
    <w:rsid w:val="00500EB9"/>
    <w:rsid w:val="00502F65"/>
    <w:rsid w:val="00503E27"/>
    <w:rsid w:val="00505A3B"/>
    <w:rsid w:val="005110D4"/>
    <w:rsid w:val="00512AA3"/>
    <w:rsid w:val="00513AD4"/>
    <w:rsid w:val="00513B4B"/>
    <w:rsid w:val="005175D3"/>
    <w:rsid w:val="0052529D"/>
    <w:rsid w:val="00534EE0"/>
    <w:rsid w:val="00537330"/>
    <w:rsid w:val="00543723"/>
    <w:rsid w:val="00552DD8"/>
    <w:rsid w:val="00556F3C"/>
    <w:rsid w:val="00560082"/>
    <w:rsid w:val="0056140A"/>
    <w:rsid w:val="00570EEA"/>
    <w:rsid w:val="00573FF3"/>
    <w:rsid w:val="00574B6C"/>
    <w:rsid w:val="005752B7"/>
    <w:rsid w:val="00580A43"/>
    <w:rsid w:val="00591E0A"/>
    <w:rsid w:val="005A0476"/>
    <w:rsid w:val="005A06AD"/>
    <w:rsid w:val="005A5DA5"/>
    <w:rsid w:val="005A70DC"/>
    <w:rsid w:val="005C056C"/>
    <w:rsid w:val="005C0579"/>
    <w:rsid w:val="005C29AB"/>
    <w:rsid w:val="005E62A2"/>
    <w:rsid w:val="005F26C4"/>
    <w:rsid w:val="00607D68"/>
    <w:rsid w:val="006120FF"/>
    <w:rsid w:val="00613A26"/>
    <w:rsid w:val="006162A2"/>
    <w:rsid w:val="006201D2"/>
    <w:rsid w:val="00631117"/>
    <w:rsid w:val="00634EBB"/>
    <w:rsid w:val="00635679"/>
    <w:rsid w:val="00635A89"/>
    <w:rsid w:val="00635DFA"/>
    <w:rsid w:val="0064317D"/>
    <w:rsid w:val="00644B46"/>
    <w:rsid w:val="0064699D"/>
    <w:rsid w:val="00647503"/>
    <w:rsid w:val="0067780A"/>
    <w:rsid w:val="00681785"/>
    <w:rsid w:val="006827F0"/>
    <w:rsid w:val="00691CB2"/>
    <w:rsid w:val="0069623A"/>
    <w:rsid w:val="006A2014"/>
    <w:rsid w:val="006A7391"/>
    <w:rsid w:val="006B6D21"/>
    <w:rsid w:val="006C0576"/>
    <w:rsid w:val="006D25D7"/>
    <w:rsid w:val="006D65D3"/>
    <w:rsid w:val="006D7E53"/>
    <w:rsid w:val="006F4377"/>
    <w:rsid w:val="0070428E"/>
    <w:rsid w:val="00705ACC"/>
    <w:rsid w:val="00705B21"/>
    <w:rsid w:val="0071060A"/>
    <w:rsid w:val="00715353"/>
    <w:rsid w:val="007154A9"/>
    <w:rsid w:val="0073185E"/>
    <w:rsid w:val="007468DA"/>
    <w:rsid w:val="00750CA4"/>
    <w:rsid w:val="00751040"/>
    <w:rsid w:val="00756CB6"/>
    <w:rsid w:val="00757D58"/>
    <w:rsid w:val="00763612"/>
    <w:rsid w:val="00765E03"/>
    <w:rsid w:val="00772A92"/>
    <w:rsid w:val="00775471"/>
    <w:rsid w:val="007828E7"/>
    <w:rsid w:val="00783F9E"/>
    <w:rsid w:val="00795228"/>
    <w:rsid w:val="007A2C64"/>
    <w:rsid w:val="007A6DCE"/>
    <w:rsid w:val="007B497D"/>
    <w:rsid w:val="007B79C6"/>
    <w:rsid w:val="007B7F02"/>
    <w:rsid w:val="007C1E82"/>
    <w:rsid w:val="007D0672"/>
    <w:rsid w:val="007D637F"/>
    <w:rsid w:val="007D6792"/>
    <w:rsid w:val="007D7F80"/>
    <w:rsid w:val="007E5343"/>
    <w:rsid w:val="007F1EC8"/>
    <w:rsid w:val="007F5580"/>
    <w:rsid w:val="007F65DF"/>
    <w:rsid w:val="00806F1E"/>
    <w:rsid w:val="00807030"/>
    <w:rsid w:val="00811C81"/>
    <w:rsid w:val="00812919"/>
    <w:rsid w:val="00814143"/>
    <w:rsid w:val="00815492"/>
    <w:rsid w:val="0082410C"/>
    <w:rsid w:val="00827604"/>
    <w:rsid w:val="00847A0F"/>
    <w:rsid w:val="00856B43"/>
    <w:rsid w:val="00856E51"/>
    <w:rsid w:val="00857670"/>
    <w:rsid w:val="00860544"/>
    <w:rsid w:val="008622EE"/>
    <w:rsid w:val="0088020C"/>
    <w:rsid w:val="008813DD"/>
    <w:rsid w:val="00897692"/>
    <w:rsid w:val="008A1ED9"/>
    <w:rsid w:val="008A4FEA"/>
    <w:rsid w:val="008A5664"/>
    <w:rsid w:val="008B1883"/>
    <w:rsid w:val="008D0AB1"/>
    <w:rsid w:val="008E0E2C"/>
    <w:rsid w:val="008F57C7"/>
    <w:rsid w:val="00902493"/>
    <w:rsid w:val="00914E77"/>
    <w:rsid w:val="00915071"/>
    <w:rsid w:val="00916B06"/>
    <w:rsid w:val="00916B35"/>
    <w:rsid w:val="00917C2A"/>
    <w:rsid w:val="009217A3"/>
    <w:rsid w:val="009224C9"/>
    <w:rsid w:val="009256D4"/>
    <w:rsid w:val="009263DA"/>
    <w:rsid w:val="00933125"/>
    <w:rsid w:val="00937440"/>
    <w:rsid w:val="00952892"/>
    <w:rsid w:val="00955ACB"/>
    <w:rsid w:val="00955EE1"/>
    <w:rsid w:val="009761D6"/>
    <w:rsid w:val="009803B0"/>
    <w:rsid w:val="00983E68"/>
    <w:rsid w:val="00985042"/>
    <w:rsid w:val="0098596F"/>
    <w:rsid w:val="00990807"/>
    <w:rsid w:val="00992F21"/>
    <w:rsid w:val="009B2386"/>
    <w:rsid w:val="009C1F59"/>
    <w:rsid w:val="009D1A1C"/>
    <w:rsid w:val="009D2A5D"/>
    <w:rsid w:val="009D512E"/>
    <w:rsid w:val="009E00A8"/>
    <w:rsid w:val="009E4EF7"/>
    <w:rsid w:val="00A00708"/>
    <w:rsid w:val="00A03991"/>
    <w:rsid w:val="00A05325"/>
    <w:rsid w:val="00A11540"/>
    <w:rsid w:val="00A15442"/>
    <w:rsid w:val="00A2060F"/>
    <w:rsid w:val="00A228BA"/>
    <w:rsid w:val="00A36787"/>
    <w:rsid w:val="00A4258E"/>
    <w:rsid w:val="00A43134"/>
    <w:rsid w:val="00A43623"/>
    <w:rsid w:val="00A441D5"/>
    <w:rsid w:val="00A44710"/>
    <w:rsid w:val="00A6617B"/>
    <w:rsid w:val="00A70461"/>
    <w:rsid w:val="00A76EE4"/>
    <w:rsid w:val="00A86652"/>
    <w:rsid w:val="00AA2D03"/>
    <w:rsid w:val="00AB0DC8"/>
    <w:rsid w:val="00AC2E39"/>
    <w:rsid w:val="00AC3E0B"/>
    <w:rsid w:val="00AC4B99"/>
    <w:rsid w:val="00AC4F2A"/>
    <w:rsid w:val="00AC54D9"/>
    <w:rsid w:val="00AE0FEA"/>
    <w:rsid w:val="00AE1A58"/>
    <w:rsid w:val="00AE555C"/>
    <w:rsid w:val="00AF4201"/>
    <w:rsid w:val="00AF63EE"/>
    <w:rsid w:val="00B010F6"/>
    <w:rsid w:val="00B013F9"/>
    <w:rsid w:val="00B03CDE"/>
    <w:rsid w:val="00B0635B"/>
    <w:rsid w:val="00B06538"/>
    <w:rsid w:val="00B16FF1"/>
    <w:rsid w:val="00B215F0"/>
    <w:rsid w:val="00B25B42"/>
    <w:rsid w:val="00B25FB1"/>
    <w:rsid w:val="00B27627"/>
    <w:rsid w:val="00B300B1"/>
    <w:rsid w:val="00B341FC"/>
    <w:rsid w:val="00B34A52"/>
    <w:rsid w:val="00B44E24"/>
    <w:rsid w:val="00B50A16"/>
    <w:rsid w:val="00B51868"/>
    <w:rsid w:val="00B62E66"/>
    <w:rsid w:val="00B66451"/>
    <w:rsid w:val="00B6770A"/>
    <w:rsid w:val="00B70F41"/>
    <w:rsid w:val="00B81C5C"/>
    <w:rsid w:val="00B84042"/>
    <w:rsid w:val="00B87103"/>
    <w:rsid w:val="00B93D48"/>
    <w:rsid w:val="00BA21A6"/>
    <w:rsid w:val="00BB44D3"/>
    <w:rsid w:val="00BB486F"/>
    <w:rsid w:val="00BC4B8A"/>
    <w:rsid w:val="00BE6FD2"/>
    <w:rsid w:val="00BF3986"/>
    <w:rsid w:val="00C0154B"/>
    <w:rsid w:val="00C030CC"/>
    <w:rsid w:val="00C0773B"/>
    <w:rsid w:val="00C14DC0"/>
    <w:rsid w:val="00C1501F"/>
    <w:rsid w:val="00C15BBF"/>
    <w:rsid w:val="00C4053F"/>
    <w:rsid w:val="00C40FFC"/>
    <w:rsid w:val="00C44913"/>
    <w:rsid w:val="00C518EF"/>
    <w:rsid w:val="00C62E2D"/>
    <w:rsid w:val="00C82C41"/>
    <w:rsid w:val="00C85EAF"/>
    <w:rsid w:val="00C865CE"/>
    <w:rsid w:val="00C8769D"/>
    <w:rsid w:val="00CA28B4"/>
    <w:rsid w:val="00CA7998"/>
    <w:rsid w:val="00CA7BB6"/>
    <w:rsid w:val="00CB4F18"/>
    <w:rsid w:val="00CB573E"/>
    <w:rsid w:val="00CB61AA"/>
    <w:rsid w:val="00CC46BC"/>
    <w:rsid w:val="00CC473C"/>
    <w:rsid w:val="00CC4E82"/>
    <w:rsid w:val="00CC6A79"/>
    <w:rsid w:val="00CD45F5"/>
    <w:rsid w:val="00CD4D69"/>
    <w:rsid w:val="00CE44FF"/>
    <w:rsid w:val="00CE5150"/>
    <w:rsid w:val="00CF4985"/>
    <w:rsid w:val="00D05C48"/>
    <w:rsid w:val="00D14B23"/>
    <w:rsid w:val="00D22A3C"/>
    <w:rsid w:val="00D23142"/>
    <w:rsid w:val="00D25FF0"/>
    <w:rsid w:val="00D4242A"/>
    <w:rsid w:val="00D42AFE"/>
    <w:rsid w:val="00D4529E"/>
    <w:rsid w:val="00D45994"/>
    <w:rsid w:val="00D53213"/>
    <w:rsid w:val="00D624F6"/>
    <w:rsid w:val="00D66ECA"/>
    <w:rsid w:val="00D67FE4"/>
    <w:rsid w:val="00D73DB5"/>
    <w:rsid w:val="00D75C61"/>
    <w:rsid w:val="00D77A51"/>
    <w:rsid w:val="00D92F47"/>
    <w:rsid w:val="00D9396C"/>
    <w:rsid w:val="00DB0889"/>
    <w:rsid w:val="00DB4927"/>
    <w:rsid w:val="00DB6162"/>
    <w:rsid w:val="00DC13D0"/>
    <w:rsid w:val="00DC6F0B"/>
    <w:rsid w:val="00DD0F28"/>
    <w:rsid w:val="00DF00DD"/>
    <w:rsid w:val="00DF4176"/>
    <w:rsid w:val="00DF41AB"/>
    <w:rsid w:val="00DF6A19"/>
    <w:rsid w:val="00DF6ED8"/>
    <w:rsid w:val="00DF73D2"/>
    <w:rsid w:val="00E00F75"/>
    <w:rsid w:val="00E07626"/>
    <w:rsid w:val="00E164E8"/>
    <w:rsid w:val="00E16EDC"/>
    <w:rsid w:val="00E23BB6"/>
    <w:rsid w:val="00E24FF1"/>
    <w:rsid w:val="00E256FA"/>
    <w:rsid w:val="00E27903"/>
    <w:rsid w:val="00E30D39"/>
    <w:rsid w:val="00E34F6A"/>
    <w:rsid w:val="00E36632"/>
    <w:rsid w:val="00E40BDF"/>
    <w:rsid w:val="00E47F70"/>
    <w:rsid w:val="00E52177"/>
    <w:rsid w:val="00E538F5"/>
    <w:rsid w:val="00E54F5C"/>
    <w:rsid w:val="00E5658C"/>
    <w:rsid w:val="00E6187D"/>
    <w:rsid w:val="00E6193D"/>
    <w:rsid w:val="00E6352B"/>
    <w:rsid w:val="00E63F7A"/>
    <w:rsid w:val="00E87FF5"/>
    <w:rsid w:val="00E92EF9"/>
    <w:rsid w:val="00E9530D"/>
    <w:rsid w:val="00E953A1"/>
    <w:rsid w:val="00E9592E"/>
    <w:rsid w:val="00E969C9"/>
    <w:rsid w:val="00EA679C"/>
    <w:rsid w:val="00EB4FC2"/>
    <w:rsid w:val="00ED13CA"/>
    <w:rsid w:val="00EE0007"/>
    <w:rsid w:val="00EE5E5A"/>
    <w:rsid w:val="00EF1F5B"/>
    <w:rsid w:val="00EF3ADD"/>
    <w:rsid w:val="00F057D7"/>
    <w:rsid w:val="00F13C26"/>
    <w:rsid w:val="00F2326C"/>
    <w:rsid w:val="00F26A1A"/>
    <w:rsid w:val="00F328BE"/>
    <w:rsid w:val="00F4295E"/>
    <w:rsid w:val="00F70D2F"/>
    <w:rsid w:val="00F742B7"/>
    <w:rsid w:val="00F74AFE"/>
    <w:rsid w:val="00F754F7"/>
    <w:rsid w:val="00F75E25"/>
    <w:rsid w:val="00F81006"/>
    <w:rsid w:val="00F8475D"/>
    <w:rsid w:val="00F91EBC"/>
    <w:rsid w:val="00F94AB4"/>
    <w:rsid w:val="00FA0997"/>
    <w:rsid w:val="00FA0ACD"/>
    <w:rsid w:val="00FB1167"/>
    <w:rsid w:val="00FB2688"/>
    <w:rsid w:val="00FB4C96"/>
    <w:rsid w:val="00FC570A"/>
    <w:rsid w:val="00FD66C0"/>
    <w:rsid w:val="00FE7CA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plac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4" w:uiPriority="99"/>
    <w:lsdException w:name="index 5" w:uiPriority="99"/>
    <w:lsdException w:name="index 6" w:uiPriority="99"/>
    <w:lsdException w:name="index 7" w:uiPriority="99"/>
    <w:lsdException w:name="index 8" w:uiPriority="99"/>
    <w:lsdException w:name="index 9" w:uiPriority="99"/>
    <w:lsdException w:name="toc 1" w:qFormat="1"/>
    <w:lsdException w:name="toc 2" w:qFormat="1"/>
    <w:lsdException w:name="toc 3" w:qFormat="1"/>
    <w:lsdException w:name="caption" w:qFormat="1"/>
    <w:lsdException w:name="table of figures" w:uiPriority="99"/>
    <w:lsdException w:name="envelope address" w:uiPriority="99"/>
    <w:lsdException w:name="envelope return" w:uiPriority="99"/>
    <w:lsdException w:name="line number" w:uiPriority="99"/>
    <w:lsdException w:name="endnote text" w:uiPriority="99"/>
    <w:lsdException w:name="table of authorities" w:uiPriority="99"/>
    <w:lsdException w:name="macro" w:uiPriority="99"/>
    <w:lsdException w:name="toa heading" w:uiPriority="99"/>
    <w:lsdException w:name="List" w:uiPriority="99"/>
    <w:lsdException w:name="List Bullet" w:uiPriority="99"/>
    <w:lsdException w:name="List Number" w:semiHidden="0" w:uiPriority="99" w:unhideWhenUsed="0"/>
    <w:lsdException w:name="List 3" w:uiPriority="99"/>
    <w:lsdException w:name="List 4" w:semiHidden="0" w:uiPriority="99" w:unhideWhenUsed="0"/>
    <w:lsdException w:name="List 5" w:semiHidden="0" w:uiPriority="99" w:unhideWhenUsed="0"/>
    <w:lsdException w:name="List Bullet 2" w:uiPriority="99"/>
    <w:lsdException w:name="List Bullet 3" w:uiPriority="99"/>
    <w:lsdException w:name="List Bullet 5" w:uiPriority="99"/>
    <w:lsdException w:name="List Number 2" w:uiPriority="99"/>
    <w:lsdException w:name="List Number 3" w:uiPriority="99"/>
    <w:lsdException w:name="List Number 4" w:uiPriority="99"/>
    <w:lsdException w:name="List Number 5" w:uiPriority="99"/>
    <w:lsdException w:name="Title" w:semiHidden="0" w:unhideWhenUsed="0" w:qFormat="1"/>
    <w:lsdException w:name="Closing" w:uiPriority="99"/>
    <w:lsdException w:name="Signature" w:uiPriority="99"/>
    <w:lsdException w:name="Body Text Indent" w:uiPriority="99"/>
    <w:lsdException w:name="List Continue" w:uiPriority="99"/>
    <w:lsdException w:name="List Continue 2" w:uiPriority="99"/>
    <w:lsdException w:name="List Continue 3" w:uiPriority="99"/>
    <w:lsdException w:name="List Continue 4" w:uiPriority="99"/>
    <w:lsdException w:name="List Continue 5" w:uiPriority="99"/>
    <w:lsdException w:name="Message Header" w:uiPriority="99"/>
    <w:lsdException w:name="Subtitle" w:semiHidden="0" w:unhideWhenUsed="0" w:qFormat="1"/>
    <w:lsdException w:name="Salutation" w:semiHidden="0" w:uiPriority="99" w:unhideWhenUsed="0"/>
    <w:lsdException w:name="Date" w:semiHidden="0" w:uiPriority="99" w:unhideWhenUsed="0"/>
    <w:lsdException w:name="Body Text First Indent" w:semiHidden="0" w:uiPriority="99" w:unhideWhenUsed="0"/>
    <w:lsdException w:name="Body Text First Indent 2" w:uiPriority="99"/>
    <w:lsdException w:name="Note Heading" w:uiPriority="99"/>
    <w:lsdException w:name="Body Text 2" w:uiPriority="99"/>
    <w:lsdException w:name="Body Text 3" w:uiPriority="99"/>
    <w:lsdException w:name="Body Text Indent 2" w:uiPriority="99"/>
    <w:lsdException w:name="Body Text Indent 3" w:uiPriority="99"/>
    <w:lsdException w:name="Block Text" w:uiPriority="99"/>
    <w:lsdException w:name="Hyperlink" w:uiPriority="99"/>
    <w:lsdException w:name="Strong" w:semiHidden="0" w:unhideWhenUsed="0" w:qFormat="1"/>
    <w:lsdException w:name="Emphasis" w:semiHidden="0" w:unhideWhenUsed="0" w:qFormat="1"/>
    <w:lsdException w:name="Plain Text" w:uiPriority="99"/>
    <w:lsdException w:name="E-mail Signature" w:uiPriority="99"/>
    <w:lsdException w:name="Normal (Web)" w:uiPriority="99"/>
    <w:lsdException w:name="HTML Address" w:uiPriority="99"/>
    <w:lsdException w:name="HTML Preformatted" w:uiPriority="99"/>
    <w:lsdException w:name="annotation subject"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A1ED9"/>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Heading1">
    <w:name w:val="heading 1"/>
    <w:aliases w:val="H1,h1,h11,NMP Heading 1,título 1,h12,h13,h14,h15,h16,h17,h111,h121,h131,h141,h151,h161,h18,h112,h122,h132,h142,h152,h162,h19,h113,h123,h133,h143,h153,h163,1,Heading 1 3GPP,app heading 1,l1,Memo Heading 1,Section of paper,Heading 1_a,list 1"/>
    <w:basedOn w:val="Normal"/>
    <w:next w:val="Normal"/>
    <w:link w:val="Heading1Char"/>
    <w:qFormat/>
    <w:pPr>
      <w:keepNext/>
      <w:keepLines/>
      <w:spacing w:before="480"/>
      <w:ind w:left="794" w:hanging="794"/>
      <w:outlineLvl w:val="0"/>
    </w:pPr>
    <w:rPr>
      <w:b/>
    </w:rPr>
  </w:style>
  <w:style w:type="paragraph" w:styleId="Heading2">
    <w:name w:val="heading 2"/>
    <w:aliases w:val="Sub-section,H2,h2,h21,Heading Two,R2,l2,UNDERRUBRIK 1-2,Head 2,List level 2,Sub-Heading,A,1st level heading,level 2 no toc,2nd level,Titre2,h:2,h:2app,2,level 2,Head2A,PA Major Section,Major Section,Head2,Header 2,Level 2 Head,list 2"/>
    <w:basedOn w:val="Heading1"/>
    <w:next w:val="Normal"/>
    <w:link w:val="Heading2Char"/>
    <w:qFormat/>
    <w:pPr>
      <w:spacing w:before="320"/>
      <w:outlineLvl w:val="1"/>
    </w:pPr>
  </w:style>
  <w:style w:type="paragraph" w:styleId="Heading3">
    <w:name w:val="heading 3"/>
    <w:aliases w:val="h3,h31,H3,Underrubrik2,Heading 3 Char1 Char,Heading 3 Char Char Char,Heading 3 Char1 Char Char Char,Heading 3 Char Char Char Char Char,Heading 3 Char Char1 Char,Heading 3 Char2 Char,Heading 3 Char1 Char Char Char Char Char,0H,l3,list 3"/>
    <w:basedOn w:val="Heading1"/>
    <w:next w:val="Normal"/>
    <w:link w:val="Heading3Char"/>
    <w:qFormat/>
    <w:pPr>
      <w:spacing w:before="200"/>
      <w:outlineLvl w:val="2"/>
    </w:pPr>
  </w:style>
  <w:style w:type="paragraph" w:styleId="Heading4">
    <w:name w:val="heading 4"/>
    <w:aliases w:val="h4,H4,h41,H41,H42,h42,H43,h43,H411,h411,H421,h421,H44,h44,H412,h412,H422,h422,H431,h431,H45,h45,H413,h413,H423,h423,H432,h432,H46,h46,H47,h47,Memo Heading 4,Memo Heading 5,4H,Heading,4,Memo,5,Head4,heading 4,41,42,43,411,421,44,412,422,45"/>
    <w:basedOn w:val="Heading3"/>
    <w:next w:val="Normal"/>
    <w:link w:val="Heading4Char"/>
    <w:qFormat/>
    <w:pPr>
      <w:tabs>
        <w:tab w:val="clear" w:pos="794"/>
        <w:tab w:val="left" w:pos="992"/>
      </w:tabs>
      <w:ind w:left="992" w:hanging="992"/>
      <w:outlineLvl w:val="3"/>
    </w:pPr>
  </w:style>
  <w:style w:type="paragraph" w:styleId="Heading5">
    <w:name w:val="heading 5"/>
    <w:aliases w:val="H5,h5,Heading5,Head5,M5,mh2,Module heading 2,heading 8,Numbered Sub-list,Heading 81"/>
    <w:basedOn w:val="Heading4"/>
    <w:next w:val="Normal"/>
    <w:link w:val="Heading5Char"/>
    <w:qFormat/>
    <w:pPr>
      <w:outlineLvl w:val="4"/>
    </w:pPr>
  </w:style>
  <w:style w:type="paragraph" w:styleId="Heading6">
    <w:name w:val="heading 6"/>
    <w:aliases w:val="H6,T1,Header 6,h6"/>
    <w:basedOn w:val="Heading4"/>
    <w:next w:val="Normal"/>
    <w:link w:val="Heading6Char"/>
    <w:qFormat/>
    <w:pPr>
      <w:tabs>
        <w:tab w:val="clear" w:pos="992"/>
        <w:tab w:val="clear" w:pos="1191"/>
      </w:tabs>
      <w:ind w:left="1588" w:hanging="1588"/>
      <w:outlineLvl w:val="5"/>
    </w:pPr>
  </w:style>
  <w:style w:type="paragraph" w:styleId="Heading7">
    <w:name w:val="heading 7"/>
    <w:aliases w:val="H7,8,h7"/>
    <w:basedOn w:val="Heading6"/>
    <w:next w:val="Normal"/>
    <w:link w:val="Heading7Char"/>
    <w:qFormat/>
    <w:pPr>
      <w:outlineLvl w:val="6"/>
    </w:pPr>
  </w:style>
  <w:style w:type="paragraph" w:styleId="Heading8">
    <w:name w:val="heading 8"/>
    <w:aliases w:val="Table Heading,h8"/>
    <w:basedOn w:val="Heading6"/>
    <w:next w:val="Normal"/>
    <w:link w:val="Heading8Char"/>
    <w:qFormat/>
    <w:pPr>
      <w:outlineLvl w:val="7"/>
    </w:pPr>
  </w:style>
  <w:style w:type="paragraph" w:styleId="Heading9">
    <w:name w:val="heading 9"/>
    <w:aliases w:val="Figure Heading,FH,h9"/>
    <w:basedOn w:val="Heading6"/>
    <w:next w:val="Normal"/>
    <w:link w:val="Heading9Char"/>
    <w:qFormat/>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o"/>
    <w:basedOn w:val="Normal"/>
    <w:link w:val="HeaderChar"/>
    <w:pPr>
      <w:tabs>
        <w:tab w:val="clear" w:pos="794"/>
        <w:tab w:val="clear" w:pos="1191"/>
        <w:tab w:val="clear" w:pos="1588"/>
        <w:tab w:val="clear" w:pos="1985"/>
        <w:tab w:val="center" w:pos="4848"/>
        <w:tab w:val="right" w:pos="9696"/>
      </w:tabs>
      <w:spacing w:before="0"/>
      <w:jc w:val="center"/>
    </w:pPr>
  </w:style>
  <w:style w:type="paragraph" w:styleId="Footer">
    <w:name w:val="footer"/>
    <w:aliases w:val="footer odd,footer1,footer odd1,footer5,footer odd4,footer odd2,footer2,footer odd3,footer11,footer odd11,footer51,footer odd41,footer odd21,footer21,footer12,footer odd12,footer52,footer odd42,footer odd22,footer22,footer4,footer odd6,fo,footer"/>
    <w:basedOn w:val="Normal"/>
    <w:link w:val="FooterChar"/>
    <w:pPr>
      <w:tabs>
        <w:tab w:val="clear" w:pos="794"/>
        <w:tab w:val="clear" w:pos="1191"/>
        <w:tab w:val="clear" w:pos="1588"/>
        <w:tab w:val="clear" w:pos="1985"/>
      </w:tabs>
      <w:spacing w:before="0"/>
    </w:pPr>
    <w:rPr>
      <w:noProof/>
      <w:sz w:val="18"/>
    </w:rPr>
  </w:style>
  <w:style w:type="character" w:styleId="PageNumber">
    <w:name w:val="page number"/>
    <w:basedOn w:val="DefaultParagraphFont"/>
  </w:style>
  <w:style w:type="paragraph" w:customStyle="1" w:styleId="Headingb">
    <w:name w:val="Heading_b"/>
    <w:basedOn w:val="Heading3"/>
    <w:next w:val="Normal"/>
    <w:link w:val="HeadingbChar"/>
    <w:qFormat/>
    <w:pPr>
      <w:spacing w:before="160"/>
      <w:ind w:left="0" w:firstLine="0"/>
      <w:outlineLvl w:val="9"/>
    </w:pPr>
  </w:style>
  <w:style w:type="paragraph" w:customStyle="1" w:styleId="Headingi">
    <w:name w:val="Heading_i"/>
    <w:basedOn w:val="Heading3"/>
    <w:next w:val="Normal"/>
    <w:link w:val="HeadingiChar"/>
    <w:qFormat/>
    <w:pPr>
      <w:spacing w:before="160"/>
      <w:ind w:left="0" w:firstLine="0"/>
    </w:pPr>
    <w:rPr>
      <w:b w:val="0"/>
      <w:i/>
    </w:rPr>
  </w:style>
  <w:style w:type="character" w:customStyle="1" w:styleId="href">
    <w:name w:val="href"/>
    <w:basedOn w:val="DefaultParagraphFont"/>
  </w:style>
  <w:style w:type="paragraph" w:customStyle="1" w:styleId="enumlev1">
    <w:name w:val="enumlev1"/>
    <w:basedOn w:val="Normal"/>
    <w:link w:val="enumlev1Char"/>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Normalaftertitle">
    <w:name w:val="Normal_after_title"/>
    <w:basedOn w:val="Normal"/>
    <w:next w:val="Normal"/>
    <w:link w:val="NormalaftertitleChar"/>
    <w:pPr>
      <w:spacing w:before="320"/>
    </w:pPr>
  </w:style>
  <w:style w:type="paragraph" w:customStyle="1" w:styleId="Note">
    <w:name w:val="Note"/>
    <w:basedOn w:val="Normal"/>
    <w:link w:val="NoteChar"/>
    <w:pPr>
      <w:tabs>
        <w:tab w:val="clear" w:pos="794"/>
        <w:tab w:val="clear" w:pos="1191"/>
        <w:tab w:val="clear" w:pos="1588"/>
        <w:tab w:val="clear" w:pos="1985"/>
      </w:tabs>
      <w:spacing w:before="80"/>
    </w:pPr>
    <w:rPr>
      <w:sz w:val="22"/>
    </w:rPr>
  </w:style>
  <w:style w:type="paragraph" w:customStyle="1" w:styleId="RecNo">
    <w:name w:val="Rec_No"/>
    <w:basedOn w:val="Normal"/>
    <w:next w:val="Rectitle"/>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
    <w:autoRedefine/>
    <w:rsid w:val="00242AEE"/>
    <w:pPr>
      <w:spacing w:before="240"/>
    </w:pPr>
    <w:rPr>
      <w:sz w:val="22"/>
      <w:lang w:val="es-ES_tradnl"/>
    </w:rPr>
  </w:style>
  <w:style w:type="paragraph" w:customStyle="1" w:styleId="Recref">
    <w:name w:val="Rec_ref"/>
    <w:basedOn w:val="Normal"/>
    <w:next w:val="Recdate"/>
    <w:pPr>
      <w:jc w:val="center"/>
    </w:pPr>
  </w:style>
  <w:style w:type="paragraph" w:customStyle="1" w:styleId="Recdate">
    <w:name w:val="Rec_date"/>
    <w:basedOn w:val="Recref"/>
    <w:next w:val="Normalaftertitle"/>
    <w:pPr>
      <w:jc w:val="right"/>
    </w:pPr>
  </w:style>
  <w:style w:type="paragraph" w:customStyle="1" w:styleId="AnnexNoTitle">
    <w:name w:val="Annex_NoTitle"/>
    <w:basedOn w:val="Normal"/>
    <w:next w:val="Normalaftertitle"/>
    <w:link w:val="AnnexNoTitleChar1"/>
    <w:pPr>
      <w:keepNext/>
      <w:keepLines/>
      <w:spacing w:before="480" w:after="80"/>
      <w:jc w:val="center"/>
    </w:pPr>
    <w:rPr>
      <w:b/>
      <w:sz w:val="28"/>
    </w:rPr>
  </w:style>
  <w:style w:type="paragraph" w:customStyle="1" w:styleId="AppendixNoTitle">
    <w:name w:val="Appendix_NoTitle"/>
    <w:basedOn w:val="AnnexNoTitle"/>
    <w:next w:val="Normal"/>
  </w:style>
  <w:style w:type="paragraph" w:customStyle="1" w:styleId="Tablefin">
    <w:name w:val="Table_fin"/>
    <w:basedOn w:val="Normal"/>
    <w:next w:val="Normal"/>
    <w:pPr>
      <w:spacing w:before="0"/>
    </w:pPr>
    <w:rPr>
      <w:sz w:val="20"/>
      <w:lang w:val="en-GB"/>
    </w:rPr>
  </w:style>
  <w:style w:type="paragraph" w:customStyle="1" w:styleId="Tablehead">
    <w:name w:val="Table_head"/>
    <w:basedOn w:val="Normal"/>
    <w:next w:val="Normal"/>
    <w:link w:val="TableheadChar"/>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
    <w:next w:val="Normal"/>
    <w:link w:val="TableNoChar"/>
    <w:pPr>
      <w:keepNext/>
      <w:spacing w:before="360" w:after="120"/>
      <w:jc w:val="center"/>
    </w:pPr>
  </w:style>
  <w:style w:type="paragraph" w:customStyle="1" w:styleId="Tabletext">
    <w:name w:val="Table_text"/>
    <w:basedOn w:val="Normal"/>
    <w:link w:val="TabletextChar"/>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0">
    <w:name w:val="Equation"/>
    <w:basedOn w:val="Normal"/>
    <w:link w:val="EquationeqChar"/>
    <w:pPr>
      <w:tabs>
        <w:tab w:val="clear" w:pos="1191"/>
        <w:tab w:val="clear" w:pos="1588"/>
        <w:tab w:val="clear" w:pos="1985"/>
        <w:tab w:val="center" w:pos="4820"/>
        <w:tab w:val="right" w:pos="9639"/>
      </w:tabs>
    </w:pPr>
  </w:style>
  <w:style w:type="paragraph" w:customStyle="1" w:styleId="Equationlegend">
    <w:name w:val="Equation_legend"/>
    <w:basedOn w:val="NormalIndent"/>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pPr>
      <w:ind w:left="794"/>
    </w:pPr>
  </w:style>
  <w:style w:type="paragraph" w:customStyle="1" w:styleId="Figurelegend">
    <w:name w:val="Figure_legend"/>
    <w:basedOn w:val="Normal"/>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
    <w:next w:val="Figuretitle"/>
    <w:link w:val="FigureNoChar"/>
    <w:rsid w:val="00DF4176"/>
    <w:pPr>
      <w:keepNext/>
      <w:keepLines/>
      <w:spacing w:before="480" w:after="80"/>
      <w:jc w:val="center"/>
    </w:pPr>
    <w:rPr>
      <w:caps/>
      <w:sz w:val="18"/>
    </w:rPr>
  </w:style>
  <w:style w:type="paragraph" w:customStyle="1" w:styleId="tocpart">
    <w:name w:val="tocpart"/>
    <w:basedOn w:val="Normal"/>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
    <w:next w:val="Normal"/>
    <w:pPr>
      <w:keepNext/>
      <w:keepLines/>
      <w:spacing w:before="480"/>
      <w:jc w:val="center"/>
    </w:pPr>
    <w:rPr>
      <w:sz w:val="28"/>
    </w:rPr>
  </w:style>
  <w:style w:type="paragraph" w:customStyle="1" w:styleId="Arttitle">
    <w:name w:val="Art_title"/>
    <w:basedOn w:val="Normal"/>
    <w:next w:val="Normalaftertitle"/>
    <w:link w:val="ArttitleChar"/>
    <w:pPr>
      <w:keepNext/>
      <w:keepLines/>
      <w:spacing w:before="240"/>
      <w:jc w:val="center"/>
    </w:pPr>
    <w:rPr>
      <w:b/>
      <w:sz w:val="28"/>
    </w:rPr>
  </w:style>
  <w:style w:type="paragraph" w:customStyle="1" w:styleId="Blanc">
    <w:name w:val="Blanc"/>
    <w:basedOn w:val="Normal"/>
    <w:next w:val="Tabletext"/>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
    <w:next w:val="Normal"/>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link w:val="CallChar"/>
    <w:pPr>
      <w:keepNext/>
      <w:keepLines/>
      <w:spacing w:before="160"/>
      <w:ind w:left="794"/>
    </w:pPr>
    <w:rPr>
      <w:i/>
    </w:rPr>
  </w:style>
  <w:style w:type="paragraph" w:customStyle="1" w:styleId="ChapNo">
    <w:name w:val="Chap_No"/>
    <w:basedOn w:val="ArtNo"/>
    <w:next w:val="Chaptitle"/>
    <w:rPr>
      <w:b/>
    </w:rPr>
  </w:style>
  <w:style w:type="paragraph" w:customStyle="1" w:styleId="Chaptitle">
    <w:name w:val="Chap_title"/>
    <w:basedOn w:val="Arttitle"/>
    <w:next w:val="Normalaftertitle"/>
  </w:style>
  <w:style w:type="character" w:styleId="FootnoteReference">
    <w:name w:val="footnote reference"/>
    <w:aliases w:val="Appel note de bas de p,Footnote Reference/,Footnote symbol,Style 12,(NECG) Footnote Reference,Style 124,o,fr,Style 13,FR,Style 17,Appel note de bas de p + 11 pt,Italic,Appel note de bas de p1,Appel note de bas de p2"/>
    <w:basedOn w:val="DefaultParagraphFont"/>
    <w:rPr>
      <w:position w:val="6"/>
      <w:sz w:val="18"/>
    </w:rPr>
  </w:style>
  <w:style w:type="paragraph" w:styleId="FootnoteText">
    <w:name w:val="footnote text"/>
    <w:aliases w:val="Footnote Text Char1,Footnote Text Char Char1,Footnote Text Char4 Char Char,Footnote Text Char1 Char1 Char1 Char,Footnote Text Char Char1 Char1 Char Char,Footnote Text Char1 Char1 Char1 Char Char Char1,DNV-,footnote text,DNV-FT,DNV-F,DN,DNV"/>
    <w:basedOn w:val="Normal"/>
    <w:link w:val="FootnoteTextChar"/>
    <w:pPr>
      <w:keepLines/>
      <w:tabs>
        <w:tab w:val="left" w:pos="255"/>
      </w:tabs>
      <w:ind w:left="255" w:hanging="255"/>
    </w:pPr>
    <w:rPr>
      <w:sz w:val="22"/>
    </w:rPr>
  </w:style>
  <w:style w:type="paragraph" w:styleId="Index1">
    <w:name w:val="index 1"/>
    <w:basedOn w:val="Normal"/>
    <w:next w:val="Normal"/>
  </w:style>
  <w:style w:type="paragraph" w:styleId="Index2">
    <w:name w:val="index 2"/>
    <w:basedOn w:val="Normal"/>
    <w:next w:val="Normal"/>
    <w:pPr>
      <w:ind w:left="283"/>
    </w:pPr>
  </w:style>
  <w:style w:type="paragraph" w:styleId="Index3">
    <w:name w:val="index 3"/>
    <w:basedOn w:val="Normal"/>
    <w:next w:val="Normal"/>
    <w:pPr>
      <w:ind w:left="566"/>
    </w:pPr>
  </w:style>
  <w:style w:type="paragraph" w:styleId="IndexHeading">
    <w:name w:val="index heading"/>
    <w:basedOn w:val="Normal"/>
    <w:next w:val="Index1"/>
  </w:style>
  <w:style w:type="paragraph" w:customStyle="1" w:styleId="Line">
    <w:name w:val="Line"/>
    <w:basedOn w:val="Normal"/>
    <w:next w:val="Normal"/>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
    <w:next w:val="Normal"/>
  </w:style>
  <w:style w:type="paragraph" w:customStyle="1" w:styleId="Partref">
    <w:name w:val="Part_ref"/>
    <w:basedOn w:val="Normal"/>
    <w:next w:val="Normal"/>
    <w:pPr>
      <w:keepNext/>
      <w:keepLines/>
      <w:spacing w:after="280"/>
      <w:jc w:val="center"/>
    </w:pPr>
  </w:style>
  <w:style w:type="paragraph" w:customStyle="1" w:styleId="Parttitle">
    <w:name w:val="Part_title"/>
    <w:basedOn w:val="Normal"/>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style>
  <w:style w:type="paragraph" w:customStyle="1" w:styleId="QuestionNo">
    <w:name w:val="Question_No"/>
    <w:basedOn w:val="RecNo"/>
    <w:next w:val="Normal"/>
  </w:style>
  <w:style w:type="paragraph" w:customStyle="1" w:styleId="Questionref">
    <w:name w:val="Question_ref"/>
    <w:basedOn w:val="Recref"/>
    <w:next w:val="Questiondate"/>
  </w:style>
  <w:style w:type="paragraph" w:customStyle="1" w:styleId="Questiontitle">
    <w:name w:val="Question_title"/>
    <w:basedOn w:val="Normal"/>
    <w:next w:val="Questionref"/>
  </w:style>
  <w:style w:type="paragraph" w:customStyle="1" w:styleId="Reftext">
    <w:name w:val="Ref_text"/>
    <w:basedOn w:val="Normal"/>
    <w:pPr>
      <w:ind w:left="794" w:hanging="794"/>
    </w:pPr>
    <w:rPr>
      <w:sz w:val="22"/>
    </w:rPr>
  </w:style>
  <w:style w:type="paragraph" w:customStyle="1" w:styleId="Reftitle">
    <w:name w:val="Ref_title"/>
    <w:basedOn w:val="Normal"/>
    <w:next w:val="Reftext"/>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style>
  <w:style w:type="paragraph" w:customStyle="1" w:styleId="RepNo">
    <w:name w:val="Rep_No"/>
    <w:basedOn w:val="RecNo"/>
    <w:next w:val="Reptitle"/>
  </w:style>
  <w:style w:type="paragraph" w:customStyle="1" w:styleId="Repref">
    <w:name w:val="Rep_ref"/>
    <w:basedOn w:val="Recref"/>
    <w:next w:val="Repdate"/>
  </w:style>
  <w:style w:type="paragraph" w:customStyle="1" w:styleId="Reptitle">
    <w:name w:val="Rep_title"/>
    <w:basedOn w:val="Rectitle"/>
    <w:next w:val="Repref"/>
  </w:style>
  <w:style w:type="paragraph" w:customStyle="1" w:styleId="Resdate">
    <w:name w:val="Res_date"/>
    <w:basedOn w:val="Recdate"/>
    <w:next w:val="Normalaftertitle"/>
  </w:style>
  <w:style w:type="paragraph" w:customStyle="1" w:styleId="ResNo">
    <w:name w:val="Res_No"/>
    <w:basedOn w:val="RecNo"/>
    <w:next w:val="Restitle"/>
  </w:style>
  <w:style w:type="paragraph" w:customStyle="1" w:styleId="Resref">
    <w:name w:val="Res_ref"/>
    <w:basedOn w:val="Recref"/>
    <w:next w:val="Resdate"/>
  </w:style>
  <w:style w:type="paragraph" w:customStyle="1" w:styleId="Restitle">
    <w:name w:val="Res_title"/>
    <w:basedOn w:val="Normal"/>
    <w:next w:val="Resref"/>
    <w:link w:val="RestitleChar"/>
    <w:rsid w:val="00AB0DC8"/>
    <w:pPr>
      <w:spacing w:before="240"/>
      <w:jc w:val="center"/>
    </w:pPr>
    <w:rPr>
      <w:b/>
      <w:sz w:val="28"/>
    </w:rPr>
  </w:style>
  <w:style w:type="paragraph" w:customStyle="1" w:styleId="SectionNo">
    <w:name w:val="Section_No"/>
    <w:basedOn w:val="Normal"/>
    <w:next w:val="Normal"/>
  </w:style>
  <w:style w:type="paragraph" w:customStyle="1" w:styleId="Sectiontitle">
    <w:name w:val="Section_title"/>
    <w:basedOn w:val="Normal"/>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
    <w:next w:val="TOC1"/>
    <w:pPr>
      <w:tabs>
        <w:tab w:val="clear" w:pos="794"/>
        <w:tab w:val="clear" w:pos="1191"/>
        <w:tab w:val="clear" w:pos="1588"/>
        <w:tab w:val="clear" w:pos="1985"/>
        <w:tab w:val="right" w:pos="9611"/>
      </w:tabs>
    </w:pPr>
    <w:rPr>
      <w:i/>
    </w:rPr>
  </w:style>
  <w:style w:type="paragraph" w:styleId="TOC1">
    <w:name w:val="toc 1"/>
    <w:basedOn w:val="Normal"/>
    <w:qFormat/>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qFormat/>
    <w:pPr>
      <w:tabs>
        <w:tab w:val="clear" w:pos="567"/>
        <w:tab w:val="left" w:pos="1276"/>
      </w:tabs>
      <w:spacing w:before="160"/>
      <w:ind w:left="1276" w:hanging="709"/>
    </w:pPr>
  </w:style>
  <w:style w:type="paragraph" w:styleId="TOC3">
    <w:name w:val="toc 3"/>
    <w:basedOn w:val="TOC2"/>
    <w:qFormat/>
    <w:pPr>
      <w:tabs>
        <w:tab w:val="clear" w:pos="1276"/>
        <w:tab w:val="left" w:pos="2155"/>
      </w:tabs>
      <w:ind w:left="2155" w:hanging="879"/>
    </w:pPr>
  </w:style>
  <w:style w:type="paragraph" w:styleId="TOC4">
    <w:name w:val="toc 4"/>
    <w:basedOn w:val="TOC3"/>
    <w:pPr>
      <w:tabs>
        <w:tab w:val="left" w:pos="3261"/>
      </w:tabs>
      <w:spacing w:before="80"/>
      <w:ind w:left="3261" w:hanging="993"/>
    </w:pPr>
  </w:style>
  <w:style w:type="paragraph" w:styleId="TOC5">
    <w:name w:val="toc 5"/>
    <w:basedOn w:val="TOC4"/>
  </w:style>
  <w:style w:type="paragraph" w:styleId="TOC6">
    <w:name w:val="toc 6"/>
    <w:basedOn w:val="TOC4"/>
  </w:style>
  <w:style w:type="paragraph" w:styleId="TOC7">
    <w:name w:val="toc 7"/>
    <w:basedOn w:val="TOC4"/>
  </w:style>
  <w:style w:type="paragraph" w:styleId="TOC8">
    <w:name w:val="toc 8"/>
    <w:basedOn w:val="TOC4"/>
  </w:style>
  <w:style w:type="paragraph" w:customStyle="1" w:styleId="Rectitle">
    <w:name w:val="Rec_title"/>
    <w:basedOn w:val="Normal"/>
    <w:next w:val="Recref"/>
    <w:link w:val="RectitleChar"/>
    <w:pPr>
      <w:keepNext/>
      <w:keepLines/>
      <w:spacing w:before="240"/>
      <w:jc w:val="center"/>
    </w:pPr>
    <w:rPr>
      <w:b/>
      <w:sz w:val="28"/>
    </w:rPr>
  </w:style>
  <w:style w:type="paragraph" w:customStyle="1" w:styleId="Annexref">
    <w:name w:val="Annex_ref"/>
    <w:basedOn w:val="Normal"/>
    <w:next w:val="Normalaftertitle"/>
    <w:pPr>
      <w:keepNext/>
      <w:keepLines/>
      <w:spacing w:after="280"/>
      <w:jc w:val="center"/>
    </w:pPr>
  </w:style>
  <w:style w:type="paragraph" w:customStyle="1" w:styleId="Appendixref">
    <w:name w:val="Appendix_ref"/>
    <w:basedOn w:val="Annexref"/>
    <w:next w:val="Normalaftertitle"/>
  </w:style>
  <w:style w:type="paragraph" w:customStyle="1" w:styleId="Figuretitle">
    <w:name w:val="Figure_title"/>
    <w:basedOn w:val="Normal"/>
    <w:next w:val="Figure"/>
    <w:link w:val="FiguretitleChar"/>
    <w:pPr>
      <w:keepNext/>
      <w:spacing w:before="0" w:after="120"/>
      <w:jc w:val="center"/>
    </w:pPr>
    <w:rPr>
      <w:rFonts w:ascii="Times New Roman Bold" w:hAnsi="Times New Roman Bold"/>
      <w:b/>
      <w:sz w:val="18"/>
    </w:rPr>
  </w:style>
  <w:style w:type="paragraph" w:customStyle="1" w:styleId="Tabletitle">
    <w:name w:val="Table_title"/>
    <w:basedOn w:val="Normal"/>
    <w:next w:val="Tablehead"/>
    <w:link w:val="TabletitleChar"/>
    <w:pPr>
      <w:keepNext/>
      <w:spacing w:before="0" w:after="120"/>
      <w:jc w:val="center"/>
    </w:pPr>
    <w:rPr>
      <w:b/>
    </w:rPr>
  </w:style>
  <w:style w:type="paragraph" w:customStyle="1" w:styleId="Summary">
    <w:name w:val="Summary"/>
    <w:basedOn w:val="Normal"/>
    <w:next w:val="Normalaftertitle"/>
    <w:autoRedefine/>
    <w:rsid w:val="00242AEE"/>
    <w:pPr>
      <w:spacing w:after="480"/>
    </w:pPr>
    <w:rPr>
      <w:sz w:val="22"/>
      <w:lang w:val="es-ES_tradnl"/>
    </w:rPr>
  </w:style>
  <w:style w:type="paragraph" w:customStyle="1" w:styleId="TableLegendNote">
    <w:name w:val="Table_Legend_Note"/>
    <w:basedOn w:val="Tablelegend"/>
    <w:next w:val="Tablelegend"/>
    <w:rsid w:val="007468DA"/>
    <w:pPr>
      <w:ind w:left="-85" w:firstLine="0"/>
    </w:pPr>
    <w:rPr>
      <w:lang w:val="en-US"/>
    </w:rPr>
  </w:style>
  <w:style w:type="paragraph" w:customStyle="1" w:styleId="Figure">
    <w:name w:val="Figure"/>
    <w:basedOn w:val="FigureNo"/>
    <w:next w:val="Normal"/>
    <w:link w:val="FigureChar"/>
    <w:rsid w:val="00A6617B"/>
    <w:pPr>
      <w:keepNext w:val="0"/>
      <w:spacing w:before="0" w:after="240"/>
    </w:pPr>
  </w:style>
  <w:style w:type="character" w:customStyle="1" w:styleId="TableheadChar">
    <w:name w:val="Table_head Char"/>
    <w:basedOn w:val="DefaultParagraphFont"/>
    <w:link w:val="Tablehead"/>
    <w:locked/>
    <w:rsid w:val="008A1ED9"/>
    <w:rPr>
      <w:b/>
      <w:sz w:val="22"/>
      <w:lang w:val="fr-FR" w:eastAsia="en-US"/>
    </w:rPr>
  </w:style>
  <w:style w:type="character" w:customStyle="1" w:styleId="TabletextChar">
    <w:name w:val="Table_text Char"/>
    <w:basedOn w:val="DefaultParagraphFont"/>
    <w:link w:val="Tabletext"/>
    <w:locked/>
    <w:rsid w:val="008A1ED9"/>
    <w:rPr>
      <w:sz w:val="22"/>
      <w:lang w:val="fr-FR" w:eastAsia="en-US"/>
    </w:rPr>
  </w:style>
  <w:style w:type="character" w:styleId="Hyperlink">
    <w:name w:val="Hyperlink"/>
    <w:basedOn w:val="DefaultParagraphFont"/>
    <w:uiPriority w:val="99"/>
    <w:rsid w:val="008A1ED9"/>
    <w:rPr>
      <w:color w:val="0000FF"/>
      <w:u w:val="single"/>
    </w:rPr>
  </w:style>
  <w:style w:type="character" w:customStyle="1" w:styleId="FooterChar">
    <w:name w:val="Footer Char"/>
    <w:aliases w:val="footer odd Char,footer1 Char,footer odd1 Char,footer5 Char,footer odd4 Char,footer odd2 Char,footer2 Char,footer odd3 Char,footer11 Char,footer odd11 Char,footer51 Char,footer odd41 Char,footer odd21 Char,footer21 Char,footer12 Char,fo Char"/>
    <w:basedOn w:val="DefaultParagraphFont"/>
    <w:link w:val="Footer"/>
    <w:rsid w:val="008A1ED9"/>
    <w:rPr>
      <w:noProof/>
      <w:sz w:val="18"/>
      <w:lang w:val="fr-FR" w:eastAsia="en-US"/>
    </w:rPr>
  </w:style>
  <w:style w:type="paragraph" w:customStyle="1" w:styleId="Artheading">
    <w:name w:val="Art_heading"/>
    <w:basedOn w:val="Normal"/>
    <w:next w:val="Normal"/>
    <w:rsid w:val="00485AFC"/>
    <w:pPr>
      <w:tabs>
        <w:tab w:val="clear" w:pos="794"/>
        <w:tab w:val="clear" w:pos="1191"/>
        <w:tab w:val="clear" w:pos="1588"/>
        <w:tab w:val="clear" w:pos="1985"/>
        <w:tab w:val="left" w:pos="1134"/>
        <w:tab w:val="left" w:pos="1871"/>
        <w:tab w:val="left" w:pos="2268"/>
      </w:tabs>
      <w:spacing w:before="480"/>
      <w:jc w:val="center"/>
    </w:pPr>
    <w:rPr>
      <w:rFonts w:ascii="Times New Roman Bold" w:hAnsi="Times New Roman Bold"/>
      <w:b/>
      <w:sz w:val="28"/>
      <w:lang w:val="en-GB"/>
    </w:rPr>
  </w:style>
  <w:style w:type="character" w:styleId="EndnoteReference">
    <w:name w:val="endnote reference"/>
    <w:basedOn w:val="DefaultParagraphFont"/>
    <w:rsid w:val="00485AFC"/>
    <w:rPr>
      <w:vertAlign w:val="superscript"/>
    </w:rPr>
  </w:style>
  <w:style w:type="paragraph" w:customStyle="1" w:styleId="Figurewithouttitle">
    <w:name w:val="Figure_without_title"/>
    <w:basedOn w:val="FigureNo"/>
    <w:next w:val="Normal"/>
    <w:rsid w:val="00485AFC"/>
    <w:pPr>
      <w:keepNext w:val="0"/>
      <w:tabs>
        <w:tab w:val="clear" w:pos="794"/>
        <w:tab w:val="clear" w:pos="1191"/>
        <w:tab w:val="clear" w:pos="1588"/>
        <w:tab w:val="clear" w:pos="1985"/>
        <w:tab w:val="left" w:pos="1134"/>
        <w:tab w:val="left" w:pos="1871"/>
        <w:tab w:val="left" w:pos="2268"/>
      </w:tabs>
      <w:spacing w:after="120"/>
    </w:pPr>
    <w:rPr>
      <w:sz w:val="20"/>
      <w:lang w:val="en-GB"/>
    </w:rPr>
  </w:style>
  <w:style w:type="paragraph" w:customStyle="1" w:styleId="FirstFooter">
    <w:name w:val="FirstFooter"/>
    <w:basedOn w:val="Footer"/>
    <w:rsid w:val="00485AFC"/>
    <w:pPr>
      <w:overflowPunct/>
      <w:autoSpaceDE/>
      <w:autoSpaceDN/>
      <w:adjustRightInd/>
      <w:spacing w:before="40"/>
      <w:jc w:val="left"/>
      <w:textAlignment w:val="auto"/>
    </w:pPr>
    <w:rPr>
      <w:noProof w:val="0"/>
      <w:sz w:val="16"/>
      <w:lang w:val="en-GB"/>
    </w:rPr>
  </w:style>
  <w:style w:type="paragraph" w:customStyle="1" w:styleId="Source">
    <w:name w:val="Source"/>
    <w:basedOn w:val="Normal"/>
    <w:next w:val="Normal"/>
    <w:link w:val="SourceChar"/>
    <w:rsid w:val="00485AFC"/>
    <w:pPr>
      <w:tabs>
        <w:tab w:val="clear" w:pos="794"/>
        <w:tab w:val="clear" w:pos="1191"/>
        <w:tab w:val="clear" w:pos="1588"/>
        <w:tab w:val="clear" w:pos="1985"/>
        <w:tab w:val="left" w:pos="1134"/>
        <w:tab w:val="left" w:pos="1871"/>
        <w:tab w:val="left" w:pos="2268"/>
      </w:tabs>
      <w:spacing w:before="840"/>
      <w:jc w:val="center"/>
    </w:pPr>
    <w:rPr>
      <w:b/>
      <w:sz w:val="28"/>
      <w:lang w:val="en-GB"/>
    </w:rPr>
  </w:style>
  <w:style w:type="paragraph" w:customStyle="1" w:styleId="SpecialFooter">
    <w:name w:val="Special Footer"/>
    <w:basedOn w:val="Footer"/>
    <w:rsid w:val="00485AFC"/>
    <w:pPr>
      <w:tabs>
        <w:tab w:val="left" w:pos="567"/>
        <w:tab w:val="left" w:pos="1134"/>
        <w:tab w:val="left" w:pos="1701"/>
        <w:tab w:val="left" w:pos="2268"/>
        <w:tab w:val="left" w:pos="2835"/>
        <w:tab w:val="left" w:pos="5954"/>
        <w:tab w:val="right" w:pos="9639"/>
      </w:tabs>
    </w:pPr>
    <w:rPr>
      <w:noProof w:val="0"/>
      <w:sz w:val="16"/>
      <w:lang w:val="en-GB"/>
    </w:rPr>
  </w:style>
  <w:style w:type="paragraph" w:customStyle="1" w:styleId="Tableref">
    <w:name w:val="Table_ref"/>
    <w:basedOn w:val="Normal"/>
    <w:next w:val="Normal"/>
    <w:rsid w:val="00485AFC"/>
    <w:pPr>
      <w:keepNext/>
      <w:tabs>
        <w:tab w:val="clear" w:pos="794"/>
        <w:tab w:val="clear" w:pos="1191"/>
        <w:tab w:val="clear" w:pos="1588"/>
        <w:tab w:val="clear" w:pos="1985"/>
        <w:tab w:val="left" w:pos="1134"/>
        <w:tab w:val="left" w:pos="1871"/>
        <w:tab w:val="left" w:pos="2268"/>
      </w:tabs>
      <w:spacing w:before="560"/>
      <w:jc w:val="center"/>
    </w:pPr>
    <w:rPr>
      <w:sz w:val="20"/>
      <w:lang w:val="en-GB"/>
    </w:rPr>
  </w:style>
  <w:style w:type="paragraph" w:customStyle="1" w:styleId="Title1">
    <w:name w:val="Title 1"/>
    <w:basedOn w:val="Source"/>
    <w:next w:val="Normal"/>
    <w:link w:val="Title1Char"/>
    <w:rsid w:val="00485AFC"/>
    <w:pPr>
      <w:tabs>
        <w:tab w:val="left" w:pos="567"/>
        <w:tab w:val="left" w:pos="1701"/>
        <w:tab w:val="left" w:pos="2835"/>
      </w:tabs>
      <w:spacing w:before="240"/>
    </w:pPr>
    <w:rPr>
      <w:b w:val="0"/>
      <w:caps/>
    </w:rPr>
  </w:style>
  <w:style w:type="paragraph" w:customStyle="1" w:styleId="Title2">
    <w:name w:val="Title 2"/>
    <w:basedOn w:val="Source"/>
    <w:next w:val="Normal"/>
    <w:rsid w:val="00485AFC"/>
    <w:pPr>
      <w:overflowPunct/>
      <w:autoSpaceDE/>
      <w:autoSpaceDN/>
      <w:adjustRightInd/>
      <w:spacing w:before="480"/>
      <w:textAlignment w:val="auto"/>
    </w:pPr>
    <w:rPr>
      <w:b w:val="0"/>
      <w:caps/>
    </w:rPr>
  </w:style>
  <w:style w:type="paragraph" w:customStyle="1" w:styleId="Title3">
    <w:name w:val="Title 3"/>
    <w:basedOn w:val="Title2"/>
    <w:next w:val="Normal"/>
    <w:rsid w:val="00485AFC"/>
    <w:pPr>
      <w:spacing w:before="240"/>
    </w:pPr>
    <w:rPr>
      <w:caps w:val="0"/>
    </w:rPr>
  </w:style>
  <w:style w:type="paragraph" w:customStyle="1" w:styleId="Title4">
    <w:name w:val="Title 4"/>
    <w:basedOn w:val="Title3"/>
    <w:next w:val="Heading1"/>
    <w:rsid w:val="00485AFC"/>
    <w:rPr>
      <w:b/>
    </w:rPr>
  </w:style>
  <w:style w:type="character" w:customStyle="1" w:styleId="Appdef">
    <w:name w:val="App_def"/>
    <w:basedOn w:val="DefaultParagraphFont"/>
    <w:rsid w:val="00485AFC"/>
    <w:rPr>
      <w:rFonts w:ascii="Times New Roman" w:hAnsi="Times New Roman"/>
      <w:b/>
    </w:rPr>
  </w:style>
  <w:style w:type="character" w:customStyle="1" w:styleId="Appref">
    <w:name w:val="App_ref"/>
    <w:basedOn w:val="DefaultParagraphFont"/>
    <w:rsid w:val="00485AFC"/>
  </w:style>
  <w:style w:type="character" w:customStyle="1" w:styleId="Artdef">
    <w:name w:val="Art_def"/>
    <w:basedOn w:val="DefaultParagraphFont"/>
    <w:rsid w:val="00485AFC"/>
    <w:rPr>
      <w:rFonts w:ascii="Times New Roman" w:hAnsi="Times New Roman"/>
      <w:b/>
    </w:rPr>
  </w:style>
  <w:style w:type="character" w:customStyle="1" w:styleId="Artref">
    <w:name w:val="Art_ref"/>
    <w:basedOn w:val="DefaultParagraphFont"/>
    <w:rsid w:val="00485AFC"/>
  </w:style>
  <w:style w:type="character" w:customStyle="1" w:styleId="Recdef">
    <w:name w:val="Rec_def"/>
    <w:basedOn w:val="DefaultParagraphFont"/>
    <w:rsid w:val="00485AFC"/>
    <w:rPr>
      <w:b/>
    </w:rPr>
  </w:style>
  <w:style w:type="character" w:customStyle="1" w:styleId="Resdef">
    <w:name w:val="Res_def"/>
    <w:basedOn w:val="DefaultParagraphFont"/>
    <w:rsid w:val="00485AFC"/>
    <w:rPr>
      <w:rFonts w:ascii="Times New Roman" w:hAnsi="Times New Roman"/>
      <w:b/>
    </w:rPr>
  </w:style>
  <w:style w:type="character" w:customStyle="1" w:styleId="Tablefreq">
    <w:name w:val="Table_freq"/>
    <w:basedOn w:val="DefaultParagraphFont"/>
    <w:rsid w:val="00485AFC"/>
    <w:rPr>
      <w:b/>
      <w:color w:val="auto"/>
      <w:sz w:val="20"/>
    </w:rPr>
  </w:style>
  <w:style w:type="paragraph" w:customStyle="1" w:styleId="Formal">
    <w:name w:val="Formal"/>
    <w:basedOn w:val="ASN1"/>
    <w:rsid w:val="00485AFC"/>
    <w:pPr>
      <w:tabs>
        <w:tab w:val="left" w:pos="1871"/>
      </w:tabs>
      <w:jc w:val="left"/>
    </w:pPr>
    <w:rPr>
      <w:rFonts w:ascii="Times New Roman Bold" w:hAnsi="Times New Roman Bold"/>
      <w:b w:val="0"/>
      <w:lang w:val="en-GB"/>
    </w:rPr>
  </w:style>
  <w:style w:type="paragraph" w:customStyle="1" w:styleId="Section1">
    <w:name w:val="Section_1"/>
    <w:basedOn w:val="Normal"/>
    <w:rsid w:val="00485AFC"/>
    <w:pPr>
      <w:tabs>
        <w:tab w:val="clear" w:pos="794"/>
        <w:tab w:val="clear" w:pos="1191"/>
        <w:tab w:val="clear" w:pos="1588"/>
        <w:tab w:val="clear" w:pos="1985"/>
        <w:tab w:val="center" w:pos="4820"/>
      </w:tabs>
      <w:spacing w:before="360"/>
      <w:jc w:val="center"/>
    </w:pPr>
    <w:rPr>
      <w:b/>
      <w:lang w:val="en-GB"/>
    </w:rPr>
  </w:style>
  <w:style w:type="paragraph" w:customStyle="1" w:styleId="Section2">
    <w:name w:val="Section_2"/>
    <w:basedOn w:val="Section1"/>
    <w:rsid w:val="00485AFC"/>
    <w:rPr>
      <w:b w:val="0"/>
      <w:i/>
    </w:rPr>
  </w:style>
  <w:style w:type="paragraph" w:customStyle="1" w:styleId="AnnexNo">
    <w:name w:val="Annex_No"/>
    <w:basedOn w:val="Normal"/>
    <w:next w:val="Normal"/>
    <w:link w:val="AnnexNoChar"/>
    <w:rsid w:val="00485AFC"/>
    <w:pPr>
      <w:keepNext/>
      <w:keepLines/>
      <w:tabs>
        <w:tab w:val="clear" w:pos="794"/>
        <w:tab w:val="clear" w:pos="1191"/>
        <w:tab w:val="clear" w:pos="1588"/>
        <w:tab w:val="clear" w:pos="1985"/>
        <w:tab w:val="left" w:pos="1134"/>
        <w:tab w:val="left" w:pos="1871"/>
        <w:tab w:val="left" w:pos="2268"/>
      </w:tabs>
      <w:spacing w:before="480" w:after="80"/>
      <w:jc w:val="center"/>
    </w:pPr>
    <w:rPr>
      <w:caps/>
      <w:sz w:val="28"/>
      <w:lang w:val="en-GB"/>
    </w:rPr>
  </w:style>
  <w:style w:type="paragraph" w:customStyle="1" w:styleId="Annextitle">
    <w:name w:val="Annex_title"/>
    <w:basedOn w:val="Normal"/>
    <w:next w:val="Normal"/>
    <w:rsid w:val="00485AFC"/>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hAnsi="Times New Roman Bold"/>
      <w:b/>
      <w:sz w:val="28"/>
      <w:lang w:val="en-GB"/>
    </w:rPr>
  </w:style>
  <w:style w:type="paragraph" w:customStyle="1" w:styleId="AppendixNo">
    <w:name w:val="Appendix_No"/>
    <w:basedOn w:val="AnnexNo"/>
    <w:next w:val="Annexref"/>
    <w:rsid w:val="00485AFC"/>
  </w:style>
  <w:style w:type="paragraph" w:customStyle="1" w:styleId="Appendixtitle">
    <w:name w:val="Appendix_title"/>
    <w:basedOn w:val="Annextitle"/>
    <w:next w:val="Normal"/>
    <w:rsid w:val="00485AFC"/>
  </w:style>
  <w:style w:type="paragraph" w:customStyle="1" w:styleId="Border">
    <w:name w:val="Border"/>
    <w:basedOn w:val="Normal"/>
    <w:rsid w:val="00485AFC"/>
    <w:pPr>
      <w:pBdr>
        <w:bottom w:val="single" w:sz="6" w:space="0" w:color="auto"/>
      </w:pBdr>
      <w:tabs>
        <w:tab w:val="clear" w:pos="794"/>
        <w:tab w:val="clear" w:pos="1191"/>
        <w:tab w:val="clear" w:pos="1588"/>
        <w:tab w:val="clear" w:pos="1985"/>
        <w:tab w:val="left" w:pos="170"/>
        <w:tab w:val="left" w:pos="567"/>
        <w:tab w:val="left" w:pos="737"/>
        <w:tab w:val="left" w:pos="1871"/>
        <w:tab w:val="left" w:pos="2977"/>
        <w:tab w:val="left" w:pos="3266"/>
      </w:tabs>
      <w:spacing w:before="0" w:line="10" w:lineRule="exact"/>
      <w:ind w:left="28" w:right="28"/>
      <w:jc w:val="center"/>
    </w:pPr>
    <w:rPr>
      <w:b/>
      <w:noProof/>
      <w:sz w:val="20"/>
      <w:lang w:val="en-GB"/>
    </w:rPr>
  </w:style>
  <w:style w:type="paragraph" w:styleId="Index4">
    <w:name w:val="index 4"/>
    <w:basedOn w:val="Normal"/>
    <w:next w:val="Normal"/>
    <w:uiPriority w:val="99"/>
    <w:rsid w:val="00485AFC"/>
    <w:pPr>
      <w:tabs>
        <w:tab w:val="clear" w:pos="794"/>
        <w:tab w:val="clear" w:pos="1191"/>
        <w:tab w:val="clear" w:pos="1588"/>
        <w:tab w:val="clear" w:pos="1985"/>
        <w:tab w:val="left" w:pos="1134"/>
        <w:tab w:val="left" w:pos="1871"/>
        <w:tab w:val="left" w:pos="2268"/>
      </w:tabs>
      <w:ind w:left="849"/>
      <w:jc w:val="left"/>
    </w:pPr>
    <w:rPr>
      <w:lang w:val="en-GB"/>
    </w:rPr>
  </w:style>
  <w:style w:type="paragraph" w:styleId="Index5">
    <w:name w:val="index 5"/>
    <w:basedOn w:val="Normal"/>
    <w:next w:val="Normal"/>
    <w:uiPriority w:val="99"/>
    <w:rsid w:val="00485AFC"/>
    <w:pPr>
      <w:tabs>
        <w:tab w:val="clear" w:pos="794"/>
        <w:tab w:val="clear" w:pos="1191"/>
        <w:tab w:val="clear" w:pos="1588"/>
        <w:tab w:val="clear" w:pos="1985"/>
        <w:tab w:val="left" w:pos="1134"/>
        <w:tab w:val="left" w:pos="1871"/>
        <w:tab w:val="left" w:pos="2268"/>
      </w:tabs>
      <w:ind w:left="1132"/>
      <w:jc w:val="left"/>
    </w:pPr>
    <w:rPr>
      <w:lang w:val="en-GB"/>
    </w:rPr>
  </w:style>
  <w:style w:type="paragraph" w:styleId="Index6">
    <w:name w:val="index 6"/>
    <w:basedOn w:val="Normal"/>
    <w:next w:val="Normal"/>
    <w:uiPriority w:val="99"/>
    <w:rsid w:val="00485AFC"/>
    <w:pPr>
      <w:tabs>
        <w:tab w:val="clear" w:pos="794"/>
        <w:tab w:val="clear" w:pos="1191"/>
        <w:tab w:val="clear" w:pos="1588"/>
        <w:tab w:val="clear" w:pos="1985"/>
        <w:tab w:val="left" w:pos="1134"/>
        <w:tab w:val="left" w:pos="1871"/>
        <w:tab w:val="left" w:pos="2268"/>
      </w:tabs>
      <w:ind w:left="1415"/>
      <w:jc w:val="left"/>
    </w:pPr>
    <w:rPr>
      <w:lang w:val="en-GB"/>
    </w:rPr>
  </w:style>
  <w:style w:type="paragraph" w:styleId="Index7">
    <w:name w:val="index 7"/>
    <w:basedOn w:val="Normal"/>
    <w:next w:val="Normal"/>
    <w:uiPriority w:val="99"/>
    <w:rsid w:val="00485AFC"/>
    <w:pPr>
      <w:tabs>
        <w:tab w:val="clear" w:pos="794"/>
        <w:tab w:val="clear" w:pos="1191"/>
        <w:tab w:val="clear" w:pos="1588"/>
        <w:tab w:val="clear" w:pos="1985"/>
        <w:tab w:val="left" w:pos="1134"/>
        <w:tab w:val="left" w:pos="1871"/>
        <w:tab w:val="left" w:pos="2268"/>
      </w:tabs>
      <w:ind w:left="1698"/>
      <w:jc w:val="left"/>
    </w:pPr>
    <w:rPr>
      <w:lang w:val="en-GB"/>
    </w:rPr>
  </w:style>
  <w:style w:type="character" w:styleId="LineNumber">
    <w:name w:val="line number"/>
    <w:basedOn w:val="DefaultParagraphFont"/>
    <w:uiPriority w:val="99"/>
    <w:rsid w:val="00485AFC"/>
  </w:style>
  <w:style w:type="paragraph" w:customStyle="1" w:styleId="Normalaftertitle0">
    <w:name w:val="Normal after title"/>
    <w:basedOn w:val="Normal"/>
    <w:next w:val="Normal"/>
    <w:rsid w:val="00485AFC"/>
    <w:pPr>
      <w:tabs>
        <w:tab w:val="clear" w:pos="794"/>
        <w:tab w:val="clear" w:pos="1191"/>
        <w:tab w:val="clear" w:pos="1588"/>
        <w:tab w:val="clear" w:pos="1985"/>
        <w:tab w:val="left" w:pos="1134"/>
        <w:tab w:val="left" w:pos="1871"/>
        <w:tab w:val="left" w:pos="2268"/>
      </w:tabs>
      <w:spacing w:before="280"/>
      <w:jc w:val="left"/>
    </w:pPr>
    <w:rPr>
      <w:lang w:val="en-GB"/>
    </w:rPr>
  </w:style>
  <w:style w:type="paragraph" w:customStyle="1" w:styleId="Proposal">
    <w:name w:val="Proposal"/>
    <w:basedOn w:val="Normal"/>
    <w:next w:val="Normal"/>
    <w:rsid w:val="00485AFC"/>
    <w:pPr>
      <w:keepNext/>
      <w:tabs>
        <w:tab w:val="clear" w:pos="794"/>
        <w:tab w:val="clear" w:pos="1191"/>
        <w:tab w:val="clear" w:pos="1588"/>
        <w:tab w:val="clear" w:pos="1985"/>
        <w:tab w:val="left" w:pos="1134"/>
        <w:tab w:val="left" w:pos="1871"/>
        <w:tab w:val="left" w:pos="2268"/>
      </w:tabs>
      <w:spacing w:before="240"/>
      <w:jc w:val="left"/>
    </w:pPr>
    <w:rPr>
      <w:rFonts w:hAnsi="Times New Roman Bold"/>
      <w:b/>
      <w:lang w:val="en-GB"/>
    </w:rPr>
  </w:style>
  <w:style w:type="paragraph" w:customStyle="1" w:styleId="Reasons">
    <w:name w:val="Reasons"/>
    <w:basedOn w:val="Normal"/>
    <w:qFormat/>
    <w:rsid w:val="00485AFC"/>
    <w:pPr>
      <w:tabs>
        <w:tab w:val="clear" w:pos="794"/>
        <w:tab w:val="clear" w:pos="1191"/>
        <w:tab w:val="left" w:pos="1134"/>
      </w:tabs>
      <w:jc w:val="left"/>
    </w:pPr>
    <w:rPr>
      <w:lang w:val="en-GB"/>
    </w:rPr>
  </w:style>
  <w:style w:type="paragraph" w:customStyle="1" w:styleId="Section3">
    <w:name w:val="Section_3"/>
    <w:basedOn w:val="Section1"/>
    <w:rsid w:val="00485AFC"/>
    <w:rPr>
      <w:b w:val="0"/>
    </w:rPr>
  </w:style>
  <w:style w:type="paragraph" w:customStyle="1" w:styleId="TableTextS5">
    <w:name w:val="Table_TextS5"/>
    <w:basedOn w:val="Normal"/>
    <w:rsid w:val="00485AFC"/>
    <w:pPr>
      <w:tabs>
        <w:tab w:val="clear" w:pos="794"/>
        <w:tab w:val="clear" w:pos="1191"/>
        <w:tab w:val="clear" w:pos="1588"/>
        <w:tab w:val="clear" w:pos="1985"/>
        <w:tab w:val="left" w:pos="170"/>
        <w:tab w:val="left" w:pos="567"/>
        <w:tab w:val="left" w:pos="737"/>
        <w:tab w:val="left" w:pos="2977"/>
        <w:tab w:val="left" w:pos="3266"/>
      </w:tabs>
      <w:spacing w:before="40" w:after="40"/>
      <w:jc w:val="left"/>
    </w:pPr>
    <w:rPr>
      <w:sz w:val="20"/>
      <w:lang w:val="en-GB"/>
    </w:rPr>
  </w:style>
  <w:style w:type="paragraph" w:customStyle="1" w:styleId="Agendaitem">
    <w:name w:val="Agenda_item"/>
    <w:basedOn w:val="Normal"/>
    <w:next w:val="Normal"/>
    <w:qFormat/>
    <w:rsid w:val="00485AFC"/>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sz w:val="28"/>
      <w:lang w:val="es-ES_tradnl"/>
    </w:rPr>
  </w:style>
  <w:style w:type="paragraph" w:customStyle="1" w:styleId="AppArtNo">
    <w:name w:val="App_Art_No"/>
    <w:basedOn w:val="ArtNo"/>
    <w:qFormat/>
    <w:rsid w:val="00485AFC"/>
    <w:pPr>
      <w:tabs>
        <w:tab w:val="clear" w:pos="794"/>
        <w:tab w:val="clear" w:pos="1191"/>
        <w:tab w:val="clear" w:pos="1588"/>
        <w:tab w:val="clear" w:pos="1985"/>
        <w:tab w:val="left" w:pos="1134"/>
        <w:tab w:val="left" w:pos="1871"/>
        <w:tab w:val="left" w:pos="2268"/>
      </w:tabs>
    </w:pPr>
    <w:rPr>
      <w:caps/>
      <w:lang w:val="en-GB"/>
    </w:rPr>
  </w:style>
  <w:style w:type="paragraph" w:customStyle="1" w:styleId="AppArttitle">
    <w:name w:val="App_Art_title"/>
    <w:basedOn w:val="Arttitle"/>
    <w:qFormat/>
    <w:rsid w:val="00485AFC"/>
    <w:pPr>
      <w:tabs>
        <w:tab w:val="clear" w:pos="794"/>
        <w:tab w:val="clear" w:pos="1191"/>
        <w:tab w:val="clear" w:pos="1588"/>
        <w:tab w:val="clear" w:pos="1985"/>
        <w:tab w:val="left" w:pos="1134"/>
        <w:tab w:val="left" w:pos="1871"/>
        <w:tab w:val="left" w:pos="2268"/>
      </w:tabs>
    </w:pPr>
    <w:rPr>
      <w:lang w:val="en-GB"/>
    </w:rPr>
  </w:style>
  <w:style w:type="paragraph" w:customStyle="1" w:styleId="ApptoAnnex">
    <w:name w:val="App_to_Annex"/>
    <w:basedOn w:val="AppendixNo"/>
    <w:next w:val="Normal"/>
    <w:qFormat/>
    <w:rsid w:val="00485AFC"/>
  </w:style>
  <w:style w:type="paragraph" w:customStyle="1" w:styleId="Committee">
    <w:name w:val="Committee"/>
    <w:basedOn w:val="Normal"/>
    <w:qFormat/>
    <w:rsid w:val="00485AFC"/>
    <w:pPr>
      <w:framePr w:hSpace="180" w:wrap="around" w:hAnchor="margin" w:y="-675"/>
      <w:tabs>
        <w:tab w:val="clear" w:pos="794"/>
        <w:tab w:val="clear" w:pos="1191"/>
        <w:tab w:val="clear" w:pos="1588"/>
        <w:tab w:val="clear" w:pos="1985"/>
        <w:tab w:val="left" w:pos="851"/>
        <w:tab w:val="left" w:pos="1134"/>
        <w:tab w:val="left" w:pos="1871"/>
        <w:tab w:val="left" w:pos="2268"/>
      </w:tabs>
      <w:spacing w:before="0" w:line="240" w:lineRule="atLeast"/>
      <w:jc w:val="left"/>
    </w:pPr>
    <w:rPr>
      <w:rFonts w:asciiTheme="minorHAnsi" w:hAnsiTheme="minorHAnsi" w:cstheme="minorHAnsi"/>
      <w:b/>
      <w:szCs w:val="24"/>
      <w:lang w:val="en-GB"/>
    </w:rPr>
  </w:style>
  <w:style w:type="character" w:customStyle="1" w:styleId="FootnoteTextChar">
    <w:name w:val="Footnote Text Char"/>
    <w:aliases w:val="Footnote Text Char1 Char,Footnote Text Char Char1 Char,Footnote Text Char4 Char Char Char,Footnote Text Char1 Char1 Char1 Char Char,Footnote Text Char Char1 Char1 Char Char Char,Footnote Text Char1 Char1 Char1 Char Char Char1 Char"/>
    <w:basedOn w:val="DefaultParagraphFont"/>
    <w:link w:val="FootnoteText"/>
    <w:rsid w:val="00485AFC"/>
    <w:rPr>
      <w:sz w:val="22"/>
      <w:lang w:val="fr-FR" w:eastAsia="en-US"/>
    </w:rPr>
  </w:style>
  <w:style w:type="character" w:customStyle="1" w:styleId="HeaderChar">
    <w:name w:val="Header Char"/>
    <w:aliases w:val="ho Char"/>
    <w:basedOn w:val="DefaultParagraphFont"/>
    <w:link w:val="Header"/>
    <w:rsid w:val="00485AFC"/>
    <w:rPr>
      <w:sz w:val="24"/>
      <w:lang w:val="fr-FR" w:eastAsia="en-US"/>
    </w:rPr>
  </w:style>
  <w:style w:type="paragraph" w:customStyle="1" w:styleId="Normalend">
    <w:name w:val="Normal_end"/>
    <w:basedOn w:val="Normal"/>
    <w:next w:val="Normal"/>
    <w:qFormat/>
    <w:rsid w:val="00485AFC"/>
    <w:pPr>
      <w:tabs>
        <w:tab w:val="clear" w:pos="794"/>
        <w:tab w:val="clear" w:pos="1191"/>
        <w:tab w:val="clear" w:pos="1588"/>
        <w:tab w:val="clear" w:pos="1985"/>
        <w:tab w:val="left" w:pos="1134"/>
        <w:tab w:val="left" w:pos="1871"/>
        <w:tab w:val="left" w:pos="2268"/>
      </w:tabs>
      <w:jc w:val="left"/>
    </w:pPr>
    <w:rPr>
      <w:lang w:val="en-US"/>
    </w:rPr>
  </w:style>
  <w:style w:type="paragraph" w:customStyle="1" w:styleId="Part1">
    <w:name w:val="Part_1"/>
    <w:basedOn w:val="Section1"/>
    <w:next w:val="Section1"/>
    <w:qFormat/>
    <w:rsid w:val="00485AFC"/>
  </w:style>
  <w:style w:type="paragraph" w:customStyle="1" w:styleId="Subsection1">
    <w:name w:val="Subsection_1"/>
    <w:basedOn w:val="Section1"/>
    <w:next w:val="Normalaftertitle0"/>
    <w:qFormat/>
    <w:rsid w:val="00485AFC"/>
  </w:style>
  <w:style w:type="paragraph" w:customStyle="1" w:styleId="Volumetitle">
    <w:name w:val="Volume_title"/>
    <w:basedOn w:val="Normal"/>
    <w:qFormat/>
    <w:rsid w:val="00485AFC"/>
    <w:pPr>
      <w:tabs>
        <w:tab w:val="clear" w:pos="794"/>
        <w:tab w:val="clear" w:pos="1191"/>
        <w:tab w:val="clear" w:pos="1588"/>
        <w:tab w:val="clear" w:pos="1985"/>
        <w:tab w:val="left" w:pos="1134"/>
        <w:tab w:val="left" w:pos="1871"/>
        <w:tab w:val="left" w:pos="2268"/>
      </w:tabs>
      <w:jc w:val="center"/>
    </w:pPr>
    <w:rPr>
      <w:b/>
      <w:bCs/>
      <w:sz w:val="28"/>
      <w:szCs w:val="28"/>
      <w:lang w:val="en-GB"/>
    </w:rPr>
  </w:style>
  <w:style w:type="character" w:customStyle="1" w:styleId="SourceChar">
    <w:name w:val="Source Char"/>
    <w:basedOn w:val="DefaultParagraphFont"/>
    <w:link w:val="Source"/>
    <w:locked/>
    <w:rsid w:val="00485AFC"/>
    <w:rPr>
      <w:b/>
      <w:sz w:val="28"/>
      <w:lang w:val="en-GB" w:eastAsia="en-US"/>
    </w:rPr>
  </w:style>
  <w:style w:type="character" w:customStyle="1" w:styleId="Title1Char">
    <w:name w:val="Title 1 Char"/>
    <w:link w:val="Title1"/>
    <w:locked/>
    <w:rsid w:val="00485AFC"/>
    <w:rPr>
      <w:caps/>
      <w:sz w:val="28"/>
      <w:lang w:val="en-GB" w:eastAsia="en-US"/>
    </w:rPr>
  </w:style>
  <w:style w:type="character" w:customStyle="1" w:styleId="HeadingbChar">
    <w:name w:val="Heading_b Char"/>
    <w:basedOn w:val="DefaultParagraphFont"/>
    <w:link w:val="Headingb"/>
    <w:locked/>
    <w:rsid w:val="00485AFC"/>
    <w:rPr>
      <w:b/>
      <w:sz w:val="24"/>
      <w:lang w:val="fr-FR" w:eastAsia="en-US"/>
    </w:rPr>
  </w:style>
  <w:style w:type="character" w:customStyle="1" w:styleId="NormalaftertitleChar">
    <w:name w:val="Normal_after_title Char"/>
    <w:basedOn w:val="DefaultParagraphFont"/>
    <w:link w:val="Normalaftertitle"/>
    <w:locked/>
    <w:rsid w:val="00485AFC"/>
    <w:rPr>
      <w:sz w:val="24"/>
      <w:lang w:val="fr-FR" w:eastAsia="en-US"/>
    </w:rPr>
  </w:style>
  <w:style w:type="paragraph" w:styleId="ListParagraph">
    <w:name w:val="List Paragraph"/>
    <w:basedOn w:val="Normal"/>
    <w:link w:val="ListParagraphChar"/>
    <w:uiPriority w:val="34"/>
    <w:qFormat/>
    <w:rsid w:val="00485AFC"/>
    <w:pPr>
      <w:tabs>
        <w:tab w:val="clear" w:pos="794"/>
        <w:tab w:val="clear" w:pos="1191"/>
        <w:tab w:val="clear" w:pos="1588"/>
        <w:tab w:val="clear" w:pos="1985"/>
      </w:tabs>
      <w:overflowPunct/>
      <w:autoSpaceDE/>
      <w:autoSpaceDN/>
      <w:adjustRightInd/>
      <w:spacing w:before="0" w:after="200" w:line="276" w:lineRule="auto"/>
      <w:ind w:left="720"/>
      <w:contextualSpacing/>
      <w:jc w:val="left"/>
      <w:textAlignment w:val="auto"/>
    </w:pPr>
    <w:rPr>
      <w:rFonts w:ascii="Calibri" w:eastAsia="SimSun" w:hAnsi="Calibri"/>
      <w:sz w:val="22"/>
      <w:szCs w:val="22"/>
      <w:lang w:val="en-US"/>
    </w:rPr>
  </w:style>
  <w:style w:type="character" w:customStyle="1" w:styleId="Heading2CharChar">
    <w:name w:val="Heading 2 Char Char"/>
    <w:basedOn w:val="DefaultParagraphFont"/>
    <w:rsid w:val="00485AFC"/>
    <w:rPr>
      <w:rFonts w:eastAsia="MS Mincho" w:cs="Times New Roman"/>
      <w:b/>
      <w:sz w:val="24"/>
      <w:lang w:val="en-GB" w:eastAsia="en-US" w:bidi="ar-SA"/>
    </w:rPr>
  </w:style>
  <w:style w:type="paragraph" w:styleId="BalloonText">
    <w:name w:val="Balloon Text"/>
    <w:basedOn w:val="Normal"/>
    <w:link w:val="BalloonTextChar2"/>
    <w:rsid w:val="00485AFC"/>
    <w:pPr>
      <w:tabs>
        <w:tab w:val="clear" w:pos="794"/>
        <w:tab w:val="clear" w:pos="1191"/>
        <w:tab w:val="clear" w:pos="1588"/>
        <w:tab w:val="clear" w:pos="1985"/>
        <w:tab w:val="left" w:pos="1134"/>
        <w:tab w:val="left" w:pos="1871"/>
        <w:tab w:val="left" w:pos="2268"/>
      </w:tabs>
      <w:spacing w:before="0"/>
      <w:jc w:val="left"/>
    </w:pPr>
    <w:rPr>
      <w:rFonts w:ascii="Heiti SC Light" w:eastAsia="Heiti SC Light"/>
      <w:sz w:val="18"/>
      <w:szCs w:val="18"/>
      <w:lang w:val="en-GB"/>
    </w:rPr>
  </w:style>
  <w:style w:type="character" w:customStyle="1" w:styleId="BalloonTextChar">
    <w:name w:val="Balloon Text Char"/>
    <w:basedOn w:val="DefaultParagraphFont"/>
    <w:rsid w:val="00485AFC"/>
    <w:rPr>
      <w:rFonts w:ascii="Segoe UI" w:hAnsi="Segoe UI" w:cs="Segoe UI"/>
      <w:sz w:val="18"/>
      <w:szCs w:val="18"/>
      <w:lang w:val="fr-FR" w:eastAsia="en-US"/>
    </w:rPr>
  </w:style>
  <w:style w:type="character" w:customStyle="1" w:styleId="BalloonTextChar2">
    <w:name w:val="Balloon Text Char2"/>
    <w:basedOn w:val="DefaultParagraphFont"/>
    <w:link w:val="BalloonText"/>
    <w:rsid w:val="00485AFC"/>
    <w:rPr>
      <w:rFonts w:ascii="Heiti SC Light" w:eastAsia="Heiti SC Light"/>
      <w:sz w:val="18"/>
      <w:szCs w:val="18"/>
      <w:lang w:val="en-GB" w:eastAsia="en-US"/>
    </w:rPr>
  </w:style>
  <w:style w:type="character" w:styleId="FollowedHyperlink">
    <w:name w:val="FollowedHyperlink"/>
    <w:basedOn w:val="DefaultParagraphFont"/>
    <w:rsid w:val="00485AFC"/>
    <w:rPr>
      <w:color w:val="800080" w:themeColor="followedHyperlink"/>
      <w:u w:val="single"/>
    </w:rPr>
  </w:style>
  <w:style w:type="character" w:customStyle="1" w:styleId="NoteChar">
    <w:name w:val="Note Char"/>
    <w:basedOn w:val="DefaultParagraphFont"/>
    <w:link w:val="Note"/>
    <w:locked/>
    <w:rsid w:val="00485AFC"/>
    <w:rPr>
      <w:sz w:val="22"/>
      <w:lang w:val="fr-FR" w:eastAsia="en-US"/>
    </w:rPr>
  </w:style>
  <w:style w:type="character" w:customStyle="1" w:styleId="TableNoChar">
    <w:name w:val="Table_No Char"/>
    <w:basedOn w:val="DefaultParagraphFont"/>
    <w:link w:val="TableNo"/>
    <w:locked/>
    <w:rsid w:val="00485AFC"/>
    <w:rPr>
      <w:sz w:val="24"/>
      <w:lang w:val="fr-FR" w:eastAsia="en-US"/>
    </w:rPr>
  </w:style>
  <w:style w:type="character" w:customStyle="1" w:styleId="TabletitleChar">
    <w:name w:val="Table_title Char"/>
    <w:basedOn w:val="DefaultParagraphFont"/>
    <w:link w:val="Tabletitle"/>
    <w:locked/>
    <w:rsid w:val="00485AFC"/>
    <w:rPr>
      <w:b/>
      <w:sz w:val="24"/>
      <w:lang w:val="fr-FR" w:eastAsia="en-US"/>
    </w:rPr>
  </w:style>
  <w:style w:type="character" w:styleId="Strong">
    <w:name w:val="Strong"/>
    <w:basedOn w:val="DefaultParagraphFont"/>
    <w:qFormat/>
    <w:rsid w:val="00485AFC"/>
    <w:rPr>
      <w:rFonts w:ascii="Times New Roman" w:hAnsi="Times New Roman" w:cs="Times New Roman" w:hint="default"/>
      <w:b/>
      <w:bCs/>
    </w:rPr>
  </w:style>
  <w:style w:type="character" w:customStyle="1" w:styleId="enumlev1Char">
    <w:name w:val="enumlev1 Char"/>
    <w:link w:val="enumlev1"/>
    <w:locked/>
    <w:rsid w:val="00485AFC"/>
    <w:rPr>
      <w:sz w:val="24"/>
      <w:lang w:val="fr-FR" w:eastAsia="en-US"/>
    </w:rPr>
  </w:style>
  <w:style w:type="character" w:customStyle="1" w:styleId="ArttitleChar">
    <w:name w:val="Art_title Char"/>
    <w:basedOn w:val="DefaultParagraphFont"/>
    <w:link w:val="Arttitle"/>
    <w:locked/>
    <w:rsid w:val="00485AFC"/>
    <w:rPr>
      <w:b/>
      <w:sz w:val="28"/>
      <w:lang w:val="fr-FR" w:eastAsia="en-US"/>
    </w:rPr>
  </w:style>
  <w:style w:type="character" w:customStyle="1" w:styleId="Heading1Char1">
    <w:name w:val="Heading 1 Char1"/>
    <w:aliases w:val="título 1 Char1,H1 Char1,h1 Char1,h11 Char1,h12 Char1,h13 Char1,h14 Char1,h15 Char1,h16 Char1,h17 Char1,h111 Char1,h121 Char1,h131 Char1,h141 Char1,h151 Char1,h161 Char1,h18 Char1,h112 Char1,h122 Char1,h132 Char1,h142 Char1,h152 Char1"/>
    <w:rsid w:val="00485AFC"/>
    <w:rPr>
      <w:b/>
      <w:sz w:val="24"/>
      <w:lang w:val="en-GB" w:eastAsia="en-US"/>
    </w:rPr>
  </w:style>
  <w:style w:type="character" w:customStyle="1" w:styleId="FigureNoChar">
    <w:name w:val="Figure_No Char"/>
    <w:link w:val="FigureNo"/>
    <w:rsid w:val="00485AFC"/>
    <w:rPr>
      <w:caps/>
      <w:sz w:val="18"/>
      <w:lang w:val="fr-FR" w:eastAsia="en-US"/>
    </w:rPr>
  </w:style>
  <w:style w:type="paragraph" w:customStyle="1" w:styleId="heading0">
    <w:name w:val="heading 0"/>
    <w:basedOn w:val="Heading1"/>
    <w:next w:val="Normal"/>
    <w:rsid w:val="00485AFC"/>
    <w:pPr>
      <w:tabs>
        <w:tab w:val="clear" w:pos="1191"/>
        <w:tab w:val="clear" w:pos="1588"/>
        <w:tab w:val="clear" w:pos="1985"/>
        <w:tab w:val="left" w:pos="2127"/>
        <w:tab w:val="left" w:pos="2410"/>
        <w:tab w:val="left" w:pos="2921"/>
        <w:tab w:val="left" w:pos="3261"/>
      </w:tabs>
      <w:spacing w:before="240"/>
      <w:jc w:val="left"/>
      <w:outlineLvl w:val="9"/>
    </w:pPr>
    <w:rPr>
      <w:rFonts w:ascii="CG Times" w:eastAsia="MS Mincho" w:hAnsi="CG Times"/>
      <w:lang w:val="en-GB" w:eastAsia="fr-FR"/>
    </w:rPr>
  </w:style>
  <w:style w:type="character" w:customStyle="1" w:styleId="FiguretitleChar">
    <w:name w:val="Figure_title Char"/>
    <w:link w:val="Figuretitle"/>
    <w:rsid w:val="00485AFC"/>
    <w:rPr>
      <w:rFonts w:ascii="Times New Roman Bold" w:hAnsi="Times New Roman Bold"/>
      <w:b/>
      <w:sz w:val="18"/>
      <w:lang w:val="fr-FR" w:eastAsia="en-US"/>
    </w:rPr>
  </w:style>
  <w:style w:type="paragraph" w:customStyle="1" w:styleId="headingi0">
    <w:name w:val="heading_i"/>
    <w:basedOn w:val="Heading3"/>
    <w:next w:val="Normal"/>
    <w:rsid w:val="00485AFC"/>
    <w:pPr>
      <w:tabs>
        <w:tab w:val="clear" w:pos="1191"/>
        <w:tab w:val="clear" w:pos="1588"/>
        <w:tab w:val="clear" w:pos="1985"/>
        <w:tab w:val="left" w:pos="2127"/>
        <w:tab w:val="left" w:pos="2410"/>
        <w:tab w:val="left" w:pos="2921"/>
        <w:tab w:val="left" w:pos="3261"/>
      </w:tabs>
      <w:overflowPunct/>
      <w:autoSpaceDE/>
      <w:autoSpaceDN/>
      <w:adjustRightInd/>
      <w:spacing w:before="160"/>
      <w:ind w:left="0" w:firstLine="0"/>
      <w:jc w:val="left"/>
      <w:textAlignment w:val="auto"/>
      <w:outlineLvl w:val="9"/>
    </w:pPr>
    <w:rPr>
      <w:rFonts w:eastAsiaTheme="minorEastAsia"/>
      <w:b w:val="0"/>
      <w:i/>
      <w:lang w:val="en-GB"/>
    </w:rPr>
  </w:style>
  <w:style w:type="character" w:customStyle="1" w:styleId="AnnexNoChar">
    <w:name w:val="Annex_No Char"/>
    <w:basedOn w:val="DefaultParagraphFont"/>
    <w:link w:val="AnnexNo"/>
    <w:rsid w:val="00485AFC"/>
    <w:rPr>
      <w:caps/>
      <w:sz w:val="28"/>
      <w:lang w:val="en-GB" w:eastAsia="en-US"/>
    </w:rPr>
  </w:style>
  <w:style w:type="character" w:customStyle="1" w:styleId="CallChar">
    <w:name w:val="Call Char"/>
    <w:basedOn w:val="DefaultParagraphFont"/>
    <w:link w:val="Call"/>
    <w:locked/>
    <w:rsid w:val="00485AFC"/>
    <w:rPr>
      <w:i/>
      <w:sz w:val="24"/>
      <w:lang w:val="fr-FR" w:eastAsia="en-US"/>
    </w:rPr>
  </w:style>
  <w:style w:type="paragraph" w:customStyle="1" w:styleId="TableText0">
    <w:name w:val="Table_Text"/>
    <w:basedOn w:val="Normal"/>
    <w:link w:val="TableTextChar0"/>
    <w:rsid w:val="00485AFC"/>
    <w:pPr>
      <w:keepNext/>
      <w:spacing w:before="100" w:after="100" w:line="190" w:lineRule="exact"/>
    </w:pPr>
    <w:rPr>
      <w:rFonts w:eastAsia="MS Mincho"/>
      <w:sz w:val="18"/>
      <w:lang w:val="en-GB"/>
    </w:rPr>
  </w:style>
  <w:style w:type="character" w:customStyle="1" w:styleId="TableTextChar0">
    <w:name w:val="Table_Text Char"/>
    <w:basedOn w:val="DefaultParagraphFont"/>
    <w:link w:val="TableText0"/>
    <w:locked/>
    <w:rsid w:val="00485AFC"/>
    <w:rPr>
      <w:rFonts w:eastAsia="MS Mincho"/>
      <w:sz w:val="18"/>
      <w:lang w:val="en-GB" w:eastAsia="en-US"/>
    </w:rPr>
  </w:style>
  <w:style w:type="table" w:styleId="TableGrid">
    <w:name w:val="Table Grid"/>
    <w:basedOn w:val="TableNormal"/>
    <w:uiPriority w:val="59"/>
    <w:rsid w:val="00485AF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1">
    <w:name w:val="st1"/>
    <w:basedOn w:val="DefaultParagraphFont"/>
    <w:rsid w:val="00485AFC"/>
  </w:style>
  <w:style w:type="character" w:customStyle="1" w:styleId="Heading8Char">
    <w:name w:val="Heading 8 Char"/>
    <w:aliases w:val="Table Heading Char,h8 Char"/>
    <w:basedOn w:val="DefaultParagraphFont"/>
    <w:link w:val="Heading8"/>
    <w:locked/>
    <w:rsid w:val="00485AFC"/>
    <w:rPr>
      <w:b/>
      <w:sz w:val="24"/>
      <w:lang w:val="fr-FR" w:eastAsia="en-US"/>
    </w:rPr>
  </w:style>
  <w:style w:type="character" w:customStyle="1" w:styleId="Heading1Char">
    <w:name w:val="Heading 1 Char"/>
    <w:aliases w:val="H1 Char,h1 Char,h11 Char,NMP Heading 1 Char,título 1 Char,h12 Char,h13 Char,h14 Char,h15 Char,h16 Char,h17 Char,h111 Char,h121 Char,h131 Char,h141 Char,h151 Char,h161 Char,h18 Char,h112 Char,h122 Char,h132 Char,h142 Char,h152 Char,1 Char"/>
    <w:basedOn w:val="DefaultParagraphFont"/>
    <w:link w:val="Heading1"/>
    <w:rsid w:val="00485AFC"/>
    <w:rPr>
      <w:b/>
      <w:sz w:val="24"/>
      <w:lang w:val="fr-FR" w:eastAsia="en-US"/>
    </w:rPr>
  </w:style>
  <w:style w:type="character" w:customStyle="1" w:styleId="Heading2Char">
    <w:name w:val="Heading 2 Char"/>
    <w:aliases w:val="Sub-section Char,H2 Char,h2 Char,h21 Char,Heading Two Char,R2 Char,l2 Char,UNDERRUBRIK 1-2 Char,Head 2 Char,List level 2 Char,Sub-Heading Char,A Char,1st level heading Char,level 2 no toc Char,2nd level Char,Titre2 Char,h:2 Char,2 Char"/>
    <w:basedOn w:val="DefaultParagraphFont"/>
    <w:link w:val="Heading2"/>
    <w:rsid w:val="00485AFC"/>
    <w:rPr>
      <w:b/>
      <w:sz w:val="24"/>
      <w:lang w:val="fr-FR" w:eastAsia="en-US"/>
    </w:rPr>
  </w:style>
  <w:style w:type="character" w:customStyle="1" w:styleId="Heading3Char">
    <w:name w:val="Heading 3 Char"/>
    <w:aliases w:val="h3 Char,h31 Char,H3 Char,Underrubrik2 Char,Heading 3 Char1 Char Char,Heading 3 Char Char Char Char,Heading 3 Char1 Char Char Char Char,Heading 3 Char Char Char Char Char Char,Heading 3 Char Char1 Char Char,Heading 3 Char2 Char Char"/>
    <w:basedOn w:val="DefaultParagraphFont"/>
    <w:link w:val="Heading3"/>
    <w:rsid w:val="00485AFC"/>
    <w:rPr>
      <w:b/>
      <w:sz w:val="24"/>
      <w:lang w:val="fr-FR"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485AFC"/>
    <w:rPr>
      <w:b/>
      <w:sz w:val="24"/>
      <w:lang w:val="fr-FR" w:eastAsia="en-US"/>
    </w:rPr>
  </w:style>
  <w:style w:type="character" w:customStyle="1" w:styleId="Heading5Char">
    <w:name w:val="Heading 5 Char"/>
    <w:aliases w:val="H5 Char,h5 Char,Heading5 Char,Head5 Char,M5 Char,mh2 Char,Module heading 2 Char,heading 8 Char,Numbered Sub-list Char,Heading 81 Char"/>
    <w:basedOn w:val="DefaultParagraphFont"/>
    <w:link w:val="Heading5"/>
    <w:rsid w:val="00485AFC"/>
    <w:rPr>
      <w:b/>
      <w:sz w:val="24"/>
      <w:lang w:val="fr-FR" w:eastAsia="en-US"/>
    </w:rPr>
  </w:style>
  <w:style w:type="character" w:customStyle="1" w:styleId="Heading6Char">
    <w:name w:val="Heading 6 Char"/>
    <w:aliases w:val="H6 Char,T1 Char3,Header 6 Char,h6 Char"/>
    <w:basedOn w:val="DefaultParagraphFont"/>
    <w:link w:val="Heading6"/>
    <w:rsid w:val="00485AFC"/>
    <w:rPr>
      <w:b/>
      <w:sz w:val="24"/>
      <w:lang w:val="fr-FR" w:eastAsia="en-US"/>
    </w:rPr>
  </w:style>
  <w:style w:type="character" w:customStyle="1" w:styleId="Heading7Char">
    <w:name w:val="Heading 7 Char"/>
    <w:aliases w:val="H7 Char,8 Char,h7 Char"/>
    <w:basedOn w:val="DefaultParagraphFont"/>
    <w:link w:val="Heading7"/>
    <w:rsid w:val="00485AFC"/>
    <w:rPr>
      <w:b/>
      <w:sz w:val="24"/>
      <w:lang w:val="fr-FR" w:eastAsia="en-US"/>
    </w:rPr>
  </w:style>
  <w:style w:type="character" w:customStyle="1" w:styleId="Heading9Char">
    <w:name w:val="Heading 9 Char"/>
    <w:aliases w:val="Figure Heading Char,FH Char,h9 Char"/>
    <w:basedOn w:val="DefaultParagraphFont"/>
    <w:link w:val="Heading9"/>
    <w:rsid w:val="00485AFC"/>
    <w:rPr>
      <w:b/>
      <w:sz w:val="24"/>
      <w:lang w:val="fr-FR" w:eastAsia="en-US"/>
    </w:rPr>
  </w:style>
  <w:style w:type="character" w:styleId="Emphasis">
    <w:name w:val="Emphasis"/>
    <w:qFormat/>
    <w:rsid w:val="00485AFC"/>
    <w:rPr>
      <w:rFonts w:cs="Times New Roman"/>
      <w:i/>
    </w:rPr>
  </w:style>
  <w:style w:type="character" w:customStyle="1" w:styleId="ListParagraphChar">
    <w:name w:val="List Paragraph Char"/>
    <w:link w:val="ListParagraph"/>
    <w:uiPriority w:val="34"/>
    <w:locked/>
    <w:rsid w:val="00485AFC"/>
    <w:rPr>
      <w:rFonts w:ascii="Calibri" w:eastAsia="SimSun" w:hAnsi="Calibri"/>
      <w:sz w:val="22"/>
      <w:szCs w:val="22"/>
      <w:lang w:eastAsia="en-US"/>
    </w:rPr>
  </w:style>
  <w:style w:type="paragraph" w:customStyle="1" w:styleId="headingb0">
    <w:name w:val="heading_b"/>
    <w:basedOn w:val="Heading3"/>
    <w:next w:val="Normal"/>
    <w:rsid w:val="00485AFC"/>
    <w:pPr>
      <w:tabs>
        <w:tab w:val="clear" w:pos="1191"/>
        <w:tab w:val="clear" w:pos="1588"/>
        <w:tab w:val="clear" w:pos="1985"/>
        <w:tab w:val="left" w:pos="2127"/>
        <w:tab w:val="left" w:pos="2410"/>
        <w:tab w:val="left" w:pos="2921"/>
        <w:tab w:val="left" w:pos="3261"/>
      </w:tabs>
      <w:overflowPunct/>
      <w:autoSpaceDE/>
      <w:autoSpaceDN/>
      <w:adjustRightInd/>
      <w:spacing w:before="160"/>
      <w:ind w:left="0" w:firstLine="0"/>
      <w:jc w:val="left"/>
      <w:textAlignment w:val="auto"/>
      <w:outlineLvl w:val="9"/>
    </w:pPr>
    <w:rPr>
      <w:rFonts w:eastAsia="MS Mincho"/>
      <w:lang w:val="en-GB"/>
    </w:rPr>
  </w:style>
  <w:style w:type="paragraph" w:styleId="DocumentMap">
    <w:name w:val="Document Map"/>
    <w:basedOn w:val="Normal"/>
    <w:link w:val="DocumentMapChar"/>
    <w:rsid w:val="00485AFC"/>
    <w:pPr>
      <w:tabs>
        <w:tab w:val="clear" w:pos="794"/>
        <w:tab w:val="clear" w:pos="1191"/>
        <w:tab w:val="clear" w:pos="1588"/>
        <w:tab w:val="clear" w:pos="1985"/>
        <w:tab w:val="left" w:pos="1134"/>
        <w:tab w:val="left" w:pos="1871"/>
        <w:tab w:val="left" w:pos="2268"/>
      </w:tabs>
      <w:jc w:val="left"/>
    </w:pPr>
    <w:rPr>
      <w:rFonts w:ascii="SimSun" w:eastAsia="SimSun"/>
      <w:sz w:val="18"/>
      <w:szCs w:val="18"/>
      <w:lang w:val="en-GB"/>
    </w:rPr>
  </w:style>
  <w:style w:type="character" w:customStyle="1" w:styleId="DocumentMapChar">
    <w:name w:val="Document Map Char"/>
    <w:basedOn w:val="DefaultParagraphFont"/>
    <w:link w:val="DocumentMap"/>
    <w:rsid w:val="00485AFC"/>
    <w:rPr>
      <w:rFonts w:ascii="SimSun" w:eastAsia="SimSun"/>
      <w:sz w:val="18"/>
      <w:szCs w:val="18"/>
      <w:lang w:val="en-GB" w:eastAsia="en-US"/>
    </w:rPr>
  </w:style>
  <w:style w:type="paragraph" w:styleId="Caption">
    <w:name w:val="caption"/>
    <w:aliases w:val="cap,cap Char,Caption Char1 Char,cap Char Char1,Caption Char Char1 Char,cap Char2 Char,cap Char2,Ca,Resp caption,cap1,cap2,cap11"/>
    <w:basedOn w:val="Normal"/>
    <w:link w:val="CaptionChar"/>
    <w:qFormat/>
    <w:rsid w:val="00485AFC"/>
    <w:pPr>
      <w:keepLines/>
      <w:tabs>
        <w:tab w:val="clear" w:pos="794"/>
        <w:tab w:val="clear" w:pos="1191"/>
        <w:tab w:val="clear" w:pos="1588"/>
        <w:tab w:val="clear" w:pos="1985"/>
        <w:tab w:val="left" w:pos="720"/>
      </w:tabs>
      <w:suppressAutoHyphens/>
      <w:autoSpaceDE/>
      <w:autoSpaceDN/>
      <w:adjustRightInd/>
      <w:spacing w:after="480"/>
      <w:ind w:left="2880" w:right="720" w:hanging="1440"/>
      <w:jc w:val="left"/>
      <w:textAlignment w:val="auto"/>
    </w:pPr>
    <w:rPr>
      <w:rFonts w:ascii="LMMNHP+BookmanOldStyle" w:eastAsia="MS Mincho" w:hAnsi="LMMNHP+BookmanOldStyle"/>
      <w:b/>
      <w:bCs/>
      <w:color w:val="000000"/>
      <w:kern w:val="2"/>
      <w:sz w:val="22"/>
      <w:szCs w:val="24"/>
      <w:lang w:val="en-US" w:eastAsia="ja-JP"/>
    </w:rPr>
  </w:style>
  <w:style w:type="character" w:customStyle="1" w:styleId="CaptionChar">
    <w:name w:val="Caption Char"/>
    <w:aliases w:val="cap Char3,cap Char Char3,Caption Char1 Char Char2,cap Char Char1 Char2,Caption Char Char1 Char Char2,cap Char2 Char Char1,cap Char2 Char2,Ca Char1,Resp caption Char,cap1 Char,cap2 Char,cap11 Char"/>
    <w:link w:val="Caption"/>
    <w:rsid w:val="00485AFC"/>
    <w:rPr>
      <w:rFonts w:ascii="LMMNHP+BookmanOldStyle" w:eastAsia="MS Mincho" w:hAnsi="LMMNHP+BookmanOldStyle"/>
      <w:b/>
      <w:bCs/>
      <w:color w:val="000000"/>
      <w:kern w:val="2"/>
      <w:sz w:val="22"/>
      <w:szCs w:val="24"/>
      <w:lang w:eastAsia="ja-JP"/>
    </w:rPr>
  </w:style>
  <w:style w:type="character" w:customStyle="1" w:styleId="apple-converted-space">
    <w:name w:val="apple-converted-space"/>
    <w:basedOn w:val="DefaultParagraphFont"/>
    <w:rsid w:val="00485AFC"/>
  </w:style>
  <w:style w:type="character" w:customStyle="1" w:styleId="AnnexNoTitleChar1">
    <w:name w:val="Annex_NoTitle Char1"/>
    <w:link w:val="AnnexNoTitle"/>
    <w:locked/>
    <w:rsid w:val="00485AFC"/>
    <w:rPr>
      <w:b/>
      <w:sz w:val="28"/>
      <w:lang w:val="fr-FR" w:eastAsia="en-US"/>
    </w:rPr>
  </w:style>
  <w:style w:type="paragraph" w:styleId="ListBullet">
    <w:name w:val="List Bullet"/>
    <w:basedOn w:val="Normal"/>
    <w:uiPriority w:val="99"/>
    <w:rsid w:val="00485AFC"/>
    <w:pPr>
      <w:numPr>
        <w:numId w:val="8"/>
      </w:numPr>
      <w:contextualSpacing/>
    </w:pPr>
  </w:style>
  <w:style w:type="paragraph" w:customStyle="1" w:styleId="TableLegend0">
    <w:name w:val="Table_Legend"/>
    <w:basedOn w:val="TableText0"/>
    <w:rsid w:val="00485AFC"/>
    <w:pPr>
      <w:keepNext w:val="0"/>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120" w:after="40" w:line="240" w:lineRule="auto"/>
      <w:jc w:val="left"/>
      <w:textAlignment w:val="auto"/>
    </w:pPr>
    <w:rPr>
      <w:rFonts w:eastAsia="Times New Roman"/>
      <w:sz w:val="22"/>
    </w:rPr>
  </w:style>
  <w:style w:type="paragraph" w:customStyle="1" w:styleId="TableTitle0">
    <w:name w:val="Table_Title"/>
    <w:basedOn w:val="Table"/>
    <w:next w:val="TableText0"/>
    <w:rsid w:val="00485AFC"/>
    <w:pPr>
      <w:keepLines/>
      <w:spacing w:before="0"/>
    </w:pPr>
    <w:rPr>
      <w:b/>
      <w:caps w:val="0"/>
    </w:rPr>
  </w:style>
  <w:style w:type="paragraph" w:customStyle="1" w:styleId="Table">
    <w:name w:val="Table_#"/>
    <w:basedOn w:val="Normal"/>
    <w:next w:val="TableTitle0"/>
    <w:rsid w:val="00485AFC"/>
    <w:pPr>
      <w:keepNext/>
      <w:overflowPunct/>
      <w:autoSpaceDE/>
      <w:autoSpaceDN/>
      <w:adjustRightInd/>
      <w:spacing w:before="560" w:after="120"/>
      <w:jc w:val="center"/>
      <w:textAlignment w:val="auto"/>
    </w:pPr>
    <w:rPr>
      <w:caps/>
      <w:lang w:val="en-GB"/>
    </w:rPr>
  </w:style>
  <w:style w:type="paragraph" w:customStyle="1" w:styleId="TableHead0">
    <w:name w:val="Table_Head"/>
    <w:basedOn w:val="TableText0"/>
    <w:rsid w:val="00485AFC"/>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80" w:after="80" w:line="240" w:lineRule="auto"/>
      <w:jc w:val="center"/>
      <w:textAlignment w:val="auto"/>
    </w:pPr>
    <w:rPr>
      <w:rFonts w:eastAsia="Times New Roman"/>
      <w:b/>
      <w:sz w:val="22"/>
    </w:rPr>
  </w:style>
  <w:style w:type="paragraph" w:customStyle="1" w:styleId="FigureLegend0">
    <w:name w:val="Figure_Legend"/>
    <w:basedOn w:val="Normal"/>
    <w:rsid w:val="00485AFC"/>
    <w:pPr>
      <w:keepNext/>
      <w:keepLines/>
      <w:tabs>
        <w:tab w:val="clear" w:pos="794"/>
        <w:tab w:val="clear" w:pos="1191"/>
        <w:tab w:val="clear" w:pos="1588"/>
        <w:tab w:val="clear" w:pos="1985"/>
      </w:tabs>
      <w:overflowPunct/>
      <w:autoSpaceDE/>
      <w:autoSpaceDN/>
      <w:adjustRightInd/>
      <w:spacing w:before="20" w:after="20"/>
      <w:jc w:val="left"/>
      <w:textAlignment w:val="auto"/>
    </w:pPr>
    <w:rPr>
      <w:sz w:val="18"/>
      <w:lang w:val="en-GB"/>
    </w:rPr>
  </w:style>
  <w:style w:type="paragraph" w:customStyle="1" w:styleId="Figure0">
    <w:name w:val="Figure_#"/>
    <w:basedOn w:val="Table"/>
    <w:next w:val="FigureTitle0"/>
    <w:rsid w:val="00485AFC"/>
    <w:pPr>
      <w:spacing w:before="480"/>
    </w:pPr>
  </w:style>
  <w:style w:type="paragraph" w:customStyle="1" w:styleId="FigureTitle0">
    <w:name w:val="Figure_Title"/>
    <w:basedOn w:val="TableTitle0"/>
    <w:next w:val="Normal"/>
    <w:rsid w:val="00485AFC"/>
    <w:pPr>
      <w:keepNext w:val="0"/>
      <w:spacing w:after="480"/>
    </w:pPr>
  </w:style>
  <w:style w:type="paragraph" w:customStyle="1" w:styleId="Annex0">
    <w:name w:val="Annex_#"/>
    <w:basedOn w:val="Normal"/>
    <w:next w:val="AnnexRef0"/>
    <w:rsid w:val="00485AFC"/>
    <w:pPr>
      <w:keepNext/>
      <w:keepLines/>
      <w:overflowPunct/>
      <w:autoSpaceDE/>
      <w:autoSpaceDN/>
      <w:adjustRightInd/>
      <w:spacing w:before="480" w:after="80"/>
      <w:jc w:val="center"/>
      <w:textAlignment w:val="auto"/>
    </w:pPr>
    <w:rPr>
      <w:caps/>
      <w:lang w:val="en-GB"/>
    </w:rPr>
  </w:style>
  <w:style w:type="paragraph" w:customStyle="1" w:styleId="AnnexRef0">
    <w:name w:val="Annex_Ref"/>
    <w:basedOn w:val="Normal"/>
    <w:next w:val="AnnexTitle0"/>
    <w:rsid w:val="00485AFC"/>
    <w:pPr>
      <w:keepNext/>
      <w:keepLines/>
      <w:overflowPunct/>
      <w:autoSpaceDE/>
      <w:autoSpaceDN/>
      <w:adjustRightInd/>
      <w:jc w:val="center"/>
      <w:textAlignment w:val="auto"/>
    </w:pPr>
    <w:rPr>
      <w:lang w:val="en-GB"/>
    </w:rPr>
  </w:style>
  <w:style w:type="paragraph" w:customStyle="1" w:styleId="AnnexTitle0">
    <w:name w:val="Annex_Title"/>
    <w:basedOn w:val="Normal"/>
    <w:next w:val="Normalaftertitle0"/>
    <w:rsid w:val="00485AFC"/>
    <w:pPr>
      <w:keepNext/>
      <w:keepLines/>
      <w:overflowPunct/>
      <w:autoSpaceDE/>
      <w:autoSpaceDN/>
      <w:adjustRightInd/>
      <w:spacing w:before="240" w:after="280"/>
      <w:jc w:val="center"/>
      <w:textAlignment w:val="auto"/>
    </w:pPr>
    <w:rPr>
      <w:b/>
      <w:lang w:val="en-GB"/>
    </w:rPr>
  </w:style>
  <w:style w:type="paragraph" w:customStyle="1" w:styleId="Appendix">
    <w:name w:val="Appendix_#"/>
    <w:basedOn w:val="Annex0"/>
    <w:next w:val="AppendixRef0"/>
    <w:rsid w:val="00485AFC"/>
  </w:style>
  <w:style w:type="paragraph" w:customStyle="1" w:styleId="AppendixRef0">
    <w:name w:val="Appendix_Ref"/>
    <w:basedOn w:val="AnnexRef0"/>
    <w:next w:val="AppendixTitle0"/>
    <w:rsid w:val="00485AFC"/>
  </w:style>
  <w:style w:type="paragraph" w:customStyle="1" w:styleId="AppendixTitle0">
    <w:name w:val="Appendix_Title"/>
    <w:basedOn w:val="AnnexTitle0"/>
    <w:next w:val="Normalaftertitle0"/>
    <w:rsid w:val="00485AFC"/>
  </w:style>
  <w:style w:type="paragraph" w:customStyle="1" w:styleId="RefTitle0">
    <w:name w:val="Ref_Title"/>
    <w:basedOn w:val="Normal"/>
    <w:next w:val="RefText0"/>
    <w:rsid w:val="00485AFC"/>
    <w:pPr>
      <w:overflowPunct/>
      <w:autoSpaceDE/>
      <w:autoSpaceDN/>
      <w:adjustRightInd/>
      <w:spacing w:before="480"/>
      <w:jc w:val="center"/>
      <w:textAlignment w:val="auto"/>
    </w:pPr>
    <w:rPr>
      <w:caps/>
      <w:lang w:val="en-GB"/>
    </w:rPr>
  </w:style>
  <w:style w:type="paragraph" w:customStyle="1" w:styleId="RefText0">
    <w:name w:val="Ref_Text"/>
    <w:basedOn w:val="Normal"/>
    <w:rsid w:val="00485AFC"/>
    <w:pPr>
      <w:overflowPunct/>
      <w:autoSpaceDE/>
      <w:autoSpaceDN/>
      <w:adjustRightInd/>
      <w:ind w:left="794" w:hanging="794"/>
      <w:jc w:val="left"/>
      <w:textAlignment w:val="auto"/>
    </w:pPr>
    <w:rPr>
      <w:lang w:val="en-GB"/>
    </w:rPr>
  </w:style>
  <w:style w:type="paragraph" w:customStyle="1" w:styleId="Head">
    <w:name w:val="Head"/>
    <w:basedOn w:val="Normal"/>
    <w:rsid w:val="00485AFC"/>
    <w:pPr>
      <w:tabs>
        <w:tab w:val="clear" w:pos="794"/>
        <w:tab w:val="clear" w:pos="1191"/>
        <w:tab w:val="clear" w:pos="1588"/>
        <w:tab w:val="clear" w:pos="1985"/>
        <w:tab w:val="left" w:pos="6663"/>
      </w:tabs>
      <w:overflowPunct/>
      <w:autoSpaceDE/>
      <w:autoSpaceDN/>
      <w:adjustRightInd/>
      <w:spacing w:before="0"/>
      <w:jc w:val="left"/>
      <w:textAlignment w:val="auto"/>
    </w:pPr>
    <w:rPr>
      <w:lang w:val="en-GB"/>
    </w:rPr>
  </w:style>
  <w:style w:type="paragraph" w:customStyle="1" w:styleId="RecTitle0">
    <w:name w:val="Rec_Title"/>
    <w:basedOn w:val="Normal"/>
    <w:next w:val="Heading1"/>
    <w:rsid w:val="00485AFC"/>
    <w:pPr>
      <w:keepNext/>
      <w:keepLines/>
      <w:overflowPunct/>
      <w:autoSpaceDE/>
      <w:autoSpaceDN/>
      <w:adjustRightInd/>
      <w:spacing w:before="240"/>
      <w:jc w:val="center"/>
      <w:textAlignment w:val="auto"/>
    </w:pPr>
    <w:rPr>
      <w:b/>
      <w:caps/>
      <w:lang w:val="en-GB"/>
    </w:rPr>
  </w:style>
  <w:style w:type="paragraph" w:customStyle="1" w:styleId="call0">
    <w:name w:val="call"/>
    <w:basedOn w:val="Normal"/>
    <w:next w:val="Normal"/>
    <w:rsid w:val="00485AFC"/>
    <w:pPr>
      <w:keepNext/>
      <w:keepLines/>
      <w:overflowPunct/>
      <w:autoSpaceDE/>
      <w:autoSpaceDN/>
      <w:adjustRightInd/>
      <w:spacing w:before="160"/>
      <w:ind w:left="794"/>
      <w:jc w:val="left"/>
      <w:textAlignment w:val="auto"/>
    </w:pPr>
    <w:rPr>
      <w:i/>
      <w:lang w:val="en-GB"/>
    </w:rPr>
  </w:style>
  <w:style w:type="paragraph" w:customStyle="1" w:styleId="Rec">
    <w:name w:val="Rec_#"/>
    <w:basedOn w:val="Normal"/>
    <w:next w:val="RecTitle0"/>
    <w:rsid w:val="00485AFC"/>
    <w:pPr>
      <w:keepNext/>
      <w:keepLines/>
      <w:overflowPunct/>
      <w:autoSpaceDE/>
      <w:autoSpaceDN/>
      <w:adjustRightInd/>
      <w:spacing w:before="480"/>
      <w:jc w:val="center"/>
      <w:textAlignment w:val="auto"/>
    </w:pPr>
    <w:rPr>
      <w:caps/>
      <w:lang w:val="en-GB"/>
    </w:rPr>
  </w:style>
  <w:style w:type="paragraph" w:styleId="List">
    <w:name w:val="List"/>
    <w:basedOn w:val="Normal"/>
    <w:uiPriority w:val="99"/>
    <w:rsid w:val="00485AFC"/>
    <w:pPr>
      <w:tabs>
        <w:tab w:val="clear" w:pos="794"/>
        <w:tab w:val="clear" w:pos="1191"/>
        <w:tab w:val="clear" w:pos="1588"/>
        <w:tab w:val="clear" w:pos="1985"/>
        <w:tab w:val="left" w:pos="1701"/>
        <w:tab w:val="left" w:pos="2127"/>
      </w:tabs>
      <w:overflowPunct/>
      <w:autoSpaceDE/>
      <w:autoSpaceDN/>
      <w:adjustRightInd/>
      <w:ind w:left="2127" w:hanging="2127"/>
      <w:jc w:val="left"/>
      <w:textAlignment w:val="auto"/>
    </w:pPr>
    <w:rPr>
      <w:lang w:val="en-GB"/>
    </w:rPr>
  </w:style>
  <w:style w:type="paragraph" w:customStyle="1" w:styleId="Infodoc">
    <w:name w:val="Infodoc"/>
    <w:basedOn w:val="Normal"/>
    <w:rsid w:val="00485AFC"/>
    <w:pPr>
      <w:tabs>
        <w:tab w:val="clear" w:pos="794"/>
        <w:tab w:val="clear" w:pos="1191"/>
        <w:tab w:val="clear" w:pos="1588"/>
        <w:tab w:val="clear" w:pos="1985"/>
        <w:tab w:val="left" w:pos="1418"/>
      </w:tabs>
      <w:overflowPunct/>
      <w:autoSpaceDE/>
      <w:autoSpaceDN/>
      <w:adjustRightInd/>
      <w:spacing w:before="0"/>
      <w:ind w:left="1418" w:hanging="1418"/>
      <w:jc w:val="left"/>
      <w:textAlignment w:val="auto"/>
    </w:pPr>
    <w:rPr>
      <w:lang w:val="en-GB"/>
    </w:rPr>
  </w:style>
  <w:style w:type="paragraph" w:customStyle="1" w:styleId="Part">
    <w:name w:val="Part"/>
    <w:basedOn w:val="Normal"/>
    <w:rsid w:val="00485AFC"/>
    <w:pPr>
      <w:tabs>
        <w:tab w:val="clear" w:pos="794"/>
        <w:tab w:val="clear" w:pos="1191"/>
        <w:tab w:val="clear" w:pos="1588"/>
        <w:tab w:val="clear" w:pos="1985"/>
        <w:tab w:val="left" w:pos="1276"/>
        <w:tab w:val="left" w:pos="1701"/>
      </w:tabs>
      <w:overflowPunct/>
      <w:autoSpaceDE/>
      <w:autoSpaceDN/>
      <w:adjustRightInd/>
      <w:spacing w:before="200"/>
      <w:ind w:left="1701" w:hanging="1701"/>
      <w:jc w:val="left"/>
      <w:textAlignment w:val="auto"/>
    </w:pPr>
    <w:rPr>
      <w:caps/>
      <w:lang w:val="en-GB"/>
    </w:rPr>
  </w:style>
  <w:style w:type="paragraph" w:customStyle="1" w:styleId="Address">
    <w:name w:val="Address"/>
    <w:basedOn w:val="Normal"/>
    <w:rsid w:val="00485AFC"/>
    <w:pPr>
      <w:tabs>
        <w:tab w:val="clear" w:pos="794"/>
        <w:tab w:val="clear" w:pos="1191"/>
        <w:tab w:val="clear" w:pos="1588"/>
        <w:tab w:val="clear" w:pos="1985"/>
        <w:tab w:val="left" w:pos="4820"/>
        <w:tab w:val="left" w:pos="5529"/>
      </w:tabs>
      <w:overflowPunct/>
      <w:autoSpaceDE/>
      <w:autoSpaceDN/>
      <w:adjustRightInd/>
      <w:ind w:left="794"/>
      <w:jc w:val="left"/>
      <w:textAlignment w:val="auto"/>
    </w:pPr>
    <w:rPr>
      <w:lang w:val="en-GB"/>
    </w:rPr>
  </w:style>
  <w:style w:type="paragraph" w:customStyle="1" w:styleId="Keywords">
    <w:name w:val="Keywords"/>
    <w:basedOn w:val="Normal"/>
    <w:rsid w:val="00485AFC"/>
    <w:pPr>
      <w:tabs>
        <w:tab w:val="clear" w:pos="1191"/>
        <w:tab w:val="clear" w:pos="1588"/>
      </w:tabs>
      <w:overflowPunct/>
      <w:autoSpaceDE/>
      <w:autoSpaceDN/>
      <w:adjustRightInd/>
      <w:ind w:left="794" w:hanging="794"/>
      <w:jc w:val="left"/>
      <w:textAlignment w:val="auto"/>
    </w:pPr>
    <w:rPr>
      <w:lang w:val="en-GB"/>
    </w:rPr>
  </w:style>
  <w:style w:type="paragraph" w:customStyle="1" w:styleId="EquationLegend0">
    <w:name w:val="Equation_Legend"/>
    <w:basedOn w:val="Normal"/>
    <w:rsid w:val="00485AFC"/>
    <w:pPr>
      <w:tabs>
        <w:tab w:val="clear" w:pos="794"/>
        <w:tab w:val="clear" w:pos="1191"/>
        <w:tab w:val="clear" w:pos="1588"/>
        <w:tab w:val="clear" w:pos="1985"/>
        <w:tab w:val="right" w:pos="1531"/>
        <w:tab w:val="left" w:pos="1701"/>
      </w:tabs>
      <w:overflowPunct/>
      <w:autoSpaceDE/>
      <w:autoSpaceDN/>
      <w:adjustRightInd/>
      <w:spacing w:before="80"/>
      <w:ind w:left="1701" w:hanging="1701"/>
      <w:jc w:val="left"/>
      <w:textAlignment w:val="auto"/>
    </w:pPr>
    <w:rPr>
      <w:lang w:val="en-GB"/>
    </w:rPr>
  </w:style>
  <w:style w:type="paragraph" w:customStyle="1" w:styleId="meeting">
    <w:name w:val="meeting"/>
    <w:basedOn w:val="Head"/>
    <w:next w:val="Head"/>
    <w:rsid w:val="00485AFC"/>
    <w:pPr>
      <w:tabs>
        <w:tab w:val="left" w:pos="7371"/>
      </w:tabs>
      <w:spacing w:after="560"/>
    </w:pPr>
  </w:style>
  <w:style w:type="paragraph" w:customStyle="1" w:styleId="listitem">
    <w:name w:val="listitem"/>
    <w:basedOn w:val="Normal"/>
    <w:rsid w:val="00485AFC"/>
    <w:pPr>
      <w:overflowPunct/>
      <w:autoSpaceDE/>
      <w:autoSpaceDN/>
      <w:adjustRightInd/>
      <w:spacing w:before="0"/>
      <w:jc w:val="left"/>
      <w:textAlignment w:val="auto"/>
    </w:pPr>
    <w:rPr>
      <w:lang w:val="en-GB"/>
    </w:rPr>
  </w:style>
  <w:style w:type="paragraph" w:customStyle="1" w:styleId="Qlist">
    <w:name w:val="Qlist"/>
    <w:basedOn w:val="Normal"/>
    <w:rsid w:val="00485AFC"/>
    <w:pPr>
      <w:tabs>
        <w:tab w:val="clear" w:pos="794"/>
        <w:tab w:val="clear" w:pos="1191"/>
        <w:tab w:val="clear" w:pos="1588"/>
        <w:tab w:val="clear" w:pos="1985"/>
        <w:tab w:val="left" w:pos="1843"/>
        <w:tab w:val="left" w:pos="2268"/>
      </w:tabs>
      <w:overflowPunct/>
      <w:autoSpaceDE/>
      <w:autoSpaceDN/>
      <w:adjustRightInd/>
      <w:ind w:left="2268" w:hanging="2268"/>
      <w:jc w:val="left"/>
      <w:textAlignment w:val="auto"/>
    </w:pPr>
    <w:rPr>
      <w:b/>
      <w:lang w:val="en-GB"/>
    </w:rPr>
  </w:style>
  <w:style w:type="paragraph" w:customStyle="1" w:styleId="Subject">
    <w:name w:val="Subject"/>
    <w:basedOn w:val="Normal"/>
    <w:next w:val="Source"/>
    <w:rsid w:val="00485AFC"/>
    <w:pPr>
      <w:tabs>
        <w:tab w:val="clear" w:pos="794"/>
        <w:tab w:val="clear" w:pos="1191"/>
        <w:tab w:val="clear" w:pos="1588"/>
        <w:tab w:val="clear" w:pos="1985"/>
        <w:tab w:val="left" w:pos="1134"/>
      </w:tabs>
      <w:overflowPunct/>
      <w:autoSpaceDE/>
      <w:autoSpaceDN/>
      <w:adjustRightInd/>
      <w:spacing w:before="0"/>
      <w:ind w:left="1134" w:hanging="1134"/>
      <w:jc w:val="left"/>
      <w:textAlignment w:val="auto"/>
    </w:pPr>
    <w:rPr>
      <w:lang w:val="en-GB"/>
    </w:rPr>
  </w:style>
  <w:style w:type="paragraph" w:customStyle="1" w:styleId="Object">
    <w:name w:val="Object"/>
    <w:basedOn w:val="Subject"/>
    <w:next w:val="Subject"/>
    <w:rsid w:val="00485AFC"/>
  </w:style>
  <w:style w:type="paragraph" w:customStyle="1" w:styleId="Data">
    <w:name w:val="Data"/>
    <w:basedOn w:val="Subject"/>
    <w:next w:val="Subject"/>
    <w:rsid w:val="00485AFC"/>
  </w:style>
  <w:style w:type="paragraph" w:styleId="TOC9">
    <w:name w:val="toc 9"/>
    <w:basedOn w:val="TOC3"/>
    <w:next w:val="Normal"/>
    <w:rsid w:val="00485AFC"/>
    <w:pPr>
      <w:keepLines w:val="0"/>
      <w:tabs>
        <w:tab w:val="clear" w:pos="2155"/>
        <w:tab w:val="clear" w:pos="9611"/>
        <w:tab w:val="left" w:pos="794"/>
        <w:tab w:val="right" w:pos="9639"/>
      </w:tabs>
      <w:overflowPunct/>
      <w:autoSpaceDE/>
      <w:autoSpaceDN/>
      <w:adjustRightInd/>
      <w:spacing w:before="80"/>
      <w:ind w:left="794" w:right="0" w:hanging="794"/>
      <w:jc w:val="left"/>
      <w:textAlignment w:val="auto"/>
    </w:pPr>
    <w:rPr>
      <w:lang w:val="en-GB"/>
    </w:rPr>
  </w:style>
  <w:style w:type="paragraph" w:customStyle="1" w:styleId="Statement">
    <w:name w:val="Statement"/>
    <w:basedOn w:val="SpecialFooter"/>
    <w:rsid w:val="00485AFC"/>
    <w:pPr>
      <w:tabs>
        <w:tab w:val="clear" w:pos="567"/>
        <w:tab w:val="clear" w:pos="1134"/>
        <w:tab w:val="clear" w:pos="1701"/>
        <w:tab w:val="clear" w:pos="2268"/>
        <w:tab w:val="clear" w:pos="2835"/>
      </w:tabs>
      <w:overflowPunct/>
      <w:autoSpaceDE/>
      <w:autoSpaceDN/>
      <w:adjustRightInd/>
      <w:textAlignment w:val="auto"/>
    </w:pPr>
    <w:rPr>
      <w:b/>
      <w:sz w:val="22"/>
      <w:u w:val="single"/>
    </w:rPr>
  </w:style>
  <w:style w:type="paragraph" w:customStyle="1" w:styleId="Rientra1">
    <w:name w:val="Rientra1"/>
    <w:basedOn w:val="Normal"/>
    <w:rsid w:val="00485AFC"/>
    <w:pPr>
      <w:numPr>
        <w:numId w:val="9"/>
      </w:numPr>
      <w:tabs>
        <w:tab w:val="clear" w:pos="794"/>
        <w:tab w:val="clear" w:pos="1191"/>
        <w:tab w:val="clear" w:pos="1588"/>
        <w:tab w:val="clear" w:pos="1985"/>
      </w:tabs>
      <w:overflowPunct/>
      <w:autoSpaceDE/>
      <w:autoSpaceDN/>
      <w:adjustRightInd/>
      <w:spacing w:before="60" w:after="60"/>
      <w:textAlignment w:val="auto"/>
    </w:pPr>
    <w:rPr>
      <w:sz w:val="20"/>
      <w:lang w:val="en-GB"/>
    </w:rPr>
  </w:style>
  <w:style w:type="paragraph" w:customStyle="1" w:styleId="B1">
    <w:name w:val="B1"/>
    <w:basedOn w:val="List"/>
    <w:link w:val="B1Char"/>
    <w:rsid w:val="00485AFC"/>
    <w:pPr>
      <w:numPr>
        <w:numId w:val="10"/>
      </w:numPr>
      <w:tabs>
        <w:tab w:val="clear" w:pos="709"/>
        <w:tab w:val="clear" w:pos="1701"/>
        <w:tab w:val="clear" w:pos="2127"/>
        <w:tab w:val="num" w:pos="425"/>
      </w:tabs>
      <w:spacing w:before="0" w:after="60"/>
      <w:ind w:left="720" w:hanging="360"/>
    </w:pPr>
  </w:style>
  <w:style w:type="paragraph" w:customStyle="1" w:styleId="PointBullet1a">
    <w:name w:val="PointBullet1(a)"/>
    <w:basedOn w:val="Normal"/>
    <w:autoRedefine/>
    <w:rsid w:val="00485AFC"/>
    <w:pPr>
      <w:tabs>
        <w:tab w:val="clear" w:pos="794"/>
        <w:tab w:val="clear" w:pos="1191"/>
        <w:tab w:val="clear" w:pos="1588"/>
        <w:tab w:val="clear" w:pos="1985"/>
        <w:tab w:val="num" w:pos="425"/>
        <w:tab w:val="left" w:pos="1560"/>
        <w:tab w:val="left" w:pos="4320"/>
      </w:tabs>
      <w:overflowPunct/>
      <w:autoSpaceDE/>
      <w:autoSpaceDN/>
      <w:adjustRightInd/>
      <w:spacing w:before="60" w:after="60"/>
      <w:ind w:left="1200" w:hanging="425"/>
      <w:textAlignment w:val="auto"/>
    </w:pPr>
    <w:rPr>
      <w:b/>
      <w:sz w:val="20"/>
      <w:lang w:val="en-US"/>
    </w:rPr>
  </w:style>
  <w:style w:type="paragraph" w:customStyle="1" w:styleId="toc01i">
    <w:name w:val="toc01i"/>
    <w:basedOn w:val="toc01"/>
    <w:rsid w:val="00485AFC"/>
    <w:pPr>
      <w:numPr>
        <w:numId w:val="0"/>
      </w:numPr>
      <w:tabs>
        <w:tab w:val="num" w:pos="425"/>
      </w:tabs>
      <w:ind w:left="425" w:hanging="425"/>
    </w:pPr>
    <w:rPr>
      <w:i/>
    </w:rPr>
  </w:style>
  <w:style w:type="paragraph" w:customStyle="1" w:styleId="toc01">
    <w:name w:val="toc01"/>
    <w:basedOn w:val="Normal"/>
    <w:rsid w:val="00485AFC"/>
    <w:pPr>
      <w:numPr>
        <w:numId w:val="11"/>
      </w:numPr>
      <w:tabs>
        <w:tab w:val="clear" w:pos="425"/>
        <w:tab w:val="num" w:pos="360"/>
      </w:tabs>
      <w:overflowPunct/>
      <w:autoSpaceDE/>
      <w:autoSpaceDN/>
      <w:adjustRightInd/>
      <w:spacing w:before="136" w:after="60"/>
      <w:ind w:left="284" w:hanging="284"/>
      <w:jc w:val="left"/>
      <w:textAlignment w:val="auto"/>
    </w:pPr>
    <w:rPr>
      <w:lang w:val="en-GB"/>
    </w:rPr>
  </w:style>
  <w:style w:type="paragraph" w:customStyle="1" w:styleId="B1Sft">
    <w:name w:val="B1Sft"/>
    <w:basedOn w:val="B1"/>
    <w:rsid w:val="00485AFC"/>
    <w:pPr>
      <w:tabs>
        <w:tab w:val="clear" w:pos="425"/>
        <w:tab w:val="num" w:pos="360"/>
      </w:tabs>
      <w:ind w:left="1080"/>
    </w:pPr>
  </w:style>
  <w:style w:type="paragraph" w:customStyle="1" w:styleId="10">
    <w:name w:val="½À²Ù1"/>
    <w:basedOn w:val="Normal"/>
    <w:rsid w:val="00485AFC"/>
    <w:pPr>
      <w:numPr>
        <w:numId w:val="13"/>
      </w:numPr>
      <w:overflowPunct/>
      <w:autoSpaceDE/>
      <w:autoSpaceDN/>
      <w:adjustRightInd/>
      <w:spacing w:before="60" w:after="60"/>
      <w:jc w:val="left"/>
      <w:textAlignment w:val="auto"/>
    </w:pPr>
    <w:rPr>
      <w:b/>
      <w:i/>
      <w:lang w:val="en-GB"/>
    </w:rPr>
  </w:style>
  <w:style w:type="paragraph" w:customStyle="1" w:styleId="Reference">
    <w:name w:val="Reference"/>
    <w:basedOn w:val="Normal"/>
    <w:rsid w:val="00485AFC"/>
    <w:pPr>
      <w:tabs>
        <w:tab w:val="clear" w:pos="794"/>
        <w:tab w:val="clear" w:pos="1191"/>
        <w:tab w:val="clear" w:pos="1588"/>
        <w:tab w:val="clear" w:pos="1985"/>
        <w:tab w:val="num" w:pos="360"/>
      </w:tabs>
      <w:overflowPunct/>
      <w:autoSpaceDE/>
      <w:autoSpaceDN/>
      <w:adjustRightInd/>
      <w:spacing w:before="0"/>
      <w:ind w:left="360" w:hanging="360"/>
      <w:jc w:val="left"/>
      <w:textAlignment w:val="auto"/>
    </w:pPr>
    <w:rPr>
      <w:rFonts w:eastAsia="MS Mincho"/>
      <w:sz w:val="20"/>
      <w:lang w:val="en-GB" w:eastAsia="ja-JP"/>
    </w:rPr>
  </w:style>
  <w:style w:type="paragraph" w:customStyle="1" w:styleId="a">
    <w:name w:val="½"/>
    <w:basedOn w:val="Normal"/>
    <w:rsid w:val="00485AFC"/>
    <w:pPr>
      <w:numPr>
        <w:numId w:val="12"/>
      </w:numPr>
      <w:overflowPunct/>
      <w:autoSpaceDE/>
      <w:autoSpaceDN/>
      <w:adjustRightInd/>
      <w:spacing w:before="0"/>
      <w:jc w:val="left"/>
      <w:textAlignment w:val="auto"/>
    </w:pPr>
    <w:rPr>
      <w:rFonts w:eastAsia="SimSun"/>
      <w:b/>
      <w:i/>
      <w:lang w:val="en-GB" w:eastAsia="zh-CN"/>
    </w:rPr>
  </w:style>
  <w:style w:type="paragraph" w:customStyle="1" w:styleId="Edt-ind">
    <w:name w:val="Edt-ind"/>
    <w:basedOn w:val="a"/>
    <w:rsid w:val="00485AFC"/>
  </w:style>
  <w:style w:type="paragraph" w:styleId="BodyText2">
    <w:name w:val="Body Text 2"/>
    <w:basedOn w:val="Normal"/>
    <w:link w:val="BodyText2Char"/>
    <w:uiPriority w:val="99"/>
    <w:rsid w:val="00485AFC"/>
    <w:pPr>
      <w:widowControl w:val="0"/>
      <w:tabs>
        <w:tab w:val="clear" w:pos="794"/>
        <w:tab w:val="clear" w:pos="1191"/>
        <w:tab w:val="clear" w:pos="1588"/>
        <w:tab w:val="clear" w:pos="1985"/>
      </w:tabs>
      <w:overflowPunct/>
      <w:autoSpaceDE/>
      <w:autoSpaceDN/>
      <w:adjustRightInd/>
      <w:spacing w:before="0"/>
      <w:textAlignment w:val="auto"/>
    </w:pPr>
    <w:rPr>
      <w:lang w:val="en-US"/>
    </w:rPr>
  </w:style>
  <w:style w:type="character" w:customStyle="1" w:styleId="BodyText2Char">
    <w:name w:val="Body Text 2 Char"/>
    <w:basedOn w:val="DefaultParagraphFont"/>
    <w:link w:val="BodyText2"/>
    <w:uiPriority w:val="99"/>
    <w:rsid w:val="00485AFC"/>
    <w:rPr>
      <w:sz w:val="24"/>
      <w:lang w:eastAsia="en-US"/>
    </w:rPr>
  </w:style>
  <w:style w:type="paragraph" w:styleId="BodyText">
    <w:name w:val="Body Text"/>
    <w:basedOn w:val="Normal"/>
    <w:link w:val="BodyTextChar1"/>
    <w:rsid w:val="00485AFC"/>
    <w:pPr>
      <w:keepNext/>
      <w:keepLines/>
      <w:widowControl w:val="0"/>
      <w:tabs>
        <w:tab w:val="left" w:pos="90"/>
      </w:tabs>
      <w:jc w:val="left"/>
    </w:pPr>
    <w:rPr>
      <w:color w:val="000000"/>
      <w:sz w:val="22"/>
      <w:szCs w:val="22"/>
      <w:lang w:val="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Char"/>
    <w:basedOn w:val="DefaultParagraphFont"/>
    <w:rsid w:val="00485AFC"/>
    <w:rPr>
      <w:sz w:val="24"/>
      <w:lang w:val="fr-FR" w:eastAsia="en-US"/>
    </w:rPr>
  </w:style>
  <w:style w:type="character" w:customStyle="1" w:styleId="BodyTextChar1">
    <w:name w:val="Body Text Char1"/>
    <w:basedOn w:val="DefaultParagraphFont"/>
    <w:link w:val="BodyText"/>
    <w:rsid w:val="00485AFC"/>
    <w:rPr>
      <w:color w:val="000000"/>
      <w:sz w:val="22"/>
      <w:szCs w:val="22"/>
      <w:lang w:val="en-GB" w:eastAsia="en-US"/>
    </w:rPr>
  </w:style>
  <w:style w:type="paragraph" w:customStyle="1" w:styleId="TH">
    <w:name w:val="TH"/>
    <w:basedOn w:val="Normal"/>
    <w:link w:val="THChar"/>
    <w:rsid w:val="00485AFC"/>
    <w:pPr>
      <w:keepNext/>
      <w:keepLines/>
      <w:tabs>
        <w:tab w:val="clear" w:pos="794"/>
        <w:tab w:val="clear" w:pos="1191"/>
        <w:tab w:val="clear" w:pos="1588"/>
        <w:tab w:val="clear" w:pos="1985"/>
      </w:tabs>
      <w:spacing w:before="60" w:after="180"/>
      <w:jc w:val="center"/>
    </w:pPr>
    <w:rPr>
      <w:rFonts w:ascii="Arial" w:hAnsi="Arial"/>
      <w:b/>
      <w:sz w:val="20"/>
      <w:lang w:val="en-GB" w:eastAsia="en-GB"/>
    </w:rPr>
  </w:style>
  <w:style w:type="character" w:customStyle="1" w:styleId="THChar">
    <w:name w:val="TH Char"/>
    <w:link w:val="TH"/>
    <w:rsid w:val="00485AFC"/>
    <w:rPr>
      <w:rFonts w:ascii="Arial" w:hAnsi="Arial"/>
      <w:b/>
      <w:lang w:val="en-GB" w:eastAsia="en-GB"/>
    </w:rPr>
  </w:style>
  <w:style w:type="paragraph" w:customStyle="1" w:styleId="TF">
    <w:name w:val="TF"/>
    <w:basedOn w:val="TH"/>
    <w:link w:val="TFChar"/>
    <w:rsid w:val="00485AFC"/>
    <w:pPr>
      <w:keepNext w:val="0"/>
      <w:spacing w:before="0" w:after="240"/>
    </w:pPr>
  </w:style>
  <w:style w:type="paragraph" w:customStyle="1" w:styleId="FigureNoBR">
    <w:name w:val="Figure_No_BR"/>
    <w:basedOn w:val="Normal"/>
    <w:next w:val="FiguretitleBR"/>
    <w:rsid w:val="00485AFC"/>
    <w:pPr>
      <w:keepNext/>
      <w:keepLines/>
      <w:spacing w:before="480" w:after="120"/>
      <w:jc w:val="center"/>
    </w:pPr>
    <w:rPr>
      <w:caps/>
      <w:lang w:val="en-GB"/>
    </w:rPr>
  </w:style>
  <w:style w:type="paragraph" w:customStyle="1" w:styleId="FiguretitleBR">
    <w:name w:val="Figure_title_BR"/>
    <w:basedOn w:val="TabletitleBR"/>
    <w:next w:val="Figurewithouttitle"/>
    <w:rsid w:val="00485AFC"/>
    <w:pPr>
      <w:keepNext w:val="0"/>
      <w:spacing w:after="480"/>
    </w:pPr>
  </w:style>
  <w:style w:type="paragraph" w:customStyle="1" w:styleId="TabletitleBR">
    <w:name w:val="Table_title_BR"/>
    <w:basedOn w:val="Normal"/>
    <w:next w:val="Tablehead"/>
    <w:rsid w:val="00485AFC"/>
    <w:pPr>
      <w:keepNext/>
      <w:keepLines/>
      <w:spacing w:before="0" w:after="120"/>
      <w:jc w:val="center"/>
    </w:pPr>
    <w:rPr>
      <w:b/>
      <w:lang w:val="en-GB"/>
    </w:rPr>
  </w:style>
  <w:style w:type="paragraph" w:customStyle="1" w:styleId="body">
    <w:name w:val="body"/>
    <w:basedOn w:val="Normal"/>
    <w:rsid w:val="00485AFC"/>
    <w:pPr>
      <w:tabs>
        <w:tab w:val="clear" w:pos="794"/>
        <w:tab w:val="clear" w:pos="1191"/>
        <w:tab w:val="clear" w:pos="1588"/>
        <w:tab w:val="clear" w:pos="1985"/>
      </w:tabs>
      <w:overflowPunct/>
      <w:autoSpaceDE/>
      <w:autoSpaceDN/>
      <w:adjustRightInd/>
      <w:spacing w:before="60" w:after="60"/>
      <w:textAlignment w:val="auto"/>
    </w:pPr>
    <w:rPr>
      <w:lang w:val="en-US"/>
    </w:rPr>
  </w:style>
  <w:style w:type="paragraph" w:styleId="BodyTextIndent">
    <w:name w:val="Body Text Indent"/>
    <w:basedOn w:val="Normal"/>
    <w:link w:val="BodyTextIndentChar"/>
    <w:uiPriority w:val="99"/>
    <w:rsid w:val="00485AFC"/>
    <w:pPr>
      <w:overflowPunct/>
      <w:autoSpaceDE/>
      <w:autoSpaceDN/>
      <w:adjustRightInd/>
      <w:spacing w:after="120"/>
      <w:ind w:left="360"/>
      <w:jc w:val="left"/>
      <w:textAlignment w:val="auto"/>
    </w:pPr>
    <w:rPr>
      <w:lang w:val="en-GB"/>
    </w:rPr>
  </w:style>
  <w:style w:type="character" w:customStyle="1" w:styleId="BodyTextIndentChar">
    <w:name w:val="Body Text Indent Char"/>
    <w:basedOn w:val="DefaultParagraphFont"/>
    <w:link w:val="BodyTextIndent"/>
    <w:uiPriority w:val="99"/>
    <w:rsid w:val="00485AFC"/>
    <w:rPr>
      <w:sz w:val="24"/>
      <w:lang w:val="en-GB" w:eastAsia="en-US"/>
    </w:rPr>
  </w:style>
  <w:style w:type="paragraph" w:customStyle="1" w:styleId="B2">
    <w:name w:val="B2"/>
    <w:basedOn w:val="List2"/>
    <w:rsid w:val="00485AFC"/>
    <w:pPr>
      <w:tabs>
        <w:tab w:val="clear" w:pos="794"/>
        <w:tab w:val="clear" w:pos="1191"/>
        <w:tab w:val="clear" w:pos="1588"/>
        <w:tab w:val="clear" w:pos="1985"/>
      </w:tabs>
      <w:overflowPunct w:val="0"/>
      <w:autoSpaceDE w:val="0"/>
      <w:autoSpaceDN w:val="0"/>
      <w:adjustRightInd w:val="0"/>
      <w:spacing w:before="0" w:after="180"/>
      <w:ind w:left="851" w:hanging="284"/>
      <w:textAlignment w:val="baseline"/>
    </w:pPr>
    <w:rPr>
      <w:sz w:val="20"/>
    </w:rPr>
  </w:style>
  <w:style w:type="paragraph" w:styleId="List2">
    <w:name w:val="List 2"/>
    <w:basedOn w:val="Normal"/>
    <w:rsid w:val="00485AFC"/>
    <w:pPr>
      <w:overflowPunct/>
      <w:autoSpaceDE/>
      <w:autoSpaceDN/>
      <w:adjustRightInd/>
      <w:ind w:left="720" w:hanging="360"/>
      <w:jc w:val="left"/>
      <w:textAlignment w:val="auto"/>
    </w:pPr>
    <w:rPr>
      <w:lang w:val="en-GB"/>
    </w:rPr>
  </w:style>
  <w:style w:type="paragraph" w:customStyle="1" w:styleId="TAH">
    <w:name w:val="TAH"/>
    <w:basedOn w:val="TAC"/>
    <w:link w:val="TAHCar"/>
    <w:rsid w:val="00485AFC"/>
    <w:rPr>
      <w:b/>
    </w:rPr>
  </w:style>
  <w:style w:type="paragraph" w:customStyle="1" w:styleId="TAC">
    <w:name w:val="TAC"/>
    <w:basedOn w:val="Normal"/>
    <w:link w:val="TACChar"/>
    <w:rsid w:val="00485AFC"/>
    <w:pPr>
      <w:keepNext/>
      <w:keepLines/>
      <w:tabs>
        <w:tab w:val="clear" w:pos="794"/>
        <w:tab w:val="clear" w:pos="1191"/>
        <w:tab w:val="clear" w:pos="1588"/>
        <w:tab w:val="clear" w:pos="1985"/>
      </w:tabs>
      <w:spacing w:before="0"/>
      <w:jc w:val="center"/>
    </w:pPr>
    <w:rPr>
      <w:rFonts w:ascii="Arial" w:hAnsi="Arial"/>
      <w:sz w:val="18"/>
      <w:lang w:val="en-GB"/>
    </w:rPr>
  </w:style>
  <w:style w:type="character" w:customStyle="1" w:styleId="TACChar">
    <w:name w:val="TAC Char"/>
    <w:link w:val="TAC"/>
    <w:rsid w:val="00485AFC"/>
    <w:rPr>
      <w:rFonts w:ascii="Arial" w:hAnsi="Arial"/>
      <w:sz w:val="18"/>
      <w:lang w:val="en-GB" w:eastAsia="en-US"/>
    </w:rPr>
  </w:style>
  <w:style w:type="character" w:customStyle="1" w:styleId="TAHCar">
    <w:name w:val="TAH Car"/>
    <w:link w:val="TAH"/>
    <w:rsid w:val="00485AFC"/>
    <w:rPr>
      <w:rFonts w:ascii="Arial" w:hAnsi="Arial"/>
      <w:b/>
      <w:sz w:val="18"/>
      <w:lang w:val="en-GB" w:eastAsia="en-US"/>
    </w:rPr>
  </w:style>
  <w:style w:type="paragraph" w:customStyle="1" w:styleId="NO">
    <w:name w:val="NO"/>
    <w:basedOn w:val="Normal"/>
    <w:link w:val="NOChar"/>
    <w:rsid w:val="00485AFC"/>
    <w:pPr>
      <w:keepLines/>
      <w:tabs>
        <w:tab w:val="clear" w:pos="794"/>
        <w:tab w:val="clear" w:pos="1191"/>
        <w:tab w:val="clear" w:pos="1588"/>
        <w:tab w:val="clear" w:pos="1985"/>
      </w:tabs>
      <w:spacing w:before="0" w:after="180"/>
      <w:ind w:left="1135" w:hanging="851"/>
      <w:jc w:val="left"/>
    </w:pPr>
    <w:rPr>
      <w:sz w:val="20"/>
      <w:lang w:val="en-GB"/>
    </w:rPr>
  </w:style>
  <w:style w:type="character" w:customStyle="1" w:styleId="NOChar">
    <w:name w:val="NO Char"/>
    <w:link w:val="NO"/>
    <w:rsid w:val="00485AFC"/>
    <w:rPr>
      <w:lang w:val="en-GB" w:eastAsia="en-US"/>
    </w:rPr>
  </w:style>
  <w:style w:type="paragraph" w:customStyle="1" w:styleId="FP">
    <w:name w:val="FP"/>
    <w:basedOn w:val="Normal"/>
    <w:rsid w:val="00485AFC"/>
    <w:pPr>
      <w:tabs>
        <w:tab w:val="clear" w:pos="794"/>
        <w:tab w:val="clear" w:pos="1191"/>
        <w:tab w:val="clear" w:pos="1588"/>
        <w:tab w:val="clear" w:pos="1985"/>
      </w:tabs>
      <w:spacing w:before="0"/>
      <w:jc w:val="left"/>
    </w:pPr>
    <w:rPr>
      <w:sz w:val="20"/>
      <w:lang w:val="en-GB"/>
    </w:rPr>
  </w:style>
  <w:style w:type="paragraph" w:customStyle="1" w:styleId="NF">
    <w:name w:val="NF"/>
    <w:basedOn w:val="NO"/>
    <w:rsid w:val="00485AFC"/>
    <w:pPr>
      <w:keepNext/>
      <w:spacing w:after="0"/>
    </w:pPr>
    <w:rPr>
      <w:rFonts w:ascii="Arial" w:hAnsi="Arial"/>
      <w:sz w:val="18"/>
    </w:rPr>
  </w:style>
  <w:style w:type="paragraph" w:customStyle="1" w:styleId="TAN">
    <w:name w:val="TAN"/>
    <w:basedOn w:val="Normal"/>
    <w:link w:val="TANChar"/>
    <w:rsid w:val="00485AFC"/>
    <w:pPr>
      <w:keepNext/>
      <w:keepLines/>
      <w:tabs>
        <w:tab w:val="clear" w:pos="794"/>
        <w:tab w:val="clear" w:pos="1191"/>
        <w:tab w:val="clear" w:pos="1588"/>
        <w:tab w:val="clear" w:pos="1985"/>
      </w:tabs>
      <w:spacing w:before="0"/>
      <w:ind w:left="851" w:hanging="851"/>
      <w:jc w:val="left"/>
    </w:pPr>
    <w:rPr>
      <w:rFonts w:ascii="Arial" w:hAnsi="Arial"/>
      <w:sz w:val="18"/>
      <w:lang w:val="en-GB"/>
    </w:rPr>
  </w:style>
  <w:style w:type="paragraph" w:customStyle="1" w:styleId="TAL">
    <w:name w:val="TAL"/>
    <w:basedOn w:val="Normal"/>
    <w:link w:val="TALCar"/>
    <w:rsid w:val="00485AFC"/>
    <w:pPr>
      <w:keepNext/>
      <w:keepLines/>
      <w:tabs>
        <w:tab w:val="clear" w:pos="794"/>
        <w:tab w:val="clear" w:pos="1191"/>
        <w:tab w:val="clear" w:pos="1588"/>
        <w:tab w:val="clear" w:pos="1985"/>
      </w:tabs>
      <w:spacing w:before="0"/>
      <w:jc w:val="left"/>
    </w:pPr>
    <w:rPr>
      <w:rFonts w:ascii="Arial" w:hAnsi="Arial"/>
      <w:sz w:val="18"/>
      <w:lang w:val="en-GB"/>
    </w:rPr>
  </w:style>
  <w:style w:type="paragraph" w:customStyle="1" w:styleId="IB2">
    <w:name w:val="IB2"/>
    <w:basedOn w:val="Normal"/>
    <w:rsid w:val="00485AFC"/>
    <w:pPr>
      <w:tabs>
        <w:tab w:val="clear" w:pos="794"/>
        <w:tab w:val="clear" w:pos="1191"/>
        <w:tab w:val="clear" w:pos="1588"/>
        <w:tab w:val="clear" w:pos="1985"/>
        <w:tab w:val="num" w:pos="425"/>
        <w:tab w:val="left" w:pos="567"/>
      </w:tabs>
      <w:spacing w:before="0" w:after="180"/>
      <w:ind w:left="568" w:hanging="284"/>
      <w:jc w:val="left"/>
    </w:pPr>
    <w:rPr>
      <w:sz w:val="20"/>
      <w:lang w:val="en-GB"/>
    </w:rPr>
  </w:style>
  <w:style w:type="paragraph" w:customStyle="1" w:styleId="CRfront">
    <w:name w:val="CR_front"/>
    <w:next w:val="Normal"/>
    <w:rsid w:val="00485AFC"/>
    <w:rPr>
      <w:rFonts w:ascii="Arial" w:hAnsi="Arial"/>
      <w:lang w:val="en-GB" w:eastAsia="en-US"/>
    </w:rPr>
  </w:style>
  <w:style w:type="paragraph" w:customStyle="1" w:styleId="PL">
    <w:name w:val="PL"/>
    <w:rsid w:val="00485A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B3">
    <w:name w:val="B3"/>
    <w:basedOn w:val="List3"/>
    <w:rsid w:val="00485AFC"/>
    <w:pPr>
      <w:tabs>
        <w:tab w:val="clear" w:pos="794"/>
        <w:tab w:val="clear" w:pos="1191"/>
        <w:tab w:val="clear" w:pos="1588"/>
        <w:tab w:val="clear" w:pos="1985"/>
      </w:tabs>
      <w:spacing w:before="0" w:after="180"/>
      <w:ind w:left="1135" w:hanging="284"/>
      <w:jc w:val="left"/>
    </w:pPr>
    <w:rPr>
      <w:sz w:val="20"/>
      <w:lang w:val="en-GB"/>
    </w:rPr>
  </w:style>
  <w:style w:type="paragraph" w:styleId="List3">
    <w:name w:val="List 3"/>
    <w:basedOn w:val="Normal"/>
    <w:uiPriority w:val="99"/>
    <w:rsid w:val="00485AFC"/>
    <w:pPr>
      <w:ind w:left="1080" w:hanging="360"/>
    </w:pPr>
  </w:style>
  <w:style w:type="character" w:styleId="CommentReference">
    <w:name w:val="annotation reference"/>
    <w:basedOn w:val="DefaultParagraphFont"/>
    <w:rsid w:val="00485AFC"/>
    <w:rPr>
      <w:sz w:val="16"/>
      <w:szCs w:val="16"/>
    </w:rPr>
  </w:style>
  <w:style w:type="paragraph" w:styleId="CommentText">
    <w:name w:val="annotation text"/>
    <w:basedOn w:val="Normal"/>
    <w:link w:val="CommentTextChar"/>
    <w:rsid w:val="00485AFC"/>
    <w:rPr>
      <w:sz w:val="20"/>
    </w:rPr>
  </w:style>
  <w:style w:type="character" w:customStyle="1" w:styleId="CommentTextChar">
    <w:name w:val="Comment Text Char"/>
    <w:basedOn w:val="DefaultParagraphFont"/>
    <w:link w:val="CommentText"/>
    <w:rsid w:val="00485AFC"/>
    <w:rPr>
      <w:lang w:val="fr-FR" w:eastAsia="en-US"/>
    </w:rPr>
  </w:style>
  <w:style w:type="paragraph" w:styleId="CommentSubject">
    <w:name w:val="annotation subject"/>
    <w:basedOn w:val="CommentText"/>
    <w:next w:val="CommentText"/>
    <w:link w:val="CommentSubjectChar2"/>
    <w:uiPriority w:val="99"/>
    <w:rsid w:val="00485AFC"/>
    <w:rPr>
      <w:b/>
      <w:bCs/>
    </w:rPr>
  </w:style>
  <w:style w:type="character" w:customStyle="1" w:styleId="CommentSubjectChar">
    <w:name w:val="Comment Subject Char"/>
    <w:basedOn w:val="CommentTextChar"/>
    <w:uiPriority w:val="99"/>
    <w:rsid w:val="00485AFC"/>
    <w:rPr>
      <w:b/>
      <w:bCs/>
      <w:lang w:val="fr-FR" w:eastAsia="en-US"/>
    </w:rPr>
  </w:style>
  <w:style w:type="character" w:customStyle="1" w:styleId="CommentSubjectChar2">
    <w:name w:val="Comment Subject Char2"/>
    <w:basedOn w:val="CommentTextChar"/>
    <w:link w:val="CommentSubject"/>
    <w:uiPriority w:val="99"/>
    <w:rsid w:val="00485AFC"/>
    <w:rPr>
      <w:b/>
      <w:bCs/>
      <w:lang w:val="fr-FR" w:eastAsia="en-US"/>
    </w:rPr>
  </w:style>
  <w:style w:type="paragraph" w:customStyle="1" w:styleId="TAR">
    <w:name w:val="TAR"/>
    <w:basedOn w:val="Normal"/>
    <w:rsid w:val="00485AFC"/>
    <w:pPr>
      <w:keepNext/>
      <w:keepLines/>
      <w:tabs>
        <w:tab w:val="clear" w:pos="794"/>
        <w:tab w:val="clear" w:pos="1191"/>
        <w:tab w:val="clear" w:pos="1588"/>
        <w:tab w:val="clear" w:pos="1985"/>
      </w:tabs>
      <w:spacing w:before="0"/>
      <w:jc w:val="right"/>
    </w:pPr>
    <w:rPr>
      <w:rFonts w:ascii="Arial" w:hAnsi="Arial"/>
      <w:sz w:val="18"/>
      <w:lang w:val="en-GB" w:eastAsia="ja-JP"/>
    </w:rPr>
  </w:style>
  <w:style w:type="character" w:customStyle="1" w:styleId="RectitleChar">
    <w:name w:val="Rec_title Char"/>
    <w:basedOn w:val="DefaultParagraphFont"/>
    <w:link w:val="Rectitle"/>
    <w:locked/>
    <w:rsid w:val="00485AFC"/>
    <w:rPr>
      <w:b/>
      <w:sz w:val="28"/>
      <w:lang w:val="fr-FR" w:eastAsia="en-US"/>
    </w:rPr>
  </w:style>
  <w:style w:type="character" w:customStyle="1" w:styleId="HeadingiChar">
    <w:name w:val="Heading_i Char"/>
    <w:basedOn w:val="DefaultParagraphFont"/>
    <w:link w:val="Headingi"/>
    <w:locked/>
    <w:rsid w:val="00485AFC"/>
    <w:rPr>
      <w:i/>
      <w:sz w:val="24"/>
      <w:lang w:val="fr-FR" w:eastAsia="en-US"/>
    </w:rPr>
  </w:style>
  <w:style w:type="character" w:customStyle="1" w:styleId="EquationeqChar">
    <w:name w:val="Equation.eq Char"/>
    <w:basedOn w:val="DefaultParagraphFont"/>
    <w:link w:val="Equation0"/>
    <w:locked/>
    <w:rsid w:val="00485AFC"/>
    <w:rPr>
      <w:sz w:val="24"/>
      <w:lang w:val="fr-FR" w:eastAsia="en-US"/>
    </w:rPr>
  </w:style>
  <w:style w:type="character" w:customStyle="1" w:styleId="FigureChar">
    <w:name w:val="Figure Char"/>
    <w:aliases w:val="fig Char"/>
    <w:basedOn w:val="DefaultParagraphFont"/>
    <w:link w:val="Figure"/>
    <w:locked/>
    <w:rsid w:val="00485AFC"/>
    <w:rPr>
      <w:caps/>
      <w:sz w:val="18"/>
      <w:lang w:val="fr-FR" w:eastAsia="en-US"/>
    </w:rPr>
  </w:style>
  <w:style w:type="character" w:customStyle="1" w:styleId="RestitleChar">
    <w:name w:val="Res_title Char"/>
    <w:basedOn w:val="DefaultParagraphFont"/>
    <w:link w:val="Restitle"/>
    <w:locked/>
    <w:rsid w:val="00485AFC"/>
    <w:rPr>
      <w:b/>
      <w:sz w:val="28"/>
      <w:lang w:val="fr-FR" w:eastAsia="en-US"/>
    </w:rPr>
  </w:style>
  <w:style w:type="paragraph" w:styleId="Index8">
    <w:name w:val="index 8"/>
    <w:basedOn w:val="Normal"/>
    <w:next w:val="Normal"/>
    <w:autoRedefine/>
    <w:uiPriority w:val="99"/>
    <w:unhideWhenUsed/>
    <w:rsid w:val="00485AFC"/>
    <w:pPr>
      <w:tabs>
        <w:tab w:val="clear" w:pos="794"/>
        <w:tab w:val="clear" w:pos="1191"/>
        <w:tab w:val="clear" w:pos="1588"/>
        <w:tab w:val="clear" w:pos="1985"/>
      </w:tabs>
      <w:overflowPunct/>
      <w:autoSpaceDE/>
      <w:autoSpaceDN/>
      <w:adjustRightInd/>
      <w:spacing w:before="0" w:after="60"/>
      <w:ind w:left="1600" w:hanging="200"/>
      <w:textAlignment w:val="auto"/>
    </w:pPr>
    <w:rPr>
      <w:rFonts w:eastAsia="Batang"/>
      <w:sz w:val="20"/>
      <w:lang w:val="en-GB" w:eastAsia="de-DE"/>
    </w:rPr>
  </w:style>
  <w:style w:type="paragraph" w:styleId="Index9">
    <w:name w:val="index 9"/>
    <w:basedOn w:val="Normal"/>
    <w:next w:val="Normal"/>
    <w:autoRedefine/>
    <w:uiPriority w:val="99"/>
    <w:unhideWhenUsed/>
    <w:rsid w:val="00485AFC"/>
    <w:pPr>
      <w:tabs>
        <w:tab w:val="clear" w:pos="794"/>
        <w:tab w:val="clear" w:pos="1191"/>
        <w:tab w:val="clear" w:pos="1588"/>
        <w:tab w:val="clear" w:pos="1985"/>
      </w:tabs>
      <w:overflowPunct/>
      <w:autoSpaceDE/>
      <w:autoSpaceDN/>
      <w:adjustRightInd/>
      <w:spacing w:before="0" w:after="60"/>
      <w:ind w:left="1800" w:hanging="200"/>
      <w:textAlignment w:val="auto"/>
    </w:pPr>
    <w:rPr>
      <w:rFonts w:eastAsia="Batang"/>
      <w:sz w:val="20"/>
      <w:lang w:val="en-GB" w:eastAsia="de-DE"/>
    </w:rPr>
  </w:style>
  <w:style w:type="paragraph" w:styleId="EndnoteText">
    <w:name w:val="endnote text"/>
    <w:basedOn w:val="Normal"/>
    <w:link w:val="EndnoteTextChar"/>
    <w:uiPriority w:val="99"/>
    <w:unhideWhenUsed/>
    <w:rsid w:val="00485AFC"/>
    <w:pPr>
      <w:tabs>
        <w:tab w:val="clear" w:pos="794"/>
        <w:tab w:val="clear" w:pos="1191"/>
        <w:tab w:val="clear" w:pos="1588"/>
        <w:tab w:val="clear" w:pos="1985"/>
      </w:tabs>
      <w:overflowPunct/>
      <w:autoSpaceDE/>
      <w:autoSpaceDN/>
      <w:adjustRightInd/>
      <w:spacing w:before="0" w:after="60"/>
      <w:textAlignment w:val="auto"/>
    </w:pPr>
    <w:rPr>
      <w:rFonts w:eastAsia="Batang"/>
      <w:sz w:val="20"/>
      <w:lang w:val="en-GB" w:eastAsia="de-DE"/>
    </w:rPr>
  </w:style>
  <w:style w:type="character" w:customStyle="1" w:styleId="EndnoteTextChar">
    <w:name w:val="Endnote Text Char"/>
    <w:basedOn w:val="DefaultParagraphFont"/>
    <w:link w:val="EndnoteText"/>
    <w:uiPriority w:val="99"/>
    <w:rsid w:val="00485AFC"/>
    <w:rPr>
      <w:rFonts w:eastAsia="Batang"/>
      <w:lang w:val="en-GB" w:eastAsia="de-DE"/>
    </w:rPr>
  </w:style>
  <w:style w:type="paragraph" w:customStyle="1" w:styleId="TableNoBR">
    <w:name w:val="Table_No_BR"/>
    <w:basedOn w:val="Normal"/>
    <w:next w:val="Normal"/>
    <w:rsid w:val="00485AFC"/>
    <w:pPr>
      <w:keepNext/>
      <w:spacing w:before="560" w:after="120"/>
      <w:jc w:val="center"/>
      <w:textAlignment w:val="auto"/>
    </w:pPr>
    <w:rPr>
      <w:rFonts w:eastAsia="SimSun"/>
      <w:caps/>
      <w:lang w:val="en-GB"/>
    </w:rPr>
  </w:style>
  <w:style w:type="paragraph" w:customStyle="1" w:styleId="RecNoBR">
    <w:name w:val="Rec_No_BR"/>
    <w:basedOn w:val="Normal"/>
    <w:next w:val="Normal"/>
    <w:rsid w:val="00485AFC"/>
    <w:pPr>
      <w:keepNext/>
      <w:keepLines/>
      <w:spacing w:before="480"/>
      <w:jc w:val="center"/>
      <w:textAlignment w:val="auto"/>
    </w:pPr>
    <w:rPr>
      <w:rFonts w:eastAsia="MS Mincho"/>
      <w:caps/>
      <w:sz w:val="28"/>
      <w:lang w:val="en-GB"/>
    </w:rPr>
  </w:style>
  <w:style w:type="paragraph" w:customStyle="1" w:styleId="RecTitleDate">
    <w:name w:val="Rec_Title/Date"/>
    <w:next w:val="Normal"/>
    <w:rsid w:val="00485AFC"/>
    <w:pPr>
      <w:keepNext/>
      <w:keepLines/>
      <w:tabs>
        <w:tab w:val="right" w:pos="9696"/>
      </w:tabs>
      <w:overflowPunct w:val="0"/>
      <w:autoSpaceDE w:val="0"/>
      <w:autoSpaceDN w:val="0"/>
      <w:adjustRightInd w:val="0"/>
      <w:spacing w:before="136"/>
      <w:jc w:val="right"/>
    </w:pPr>
    <w:rPr>
      <w:lang w:val="en-GB" w:eastAsia="fr-FR"/>
    </w:rPr>
  </w:style>
  <w:style w:type="paragraph" w:customStyle="1" w:styleId="RecTitleRef">
    <w:name w:val="Rec_Title/Ref"/>
    <w:basedOn w:val="RecTitle0"/>
    <w:next w:val="RecTitleDate"/>
    <w:rsid w:val="00485AFC"/>
    <w:pPr>
      <w:tabs>
        <w:tab w:val="clear" w:pos="794"/>
        <w:tab w:val="clear" w:pos="1191"/>
        <w:tab w:val="clear" w:pos="1588"/>
        <w:tab w:val="clear" w:pos="1985"/>
        <w:tab w:val="center" w:pos="4849"/>
        <w:tab w:val="right" w:pos="9696"/>
      </w:tabs>
      <w:overflowPunct w:val="0"/>
      <w:autoSpaceDE w:val="0"/>
      <w:autoSpaceDN w:val="0"/>
      <w:adjustRightInd w:val="0"/>
      <w:spacing w:before="136"/>
    </w:pPr>
    <w:rPr>
      <w:b w:val="0"/>
      <w:caps w:val="0"/>
      <w:sz w:val="20"/>
      <w:lang w:eastAsia="fr-FR"/>
    </w:rPr>
  </w:style>
  <w:style w:type="paragraph" w:customStyle="1" w:styleId="heading">
    <w:name w:val="heading"/>
    <w:basedOn w:val="Heading2"/>
    <w:rsid w:val="00485AFC"/>
    <w:pPr>
      <w:tabs>
        <w:tab w:val="clear" w:pos="1985"/>
      </w:tabs>
      <w:spacing w:before="313"/>
      <w:textAlignment w:val="auto"/>
      <w:outlineLvl w:val="9"/>
    </w:pPr>
    <w:rPr>
      <w:rFonts w:eastAsia="Batang"/>
      <w:sz w:val="22"/>
      <w:lang w:val="en-GB" w:eastAsia="fr-FR"/>
    </w:rPr>
  </w:style>
  <w:style w:type="paragraph" w:customStyle="1" w:styleId="PartRef0">
    <w:name w:val="Part_Ref"/>
    <w:basedOn w:val="AnnexRef0"/>
    <w:rsid w:val="00485AFC"/>
    <w:pPr>
      <w:keepNext w:val="0"/>
      <w:keepLines w:val="0"/>
      <w:tabs>
        <w:tab w:val="clear" w:pos="794"/>
        <w:tab w:val="clear" w:pos="1191"/>
        <w:tab w:val="clear" w:pos="1588"/>
        <w:tab w:val="clear" w:pos="1985"/>
        <w:tab w:val="center" w:pos="4849"/>
        <w:tab w:val="right" w:pos="9696"/>
      </w:tabs>
      <w:overflowPunct w:val="0"/>
      <w:autoSpaceDE w:val="0"/>
      <w:autoSpaceDN w:val="0"/>
      <w:adjustRightInd w:val="0"/>
      <w:spacing w:before="0"/>
    </w:pPr>
    <w:rPr>
      <w:rFonts w:eastAsia="Batang"/>
      <w:sz w:val="20"/>
      <w:lang w:eastAsia="fr-FR"/>
    </w:rPr>
  </w:style>
  <w:style w:type="paragraph" w:customStyle="1" w:styleId="PartTitle0">
    <w:name w:val="Part_Title"/>
    <w:basedOn w:val="AnnexTitle0"/>
    <w:next w:val="Normal"/>
    <w:rsid w:val="00485AFC"/>
    <w:pPr>
      <w:keepNext w:val="0"/>
      <w:keepLines w:val="0"/>
      <w:tabs>
        <w:tab w:val="clear" w:pos="794"/>
        <w:tab w:val="clear" w:pos="1191"/>
        <w:tab w:val="clear" w:pos="1588"/>
        <w:tab w:val="clear" w:pos="1985"/>
        <w:tab w:val="left" w:pos="4849"/>
        <w:tab w:val="right" w:pos="9696"/>
      </w:tabs>
      <w:overflowPunct w:val="0"/>
      <w:autoSpaceDE w:val="0"/>
      <w:autoSpaceDN w:val="0"/>
      <w:adjustRightInd w:val="0"/>
      <w:spacing w:before="136" w:after="200"/>
    </w:pPr>
    <w:rPr>
      <w:rFonts w:eastAsia="Batang"/>
      <w:lang w:eastAsia="fr-FR"/>
    </w:rPr>
  </w:style>
  <w:style w:type="paragraph" w:customStyle="1" w:styleId="RepTitle0">
    <w:name w:val="Rep_Title"/>
    <w:basedOn w:val="RecTitle0"/>
    <w:next w:val="RepTitleRef"/>
    <w:rsid w:val="00485AFC"/>
    <w:pPr>
      <w:tabs>
        <w:tab w:val="clear" w:pos="794"/>
        <w:tab w:val="clear" w:pos="1191"/>
        <w:tab w:val="clear" w:pos="1588"/>
        <w:tab w:val="clear" w:pos="1985"/>
        <w:tab w:val="center" w:pos="4849"/>
        <w:tab w:val="right" w:pos="9696"/>
      </w:tabs>
      <w:overflowPunct w:val="0"/>
      <w:autoSpaceDE w:val="0"/>
      <w:autoSpaceDN w:val="0"/>
      <w:adjustRightInd w:val="0"/>
      <w:spacing w:before="180"/>
    </w:pPr>
    <w:rPr>
      <w:caps w:val="0"/>
      <w:sz w:val="20"/>
      <w:lang w:eastAsia="fr-FR"/>
    </w:rPr>
  </w:style>
  <w:style w:type="paragraph" w:customStyle="1" w:styleId="RepTitleRef">
    <w:name w:val="Rep_Title/Ref"/>
    <w:next w:val="RepTitleDate"/>
    <w:rsid w:val="00485AFC"/>
    <w:pPr>
      <w:keepNext/>
      <w:keepLines/>
      <w:tabs>
        <w:tab w:val="center" w:pos="4849"/>
        <w:tab w:val="right" w:pos="9696"/>
      </w:tabs>
      <w:overflowPunct w:val="0"/>
      <w:autoSpaceDE w:val="0"/>
      <w:autoSpaceDN w:val="0"/>
      <w:adjustRightInd w:val="0"/>
      <w:spacing w:before="136"/>
      <w:jc w:val="center"/>
    </w:pPr>
    <w:rPr>
      <w:lang w:val="en-GB" w:eastAsia="fr-FR"/>
    </w:rPr>
  </w:style>
  <w:style w:type="paragraph" w:customStyle="1" w:styleId="RepTitleDate">
    <w:name w:val="Rep_Title/Date"/>
    <w:basedOn w:val="RecTitleDate"/>
    <w:next w:val="Normal"/>
    <w:rsid w:val="00485AFC"/>
  </w:style>
  <w:style w:type="paragraph" w:customStyle="1" w:styleId="RefDoc">
    <w:name w:val="Ref_Doc"/>
    <w:basedOn w:val="RefText0"/>
    <w:next w:val="RefText0"/>
    <w:rsid w:val="00485AFC"/>
    <w:pPr>
      <w:overflowPunct w:val="0"/>
      <w:autoSpaceDE w:val="0"/>
      <w:autoSpaceDN w:val="0"/>
      <w:adjustRightInd w:val="0"/>
      <w:spacing w:before="227"/>
      <w:ind w:left="567" w:hanging="567"/>
      <w:jc w:val="both"/>
    </w:pPr>
    <w:rPr>
      <w:rFonts w:eastAsia="Batang"/>
      <w:i/>
      <w:sz w:val="18"/>
      <w:lang w:eastAsia="fr-FR"/>
    </w:rPr>
  </w:style>
  <w:style w:type="paragraph" w:customStyle="1" w:styleId="QuestionTitle0">
    <w:name w:val="Question_Title"/>
    <w:basedOn w:val="RecTitle0"/>
    <w:next w:val="QuestionTitleRef"/>
    <w:rsid w:val="00485AFC"/>
    <w:pPr>
      <w:tabs>
        <w:tab w:val="clear" w:pos="794"/>
        <w:tab w:val="clear" w:pos="1191"/>
        <w:tab w:val="clear" w:pos="1588"/>
        <w:tab w:val="clear" w:pos="1985"/>
        <w:tab w:val="center" w:pos="4849"/>
        <w:tab w:val="right" w:pos="9696"/>
      </w:tabs>
      <w:overflowPunct w:val="0"/>
      <w:autoSpaceDE w:val="0"/>
      <w:autoSpaceDN w:val="0"/>
      <w:adjustRightInd w:val="0"/>
      <w:spacing w:before="180"/>
    </w:pPr>
    <w:rPr>
      <w:caps w:val="0"/>
      <w:sz w:val="20"/>
      <w:lang w:eastAsia="fr-FR"/>
    </w:rPr>
  </w:style>
  <w:style w:type="paragraph" w:customStyle="1" w:styleId="QuestionTitleRef">
    <w:name w:val="Question_Title/Ref"/>
    <w:next w:val="QuestionTitleDate"/>
    <w:rsid w:val="00485AFC"/>
    <w:pPr>
      <w:keepNext/>
      <w:keepLines/>
      <w:tabs>
        <w:tab w:val="center" w:pos="4849"/>
        <w:tab w:val="right" w:pos="9696"/>
      </w:tabs>
      <w:overflowPunct w:val="0"/>
      <w:autoSpaceDE w:val="0"/>
      <w:autoSpaceDN w:val="0"/>
      <w:adjustRightInd w:val="0"/>
      <w:spacing w:before="136"/>
      <w:jc w:val="center"/>
    </w:pPr>
    <w:rPr>
      <w:lang w:val="en-GB" w:eastAsia="fr-FR"/>
    </w:rPr>
  </w:style>
  <w:style w:type="paragraph" w:customStyle="1" w:styleId="QuestionTitleDate">
    <w:name w:val="Question_Title/Date"/>
    <w:basedOn w:val="RecTitleDate"/>
    <w:next w:val="Normal"/>
    <w:rsid w:val="00485AFC"/>
  </w:style>
  <w:style w:type="paragraph" w:customStyle="1" w:styleId="ResTitle0">
    <w:name w:val="Res_Title"/>
    <w:basedOn w:val="RecTitle0"/>
    <w:next w:val="Normal"/>
    <w:rsid w:val="00485AFC"/>
    <w:pPr>
      <w:tabs>
        <w:tab w:val="clear" w:pos="794"/>
        <w:tab w:val="clear" w:pos="1191"/>
        <w:tab w:val="clear" w:pos="1588"/>
        <w:tab w:val="clear" w:pos="1985"/>
        <w:tab w:val="center" w:pos="4849"/>
        <w:tab w:val="right" w:pos="9696"/>
      </w:tabs>
      <w:overflowPunct w:val="0"/>
      <w:autoSpaceDE w:val="0"/>
      <w:autoSpaceDN w:val="0"/>
      <w:adjustRightInd w:val="0"/>
      <w:spacing w:before="180"/>
    </w:pPr>
    <w:rPr>
      <w:caps w:val="0"/>
      <w:sz w:val="20"/>
      <w:lang w:eastAsia="fr-FR"/>
    </w:rPr>
  </w:style>
  <w:style w:type="paragraph" w:customStyle="1" w:styleId="Res">
    <w:name w:val="Res_#"/>
    <w:basedOn w:val="Normal"/>
    <w:next w:val="ResTitle0"/>
    <w:rsid w:val="00485AFC"/>
    <w:rPr>
      <w:lang w:eastAsia="fr-FR"/>
    </w:rPr>
  </w:style>
  <w:style w:type="paragraph" w:customStyle="1" w:styleId="ResTitleDate">
    <w:name w:val="Res_Title/Date"/>
    <w:basedOn w:val="RecTitleDate"/>
    <w:next w:val="Normal"/>
    <w:rsid w:val="00485AFC"/>
  </w:style>
  <w:style w:type="paragraph" w:customStyle="1" w:styleId="Heading00">
    <w:name w:val="Heading 0"/>
    <w:basedOn w:val="Normal"/>
    <w:next w:val="Normal"/>
    <w:rsid w:val="00485AFC"/>
    <w:pPr>
      <w:pageBreakBefore/>
      <w:tabs>
        <w:tab w:val="clear" w:pos="794"/>
        <w:tab w:val="clear" w:pos="1191"/>
        <w:tab w:val="clear" w:pos="1588"/>
        <w:tab w:val="clear" w:pos="1985"/>
      </w:tabs>
      <w:overflowPunct/>
      <w:autoSpaceDE/>
      <w:autoSpaceDN/>
      <w:adjustRightInd/>
      <w:spacing w:before="6000" w:after="80"/>
      <w:jc w:val="right"/>
      <w:textAlignment w:val="auto"/>
      <w:outlineLvl w:val="0"/>
    </w:pPr>
    <w:rPr>
      <w:rFonts w:ascii="Arial" w:eastAsia="Batang" w:hAnsi="Arial"/>
      <w:b/>
      <w:smallCaps/>
      <w:sz w:val="44"/>
      <w:szCs w:val="44"/>
      <w:lang w:val="en-GB" w:eastAsia="de-DE"/>
    </w:rPr>
  </w:style>
  <w:style w:type="paragraph" w:customStyle="1" w:styleId="QuestionNoBR">
    <w:name w:val="Question_No_BR"/>
    <w:basedOn w:val="RecNoBR"/>
    <w:next w:val="Questiontitle"/>
    <w:rsid w:val="00485AFC"/>
    <w:rPr>
      <w:rFonts w:eastAsia="Times New Roman" w:cs="Angsana New"/>
    </w:rPr>
  </w:style>
  <w:style w:type="paragraph" w:customStyle="1" w:styleId="ResNoBR">
    <w:name w:val="Res_No_BR"/>
    <w:basedOn w:val="Normal"/>
    <w:next w:val="Restitle"/>
    <w:rsid w:val="00485AFC"/>
    <w:pPr>
      <w:keepNext/>
      <w:keepLines/>
      <w:spacing w:before="480"/>
      <w:jc w:val="center"/>
      <w:textAlignment w:val="auto"/>
    </w:pPr>
    <w:rPr>
      <w:rFonts w:eastAsia="Batang"/>
      <w:caps/>
      <w:sz w:val="28"/>
      <w:lang w:val="en-GB"/>
    </w:rPr>
  </w:style>
  <w:style w:type="paragraph" w:customStyle="1" w:styleId="Header1">
    <w:name w:val="Header1"/>
    <w:basedOn w:val="Header"/>
    <w:rsid w:val="00485AFC"/>
    <w:pPr>
      <w:tabs>
        <w:tab w:val="clear" w:pos="4848"/>
        <w:tab w:val="clear" w:pos="9696"/>
      </w:tabs>
      <w:overflowPunct/>
      <w:autoSpaceDE/>
      <w:autoSpaceDN/>
      <w:adjustRightInd/>
      <w:spacing w:after="240"/>
      <w:jc w:val="left"/>
      <w:textAlignment w:val="auto"/>
    </w:pPr>
    <w:rPr>
      <w:rFonts w:ascii="Arial" w:eastAsia="SimSun" w:hAnsi="Arial"/>
      <w:b/>
      <w:sz w:val="22"/>
      <w:lang w:val="en-GB" w:eastAsia="de-DE"/>
    </w:rPr>
  </w:style>
  <w:style w:type="paragraph" w:customStyle="1" w:styleId="RepNoBR">
    <w:name w:val="Rep_No_BR"/>
    <w:basedOn w:val="RecNoBR"/>
    <w:next w:val="Reptitle"/>
    <w:rsid w:val="00485AFC"/>
    <w:rPr>
      <w:rFonts w:eastAsia="Batang"/>
    </w:rPr>
  </w:style>
  <w:style w:type="paragraph" w:customStyle="1" w:styleId="object0">
    <w:name w:val="object"/>
    <w:basedOn w:val="Normal"/>
    <w:next w:val="Normal"/>
    <w:rsid w:val="00485AFC"/>
    <w:pPr>
      <w:keepNext/>
      <w:keepLines/>
      <w:tabs>
        <w:tab w:val="clear" w:pos="794"/>
        <w:tab w:val="clear" w:pos="1191"/>
        <w:tab w:val="clear" w:pos="1588"/>
        <w:tab w:val="clear" w:pos="1985"/>
      </w:tabs>
      <w:overflowPunct/>
      <w:autoSpaceDE/>
      <w:autoSpaceDN/>
      <w:adjustRightInd/>
      <w:spacing w:before="0" w:after="240" w:line="360" w:lineRule="auto"/>
      <w:jc w:val="center"/>
      <w:textAlignment w:val="auto"/>
    </w:pPr>
    <w:rPr>
      <w:rFonts w:eastAsia="MS Mincho"/>
      <w:szCs w:val="24"/>
      <w:lang w:val="en-GB"/>
    </w:rPr>
  </w:style>
  <w:style w:type="paragraph" w:customStyle="1" w:styleId="HeaderData">
    <w:name w:val="HeaderData"/>
    <w:basedOn w:val="Normal"/>
    <w:rsid w:val="00485AFC"/>
    <w:pPr>
      <w:jc w:val="left"/>
      <w:textAlignment w:val="auto"/>
    </w:pPr>
    <w:rPr>
      <w:rFonts w:eastAsia="SimSun"/>
      <w:lang w:val="en-GB"/>
    </w:rPr>
  </w:style>
  <w:style w:type="paragraph" w:customStyle="1" w:styleId="HeaderPrompt">
    <w:name w:val="HeaderPrompt"/>
    <w:basedOn w:val="Normal"/>
    <w:rsid w:val="00485AFC"/>
    <w:pPr>
      <w:spacing w:before="60" w:after="120"/>
      <w:jc w:val="left"/>
      <w:textAlignment w:val="auto"/>
    </w:pPr>
    <w:rPr>
      <w:rFonts w:ascii="Arial Narrow" w:eastAsia="SimSun" w:hAnsi="Arial Narrow"/>
      <w:sz w:val="18"/>
      <w:lang w:val="en-GB"/>
    </w:rPr>
  </w:style>
  <w:style w:type="paragraph" w:customStyle="1" w:styleId="Tabletext1">
    <w:name w:val="Table text"/>
    <w:basedOn w:val="Normal"/>
    <w:rsid w:val="00485AFC"/>
    <w:pPr>
      <w:tabs>
        <w:tab w:val="clear" w:pos="794"/>
        <w:tab w:val="clear" w:pos="1191"/>
        <w:tab w:val="clear" w:pos="1588"/>
        <w:tab w:val="clear" w:pos="1985"/>
      </w:tabs>
      <w:overflowPunct/>
      <w:autoSpaceDE/>
      <w:autoSpaceDN/>
      <w:adjustRightInd/>
      <w:spacing w:before="60" w:after="60"/>
      <w:jc w:val="left"/>
      <w:textAlignment w:val="auto"/>
    </w:pPr>
    <w:rPr>
      <w:rFonts w:ascii="Arial" w:eastAsia="SimSun" w:hAnsi="Arial" w:cs="Arial"/>
      <w:sz w:val="16"/>
      <w:szCs w:val="16"/>
      <w:lang w:val="da-DK"/>
    </w:rPr>
  </w:style>
  <w:style w:type="paragraph" w:customStyle="1" w:styleId="tabletitle1">
    <w:name w:val="table title"/>
    <w:aliases w:val="tt"/>
    <w:basedOn w:val="Normal"/>
    <w:rsid w:val="00485AFC"/>
    <w:pPr>
      <w:keepNext/>
      <w:tabs>
        <w:tab w:val="clear" w:pos="794"/>
        <w:tab w:val="clear" w:pos="1191"/>
        <w:tab w:val="clear" w:pos="1588"/>
        <w:tab w:val="clear" w:pos="1985"/>
      </w:tabs>
      <w:overflowPunct/>
      <w:autoSpaceDE/>
      <w:autoSpaceDN/>
      <w:adjustRightInd/>
      <w:spacing w:after="120" w:line="280" w:lineRule="atLeast"/>
      <w:jc w:val="center"/>
      <w:textAlignment w:val="auto"/>
    </w:pPr>
    <w:rPr>
      <w:rFonts w:ascii="Bookman Old Style" w:eastAsia="SimSun" w:hAnsi="Bookman Old Style"/>
      <w:b/>
      <w:sz w:val="22"/>
      <w:lang w:val="en-US"/>
    </w:rPr>
  </w:style>
  <w:style w:type="paragraph" w:customStyle="1" w:styleId="HE">
    <w:name w:val="HE"/>
    <w:basedOn w:val="Normal"/>
    <w:rsid w:val="00485AFC"/>
    <w:pPr>
      <w:tabs>
        <w:tab w:val="clear" w:pos="794"/>
        <w:tab w:val="clear" w:pos="1191"/>
        <w:tab w:val="clear" w:pos="1588"/>
        <w:tab w:val="clear" w:pos="1985"/>
      </w:tabs>
      <w:spacing w:before="0"/>
      <w:jc w:val="left"/>
      <w:textAlignment w:val="auto"/>
    </w:pPr>
    <w:rPr>
      <w:rFonts w:eastAsia="MS Mincho"/>
      <w:b/>
      <w:sz w:val="20"/>
      <w:lang w:val="en-GB" w:eastAsia="en-GB"/>
    </w:rPr>
  </w:style>
  <w:style w:type="character" w:customStyle="1" w:styleId="AnnexNoTitleChar">
    <w:name w:val="Annex_NoTitle Char"/>
    <w:basedOn w:val="DefaultParagraphFont"/>
    <w:rsid w:val="00485AFC"/>
    <w:rPr>
      <w:rFonts w:ascii="Times New Roman" w:hAnsi="Times New Roman" w:cs="Times New Roman" w:hint="default"/>
      <w:b/>
      <w:bCs w:val="0"/>
      <w:sz w:val="28"/>
      <w:lang w:val="en-GB" w:eastAsia="en-US" w:bidi="ar-SA"/>
    </w:rPr>
  </w:style>
  <w:style w:type="table" w:styleId="TableTheme">
    <w:name w:val="Table Theme"/>
    <w:basedOn w:val="TableNormal"/>
    <w:unhideWhenUsed/>
    <w:rsid w:val="00485AFC"/>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line">
    <w:name w:val="Headline"/>
    <w:basedOn w:val="Normal"/>
    <w:rsid w:val="00485AFC"/>
    <w:pPr>
      <w:numPr>
        <w:ilvl w:val="4"/>
        <w:numId w:val="14"/>
      </w:numPr>
      <w:spacing w:before="240"/>
    </w:pPr>
    <w:rPr>
      <w:rFonts w:ascii="Arial Black" w:eastAsia="SimSun" w:hAnsi="Arial Black"/>
    </w:rPr>
  </w:style>
  <w:style w:type="character" w:customStyle="1" w:styleId="hoCarattere">
    <w:name w:val="ho Carattere"/>
    <w:aliases w:val="header odd Carattere,first Carattere,heading one Carattere,Odd Header Carattere,he Carattere,header odd1 Carattere,header odd2 Carattere,header Carattere,encabezado Carattere,header odd3 Carattere,header odd4 Carattere,header odd5 Caratter"/>
    <w:basedOn w:val="DefaultParagraphFont"/>
    <w:rsid w:val="00485AFC"/>
    <w:rPr>
      <w:rFonts w:ascii="Times New Roman" w:hAnsi="Times New Roman" w:cs="Times New Roman" w:hint="default"/>
      <w:sz w:val="18"/>
      <w:lang w:val="en-GB" w:eastAsia="en-US" w:bidi="ar-SA"/>
    </w:rPr>
  </w:style>
  <w:style w:type="character" w:customStyle="1" w:styleId="hoChar4">
    <w:name w:val="ho Char4"/>
    <w:aliases w:val="header odd Char4,header Char,header odd1 Char4,header odd2 Char4,header odd3 Char4,header odd4 Char4,header odd5 Char4,header odd6 Char4,header1 Char4,header2 Char4,header3 Char3,header odd11 Char3,header odd21 Char3,header odd7 Char3,first Ch"/>
    <w:basedOn w:val="DefaultParagraphFont"/>
    <w:rsid w:val="00485AFC"/>
    <w:rPr>
      <w:rFonts w:ascii="Times New Roman" w:hAnsi="Times New Roman" w:cs="Times New Roman" w:hint="default"/>
      <w:sz w:val="18"/>
      <w:lang w:val="en-GB" w:eastAsia="en-US" w:bidi="ar-SA"/>
    </w:rPr>
  </w:style>
  <w:style w:type="character" w:customStyle="1" w:styleId="hps">
    <w:name w:val="hps"/>
    <w:basedOn w:val="DefaultParagraphFont"/>
    <w:rsid w:val="00485AFC"/>
    <w:rPr>
      <w:rFonts w:ascii="Times New Roman" w:hAnsi="Times New Roman" w:cs="Times New Roman" w:hint="default"/>
    </w:rPr>
  </w:style>
  <w:style w:type="paragraph" w:styleId="Revision">
    <w:name w:val="Revision"/>
    <w:hidden/>
    <w:uiPriority w:val="99"/>
    <w:semiHidden/>
    <w:rsid w:val="00485AFC"/>
    <w:rPr>
      <w:sz w:val="24"/>
      <w:lang w:val="en-GB" w:eastAsia="en-US"/>
    </w:rPr>
  </w:style>
  <w:style w:type="paragraph" w:styleId="Date">
    <w:name w:val="Date"/>
    <w:basedOn w:val="Normal"/>
    <w:link w:val="DateChar"/>
    <w:uiPriority w:val="99"/>
    <w:rsid w:val="00485AFC"/>
  </w:style>
  <w:style w:type="character" w:customStyle="1" w:styleId="DateChar">
    <w:name w:val="Date Char"/>
    <w:basedOn w:val="DefaultParagraphFont"/>
    <w:link w:val="Date"/>
    <w:uiPriority w:val="99"/>
    <w:rsid w:val="00485AFC"/>
    <w:rPr>
      <w:sz w:val="24"/>
      <w:lang w:val="fr-FR" w:eastAsia="en-US"/>
    </w:rPr>
  </w:style>
  <w:style w:type="character" w:customStyle="1" w:styleId="TANChar">
    <w:name w:val="TAN Char"/>
    <w:link w:val="TAN"/>
    <w:rsid w:val="00485AFC"/>
    <w:rPr>
      <w:rFonts w:ascii="Arial" w:hAnsi="Arial"/>
      <w:sz w:val="18"/>
      <w:lang w:val="en-GB" w:eastAsia="en-US"/>
    </w:rPr>
  </w:style>
  <w:style w:type="paragraph" w:customStyle="1" w:styleId="ZG">
    <w:name w:val="ZG"/>
    <w:rsid w:val="00485AFC"/>
    <w:pPr>
      <w:framePr w:wrap="notBeside" w:vAnchor="page" w:hAnchor="margin" w:xAlign="right" w:y="6805"/>
      <w:widowControl w:val="0"/>
      <w:jc w:val="right"/>
    </w:pPr>
    <w:rPr>
      <w:rFonts w:ascii="Arial" w:eastAsia="Batang" w:hAnsi="Arial"/>
      <w:noProof/>
      <w:lang w:val="en-GB" w:eastAsia="en-US"/>
    </w:rPr>
  </w:style>
  <w:style w:type="paragraph" w:customStyle="1" w:styleId="ZT">
    <w:name w:val="ZT"/>
    <w:rsid w:val="00485AFC"/>
    <w:pPr>
      <w:framePr w:wrap="notBeside" w:hAnchor="margin" w:yAlign="center"/>
      <w:widowControl w:val="0"/>
      <w:spacing w:line="240" w:lineRule="atLeast"/>
      <w:jc w:val="right"/>
    </w:pPr>
    <w:rPr>
      <w:rFonts w:ascii="Arial" w:eastAsia="Batang" w:hAnsi="Arial"/>
      <w:b/>
      <w:sz w:val="34"/>
      <w:lang w:val="en-GB" w:eastAsia="en-US"/>
    </w:rPr>
  </w:style>
  <w:style w:type="paragraph" w:customStyle="1" w:styleId="ZH">
    <w:name w:val="ZH"/>
    <w:rsid w:val="00485AFC"/>
    <w:pPr>
      <w:framePr w:wrap="notBeside" w:vAnchor="page" w:hAnchor="margin" w:xAlign="center" w:y="6805"/>
      <w:widowControl w:val="0"/>
    </w:pPr>
    <w:rPr>
      <w:rFonts w:ascii="Arial" w:eastAsia="Batang" w:hAnsi="Arial"/>
      <w:noProof/>
      <w:lang w:val="en-GB" w:eastAsia="en-US"/>
    </w:rPr>
  </w:style>
  <w:style w:type="character" w:customStyle="1" w:styleId="TALCar">
    <w:name w:val="TAL Car"/>
    <w:link w:val="TAL"/>
    <w:rsid w:val="00485AFC"/>
    <w:rPr>
      <w:rFonts w:ascii="Arial" w:hAnsi="Arial"/>
      <w:sz w:val="18"/>
      <w:lang w:val="en-GB" w:eastAsia="en-US"/>
    </w:rPr>
  </w:style>
  <w:style w:type="paragraph" w:customStyle="1" w:styleId="AppendixNotitle0">
    <w:name w:val="Appendix_No &amp; title"/>
    <w:basedOn w:val="Normal"/>
    <w:next w:val="Normal"/>
    <w:rsid w:val="00485AFC"/>
    <w:pPr>
      <w:keepNext/>
      <w:keepLines/>
      <w:spacing w:before="480"/>
      <w:jc w:val="center"/>
    </w:pPr>
    <w:rPr>
      <w:rFonts w:eastAsiaTheme="minorEastAsia"/>
      <w:b/>
      <w:sz w:val="28"/>
      <w:lang w:val="en-GB"/>
    </w:rPr>
  </w:style>
  <w:style w:type="paragraph" w:customStyle="1" w:styleId="TdocHeading1">
    <w:name w:val="Tdoc_Heading_1"/>
    <w:basedOn w:val="Heading1"/>
    <w:next w:val="Normal"/>
    <w:autoRedefine/>
    <w:rsid w:val="00485AFC"/>
    <w:pPr>
      <w:keepLines w:val="0"/>
      <w:numPr>
        <w:numId w:val="15"/>
      </w:numPr>
      <w:tabs>
        <w:tab w:val="clear" w:pos="794"/>
        <w:tab w:val="clear" w:pos="1191"/>
        <w:tab w:val="clear" w:pos="1588"/>
        <w:tab w:val="clear" w:pos="1985"/>
      </w:tabs>
      <w:spacing w:before="240" w:after="180"/>
      <w:jc w:val="left"/>
    </w:pPr>
    <w:rPr>
      <w:rFonts w:ascii="Arial" w:eastAsiaTheme="minorEastAsia" w:hAnsi="Arial"/>
      <w:noProof/>
      <w:kern w:val="28"/>
      <w:lang w:val="en-US" w:eastAsia="ja-JP"/>
    </w:rPr>
  </w:style>
  <w:style w:type="paragraph" w:customStyle="1" w:styleId="TdocHeading3">
    <w:name w:val="Tdoc_Heading_3"/>
    <w:basedOn w:val="TdocHeading2"/>
    <w:next w:val="Normal"/>
    <w:rsid w:val="00485AFC"/>
    <w:pPr>
      <w:numPr>
        <w:ilvl w:val="2"/>
      </w:numPr>
    </w:pPr>
    <w:rPr>
      <w:sz w:val="20"/>
    </w:rPr>
  </w:style>
  <w:style w:type="paragraph" w:customStyle="1" w:styleId="TdocHeading2">
    <w:name w:val="Tdoc_Heading_2"/>
    <w:basedOn w:val="TdocHeading1"/>
    <w:next w:val="Normal"/>
    <w:rsid w:val="00485AFC"/>
    <w:pPr>
      <w:numPr>
        <w:ilvl w:val="1"/>
      </w:numPr>
      <w:overflowPunct/>
      <w:autoSpaceDE/>
      <w:autoSpaceDN/>
      <w:adjustRightInd/>
      <w:spacing w:before="180"/>
      <w:textAlignment w:val="auto"/>
    </w:pPr>
    <w:rPr>
      <w:rFonts w:eastAsia="MS Mincho"/>
      <w:noProof w:val="0"/>
      <w:sz w:val="22"/>
      <w:lang w:val="en-GB" w:eastAsia="en-US"/>
    </w:rPr>
  </w:style>
  <w:style w:type="character" w:customStyle="1" w:styleId="B1Char">
    <w:name w:val="B1 Char"/>
    <w:link w:val="B1"/>
    <w:rsid w:val="00485AFC"/>
    <w:rPr>
      <w:sz w:val="24"/>
      <w:lang w:val="en-GB" w:eastAsia="en-US"/>
    </w:rPr>
  </w:style>
  <w:style w:type="paragraph" w:styleId="PlainText">
    <w:name w:val="Plain Text"/>
    <w:basedOn w:val="Normal"/>
    <w:link w:val="PlainTextChar"/>
    <w:uiPriority w:val="99"/>
    <w:unhideWhenUsed/>
    <w:rsid w:val="00485AFC"/>
    <w:pPr>
      <w:tabs>
        <w:tab w:val="clear" w:pos="794"/>
        <w:tab w:val="clear" w:pos="1191"/>
        <w:tab w:val="clear" w:pos="1588"/>
        <w:tab w:val="clear" w:pos="1985"/>
      </w:tabs>
      <w:overflowPunct/>
      <w:autoSpaceDE/>
      <w:autoSpaceDN/>
      <w:adjustRightInd/>
      <w:spacing w:before="0"/>
      <w:jc w:val="left"/>
      <w:textAlignment w:val="auto"/>
    </w:pPr>
    <w:rPr>
      <w:rFonts w:ascii="Calibri" w:eastAsiaTheme="minorHAnsi" w:hAnsi="Calibri" w:cs="Calibri"/>
      <w:sz w:val="22"/>
      <w:szCs w:val="22"/>
      <w:lang w:val="en-US"/>
    </w:rPr>
  </w:style>
  <w:style w:type="character" w:customStyle="1" w:styleId="PlainTextChar">
    <w:name w:val="Plain Text Char"/>
    <w:basedOn w:val="DefaultParagraphFont"/>
    <w:link w:val="PlainText"/>
    <w:uiPriority w:val="99"/>
    <w:rsid w:val="00485AFC"/>
    <w:rPr>
      <w:rFonts w:ascii="Calibri" w:eastAsiaTheme="minorHAnsi" w:hAnsi="Calibri" w:cs="Calibri"/>
      <w:sz w:val="22"/>
      <w:szCs w:val="22"/>
      <w:lang w:eastAsia="en-US"/>
    </w:rPr>
  </w:style>
  <w:style w:type="character" w:customStyle="1" w:styleId="BalloonTextChar1">
    <w:name w:val="Balloon Text Char1"/>
    <w:basedOn w:val="DefaultParagraphFont"/>
    <w:rsid w:val="00485AFC"/>
    <w:rPr>
      <w:rFonts w:ascii="Tahoma" w:hAnsi="Tahoma" w:cs="Tahoma"/>
      <w:sz w:val="16"/>
      <w:szCs w:val="16"/>
      <w:lang w:val="en-GB" w:eastAsia="en-US"/>
    </w:rPr>
  </w:style>
  <w:style w:type="character" w:customStyle="1" w:styleId="DocumentMapChar1">
    <w:name w:val="Document Map Char1"/>
    <w:basedOn w:val="DefaultParagraphFont"/>
    <w:rsid w:val="00485AFC"/>
    <w:rPr>
      <w:rFonts w:ascii="Tahoma" w:hAnsi="Tahoma" w:cs="Tahoma"/>
      <w:sz w:val="16"/>
      <w:szCs w:val="16"/>
      <w:lang w:val="en-GB" w:eastAsia="en-US"/>
    </w:rPr>
  </w:style>
  <w:style w:type="character" w:customStyle="1" w:styleId="BodyText2Char1">
    <w:name w:val="Body Text 2 Char1"/>
    <w:basedOn w:val="DefaultParagraphFont"/>
    <w:rsid w:val="00485AFC"/>
    <w:rPr>
      <w:rFonts w:ascii="Times New Roman" w:hAnsi="Times New Roman"/>
      <w:sz w:val="24"/>
      <w:lang w:val="en-GB" w:eastAsia="en-US"/>
    </w:rPr>
  </w:style>
  <w:style w:type="character" w:customStyle="1" w:styleId="CommentTextChar1">
    <w:name w:val="Comment Text Char1"/>
    <w:basedOn w:val="DefaultParagraphFont"/>
    <w:rsid w:val="00485AFC"/>
    <w:rPr>
      <w:rFonts w:ascii="Times New Roman" w:hAnsi="Times New Roman"/>
      <w:lang w:val="en-GB" w:eastAsia="en-US"/>
    </w:rPr>
  </w:style>
  <w:style w:type="character" w:customStyle="1" w:styleId="CommentSubjectChar1">
    <w:name w:val="Comment Subject Char1"/>
    <w:basedOn w:val="CommentTextChar1"/>
    <w:rsid w:val="00485AFC"/>
    <w:rPr>
      <w:rFonts w:ascii="Times New Roman" w:hAnsi="Times New Roman"/>
      <w:b/>
      <w:bCs/>
      <w:lang w:val="en-GB" w:eastAsia="en-US"/>
    </w:rPr>
  </w:style>
  <w:style w:type="character" w:customStyle="1" w:styleId="EndnoteTextChar1">
    <w:name w:val="Endnote Text Char1"/>
    <w:basedOn w:val="DefaultParagraphFont"/>
    <w:rsid w:val="00485AFC"/>
    <w:rPr>
      <w:rFonts w:ascii="Times New Roman" w:hAnsi="Times New Roman"/>
      <w:lang w:val="en-GB" w:eastAsia="en-US"/>
    </w:rPr>
  </w:style>
  <w:style w:type="character" w:customStyle="1" w:styleId="DateChar1">
    <w:name w:val="Date Char1"/>
    <w:basedOn w:val="DefaultParagraphFont"/>
    <w:rsid w:val="00485AFC"/>
    <w:rPr>
      <w:rFonts w:ascii="Times New Roman" w:hAnsi="Times New Roman"/>
      <w:sz w:val="24"/>
      <w:lang w:val="en-GB" w:eastAsia="en-US"/>
    </w:rPr>
  </w:style>
  <w:style w:type="character" w:customStyle="1" w:styleId="PlainTextChar1">
    <w:name w:val="Plain Text Char1"/>
    <w:basedOn w:val="DefaultParagraphFont"/>
    <w:rsid w:val="00485AFC"/>
    <w:rPr>
      <w:rFonts w:ascii="Consolas" w:hAnsi="Consolas" w:cs="Consolas"/>
      <w:sz w:val="21"/>
      <w:szCs w:val="21"/>
      <w:lang w:val="en-GB" w:eastAsia="en-US"/>
    </w:rPr>
  </w:style>
  <w:style w:type="paragraph" w:styleId="NormalWeb">
    <w:name w:val="Normal (Web)"/>
    <w:basedOn w:val="Normal"/>
    <w:uiPriority w:val="99"/>
    <w:unhideWhenUsed/>
    <w:rsid w:val="00485AF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Theme="minorEastAsia"/>
      <w:szCs w:val="24"/>
      <w:lang w:val="en-US"/>
    </w:rPr>
  </w:style>
  <w:style w:type="character" w:customStyle="1" w:styleId="shorttext">
    <w:name w:val="short_text"/>
    <w:basedOn w:val="DefaultParagraphFont"/>
    <w:rsid w:val="00485AFC"/>
  </w:style>
  <w:style w:type="character" w:customStyle="1" w:styleId="atn">
    <w:name w:val="atn"/>
    <w:basedOn w:val="DefaultParagraphFont"/>
    <w:rsid w:val="00485AFC"/>
  </w:style>
  <w:style w:type="paragraph" w:customStyle="1" w:styleId="Default">
    <w:name w:val="Default"/>
    <w:rsid w:val="00485AFC"/>
    <w:pPr>
      <w:widowControl w:val="0"/>
      <w:autoSpaceDE w:val="0"/>
      <w:autoSpaceDN w:val="0"/>
      <w:adjustRightInd w:val="0"/>
    </w:pPr>
    <w:rPr>
      <w:rFonts w:eastAsia="MS Mincho"/>
      <w:color w:val="000000"/>
      <w:sz w:val="24"/>
      <w:szCs w:val="24"/>
      <w:lang w:eastAsia="ja-JP"/>
    </w:rPr>
  </w:style>
  <w:style w:type="paragraph" w:customStyle="1" w:styleId="StyleHeading1Complex11pt">
    <w:name w:val="Style Heading 1 + (Complex) 11 pt"/>
    <w:basedOn w:val="Heading1"/>
    <w:rsid w:val="00485AFC"/>
    <w:pPr>
      <w:keepLines w:val="0"/>
      <w:tabs>
        <w:tab w:val="clear" w:pos="794"/>
        <w:tab w:val="clear" w:pos="1191"/>
        <w:tab w:val="clear" w:pos="1588"/>
        <w:tab w:val="clear" w:pos="1985"/>
        <w:tab w:val="num" w:pos="432"/>
      </w:tabs>
      <w:overflowPunct/>
      <w:autoSpaceDE/>
      <w:autoSpaceDN/>
      <w:adjustRightInd/>
      <w:spacing w:before="360" w:after="60"/>
      <w:ind w:left="431" w:hanging="431"/>
      <w:textAlignment w:val="auto"/>
    </w:pPr>
    <w:rPr>
      <w:rFonts w:ascii="Arial" w:eastAsiaTheme="minorEastAsia" w:hAnsi="Arial"/>
      <w:bCs/>
      <w:kern w:val="28"/>
      <w:sz w:val="22"/>
      <w:szCs w:val="22"/>
      <w:lang w:val="en-GB" w:eastAsia="fr-FR"/>
    </w:rPr>
  </w:style>
  <w:style w:type="paragraph" w:styleId="TOCHeading">
    <w:name w:val="TOC Heading"/>
    <w:basedOn w:val="Heading1"/>
    <w:next w:val="Normal"/>
    <w:uiPriority w:val="39"/>
    <w:unhideWhenUsed/>
    <w:qFormat/>
    <w:rsid w:val="00485AFC"/>
    <w:pPr>
      <w:tabs>
        <w:tab w:val="clear" w:pos="794"/>
        <w:tab w:val="clear" w:pos="1191"/>
        <w:tab w:val="clear" w:pos="1588"/>
        <w:tab w:val="clear" w:pos="1985"/>
        <w:tab w:val="left" w:pos="1134"/>
        <w:tab w:val="left" w:pos="1871"/>
        <w:tab w:val="left" w:pos="2268"/>
      </w:tabs>
      <w:ind w:left="0" w:firstLine="0"/>
      <w:jc w:val="left"/>
      <w:outlineLvl w:val="9"/>
    </w:pPr>
    <w:rPr>
      <w:rFonts w:asciiTheme="majorHAnsi" w:eastAsiaTheme="majorEastAsia" w:hAnsiTheme="majorHAnsi" w:cstheme="majorBidi"/>
      <w:bCs/>
      <w:color w:val="365F91" w:themeColor="accent1" w:themeShade="BF"/>
      <w:sz w:val="28"/>
      <w:szCs w:val="28"/>
      <w:lang w:val="en-GB"/>
    </w:rPr>
  </w:style>
  <w:style w:type="paragraph" w:customStyle="1" w:styleId="TableText2">
    <w:name w:val="TableText"/>
    <w:basedOn w:val="BodyTextIndent"/>
    <w:rsid w:val="00485AFC"/>
    <w:pPr>
      <w:keepNext/>
      <w:keepLines/>
      <w:tabs>
        <w:tab w:val="clear" w:pos="794"/>
        <w:tab w:val="clear" w:pos="1191"/>
        <w:tab w:val="clear" w:pos="1588"/>
        <w:tab w:val="clear" w:pos="1985"/>
      </w:tabs>
      <w:overflowPunct w:val="0"/>
      <w:autoSpaceDE w:val="0"/>
      <w:autoSpaceDN w:val="0"/>
      <w:adjustRightInd w:val="0"/>
      <w:spacing w:before="0" w:after="180"/>
      <w:ind w:left="0"/>
      <w:jc w:val="center"/>
      <w:textAlignment w:val="baseline"/>
    </w:pPr>
    <w:rPr>
      <w:snapToGrid w:val="0"/>
      <w:kern w:val="2"/>
      <w:sz w:val="20"/>
    </w:rPr>
  </w:style>
  <w:style w:type="paragraph" w:customStyle="1" w:styleId="Guidance">
    <w:name w:val="Guidance"/>
    <w:basedOn w:val="Normal"/>
    <w:link w:val="GuidanceChar"/>
    <w:rsid w:val="00485AFC"/>
    <w:pPr>
      <w:tabs>
        <w:tab w:val="clear" w:pos="794"/>
        <w:tab w:val="clear" w:pos="1191"/>
        <w:tab w:val="clear" w:pos="1588"/>
        <w:tab w:val="clear" w:pos="1985"/>
      </w:tabs>
      <w:overflowPunct/>
      <w:autoSpaceDE/>
      <w:autoSpaceDN/>
      <w:adjustRightInd/>
      <w:spacing w:before="0" w:after="180"/>
      <w:jc w:val="left"/>
      <w:textAlignment w:val="auto"/>
    </w:pPr>
    <w:rPr>
      <w:rFonts w:eastAsia="MS Mincho"/>
      <w:i/>
      <w:color w:val="0000FF"/>
      <w:sz w:val="20"/>
      <w:lang w:val="en-GB"/>
    </w:rPr>
  </w:style>
  <w:style w:type="character" w:customStyle="1" w:styleId="GuidanceChar">
    <w:name w:val="Guidance Char"/>
    <w:link w:val="Guidance"/>
    <w:rsid w:val="00485AFC"/>
    <w:rPr>
      <w:rFonts w:eastAsia="MS Mincho"/>
      <w:i/>
      <w:color w:val="0000FF"/>
      <w:lang w:val="en-GB" w:eastAsia="en-US"/>
    </w:rPr>
  </w:style>
  <w:style w:type="character" w:customStyle="1" w:styleId="TALChar">
    <w:name w:val="TAL Char"/>
    <w:rsid w:val="00485AFC"/>
    <w:rPr>
      <w:rFonts w:ascii="Arial" w:eastAsia="MS Mincho" w:hAnsi="Arial"/>
      <w:sz w:val="18"/>
      <w:lang w:val="en-GB" w:eastAsia="en-US" w:bidi="ar-SA"/>
    </w:rPr>
  </w:style>
  <w:style w:type="paragraph" w:customStyle="1" w:styleId="EQ">
    <w:name w:val="EQ"/>
    <w:basedOn w:val="Normal"/>
    <w:next w:val="Normal"/>
    <w:rsid w:val="00485AFC"/>
    <w:pPr>
      <w:keepLines/>
      <w:tabs>
        <w:tab w:val="clear" w:pos="794"/>
        <w:tab w:val="clear" w:pos="1191"/>
        <w:tab w:val="clear" w:pos="1588"/>
        <w:tab w:val="clear" w:pos="1985"/>
        <w:tab w:val="center" w:pos="4536"/>
        <w:tab w:val="right" w:pos="9072"/>
      </w:tabs>
      <w:overflowPunct/>
      <w:autoSpaceDE/>
      <w:autoSpaceDN/>
      <w:adjustRightInd/>
      <w:spacing w:before="0" w:after="180"/>
      <w:jc w:val="left"/>
      <w:textAlignment w:val="auto"/>
    </w:pPr>
    <w:rPr>
      <w:rFonts w:eastAsia="MS Mincho"/>
      <w:noProof/>
      <w:sz w:val="20"/>
      <w:lang w:val="en-GB"/>
    </w:rPr>
  </w:style>
  <w:style w:type="character" w:customStyle="1" w:styleId="ZGSM">
    <w:name w:val="ZGSM"/>
    <w:rsid w:val="00485AFC"/>
  </w:style>
  <w:style w:type="paragraph" w:customStyle="1" w:styleId="ZD">
    <w:name w:val="ZD"/>
    <w:rsid w:val="00485AFC"/>
    <w:pPr>
      <w:framePr w:wrap="notBeside" w:vAnchor="page" w:hAnchor="margin" w:y="15764"/>
      <w:widowControl w:val="0"/>
    </w:pPr>
    <w:rPr>
      <w:rFonts w:ascii="Arial" w:eastAsia="MS Mincho" w:hAnsi="Arial"/>
      <w:noProof/>
      <w:sz w:val="32"/>
      <w:lang w:val="en-GB" w:eastAsia="en-US"/>
    </w:rPr>
  </w:style>
  <w:style w:type="paragraph" w:customStyle="1" w:styleId="TT">
    <w:name w:val="TT"/>
    <w:basedOn w:val="Heading1"/>
    <w:next w:val="Normal"/>
    <w:rsid w:val="00485AFC"/>
    <w:pPr>
      <w:pBdr>
        <w:top w:val="single" w:sz="12" w:space="3" w:color="auto"/>
      </w:pBdr>
      <w:tabs>
        <w:tab w:val="clear" w:pos="794"/>
        <w:tab w:val="clear" w:pos="1191"/>
        <w:tab w:val="clear" w:pos="1588"/>
        <w:tab w:val="clear" w:pos="1985"/>
      </w:tabs>
      <w:overflowPunct/>
      <w:autoSpaceDE/>
      <w:autoSpaceDN/>
      <w:adjustRightInd/>
      <w:spacing w:before="240" w:after="180"/>
      <w:ind w:left="1134" w:hanging="1134"/>
      <w:jc w:val="left"/>
      <w:textAlignment w:val="auto"/>
      <w:outlineLvl w:val="9"/>
    </w:pPr>
    <w:rPr>
      <w:rFonts w:ascii="Arial" w:eastAsia="MS Mincho" w:hAnsi="Arial"/>
      <w:b w:val="0"/>
      <w:sz w:val="36"/>
      <w:lang w:val="en-GB"/>
    </w:rPr>
  </w:style>
  <w:style w:type="paragraph" w:styleId="ListNumber2">
    <w:name w:val="List Number 2"/>
    <w:basedOn w:val="ListNumber"/>
    <w:uiPriority w:val="99"/>
    <w:rsid w:val="00485AFC"/>
    <w:pPr>
      <w:ind w:left="851"/>
    </w:pPr>
  </w:style>
  <w:style w:type="paragraph" w:styleId="ListNumber">
    <w:name w:val="List Number"/>
    <w:basedOn w:val="List"/>
    <w:uiPriority w:val="99"/>
    <w:rsid w:val="00485AFC"/>
    <w:pPr>
      <w:tabs>
        <w:tab w:val="clear" w:pos="1701"/>
        <w:tab w:val="clear" w:pos="2127"/>
      </w:tabs>
      <w:spacing w:before="0" w:after="180"/>
      <w:ind w:left="568" w:hanging="284"/>
    </w:pPr>
    <w:rPr>
      <w:rFonts w:eastAsia="MS Mincho"/>
      <w:sz w:val="20"/>
    </w:rPr>
  </w:style>
  <w:style w:type="paragraph" w:customStyle="1" w:styleId="LD">
    <w:name w:val="LD"/>
    <w:rsid w:val="00485AFC"/>
    <w:pPr>
      <w:keepNext/>
      <w:keepLines/>
      <w:spacing w:line="180" w:lineRule="exact"/>
    </w:pPr>
    <w:rPr>
      <w:rFonts w:ascii="Courier New" w:eastAsia="MS Mincho" w:hAnsi="Courier New"/>
      <w:noProof/>
      <w:lang w:val="en-GB" w:eastAsia="en-US"/>
    </w:rPr>
  </w:style>
  <w:style w:type="paragraph" w:customStyle="1" w:styleId="EX">
    <w:name w:val="EX"/>
    <w:basedOn w:val="Normal"/>
    <w:link w:val="EXChar"/>
    <w:rsid w:val="00485AFC"/>
    <w:pPr>
      <w:keepLines/>
      <w:tabs>
        <w:tab w:val="clear" w:pos="794"/>
        <w:tab w:val="clear" w:pos="1191"/>
        <w:tab w:val="clear" w:pos="1588"/>
        <w:tab w:val="clear" w:pos="1985"/>
      </w:tabs>
      <w:overflowPunct/>
      <w:autoSpaceDE/>
      <w:autoSpaceDN/>
      <w:adjustRightInd/>
      <w:spacing w:before="0" w:after="180"/>
      <w:ind w:left="1702" w:hanging="1418"/>
      <w:jc w:val="left"/>
      <w:textAlignment w:val="auto"/>
    </w:pPr>
    <w:rPr>
      <w:rFonts w:eastAsia="MS Mincho"/>
      <w:sz w:val="20"/>
      <w:lang w:val="en-GB"/>
    </w:rPr>
  </w:style>
  <w:style w:type="paragraph" w:customStyle="1" w:styleId="NW">
    <w:name w:val="NW"/>
    <w:basedOn w:val="NO"/>
    <w:rsid w:val="00485AFC"/>
    <w:pPr>
      <w:overflowPunct/>
      <w:autoSpaceDE/>
      <w:autoSpaceDN/>
      <w:adjustRightInd/>
      <w:spacing w:after="0"/>
      <w:textAlignment w:val="auto"/>
    </w:pPr>
    <w:rPr>
      <w:rFonts w:eastAsia="MS Mincho"/>
    </w:rPr>
  </w:style>
  <w:style w:type="paragraph" w:customStyle="1" w:styleId="EW">
    <w:name w:val="EW"/>
    <w:basedOn w:val="EX"/>
    <w:rsid w:val="00485AFC"/>
    <w:pPr>
      <w:spacing w:after="0"/>
    </w:pPr>
  </w:style>
  <w:style w:type="paragraph" w:styleId="ListBullet2">
    <w:name w:val="List Bullet 2"/>
    <w:basedOn w:val="ListBullet"/>
    <w:uiPriority w:val="99"/>
    <w:rsid w:val="00485AFC"/>
    <w:pPr>
      <w:numPr>
        <w:numId w:val="0"/>
      </w:numPr>
      <w:tabs>
        <w:tab w:val="clear" w:pos="794"/>
        <w:tab w:val="clear" w:pos="1191"/>
        <w:tab w:val="clear" w:pos="1588"/>
        <w:tab w:val="clear" w:pos="1985"/>
      </w:tabs>
      <w:overflowPunct/>
      <w:autoSpaceDE/>
      <w:autoSpaceDN/>
      <w:adjustRightInd/>
      <w:spacing w:before="0" w:after="180"/>
      <w:ind w:left="851" w:hanging="284"/>
      <w:contextualSpacing w:val="0"/>
      <w:jc w:val="left"/>
      <w:textAlignment w:val="auto"/>
    </w:pPr>
    <w:rPr>
      <w:rFonts w:eastAsia="MS Mincho"/>
      <w:sz w:val="20"/>
      <w:lang w:val="en-GB"/>
    </w:rPr>
  </w:style>
  <w:style w:type="paragraph" w:customStyle="1" w:styleId="EditorsNote">
    <w:name w:val="Editor's Note"/>
    <w:aliases w:val="EN"/>
    <w:basedOn w:val="NO"/>
    <w:rsid w:val="00485AFC"/>
    <w:pPr>
      <w:overflowPunct/>
      <w:autoSpaceDE/>
      <w:autoSpaceDN/>
      <w:adjustRightInd/>
      <w:textAlignment w:val="auto"/>
    </w:pPr>
    <w:rPr>
      <w:rFonts w:eastAsia="MS Mincho"/>
      <w:color w:val="FF0000"/>
    </w:rPr>
  </w:style>
  <w:style w:type="paragraph" w:customStyle="1" w:styleId="ZA">
    <w:name w:val="ZA"/>
    <w:rsid w:val="00485AFC"/>
    <w:pPr>
      <w:framePr w:w="10206" w:h="794" w:hRule="exact" w:wrap="notBeside" w:vAnchor="page" w:hAnchor="margin" w:y="1135"/>
      <w:widowControl w:val="0"/>
      <w:pBdr>
        <w:bottom w:val="single" w:sz="12" w:space="1" w:color="auto"/>
      </w:pBdr>
      <w:jc w:val="right"/>
    </w:pPr>
    <w:rPr>
      <w:rFonts w:ascii="Arial" w:eastAsia="MS Mincho" w:hAnsi="Arial"/>
      <w:noProof/>
      <w:sz w:val="40"/>
      <w:lang w:val="en-GB" w:eastAsia="en-US"/>
    </w:rPr>
  </w:style>
  <w:style w:type="paragraph" w:customStyle="1" w:styleId="ZB">
    <w:name w:val="ZB"/>
    <w:rsid w:val="00485AFC"/>
    <w:pPr>
      <w:framePr w:w="10206" w:h="284" w:hRule="exact" w:wrap="notBeside" w:vAnchor="page" w:hAnchor="margin" w:y="1986"/>
      <w:widowControl w:val="0"/>
      <w:ind w:right="28"/>
      <w:jc w:val="right"/>
    </w:pPr>
    <w:rPr>
      <w:rFonts w:ascii="Arial" w:eastAsia="MS Mincho" w:hAnsi="Arial"/>
      <w:i/>
      <w:noProof/>
      <w:lang w:val="en-GB" w:eastAsia="en-US"/>
    </w:rPr>
  </w:style>
  <w:style w:type="paragraph" w:customStyle="1" w:styleId="ZU">
    <w:name w:val="ZU"/>
    <w:rsid w:val="00485AFC"/>
    <w:pPr>
      <w:framePr w:w="10206" w:wrap="notBeside" w:vAnchor="page" w:hAnchor="margin" w:y="6238"/>
      <w:widowControl w:val="0"/>
      <w:pBdr>
        <w:top w:val="single" w:sz="12" w:space="1" w:color="auto"/>
      </w:pBdr>
      <w:jc w:val="right"/>
    </w:pPr>
    <w:rPr>
      <w:rFonts w:ascii="Arial" w:eastAsia="MS Mincho" w:hAnsi="Arial"/>
      <w:noProof/>
      <w:lang w:val="en-GB" w:eastAsia="en-US"/>
    </w:rPr>
  </w:style>
  <w:style w:type="character" w:customStyle="1" w:styleId="TFChar">
    <w:name w:val="TF Char"/>
    <w:link w:val="TF"/>
    <w:rsid w:val="00485AFC"/>
    <w:rPr>
      <w:rFonts w:ascii="Arial" w:hAnsi="Arial"/>
      <w:b/>
      <w:lang w:val="en-GB" w:eastAsia="en-GB"/>
    </w:rPr>
  </w:style>
  <w:style w:type="paragraph" w:styleId="ListBullet3">
    <w:name w:val="List Bullet 3"/>
    <w:basedOn w:val="ListBullet2"/>
    <w:uiPriority w:val="99"/>
    <w:rsid w:val="00485AFC"/>
    <w:pPr>
      <w:ind w:left="1135"/>
    </w:pPr>
  </w:style>
  <w:style w:type="paragraph" w:styleId="List4">
    <w:name w:val="List 4"/>
    <w:basedOn w:val="List3"/>
    <w:uiPriority w:val="99"/>
    <w:rsid w:val="00485AFC"/>
    <w:pPr>
      <w:tabs>
        <w:tab w:val="clear" w:pos="794"/>
        <w:tab w:val="clear" w:pos="1191"/>
        <w:tab w:val="clear" w:pos="1588"/>
        <w:tab w:val="clear" w:pos="1985"/>
      </w:tabs>
      <w:overflowPunct/>
      <w:autoSpaceDE/>
      <w:autoSpaceDN/>
      <w:adjustRightInd/>
      <w:spacing w:before="0" w:after="180"/>
      <w:ind w:left="1418" w:hanging="284"/>
      <w:jc w:val="left"/>
      <w:textAlignment w:val="auto"/>
    </w:pPr>
    <w:rPr>
      <w:rFonts w:eastAsia="MS Mincho"/>
      <w:sz w:val="20"/>
      <w:lang w:val="en-GB"/>
    </w:rPr>
  </w:style>
  <w:style w:type="paragraph" w:styleId="List5">
    <w:name w:val="List 5"/>
    <w:basedOn w:val="List4"/>
    <w:uiPriority w:val="99"/>
    <w:rsid w:val="00485AFC"/>
    <w:pPr>
      <w:ind w:left="1702"/>
    </w:pPr>
  </w:style>
  <w:style w:type="paragraph" w:styleId="ListBullet4">
    <w:name w:val="List Bullet 4"/>
    <w:basedOn w:val="ListBullet3"/>
    <w:rsid w:val="00485AFC"/>
    <w:pPr>
      <w:ind w:left="1418"/>
    </w:pPr>
  </w:style>
  <w:style w:type="paragraph" w:styleId="ListBullet5">
    <w:name w:val="List Bullet 5"/>
    <w:basedOn w:val="ListBullet4"/>
    <w:uiPriority w:val="99"/>
    <w:rsid w:val="00485AFC"/>
    <w:pPr>
      <w:ind w:left="1702"/>
    </w:pPr>
  </w:style>
  <w:style w:type="paragraph" w:customStyle="1" w:styleId="B4">
    <w:name w:val="B4"/>
    <w:basedOn w:val="List4"/>
    <w:rsid w:val="00485AFC"/>
  </w:style>
  <w:style w:type="paragraph" w:customStyle="1" w:styleId="B5">
    <w:name w:val="B5"/>
    <w:basedOn w:val="List5"/>
    <w:rsid w:val="00485AFC"/>
  </w:style>
  <w:style w:type="paragraph" w:customStyle="1" w:styleId="ZTD">
    <w:name w:val="ZTD"/>
    <w:basedOn w:val="ZB"/>
    <w:rsid w:val="00485AFC"/>
    <w:pPr>
      <w:framePr w:hRule="auto" w:wrap="notBeside" w:y="852"/>
    </w:pPr>
    <w:rPr>
      <w:i w:val="0"/>
      <w:sz w:val="40"/>
    </w:rPr>
  </w:style>
  <w:style w:type="paragraph" w:customStyle="1" w:styleId="ZV">
    <w:name w:val="ZV"/>
    <w:basedOn w:val="ZU"/>
    <w:rsid w:val="00485AFC"/>
    <w:pPr>
      <w:framePr w:wrap="notBeside" w:y="16161"/>
    </w:pPr>
  </w:style>
  <w:style w:type="paragraph" w:customStyle="1" w:styleId="INDENT1">
    <w:name w:val="INDENT1"/>
    <w:basedOn w:val="Normal"/>
    <w:rsid w:val="00485AFC"/>
    <w:pPr>
      <w:tabs>
        <w:tab w:val="clear" w:pos="794"/>
        <w:tab w:val="clear" w:pos="1191"/>
        <w:tab w:val="clear" w:pos="1588"/>
        <w:tab w:val="clear" w:pos="1985"/>
      </w:tabs>
      <w:overflowPunct/>
      <w:autoSpaceDE/>
      <w:autoSpaceDN/>
      <w:adjustRightInd/>
      <w:spacing w:before="0" w:after="180"/>
      <w:ind w:left="851"/>
      <w:jc w:val="left"/>
      <w:textAlignment w:val="auto"/>
    </w:pPr>
    <w:rPr>
      <w:rFonts w:eastAsia="MS Mincho"/>
      <w:sz w:val="20"/>
      <w:lang w:val="en-GB"/>
    </w:rPr>
  </w:style>
  <w:style w:type="paragraph" w:customStyle="1" w:styleId="INDENT2">
    <w:name w:val="INDENT2"/>
    <w:basedOn w:val="Normal"/>
    <w:rsid w:val="00485AFC"/>
    <w:pPr>
      <w:tabs>
        <w:tab w:val="clear" w:pos="794"/>
        <w:tab w:val="clear" w:pos="1191"/>
        <w:tab w:val="clear" w:pos="1588"/>
        <w:tab w:val="clear" w:pos="1985"/>
      </w:tabs>
      <w:overflowPunct/>
      <w:autoSpaceDE/>
      <w:autoSpaceDN/>
      <w:adjustRightInd/>
      <w:spacing w:before="0" w:after="180"/>
      <w:ind w:left="1135" w:hanging="284"/>
      <w:jc w:val="left"/>
      <w:textAlignment w:val="auto"/>
    </w:pPr>
    <w:rPr>
      <w:rFonts w:eastAsia="MS Mincho"/>
      <w:sz w:val="20"/>
      <w:lang w:val="en-GB"/>
    </w:rPr>
  </w:style>
  <w:style w:type="paragraph" w:customStyle="1" w:styleId="INDENT3">
    <w:name w:val="INDENT3"/>
    <w:basedOn w:val="Normal"/>
    <w:rsid w:val="00485AFC"/>
    <w:pPr>
      <w:tabs>
        <w:tab w:val="clear" w:pos="794"/>
        <w:tab w:val="clear" w:pos="1191"/>
        <w:tab w:val="clear" w:pos="1588"/>
        <w:tab w:val="clear" w:pos="1985"/>
      </w:tabs>
      <w:overflowPunct/>
      <w:autoSpaceDE/>
      <w:autoSpaceDN/>
      <w:adjustRightInd/>
      <w:spacing w:before="0" w:after="180"/>
      <w:ind w:left="1701" w:hanging="567"/>
      <w:jc w:val="left"/>
      <w:textAlignment w:val="auto"/>
    </w:pPr>
    <w:rPr>
      <w:rFonts w:eastAsia="MS Mincho"/>
      <w:sz w:val="20"/>
      <w:lang w:val="en-GB"/>
    </w:rPr>
  </w:style>
  <w:style w:type="paragraph" w:customStyle="1" w:styleId="RecCCITT">
    <w:name w:val="Rec_CCITT_#"/>
    <w:basedOn w:val="Normal"/>
    <w:rsid w:val="00485AFC"/>
    <w:pPr>
      <w:keepNext/>
      <w:keepLines/>
      <w:tabs>
        <w:tab w:val="clear" w:pos="794"/>
        <w:tab w:val="clear" w:pos="1191"/>
        <w:tab w:val="clear" w:pos="1588"/>
        <w:tab w:val="clear" w:pos="1985"/>
      </w:tabs>
      <w:overflowPunct/>
      <w:autoSpaceDE/>
      <w:autoSpaceDN/>
      <w:adjustRightInd/>
      <w:spacing w:before="0" w:after="180"/>
      <w:jc w:val="left"/>
      <w:textAlignment w:val="auto"/>
    </w:pPr>
    <w:rPr>
      <w:rFonts w:eastAsia="MS Mincho"/>
      <w:b/>
      <w:sz w:val="20"/>
      <w:lang w:val="en-GB"/>
    </w:rPr>
  </w:style>
  <w:style w:type="paragraph" w:customStyle="1" w:styleId="CouvRecTitle">
    <w:name w:val="Couv Rec Title"/>
    <w:basedOn w:val="Normal"/>
    <w:rsid w:val="00485AFC"/>
    <w:pPr>
      <w:keepNext/>
      <w:keepLines/>
      <w:tabs>
        <w:tab w:val="clear" w:pos="794"/>
        <w:tab w:val="clear" w:pos="1191"/>
        <w:tab w:val="clear" w:pos="1588"/>
        <w:tab w:val="clear" w:pos="1985"/>
      </w:tabs>
      <w:overflowPunct/>
      <w:autoSpaceDE/>
      <w:autoSpaceDN/>
      <w:adjustRightInd/>
      <w:spacing w:before="240" w:after="180"/>
      <w:ind w:left="1418"/>
      <w:jc w:val="left"/>
      <w:textAlignment w:val="auto"/>
    </w:pPr>
    <w:rPr>
      <w:rFonts w:ascii="Arial" w:eastAsia="MS Mincho" w:hAnsi="Arial"/>
      <w:b/>
      <w:sz w:val="36"/>
      <w:lang w:val="en-US"/>
    </w:rPr>
  </w:style>
  <w:style w:type="character" w:customStyle="1" w:styleId="CaptionChar1">
    <w:name w:val="Caption Char1"/>
    <w:aliases w:val="cap Char1,cap Char Char,Caption Char Char,Caption Char1 Char Char,cap Char Char1 Char,Caption Char Char1 Char Char,cap Char2 Char Char,cap Char2 Char1,Ca Char"/>
    <w:rsid w:val="00485AFC"/>
    <w:rPr>
      <w:rFonts w:ascii="Times New Roman" w:eastAsia="MS Mincho" w:hAnsi="Times New Roman"/>
      <w:b/>
      <w:lang w:val="en-GB" w:eastAsia="en-US"/>
    </w:rPr>
  </w:style>
  <w:style w:type="paragraph" w:customStyle="1" w:styleId="TAJ">
    <w:name w:val="TAJ"/>
    <w:basedOn w:val="TH"/>
    <w:rsid w:val="00485AFC"/>
    <w:pPr>
      <w:overflowPunct/>
      <w:autoSpaceDE/>
      <w:autoSpaceDN/>
      <w:adjustRightInd/>
      <w:textAlignment w:val="auto"/>
    </w:pPr>
    <w:rPr>
      <w:rFonts w:eastAsia="MS Mincho"/>
      <w:lang w:eastAsia="en-US"/>
    </w:rPr>
  </w:style>
  <w:style w:type="character" w:customStyle="1" w:styleId="msoins0">
    <w:name w:val="msoins"/>
    <w:rsid w:val="00485AFC"/>
  </w:style>
  <w:style w:type="paragraph" w:customStyle="1" w:styleId="B10">
    <w:name w:val="B1+"/>
    <w:basedOn w:val="B1"/>
    <w:rsid w:val="00485AFC"/>
    <w:pPr>
      <w:numPr>
        <w:numId w:val="0"/>
      </w:numPr>
      <w:overflowPunct w:val="0"/>
      <w:autoSpaceDE w:val="0"/>
      <w:autoSpaceDN w:val="0"/>
      <w:adjustRightInd w:val="0"/>
      <w:spacing w:after="180"/>
      <w:ind w:left="360" w:hanging="360"/>
      <w:textAlignment w:val="baseline"/>
    </w:pPr>
    <w:rPr>
      <w:rFonts w:eastAsia="MS Mincho"/>
      <w:sz w:val="20"/>
    </w:rPr>
  </w:style>
  <w:style w:type="paragraph" w:customStyle="1" w:styleId="B20">
    <w:name w:val="B2+"/>
    <w:basedOn w:val="B2"/>
    <w:rsid w:val="00485AFC"/>
    <w:pPr>
      <w:ind w:left="567" w:hanging="283"/>
    </w:pPr>
    <w:rPr>
      <w:rFonts w:eastAsia="MS Mincho"/>
    </w:rPr>
  </w:style>
  <w:style w:type="paragraph" w:customStyle="1" w:styleId="B30">
    <w:name w:val="B3+"/>
    <w:basedOn w:val="B3"/>
    <w:rsid w:val="00485AFC"/>
    <w:pPr>
      <w:tabs>
        <w:tab w:val="num" w:pos="720"/>
        <w:tab w:val="left" w:pos="1134"/>
      </w:tabs>
      <w:ind w:left="720" w:hanging="360"/>
    </w:pPr>
    <w:rPr>
      <w:rFonts w:eastAsia="MS Mincho"/>
    </w:rPr>
  </w:style>
  <w:style w:type="paragraph" w:customStyle="1" w:styleId="BL">
    <w:name w:val="BL"/>
    <w:basedOn w:val="Normal"/>
    <w:rsid w:val="00485AFC"/>
    <w:pPr>
      <w:tabs>
        <w:tab w:val="clear" w:pos="794"/>
        <w:tab w:val="clear" w:pos="1191"/>
        <w:tab w:val="clear" w:pos="1588"/>
        <w:tab w:val="clear" w:pos="1985"/>
        <w:tab w:val="num" w:pos="630"/>
        <w:tab w:val="left" w:pos="851"/>
      </w:tabs>
      <w:spacing w:before="0" w:after="180"/>
      <w:ind w:left="630" w:hanging="630"/>
      <w:jc w:val="left"/>
    </w:pPr>
    <w:rPr>
      <w:rFonts w:eastAsia="MS Mincho"/>
      <w:sz w:val="20"/>
      <w:lang w:val="en-GB"/>
    </w:rPr>
  </w:style>
  <w:style w:type="paragraph" w:customStyle="1" w:styleId="BN">
    <w:name w:val="BN"/>
    <w:basedOn w:val="Normal"/>
    <w:rsid w:val="00485AFC"/>
    <w:pPr>
      <w:tabs>
        <w:tab w:val="clear" w:pos="794"/>
        <w:tab w:val="clear" w:pos="1191"/>
        <w:tab w:val="clear" w:pos="1588"/>
        <w:tab w:val="clear" w:pos="1985"/>
      </w:tabs>
      <w:spacing w:before="0" w:after="180"/>
      <w:ind w:left="567" w:hanging="283"/>
      <w:jc w:val="left"/>
    </w:pPr>
    <w:rPr>
      <w:rFonts w:eastAsia="MS Mincho"/>
      <w:sz w:val="20"/>
      <w:lang w:val="en-GB"/>
    </w:rPr>
  </w:style>
  <w:style w:type="paragraph" w:customStyle="1" w:styleId="FL">
    <w:name w:val="FL"/>
    <w:basedOn w:val="Normal"/>
    <w:rsid w:val="00485AFC"/>
    <w:pPr>
      <w:keepNext/>
      <w:keepLines/>
      <w:tabs>
        <w:tab w:val="clear" w:pos="794"/>
        <w:tab w:val="clear" w:pos="1191"/>
        <w:tab w:val="clear" w:pos="1588"/>
        <w:tab w:val="clear" w:pos="1985"/>
      </w:tabs>
      <w:spacing w:before="60" w:after="180"/>
      <w:jc w:val="center"/>
    </w:pPr>
    <w:rPr>
      <w:rFonts w:ascii="Arial" w:eastAsia="MS Mincho" w:hAnsi="Arial"/>
      <w:b/>
      <w:sz w:val="20"/>
      <w:lang w:val="en-GB"/>
    </w:rPr>
  </w:style>
  <w:style w:type="paragraph" w:customStyle="1" w:styleId="CRCoverPage">
    <w:name w:val="CR Cover Page"/>
    <w:link w:val="CRCoverPageChar"/>
    <w:rsid w:val="00485AFC"/>
    <w:pPr>
      <w:spacing w:after="120"/>
    </w:pPr>
    <w:rPr>
      <w:rFonts w:ascii="Arial" w:eastAsia="MS Mincho" w:hAnsi="Arial"/>
      <w:lang w:val="en-GB" w:eastAsia="en-US"/>
    </w:rPr>
  </w:style>
  <w:style w:type="paragraph" w:customStyle="1" w:styleId="Norma">
    <w:name w:val="Norma"/>
    <w:basedOn w:val="Heading1"/>
    <w:rsid w:val="00485AFC"/>
    <w:pPr>
      <w:pBdr>
        <w:top w:val="single" w:sz="12" w:space="3" w:color="auto"/>
      </w:pBdr>
      <w:tabs>
        <w:tab w:val="clear" w:pos="794"/>
        <w:tab w:val="clear" w:pos="1191"/>
        <w:tab w:val="clear" w:pos="1588"/>
        <w:tab w:val="clear" w:pos="1985"/>
      </w:tabs>
      <w:overflowPunct/>
      <w:autoSpaceDE/>
      <w:autoSpaceDN/>
      <w:adjustRightInd/>
      <w:spacing w:before="240" w:after="180"/>
      <w:ind w:left="1134" w:hanging="1134"/>
      <w:jc w:val="left"/>
      <w:textAlignment w:val="auto"/>
    </w:pPr>
    <w:rPr>
      <w:rFonts w:ascii="Arial" w:eastAsia="MS Mincho" w:hAnsi="Arial"/>
      <w:b w:val="0"/>
      <w:sz w:val="36"/>
      <w:lang w:val="en-GB"/>
    </w:rPr>
  </w:style>
  <w:style w:type="paragraph" w:customStyle="1" w:styleId="MTDisplayEquation">
    <w:name w:val="MTDisplayEquation"/>
    <w:basedOn w:val="Normal"/>
    <w:rsid w:val="00485AFC"/>
    <w:pPr>
      <w:tabs>
        <w:tab w:val="clear" w:pos="794"/>
        <w:tab w:val="clear" w:pos="1191"/>
        <w:tab w:val="clear" w:pos="1588"/>
        <w:tab w:val="clear" w:pos="1985"/>
        <w:tab w:val="center" w:pos="4820"/>
        <w:tab w:val="right" w:pos="9640"/>
      </w:tabs>
      <w:overflowPunct/>
      <w:autoSpaceDE/>
      <w:autoSpaceDN/>
      <w:adjustRightInd/>
      <w:spacing w:before="0" w:after="180"/>
      <w:jc w:val="left"/>
      <w:textAlignment w:val="auto"/>
    </w:pPr>
    <w:rPr>
      <w:rFonts w:eastAsia="MS Mincho"/>
      <w:sz w:val="20"/>
      <w:lang w:val="en-GB" w:eastAsia="en-GB"/>
    </w:rPr>
  </w:style>
  <w:style w:type="paragraph" w:customStyle="1" w:styleId="00BodyText">
    <w:name w:val="00 BodyText"/>
    <w:basedOn w:val="Normal"/>
    <w:rsid w:val="00485AFC"/>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rPr>
  </w:style>
  <w:style w:type="paragraph" w:customStyle="1" w:styleId="11BodyText">
    <w:name w:val="11 BodyText"/>
    <w:aliases w:val="Block_Text,np,b"/>
    <w:basedOn w:val="Normal"/>
    <w:link w:val="11BodyTextChar"/>
    <w:rsid w:val="00485AFC"/>
    <w:pPr>
      <w:tabs>
        <w:tab w:val="clear" w:pos="794"/>
        <w:tab w:val="clear" w:pos="1191"/>
        <w:tab w:val="clear" w:pos="1588"/>
        <w:tab w:val="clear" w:pos="1985"/>
      </w:tabs>
      <w:overflowPunct/>
      <w:autoSpaceDE/>
      <w:autoSpaceDN/>
      <w:adjustRightInd/>
      <w:spacing w:before="0" w:after="220"/>
      <w:ind w:left="1298"/>
      <w:jc w:val="left"/>
      <w:textAlignment w:val="auto"/>
    </w:pPr>
    <w:rPr>
      <w:rFonts w:ascii="Arial" w:eastAsia="MS Mincho" w:hAnsi="Arial"/>
      <w:sz w:val="22"/>
      <w:lang w:val="en-US"/>
    </w:rPr>
  </w:style>
  <w:style w:type="character" w:customStyle="1" w:styleId="11BodyTextChar">
    <w:name w:val="11 BodyText Char"/>
    <w:aliases w:val="Block_Text Char,np Char,b Char"/>
    <w:link w:val="11BodyText"/>
    <w:rsid w:val="00485AFC"/>
    <w:rPr>
      <w:rFonts w:ascii="Arial" w:eastAsia="MS Mincho" w:hAnsi="Arial"/>
      <w:sz w:val="22"/>
      <w:lang w:eastAsia="en-US"/>
    </w:rPr>
  </w:style>
  <w:style w:type="paragraph" w:customStyle="1" w:styleId="B6">
    <w:name w:val="B6"/>
    <w:basedOn w:val="B5"/>
    <w:rsid w:val="00485AFC"/>
    <w:pPr>
      <w:overflowPunct w:val="0"/>
      <w:autoSpaceDE w:val="0"/>
      <w:autoSpaceDN w:val="0"/>
      <w:adjustRightInd w:val="0"/>
      <w:textAlignment w:val="baseline"/>
    </w:pPr>
  </w:style>
  <w:style w:type="paragraph" w:customStyle="1" w:styleId="Meetingcaption">
    <w:name w:val="Meeting caption"/>
    <w:basedOn w:val="Normal"/>
    <w:rsid w:val="00485AFC"/>
    <w:pPr>
      <w:framePr w:w="4120" w:hSpace="141" w:wrap="auto" w:vAnchor="text" w:hAnchor="text" w:y="3"/>
      <w:pBdr>
        <w:top w:val="single" w:sz="6" w:space="1" w:color="auto"/>
        <w:left w:val="single" w:sz="6" w:space="1" w:color="auto"/>
        <w:bottom w:val="single" w:sz="6" w:space="1" w:color="auto"/>
        <w:right w:val="single" w:sz="6" w:space="1" w:color="auto"/>
      </w:pBdr>
      <w:tabs>
        <w:tab w:val="clear" w:pos="794"/>
        <w:tab w:val="clear" w:pos="1191"/>
        <w:tab w:val="clear" w:pos="1588"/>
        <w:tab w:val="clear" w:pos="1985"/>
      </w:tabs>
      <w:overflowPunct/>
      <w:autoSpaceDE/>
      <w:autoSpaceDN/>
      <w:adjustRightInd/>
      <w:spacing w:before="0" w:after="120"/>
      <w:jc w:val="left"/>
      <w:textAlignment w:val="auto"/>
    </w:pPr>
    <w:rPr>
      <w:sz w:val="20"/>
    </w:rPr>
  </w:style>
  <w:style w:type="paragraph" w:customStyle="1" w:styleId="ZchnZchn">
    <w:name w:val="Zchn Zchn"/>
    <w:semiHidden/>
    <w:rsid w:val="00485AFC"/>
    <w:pPr>
      <w:keepNext/>
      <w:numPr>
        <w:numId w:val="17"/>
      </w:numPr>
      <w:autoSpaceDE w:val="0"/>
      <w:autoSpaceDN w:val="0"/>
      <w:adjustRightInd w:val="0"/>
      <w:spacing w:before="60" w:after="60"/>
      <w:jc w:val="both"/>
    </w:pPr>
    <w:rPr>
      <w:rFonts w:ascii="Arial" w:eastAsia="SimSun" w:hAnsi="Arial" w:cs="Arial"/>
      <w:color w:val="0000FF"/>
      <w:kern w:val="2"/>
    </w:rPr>
  </w:style>
  <w:style w:type="paragraph" w:customStyle="1" w:styleId="FT0">
    <w:name w:val="FT"/>
    <w:basedOn w:val="Normal"/>
    <w:rsid w:val="00485AFC"/>
    <w:pPr>
      <w:tabs>
        <w:tab w:val="clear" w:pos="794"/>
        <w:tab w:val="clear" w:pos="1191"/>
        <w:tab w:val="clear" w:pos="1588"/>
        <w:tab w:val="clear" w:pos="1985"/>
      </w:tabs>
      <w:overflowPunct/>
      <w:autoSpaceDE/>
      <w:autoSpaceDN/>
      <w:adjustRightInd/>
      <w:spacing w:before="0" w:after="180"/>
      <w:jc w:val="left"/>
      <w:textAlignment w:val="auto"/>
    </w:pPr>
    <w:rPr>
      <w:rFonts w:ascii="Arial" w:eastAsia="MS Mincho" w:hAnsi="Arial" w:cs="Arial"/>
      <w:b/>
      <w:sz w:val="20"/>
      <w:lang w:val="en-GB"/>
    </w:rPr>
  </w:style>
  <w:style w:type="paragraph" w:customStyle="1" w:styleId="Tadc">
    <w:name w:val="Tadc"/>
    <w:basedOn w:val="Normal"/>
    <w:rsid w:val="00485AFC"/>
    <w:pPr>
      <w:tabs>
        <w:tab w:val="clear" w:pos="794"/>
        <w:tab w:val="clear" w:pos="1191"/>
        <w:tab w:val="clear" w:pos="1588"/>
        <w:tab w:val="clear" w:pos="1985"/>
      </w:tabs>
      <w:spacing w:before="0" w:after="180"/>
      <w:jc w:val="left"/>
    </w:pPr>
    <w:rPr>
      <w:rFonts w:cs="v4.2.0"/>
      <w:sz w:val="20"/>
      <w:lang w:val="en-GB" w:eastAsia="en-GB"/>
    </w:rPr>
  </w:style>
  <w:style w:type="paragraph" w:customStyle="1" w:styleId="AL">
    <w:name w:val="AL"/>
    <w:basedOn w:val="TAL"/>
    <w:rsid w:val="00485AFC"/>
    <w:pPr>
      <w:overflowPunct/>
      <w:autoSpaceDE/>
      <w:autoSpaceDN/>
      <w:adjustRightInd/>
      <w:textAlignment w:val="auto"/>
    </w:pPr>
    <w:rPr>
      <w:rFonts w:eastAsia="MS Mincho"/>
    </w:rPr>
  </w:style>
  <w:style w:type="character" w:customStyle="1" w:styleId="CharChar3">
    <w:name w:val="Char Char3"/>
    <w:rsid w:val="00485AFC"/>
    <w:rPr>
      <w:rFonts w:ascii="Times New Roman" w:eastAsia="MS Mincho" w:hAnsi="Times New Roman"/>
      <w:lang w:val="en-GB" w:eastAsia="en-US"/>
    </w:rPr>
  </w:style>
  <w:style w:type="paragraph" w:customStyle="1" w:styleId="CharCharCharChar">
    <w:name w:val="Char Char Char Char"/>
    <w:basedOn w:val="Normal"/>
    <w:rsid w:val="00485AFC"/>
    <w:pPr>
      <w:tabs>
        <w:tab w:val="clear" w:pos="794"/>
        <w:tab w:val="clear" w:pos="1191"/>
        <w:tab w:val="clear" w:pos="1588"/>
        <w:tab w:val="clear" w:pos="1985"/>
        <w:tab w:val="left" w:pos="540"/>
        <w:tab w:val="left" w:pos="1260"/>
        <w:tab w:val="left" w:pos="1800"/>
      </w:tabs>
      <w:spacing w:before="240" w:after="160" w:line="240" w:lineRule="exact"/>
      <w:jc w:val="left"/>
    </w:pPr>
    <w:rPr>
      <w:rFonts w:ascii="Verdana" w:eastAsia="Batang" w:hAnsi="Verdana"/>
      <w:lang w:val="en-US" w:eastAsia="ko-KR"/>
    </w:rPr>
  </w:style>
  <w:style w:type="table" w:customStyle="1" w:styleId="TableGrid1">
    <w:name w:val="Table Grid1"/>
    <w:basedOn w:val="TableNormal"/>
    <w:next w:val="TableGrid"/>
    <w:rsid w:val="00485AFC"/>
    <w:pPr>
      <w:spacing w:after="180"/>
    </w:pPr>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enabsatz1">
    <w:name w:val="Listenabsatz1"/>
    <w:basedOn w:val="Normal"/>
    <w:qFormat/>
    <w:rsid w:val="00485AFC"/>
    <w:pPr>
      <w:tabs>
        <w:tab w:val="clear" w:pos="794"/>
        <w:tab w:val="clear" w:pos="1191"/>
        <w:tab w:val="clear" w:pos="1588"/>
        <w:tab w:val="clear" w:pos="1985"/>
        <w:tab w:val="left" w:pos="1134"/>
        <w:tab w:val="left" w:pos="1871"/>
        <w:tab w:val="left" w:pos="2268"/>
      </w:tabs>
      <w:ind w:left="720"/>
      <w:contextualSpacing/>
      <w:jc w:val="left"/>
    </w:pPr>
    <w:rPr>
      <w:rFonts w:eastAsia="SimSun"/>
      <w:lang w:val="en-GB"/>
    </w:rPr>
  </w:style>
  <w:style w:type="character" w:customStyle="1" w:styleId="CRCoverPageChar">
    <w:name w:val="CR Cover Page Char"/>
    <w:link w:val="CRCoverPage"/>
    <w:rsid w:val="00485AFC"/>
    <w:rPr>
      <w:rFonts w:ascii="Arial" w:eastAsia="MS Mincho" w:hAnsi="Arial"/>
      <w:lang w:val="en-GB" w:eastAsia="en-US"/>
    </w:rPr>
  </w:style>
  <w:style w:type="paragraph" w:styleId="BodyText3">
    <w:name w:val="Body Text 3"/>
    <w:basedOn w:val="Normal"/>
    <w:link w:val="BodyText3Char"/>
    <w:uiPriority w:val="99"/>
    <w:rsid w:val="00485AFC"/>
    <w:pPr>
      <w:keepNext/>
      <w:keepLines/>
      <w:tabs>
        <w:tab w:val="clear" w:pos="794"/>
        <w:tab w:val="clear" w:pos="1191"/>
        <w:tab w:val="clear" w:pos="1588"/>
        <w:tab w:val="clear" w:pos="1985"/>
      </w:tabs>
      <w:spacing w:before="0" w:after="180"/>
      <w:jc w:val="left"/>
    </w:pPr>
    <w:rPr>
      <w:rFonts w:eastAsia="Osaka"/>
      <w:color w:val="000000"/>
      <w:sz w:val="20"/>
      <w:lang w:val="en-GB" w:eastAsia="ja-JP"/>
    </w:rPr>
  </w:style>
  <w:style w:type="character" w:customStyle="1" w:styleId="BodyText3Char">
    <w:name w:val="Body Text 3 Char"/>
    <w:basedOn w:val="DefaultParagraphFont"/>
    <w:link w:val="BodyText3"/>
    <w:uiPriority w:val="99"/>
    <w:rsid w:val="00485AFC"/>
    <w:rPr>
      <w:rFonts w:eastAsia="Osaka"/>
      <w:color w:val="000000"/>
      <w:lang w:val="en-GB" w:eastAsia="ja-JP"/>
    </w:rPr>
  </w:style>
  <w:style w:type="paragraph" w:customStyle="1" w:styleId="tdoc-header">
    <w:name w:val="tdoc-header"/>
    <w:rsid w:val="00485AFC"/>
    <w:rPr>
      <w:rFonts w:ascii="Arial" w:hAnsi="Arial"/>
      <w:noProof/>
      <w:sz w:val="24"/>
      <w:lang w:val="en-GB" w:eastAsia="en-US"/>
    </w:rPr>
  </w:style>
  <w:style w:type="paragraph" w:customStyle="1" w:styleId="CharCharCharCharChar">
    <w:name w:val="Char Char Char Char Char"/>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
    <w:name w:val="Char Char"/>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harChar1">
    <w:name w:val="Char Char1"/>
    <w:rsid w:val="00485AFC"/>
    <w:rPr>
      <w:lang w:val="en-GB" w:eastAsia="ja-JP" w:bidi="ar-SA"/>
    </w:rPr>
  </w:style>
  <w:style w:type="paragraph" w:customStyle="1" w:styleId="Data1">
    <w:name w:val="Data1"/>
    <w:basedOn w:val="Normal"/>
    <w:rsid w:val="00485AFC"/>
    <w:pPr>
      <w:tabs>
        <w:tab w:val="clear" w:pos="794"/>
        <w:tab w:val="clear" w:pos="1191"/>
        <w:tab w:val="clear" w:pos="1588"/>
        <w:tab w:val="clear" w:pos="1985"/>
        <w:tab w:val="left" w:pos="1418"/>
      </w:tabs>
      <w:spacing w:before="0" w:after="120"/>
      <w:jc w:val="left"/>
    </w:pPr>
    <w:rPr>
      <w:rFonts w:ascii="Arial" w:eastAsia="MS Mincho" w:hAnsi="Arial"/>
    </w:rPr>
  </w:style>
  <w:style w:type="paragraph" w:customStyle="1" w:styleId="p20">
    <w:name w:val="p20"/>
    <w:basedOn w:val="Normal"/>
    <w:rsid w:val="00485AFC"/>
    <w:pPr>
      <w:tabs>
        <w:tab w:val="clear" w:pos="794"/>
        <w:tab w:val="clear" w:pos="1191"/>
        <w:tab w:val="clear" w:pos="1588"/>
        <w:tab w:val="clear" w:pos="1985"/>
      </w:tabs>
      <w:overflowPunct/>
      <w:autoSpaceDE/>
      <w:autoSpaceDN/>
      <w:adjustRightInd/>
      <w:snapToGrid w:val="0"/>
      <w:spacing w:before="0"/>
      <w:jc w:val="left"/>
    </w:pPr>
    <w:rPr>
      <w:rFonts w:ascii="Arial" w:eastAsia="SimSun" w:hAnsi="Arial" w:cs="Arial"/>
      <w:sz w:val="18"/>
      <w:szCs w:val="18"/>
      <w:lang w:val="en-US" w:eastAsia="zh-CN"/>
    </w:rPr>
  </w:style>
  <w:style w:type="paragraph" w:customStyle="1" w:styleId="1Char">
    <w:name w:val="(文字) (文字)1 Char (文字) (文字)"/>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485AFC"/>
    <w:pPr>
      <w:tabs>
        <w:tab w:val="clear" w:pos="794"/>
        <w:tab w:val="clear" w:pos="1191"/>
        <w:tab w:val="clear" w:pos="1588"/>
        <w:tab w:val="clear" w:pos="1985"/>
      </w:tabs>
      <w:spacing w:before="0" w:after="180"/>
      <w:jc w:val="left"/>
    </w:pPr>
    <w:rPr>
      <w:sz w:val="20"/>
      <w:lang w:val="en-GB" w:eastAsia="ja-JP"/>
    </w:rPr>
  </w:style>
  <w:style w:type="paragraph" w:customStyle="1" w:styleId="CharChar1CharChar">
    <w:name w:val="Char Char1 Char Char"/>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485AFC"/>
    <w:pPr>
      <w:shd w:val="clear" w:color="000000" w:fill="FFFF00"/>
      <w:tabs>
        <w:tab w:val="clear" w:pos="794"/>
        <w:tab w:val="clear" w:pos="1191"/>
        <w:tab w:val="clear" w:pos="1588"/>
        <w:tab w:val="clear" w:pos="1985"/>
      </w:tabs>
      <w:overflowPunct/>
      <w:autoSpaceDE/>
      <w:autoSpaceDN/>
      <w:adjustRightInd/>
      <w:spacing w:before="100" w:beforeAutospacing="1" w:after="100" w:afterAutospacing="1"/>
      <w:jc w:val="center"/>
      <w:textAlignment w:val="auto"/>
    </w:pPr>
    <w:rPr>
      <w:rFonts w:ascii="Arial" w:hAnsi="Arial" w:cs="Arial"/>
      <w:b/>
      <w:bCs/>
      <w:color w:val="000000"/>
      <w:sz w:val="16"/>
      <w:szCs w:val="16"/>
      <w:lang w:val="en-GB" w:eastAsia="en-GB"/>
    </w:rPr>
  </w:style>
  <w:style w:type="paragraph" w:customStyle="1" w:styleId="1030302">
    <w:name w:val="样式 样式 标题 1 + 两端对齐 段前: 0.3 行 段后: 0.3 行 行距: 单倍行距 + 段前: 0.2 行 段后: ..."/>
    <w:basedOn w:val="Normal"/>
    <w:autoRedefine/>
    <w:rsid w:val="00485AFC"/>
    <w:pPr>
      <w:keepNext/>
      <w:numPr>
        <w:numId w:val="22"/>
      </w:numPr>
      <w:tabs>
        <w:tab w:val="clear" w:pos="794"/>
        <w:tab w:val="clear" w:pos="1191"/>
        <w:tab w:val="clear" w:pos="1588"/>
        <w:tab w:val="clear" w:pos="1985"/>
      </w:tabs>
      <w:overflowPunct/>
      <w:autoSpaceDE/>
      <w:autoSpaceDN/>
      <w:adjustRightInd/>
      <w:spacing w:beforeLines="20" w:afterLines="10"/>
      <w:ind w:right="284"/>
      <w:textAlignment w:val="auto"/>
      <w:outlineLvl w:val="0"/>
    </w:pPr>
    <w:rPr>
      <w:rFonts w:ascii="Arial" w:eastAsia="SimSun" w:hAnsi="Arial" w:cs="SimSun"/>
      <w:b/>
      <w:bCs/>
      <w:sz w:val="28"/>
      <w:lang w:val="en-US" w:eastAsia="zh-CN"/>
    </w:rPr>
  </w:style>
  <w:style w:type="paragraph" w:customStyle="1" w:styleId="CharCharCharChar1">
    <w:name w:val="Char Char Char Char1"/>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table" w:customStyle="1" w:styleId="3">
    <w:name w:val="网格型3"/>
    <w:basedOn w:val="TableNormal"/>
    <w:next w:val="TableGrid"/>
    <w:rsid w:val="00485AFC"/>
    <w:pPr>
      <w:overflowPunct w:val="0"/>
      <w:autoSpaceDE w:val="0"/>
      <w:autoSpaceDN w:val="0"/>
      <w:adjustRightInd w:val="0"/>
      <w:spacing w:after="180"/>
      <w:textAlignment w:val="baseline"/>
    </w:pPr>
    <w:rPr>
      <w:rFonts w:eastAsia="SimSu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485AFC"/>
    <w:pPr>
      <w:overflowPunct w:val="0"/>
      <w:autoSpaceDE w:val="0"/>
      <w:autoSpaceDN w:val="0"/>
      <w:adjustRightInd w:val="0"/>
      <w:spacing w:after="180"/>
      <w:textAlignment w:val="baseline"/>
    </w:pPr>
    <w:rPr>
      <w:rFonts w:eastAsia="SimSu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485AFC"/>
    <w:pPr>
      <w:tabs>
        <w:tab w:val="clear" w:pos="794"/>
        <w:tab w:val="clear" w:pos="1191"/>
        <w:tab w:val="clear" w:pos="1588"/>
        <w:tab w:val="clear" w:pos="1985"/>
        <w:tab w:val="left" w:pos="540"/>
        <w:tab w:val="left" w:pos="1260"/>
        <w:tab w:val="left" w:pos="1800"/>
      </w:tabs>
      <w:overflowPunct/>
      <w:autoSpaceDE/>
      <w:autoSpaceDN/>
      <w:adjustRightInd/>
      <w:spacing w:before="240" w:after="160" w:line="240" w:lineRule="exact"/>
      <w:jc w:val="left"/>
      <w:textAlignment w:val="auto"/>
    </w:pPr>
    <w:rPr>
      <w:rFonts w:ascii="Verdana" w:eastAsia="Batang" w:hAnsi="Verdana"/>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485AFC"/>
    <w:rPr>
      <w:lang w:val="en-GB" w:eastAsia="ja-JP" w:bidi="ar-SA"/>
    </w:rPr>
  </w:style>
  <w:style w:type="paragraph" w:customStyle="1" w:styleId="1">
    <w:name w:val="样式1"/>
    <w:basedOn w:val="TAN"/>
    <w:link w:val="1Char0"/>
    <w:qFormat/>
    <w:rsid w:val="00485AFC"/>
    <w:pPr>
      <w:numPr>
        <w:numId w:val="23"/>
      </w:numPr>
    </w:pPr>
    <w:rPr>
      <w:rFonts w:eastAsia="MS Mincho"/>
      <w:lang w:eastAsia="ja-JP"/>
    </w:rPr>
  </w:style>
  <w:style w:type="character" w:customStyle="1" w:styleId="1Char0">
    <w:name w:val="样式1 Char"/>
    <w:link w:val="1"/>
    <w:rsid w:val="00485AFC"/>
    <w:rPr>
      <w:rFonts w:ascii="Arial" w:eastAsia="MS Mincho" w:hAnsi="Arial"/>
      <w:sz w:val="18"/>
      <w:lang w:val="en-GB" w:eastAsia="ja-JP"/>
    </w:rPr>
  </w:style>
  <w:style w:type="character" w:customStyle="1" w:styleId="capCharChar2">
    <w:name w:val="cap Char Char2"/>
    <w:aliases w:val="Caption Char Char1,Caption Char1 Char Char1,cap Char Char1 Char1,Caption Char Char1 Char Char1,cap Char2 Char Char Char1"/>
    <w:rsid w:val="00485AF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485AF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485AFC"/>
    <w:rPr>
      <w:rFonts w:ascii="Arial" w:hAnsi="Arial"/>
      <w:sz w:val="32"/>
      <w:lang w:val="en-GB" w:eastAsia="ja-JP" w:bidi="ar-SA"/>
    </w:rPr>
  </w:style>
  <w:style w:type="character" w:customStyle="1" w:styleId="CharChar4">
    <w:name w:val="Char Char4"/>
    <w:rsid w:val="00485AFC"/>
    <w:rPr>
      <w:rFonts w:ascii="Courier New" w:hAnsi="Courier New"/>
      <w:lang w:val="nb-NO" w:eastAsia="ja-JP" w:bidi="ar-SA"/>
    </w:rPr>
  </w:style>
  <w:style w:type="paragraph" w:customStyle="1" w:styleId="Separation">
    <w:name w:val="Separation"/>
    <w:basedOn w:val="Heading1"/>
    <w:next w:val="Normal"/>
    <w:rsid w:val="00485AFC"/>
    <w:pPr>
      <w:tabs>
        <w:tab w:val="clear" w:pos="794"/>
        <w:tab w:val="clear" w:pos="1191"/>
        <w:tab w:val="clear" w:pos="1588"/>
        <w:tab w:val="clear" w:pos="1985"/>
      </w:tabs>
      <w:overflowPunct/>
      <w:autoSpaceDE/>
      <w:autoSpaceDN/>
      <w:adjustRightInd/>
      <w:spacing w:before="240" w:after="180"/>
      <w:ind w:left="1134" w:hanging="1134"/>
      <w:jc w:val="left"/>
      <w:textAlignment w:val="auto"/>
    </w:pPr>
    <w:rPr>
      <w:rFonts w:ascii="Arial" w:hAnsi="Arial"/>
      <w:color w:val="0000FF"/>
      <w:sz w:val="36"/>
      <w:lang w:val="en-GB"/>
    </w:rPr>
  </w:style>
  <w:style w:type="character" w:customStyle="1" w:styleId="AndreaLeonardi">
    <w:name w:val="Andrea Leonardi"/>
    <w:semiHidden/>
    <w:rsid w:val="00485AFC"/>
    <w:rPr>
      <w:rFonts w:ascii="Arial" w:hAnsi="Arial" w:cs="Arial"/>
      <w:color w:val="auto"/>
      <w:sz w:val="20"/>
      <w:szCs w:val="20"/>
    </w:rPr>
  </w:style>
  <w:style w:type="character" w:customStyle="1" w:styleId="NOCharChar">
    <w:name w:val="NO Char Char"/>
    <w:rsid w:val="00485AFC"/>
    <w:rPr>
      <w:lang w:val="en-GB" w:eastAsia="en-US" w:bidi="ar-SA"/>
    </w:rPr>
  </w:style>
  <w:style w:type="character" w:customStyle="1" w:styleId="NOZchn">
    <w:name w:val="NO Zchn"/>
    <w:rsid w:val="00485AFC"/>
    <w:rPr>
      <w:lang w:val="en-GB" w:eastAsia="en-US" w:bidi="ar-SA"/>
    </w:rPr>
  </w:style>
  <w:style w:type="character" w:customStyle="1" w:styleId="TACCar">
    <w:name w:val="TAC Car"/>
    <w:rsid w:val="00485AFC"/>
    <w:rPr>
      <w:rFonts w:ascii="Arial" w:hAnsi="Arial"/>
      <w:sz w:val="18"/>
      <w:lang w:val="en-GB" w:eastAsia="ja-JP" w:bidi="ar-SA"/>
    </w:rPr>
  </w:style>
  <w:style w:type="character" w:customStyle="1" w:styleId="TAL0">
    <w:name w:val="TAL (文字)"/>
    <w:rsid w:val="00485AFC"/>
    <w:rPr>
      <w:rFonts w:ascii="Arial" w:hAnsi="Arial"/>
      <w:sz w:val="18"/>
      <w:lang w:val="en-GB" w:eastAsia="ja-JP" w:bidi="ar-SA"/>
    </w:rPr>
  </w:style>
  <w:style w:type="paragraph" w:customStyle="1" w:styleId="CharCharCharCharCharChar">
    <w:name w:val="Char Char Char Char Char Char"/>
    <w:semiHidden/>
    <w:rsid w:val="00485AFC"/>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1Char">
    <w:name w:val="T1 Char"/>
    <w:aliases w:val="Header 6 Char Char"/>
    <w:basedOn w:val="Heading6Char"/>
    <w:rsid w:val="00485AFC"/>
    <w:rPr>
      <w:rFonts w:ascii="Arial" w:hAnsi="Arial"/>
      <w:b w:val="0"/>
      <w:sz w:val="24"/>
      <w:lang w:val="fr-FR" w:eastAsia="ja-JP"/>
    </w:rPr>
  </w:style>
  <w:style w:type="character" w:customStyle="1" w:styleId="T1Char1">
    <w:name w:val="T1 Char1"/>
    <w:aliases w:val="Header 6 Char Char1"/>
    <w:basedOn w:val="Heading6Char"/>
    <w:rsid w:val="00485AFC"/>
    <w:rPr>
      <w:rFonts w:ascii="Arial" w:hAnsi="Arial"/>
      <w:b w:val="0"/>
      <w:sz w:val="24"/>
      <w:lang w:val="fr-FR" w:eastAsia="ja-JP"/>
    </w:rPr>
  </w:style>
  <w:style w:type="paragraph" w:customStyle="1" w:styleId="CarCar">
    <w:name w:val="Car Car"/>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485AFC"/>
    <w:rPr>
      <w:rFonts w:ascii="Arial" w:hAnsi="Arial"/>
      <w:sz w:val="32"/>
      <w:lang w:val="en-GB" w:eastAsia="en-US" w:bidi="ar-SA"/>
    </w:rPr>
  </w:style>
  <w:style w:type="table" w:customStyle="1" w:styleId="Tabellengitternetz1">
    <w:name w:val="Tabellengitternetz1"/>
    <w:basedOn w:val="TableNormal"/>
    <w:next w:val="TableGrid"/>
    <w:rsid w:val="00485AFC"/>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85AFC"/>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85AFC"/>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85AFC"/>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85AFC"/>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85AFC"/>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85AFC"/>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85AFC"/>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85AFC"/>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485AFC"/>
    <w:rPr>
      <w:rFonts w:ascii="Arial" w:hAnsi="Arial"/>
      <w:sz w:val="32"/>
      <w:lang w:val="en-GB" w:eastAsia="en-US" w:bidi="ar-SA"/>
    </w:rPr>
  </w:style>
  <w:style w:type="paragraph" w:customStyle="1" w:styleId="2">
    <w:name w:val="(文字) (文字)2"/>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485AFC"/>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485AF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485AFC"/>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485AFC"/>
    <w:rPr>
      <w:rFonts w:ascii="Arial" w:eastAsia="Batang" w:hAnsi="Arial" w:cs="Times New Roman"/>
      <w:b/>
      <w:bCs/>
      <w:i/>
      <w:iCs/>
      <w:sz w:val="28"/>
      <w:szCs w:val="28"/>
      <w:lang w:val="en-GB" w:eastAsia="en-US" w:bidi="ar-SA"/>
    </w:rPr>
  </w:style>
  <w:style w:type="paragraph" w:customStyle="1" w:styleId="30">
    <w:name w:val="(文字) (文字)3"/>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0">
    <w:name w:val="(文字) (文字)4"/>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1Char2">
    <w:name w:val="T1 Char2"/>
    <w:aliases w:val="Header 6 Char Char2"/>
    <w:basedOn w:val="Heading6Char"/>
    <w:rsid w:val="00485AFC"/>
    <w:rPr>
      <w:rFonts w:ascii="Arial" w:hAnsi="Arial"/>
      <w:b w:val="0"/>
      <w:sz w:val="24"/>
      <w:lang w:val="fr-FR" w:eastAsia="ja-JP"/>
    </w:rPr>
  </w:style>
  <w:style w:type="paragraph" w:customStyle="1" w:styleId="Bullet">
    <w:name w:val="Bullet"/>
    <w:basedOn w:val="Normal"/>
    <w:rsid w:val="00485AFC"/>
    <w:pPr>
      <w:numPr>
        <w:numId w:val="24"/>
      </w:numPr>
      <w:tabs>
        <w:tab w:val="clear" w:pos="794"/>
        <w:tab w:val="clear" w:pos="1191"/>
        <w:tab w:val="clear" w:pos="1588"/>
        <w:tab w:val="clear" w:pos="1985"/>
      </w:tabs>
      <w:overflowPunct/>
      <w:autoSpaceDE/>
      <w:autoSpaceDN/>
      <w:adjustRightInd/>
      <w:spacing w:before="0" w:after="180"/>
      <w:jc w:val="left"/>
      <w:textAlignment w:val="auto"/>
    </w:pPr>
    <w:rPr>
      <w:rFonts w:eastAsia="Batang"/>
      <w:sz w:val="20"/>
      <w:lang w:val="en-GB"/>
    </w:rPr>
  </w:style>
  <w:style w:type="table" w:customStyle="1" w:styleId="TableGrid2">
    <w:name w:val="Table Grid2"/>
    <w:basedOn w:val="TableNormal"/>
    <w:next w:val="TableGrid"/>
    <w:rsid w:val="00485AFC"/>
    <w:pPr>
      <w:overflowPunct w:val="0"/>
      <w:autoSpaceDE w:val="0"/>
      <w:autoSpaceDN w:val="0"/>
      <w:adjustRightInd w:val="0"/>
      <w:spacing w:after="180"/>
      <w:textAlignment w:val="baseline"/>
    </w:pPr>
    <w:rPr>
      <w:rFonts w:eastAsia="SimSu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485AFC"/>
    <w:pPr>
      <w:keepNext w:val="0"/>
      <w:keepLines w:val="0"/>
      <w:tabs>
        <w:tab w:val="clear" w:pos="1588"/>
        <w:tab w:val="clear" w:pos="1985"/>
      </w:tabs>
      <w:overflowPunct/>
      <w:autoSpaceDE/>
      <w:autoSpaceDN/>
      <w:adjustRightInd/>
      <w:spacing w:before="240" w:after="180"/>
      <w:ind w:left="1980" w:hanging="1980"/>
      <w:jc w:val="left"/>
      <w:textAlignment w:val="auto"/>
    </w:pPr>
    <w:rPr>
      <w:rFonts w:ascii="Arial" w:eastAsia="MS Mincho" w:hAnsi="Arial"/>
      <w:b w:val="0"/>
      <w:bCs/>
      <w:sz w:val="20"/>
      <w:lang w:val="en-GB"/>
    </w:rPr>
  </w:style>
  <w:style w:type="paragraph" w:customStyle="1" w:styleId="StyleHeading6After9pt">
    <w:name w:val="Style Heading 6 + After:  9 pt"/>
    <w:basedOn w:val="Heading6"/>
    <w:rsid w:val="00485AFC"/>
    <w:pPr>
      <w:keepNext w:val="0"/>
      <w:keepLines w:val="0"/>
      <w:tabs>
        <w:tab w:val="clear" w:pos="1588"/>
        <w:tab w:val="clear" w:pos="1985"/>
      </w:tabs>
      <w:overflowPunct/>
      <w:autoSpaceDE/>
      <w:autoSpaceDN/>
      <w:adjustRightInd/>
      <w:spacing w:before="240" w:after="180"/>
      <w:ind w:left="0" w:firstLine="0"/>
      <w:jc w:val="left"/>
      <w:textAlignment w:val="auto"/>
    </w:pPr>
    <w:rPr>
      <w:rFonts w:ascii="Arial" w:eastAsia="MS Mincho" w:hAnsi="Arial"/>
      <w:b w:val="0"/>
      <w:bCs/>
      <w:sz w:val="20"/>
      <w:lang w:val="en-GB"/>
    </w:rPr>
  </w:style>
  <w:style w:type="table" w:customStyle="1" w:styleId="TableGrid3">
    <w:name w:val="Table Grid3"/>
    <w:basedOn w:val="TableNormal"/>
    <w:next w:val="TableGrid"/>
    <w:rsid w:val="00485AFC"/>
    <w:pPr>
      <w:overflowPunct w:val="0"/>
      <w:autoSpaceDE w:val="0"/>
      <w:autoSpaceDN w:val="0"/>
      <w:adjustRightInd w:val="0"/>
      <w:spacing w:after="180"/>
      <w:textAlignment w:val="baseline"/>
    </w:pPr>
    <w:rPr>
      <w:rFonts w:eastAsia="MS Mincho"/>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吹き出し"/>
    <w:basedOn w:val="Normal"/>
    <w:semiHidden/>
    <w:rsid w:val="00485AFC"/>
    <w:pPr>
      <w:tabs>
        <w:tab w:val="clear" w:pos="794"/>
        <w:tab w:val="clear" w:pos="1191"/>
        <w:tab w:val="clear" w:pos="1588"/>
        <w:tab w:val="clear" w:pos="1985"/>
      </w:tabs>
      <w:overflowPunct/>
      <w:autoSpaceDE/>
      <w:autoSpaceDN/>
      <w:adjustRightInd/>
      <w:spacing w:before="0" w:after="180"/>
      <w:jc w:val="left"/>
      <w:textAlignment w:val="auto"/>
    </w:pPr>
    <w:rPr>
      <w:rFonts w:ascii="Tahoma" w:eastAsia="MS Mincho" w:hAnsi="Tahoma" w:cs="Tahoma"/>
      <w:sz w:val="16"/>
      <w:szCs w:val="16"/>
      <w:lang w:val="en-GB"/>
    </w:rPr>
  </w:style>
  <w:style w:type="paragraph" w:customStyle="1" w:styleId="JK-text-simpledoc">
    <w:name w:val="JK - text - simple doc"/>
    <w:basedOn w:val="BodyText"/>
    <w:autoRedefine/>
    <w:rsid w:val="00485AFC"/>
    <w:pPr>
      <w:keepNext w:val="0"/>
      <w:keepLines w:val="0"/>
      <w:widowControl/>
      <w:numPr>
        <w:numId w:val="25"/>
      </w:numPr>
      <w:tabs>
        <w:tab w:val="clear" w:pos="90"/>
        <w:tab w:val="clear" w:pos="794"/>
        <w:tab w:val="clear" w:pos="1191"/>
        <w:tab w:val="clear" w:pos="1588"/>
        <w:tab w:val="clear" w:pos="1980"/>
        <w:tab w:val="num" w:pos="1097"/>
      </w:tabs>
      <w:overflowPunct/>
      <w:autoSpaceDE/>
      <w:autoSpaceDN/>
      <w:adjustRightInd/>
      <w:spacing w:before="0" w:after="120" w:line="288" w:lineRule="auto"/>
      <w:ind w:left="1097" w:hanging="360"/>
      <w:textAlignment w:val="auto"/>
    </w:pPr>
    <w:rPr>
      <w:rFonts w:ascii="Arial" w:eastAsia="SimSun" w:hAnsi="Arial" w:cs="Arial"/>
      <w:color w:val="auto"/>
      <w:sz w:val="20"/>
      <w:szCs w:val="20"/>
      <w:lang w:val="en-US"/>
    </w:rPr>
  </w:style>
  <w:style w:type="paragraph" w:customStyle="1" w:styleId="b11">
    <w:name w:val="b1"/>
    <w:aliases w:val="bullet1"/>
    <w:basedOn w:val="Normal"/>
    <w:rsid w:val="00485AF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Cs w:val="24"/>
      <w:lang w:val="en-US"/>
    </w:rPr>
  </w:style>
  <w:style w:type="paragraph" w:customStyle="1" w:styleId="11">
    <w:name w:val="吹き出し1"/>
    <w:basedOn w:val="Normal"/>
    <w:semiHidden/>
    <w:rsid w:val="00485AFC"/>
    <w:pPr>
      <w:tabs>
        <w:tab w:val="clear" w:pos="794"/>
        <w:tab w:val="clear" w:pos="1191"/>
        <w:tab w:val="clear" w:pos="1588"/>
        <w:tab w:val="clear" w:pos="1985"/>
      </w:tabs>
      <w:overflowPunct/>
      <w:autoSpaceDE/>
      <w:autoSpaceDN/>
      <w:adjustRightInd/>
      <w:spacing w:before="0" w:after="180"/>
      <w:jc w:val="left"/>
      <w:textAlignment w:val="auto"/>
    </w:pPr>
    <w:rPr>
      <w:rFonts w:ascii="Tahoma" w:eastAsia="MS Mincho" w:hAnsi="Tahoma" w:cs="Tahoma"/>
      <w:sz w:val="16"/>
      <w:szCs w:val="16"/>
      <w:lang w:val="en-GB"/>
    </w:rPr>
  </w:style>
  <w:style w:type="paragraph" w:customStyle="1" w:styleId="12">
    <w:name w:val="(文字) (文字)1"/>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erarbeitung1">
    <w:name w:val="Überarbeitung1"/>
    <w:hidden/>
    <w:semiHidden/>
    <w:rsid w:val="00485AFC"/>
    <w:rPr>
      <w:rFonts w:eastAsia="Batang"/>
      <w:lang w:val="en-GB" w:eastAsia="en-US"/>
    </w:rPr>
  </w:style>
  <w:style w:type="paragraph" w:customStyle="1" w:styleId="20">
    <w:name w:val="吹き出し2"/>
    <w:basedOn w:val="Normal"/>
    <w:semiHidden/>
    <w:rsid w:val="00485AFC"/>
    <w:pPr>
      <w:tabs>
        <w:tab w:val="clear" w:pos="794"/>
        <w:tab w:val="clear" w:pos="1191"/>
        <w:tab w:val="clear" w:pos="1588"/>
        <w:tab w:val="clear" w:pos="1985"/>
      </w:tabs>
      <w:overflowPunct/>
      <w:autoSpaceDE/>
      <w:autoSpaceDN/>
      <w:adjustRightInd/>
      <w:spacing w:before="0" w:after="180"/>
      <w:jc w:val="left"/>
      <w:textAlignment w:val="auto"/>
    </w:pPr>
    <w:rPr>
      <w:rFonts w:ascii="Tahoma" w:eastAsia="MS Mincho" w:hAnsi="Tahoma" w:cs="Tahoma"/>
      <w:sz w:val="16"/>
      <w:szCs w:val="16"/>
      <w:lang w:val="en-GB"/>
    </w:rPr>
  </w:style>
  <w:style w:type="character" w:customStyle="1" w:styleId="EXChar">
    <w:name w:val="EX Char"/>
    <w:link w:val="EX"/>
    <w:rsid w:val="00485AFC"/>
    <w:rPr>
      <w:rFonts w:eastAsia="MS Mincho"/>
      <w:lang w:val="en-GB" w:eastAsia="en-US"/>
    </w:rPr>
  </w:style>
  <w:style w:type="paragraph" w:styleId="BodyTextIndent2">
    <w:name w:val="Body Text Indent 2"/>
    <w:basedOn w:val="Normal"/>
    <w:link w:val="BodyTextIndent2Char"/>
    <w:uiPriority w:val="99"/>
    <w:rsid w:val="00485AFC"/>
    <w:pPr>
      <w:tabs>
        <w:tab w:val="clear" w:pos="794"/>
        <w:tab w:val="clear" w:pos="1191"/>
        <w:tab w:val="clear" w:pos="1588"/>
        <w:tab w:val="clear" w:pos="1985"/>
      </w:tabs>
      <w:spacing w:before="0" w:after="180"/>
      <w:ind w:leftChars="100" w:left="400" w:hangingChars="100" w:hanging="200"/>
      <w:jc w:val="left"/>
    </w:pPr>
    <w:rPr>
      <w:rFonts w:eastAsia="MS Mincho"/>
      <w:sz w:val="20"/>
      <w:lang w:val="en-GB" w:eastAsia="en-GB"/>
    </w:rPr>
  </w:style>
  <w:style w:type="character" w:customStyle="1" w:styleId="BodyTextIndent2Char">
    <w:name w:val="Body Text Indent 2 Char"/>
    <w:basedOn w:val="DefaultParagraphFont"/>
    <w:link w:val="BodyTextIndent2"/>
    <w:uiPriority w:val="99"/>
    <w:rsid w:val="00485AFC"/>
    <w:rPr>
      <w:rFonts w:eastAsia="MS Mincho"/>
      <w:lang w:val="en-GB" w:eastAsia="en-GB"/>
    </w:rPr>
  </w:style>
  <w:style w:type="paragraph" w:customStyle="1" w:styleId="tabletext3">
    <w:name w:val="table text"/>
    <w:basedOn w:val="Normal"/>
    <w:next w:val="Normal"/>
    <w:rsid w:val="00485AFC"/>
    <w:pPr>
      <w:tabs>
        <w:tab w:val="clear" w:pos="794"/>
        <w:tab w:val="clear" w:pos="1191"/>
        <w:tab w:val="clear" w:pos="1588"/>
        <w:tab w:val="clear" w:pos="1985"/>
      </w:tabs>
      <w:spacing w:before="0" w:after="180"/>
      <w:jc w:val="left"/>
    </w:pPr>
    <w:rPr>
      <w:rFonts w:eastAsia="MS Mincho"/>
      <w:i/>
      <w:sz w:val="20"/>
      <w:lang w:val="en-GB" w:eastAsia="en-GB"/>
    </w:rPr>
  </w:style>
  <w:style w:type="paragraph" w:customStyle="1" w:styleId="Verzeichnis91">
    <w:name w:val="Verzeichnis 91"/>
    <w:basedOn w:val="TOC8"/>
    <w:rsid w:val="00485AFC"/>
    <w:pPr>
      <w:keepNext/>
      <w:widowControl w:val="0"/>
      <w:tabs>
        <w:tab w:val="clear" w:pos="2155"/>
        <w:tab w:val="clear" w:pos="3261"/>
        <w:tab w:val="clear" w:pos="8789"/>
        <w:tab w:val="clear" w:pos="9611"/>
        <w:tab w:val="right" w:leader="dot" w:pos="9639"/>
      </w:tabs>
      <w:spacing w:before="180"/>
      <w:ind w:left="1418" w:right="425" w:hanging="1418"/>
      <w:jc w:val="left"/>
    </w:pPr>
    <w:rPr>
      <w:rFonts w:eastAsia="MS Mincho"/>
      <w:b/>
      <w:noProof/>
      <w:sz w:val="22"/>
      <w:lang w:val="en-GB" w:eastAsia="en-GB"/>
    </w:rPr>
  </w:style>
  <w:style w:type="paragraph" w:customStyle="1" w:styleId="Beschriftung1">
    <w:name w:val="Beschriftung1"/>
    <w:basedOn w:val="Normal"/>
    <w:next w:val="Normal"/>
    <w:rsid w:val="00485AFC"/>
    <w:pPr>
      <w:tabs>
        <w:tab w:val="clear" w:pos="794"/>
        <w:tab w:val="clear" w:pos="1191"/>
        <w:tab w:val="clear" w:pos="1588"/>
        <w:tab w:val="clear" w:pos="1985"/>
      </w:tabs>
      <w:spacing w:after="120"/>
      <w:jc w:val="left"/>
    </w:pPr>
    <w:rPr>
      <w:rFonts w:eastAsia="MS Mincho"/>
      <w:b/>
      <w:sz w:val="20"/>
      <w:lang w:val="en-GB" w:eastAsia="en-GB"/>
    </w:rPr>
  </w:style>
  <w:style w:type="paragraph" w:customStyle="1" w:styleId="HO">
    <w:name w:val="HO"/>
    <w:basedOn w:val="Normal"/>
    <w:rsid w:val="00485AFC"/>
    <w:pPr>
      <w:tabs>
        <w:tab w:val="clear" w:pos="794"/>
        <w:tab w:val="clear" w:pos="1191"/>
        <w:tab w:val="clear" w:pos="1588"/>
        <w:tab w:val="clear" w:pos="1985"/>
      </w:tabs>
      <w:spacing w:before="0"/>
      <w:jc w:val="right"/>
    </w:pPr>
    <w:rPr>
      <w:rFonts w:eastAsia="MS Mincho"/>
      <w:b/>
      <w:sz w:val="20"/>
      <w:lang w:val="en-GB" w:eastAsia="en-GB"/>
    </w:rPr>
  </w:style>
  <w:style w:type="paragraph" w:customStyle="1" w:styleId="WP">
    <w:name w:val="WP"/>
    <w:basedOn w:val="Normal"/>
    <w:rsid w:val="00485AFC"/>
    <w:pPr>
      <w:tabs>
        <w:tab w:val="clear" w:pos="794"/>
        <w:tab w:val="clear" w:pos="1191"/>
        <w:tab w:val="clear" w:pos="1588"/>
        <w:tab w:val="clear" w:pos="1985"/>
      </w:tabs>
      <w:spacing w:before="0"/>
    </w:pPr>
    <w:rPr>
      <w:rFonts w:eastAsia="MS Mincho"/>
      <w:sz w:val="20"/>
      <w:lang w:val="en-GB" w:eastAsia="en-GB"/>
    </w:rPr>
  </w:style>
  <w:style w:type="paragraph" w:customStyle="1" w:styleId="ZK">
    <w:name w:val="ZK"/>
    <w:rsid w:val="00485AFC"/>
    <w:pPr>
      <w:spacing w:after="240" w:line="240" w:lineRule="atLeast"/>
      <w:ind w:left="1191" w:right="113" w:hanging="1191"/>
    </w:pPr>
    <w:rPr>
      <w:rFonts w:eastAsia="MS Mincho"/>
      <w:lang w:val="en-GB" w:eastAsia="en-US"/>
    </w:rPr>
  </w:style>
  <w:style w:type="paragraph" w:customStyle="1" w:styleId="ZC">
    <w:name w:val="ZC"/>
    <w:rsid w:val="00485AFC"/>
    <w:pPr>
      <w:spacing w:line="360" w:lineRule="atLeast"/>
      <w:jc w:val="center"/>
    </w:pPr>
    <w:rPr>
      <w:rFonts w:eastAsia="MS Mincho"/>
      <w:lang w:val="en-GB" w:eastAsia="en-US"/>
    </w:rPr>
  </w:style>
  <w:style w:type="paragraph" w:customStyle="1" w:styleId="FooterCentred">
    <w:name w:val="FooterCentred"/>
    <w:basedOn w:val="Footer"/>
    <w:rsid w:val="00485AFC"/>
    <w:pPr>
      <w:widowControl w:val="0"/>
      <w:tabs>
        <w:tab w:val="center" w:pos="4678"/>
        <w:tab w:val="right" w:pos="9356"/>
      </w:tabs>
    </w:pPr>
    <w:rPr>
      <w:rFonts w:eastAsia="MS Mincho"/>
      <w:noProof w:val="0"/>
      <w:sz w:val="20"/>
      <w:lang w:val="en-GB" w:eastAsia="en-GB"/>
    </w:rPr>
  </w:style>
  <w:style w:type="paragraph" w:customStyle="1" w:styleId="NumberedList">
    <w:name w:val="Numbered List"/>
    <w:basedOn w:val="Para1"/>
    <w:rsid w:val="00485AFC"/>
    <w:pPr>
      <w:tabs>
        <w:tab w:val="left" w:pos="360"/>
      </w:tabs>
      <w:ind w:left="360" w:hanging="360"/>
    </w:pPr>
  </w:style>
  <w:style w:type="paragraph" w:customStyle="1" w:styleId="Para1">
    <w:name w:val="Para1"/>
    <w:basedOn w:val="Normal"/>
    <w:rsid w:val="00485AFC"/>
    <w:pPr>
      <w:tabs>
        <w:tab w:val="clear" w:pos="794"/>
        <w:tab w:val="clear" w:pos="1191"/>
        <w:tab w:val="clear" w:pos="1588"/>
        <w:tab w:val="clear" w:pos="1985"/>
      </w:tabs>
      <w:spacing w:after="120"/>
      <w:jc w:val="left"/>
    </w:pPr>
    <w:rPr>
      <w:rFonts w:eastAsia="MS Mincho"/>
      <w:sz w:val="20"/>
      <w:lang w:val="en-US" w:eastAsia="en-GB"/>
    </w:rPr>
  </w:style>
  <w:style w:type="paragraph" w:customStyle="1" w:styleId="Teststep">
    <w:name w:val="Test step"/>
    <w:basedOn w:val="Normal"/>
    <w:rsid w:val="00485AFC"/>
    <w:pPr>
      <w:tabs>
        <w:tab w:val="clear" w:pos="794"/>
        <w:tab w:val="clear" w:pos="1191"/>
        <w:tab w:val="clear" w:pos="1588"/>
        <w:tab w:val="clear" w:pos="1985"/>
        <w:tab w:val="left" w:pos="720"/>
      </w:tabs>
      <w:spacing w:before="0"/>
      <w:ind w:left="720" w:hanging="720"/>
      <w:jc w:val="left"/>
    </w:pPr>
    <w:rPr>
      <w:rFonts w:eastAsia="MS Mincho"/>
      <w:sz w:val="20"/>
      <w:lang w:val="en-GB" w:eastAsia="en-GB"/>
    </w:rPr>
  </w:style>
  <w:style w:type="paragraph" w:customStyle="1" w:styleId="TableTitle2">
    <w:name w:val="TableTitle"/>
    <w:basedOn w:val="BodyText2"/>
    <w:next w:val="BodyText2"/>
    <w:rsid w:val="00485AFC"/>
    <w:pPr>
      <w:keepNext/>
      <w:keepLines/>
      <w:widowControl/>
      <w:overflowPunct w:val="0"/>
      <w:autoSpaceDE w:val="0"/>
      <w:autoSpaceDN w:val="0"/>
      <w:adjustRightInd w:val="0"/>
      <w:spacing w:after="60"/>
      <w:ind w:left="210"/>
      <w:jc w:val="center"/>
      <w:textAlignment w:val="baseline"/>
    </w:pPr>
    <w:rPr>
      <w:rFonts w:eastAsia="MS Mincho"/>
      <w:b/>
      <w:sz w:val="20"/>
      <w:lang w:val="en-GB" w:eastAsia="en-GB"/>
    </w:rPr>
  </w:style>
  <w:style w:type="paragraph" w:customStyle="1" w:styleId="Abbildungsverzeichnis1">
    <w:name w:val="Abbildungsverzeichnis1"/>
    <w:basedOn w:val="Normal"/>
    <w:next w:val="Normal"/>
    <w:rsid w:val="00485AFC"/>
    <w:pPr>
      <w:tabs>
        <w:tab w:val="clear" w:pos="794"/>
        <w:tab w:val="clear" w:pos="1191"/>
        <w:tab w:val="clear" w:pos="1588"/>
        <w:tab w:val="clear" w:pos="1985"/>
      </w:tabs>
      <w:spacing w:before="0" w:after="180"/>
      <w:ind w:left="400" w:hanging="400"/>
      <w:jc w:val="center"/>
    </w:pPr>
    <w:rPr>
      <w:rFonts w:eastAsia="MS Mincho"/>
      <w:b/>
      <w:sz w:val="20"/>
      <w:lang w:val="en-GB" w:eastAsia="en-GB"/>
    </w:rPr>
  </w:style>
  <w:style w:type="paragraph" w:customStyle="1" w:styleId="table0">
    <w:name w:val="table"/>
    <w:basedOn w:val="Normal"/>
    <w:next w:val="Normal"/>
    <w:rsid w:val="00485AFC"/>
    <w:pPr>
      <w:tabs>
        <w:tab w:val="clear" w:pos="794"/>
        <w:tab w:val="clear" w:pos="1191"/>
        <w:tab w:val="clear" w:pos="1588"/>
        <w:tab w:val="clear" w:pos="1985"/>
      </w:tabs>
      <w:spacing w:before="0"/>
      <w:jc w:val="center"/>
    </w:pPr>
    <w:rPr>
      <w:rFonts w:eastAsia="MS Mincho"/>
      <w:sz w:val="20"/>
      <w:lang w:val="en-US" w:eastAsia="en-GB"/>
    </w:rPr>
  </w:style>
  <w:style w:type="paragraph" w:customStyle="1" w:styleId="t2">
    <w:name w:val="t2"/>
    <w:basedOn w:val="Normal"/>
    <w:rsid w:val="00485AFC"/>
    <w:pPr>
      <w:tabs>
        <w:tab w:val="clear" w:pos="794"/>
        <w:tab w:val="clear" w:pos="1191"/>
        <w:tab w:val="clear" w:pos="1588"/>
        <w:tab w:val="clear" w:pos="1985"/>
      </w:tabs>
      <w:spacing w:before="0"/>
      <w:jc w:val="left"/>
    </w:pPr>
    <w:rPr>
      <w:rFonts w:eastAsia="MS Mincho"/>
      <w:sz w:val="20"/>
      <w:lang w:val="en-GB" w:eastAsia="en-GB"/>
    </w:rPr>
  </w:style>
  <w:style w:type="paragraph" w:customStyle="1" w:styleId="CommentNokia">
    <w:name w:val="Comment Nokia"/>
    <w:basedOn w:val="Normal"/>
    <w:rsid w:val="00485AFC"/>
    <w:pPr>
      <w:tabs>
        <w:tab w:val="clear" w:pos="794"/>
        <w:tab w:val="clear" w:pos="1191"/>
        <w:tab w:val="clear" w:pos="1588"/>
        <w:tab w:val="clear" w:pos="1985"/>
        <w:tab w:val="left" w:pos="360"/>
      </w:tabs>
      <w:spacing w:before="0" w:after="180"/>
      <w:ind w:left="360" w:hanging="360"/>
      <w:jc w:val="left"/>
    </w:pPr>
    <w:rPr>
      <w:rFonts w:eastAsia="MS Mincho"/>
      <w:sz w:val="22"/>
      <w:lang w:val="en-US" w:eastAsia="en-GB"/>
    </w:rPr>
  </w:style>
  <w:style w:type="paragraph" w:customStyle="1" w:styleId="Copyright">
    <w:name w:val="Copyright"/>
    <w:basedOn w:val="Normal"/>
    <w:rsid w:val="00485AFC"/>
    <w:pPr>
      <w:tabs>
        <w:tab w:val="clear" w:pos="794"/>
        <w:tab w:val="clear" w:pos="1191"/>
        <w:tab w:val="clear" w:pos="1588"/>
        <w:tab w:val="clear" w:pos="1985"/>
      </w:tabs>
      <w:spacing w:before="0"/>
      <w:jc w:val="center"/>
    </w:pPr>
    <w:rPr>
      <w:rFonts w:ascii="Arial" w:eastAsia="MS Mincho" w:hAnsi="Arial"/>
      <w:b/>
      <w:sz w:val="16"/>
      <w:lang w:val="en-GB" w:eastAsia="ja-JP"/>
    </w:rPr>
  </w:style>
  <w:style w:type="paragraph" w:styleId="ListNumber5">
    <w:name w:val="List Number 5"/>
    <w:basedOn w:val="Normal"/>
    <w:uiPriority w:val="99"/>
    <w:rsid w:val="00485AFC"/>
    <w:pPr>
      <w:tabs>
        <w:tab w:val="clear" w:pos="794"/>
        <w:tab w:val="clear" w:pos="1191"/>
        <w:tab w:val="clear" w:pos="1588"/>
        <w:tab w:val="clear" w:pos="1985"/>
        <w:tab w:val="num" w:pos="851"/>
        <w:tab w:val="num" w:pos="1800"/>
      </w:tabs>
      <w:spacing w:before="0" w:after="180"/>
      <w:ind w:left="1800" w:hanging="851"/>
      <w:jc w:val="left"/>
    </w:pPr>
    <w:rPr>
      <w:rFonts w:eastAsia="MS Mincho"/>
      <w:sz w:val="20"/>
      <w:lang w:val="en-GB" w:eastAsia="en-GB"/>
    </w:rPr>
  </w:style>
  <w:style w:type="paragraph" w:customStyle="1" w:styleId="Tdoctable">
    <w:name w:val="Tdoc_table"/>
    <w:rsid w:val="00485AFC"/>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rsid w:val="00485AFC"/>
    <w:pPr>
      <w:spacing w:before="120"/>
      <w:outlineLvl w:val="2"/>
    </w:pPr>
    <w:rPr>
      <w:sz w:val="28"/>
    </w:rPr>
  </w:style>
  <w:style w:type="paragraph" w:customStyle="1" w:styleId="Heading2Head2A2">
    <w:name w:val="Heading 2.Head2A.2"/>
    <w:basedOn w:val="Heading1"/>
    <w:next w:val="Normal"/>
    <w:rsid w:val="00485AFC"/>
    <w:pPr>
      <w:tabs>
        <w:tab w:val="clear" w:pos="794"/>
        <w:tab w:val="clear" w:pos="1191"/>
        <w:tab w:val="clear" w:pos="1588"/>
        <w:tab w:val="clear" w:pos="1985"/>
      </w:tabs>
      <w:spacing w:before="180" w:after="180"/>
      <w:ind w:left="1134" w:hanging="1134"/>
      <w:jc w:val="left"/>
      <w:outlineLvl w:val="1"/>
    </w:pPr>
    <w:rPr>
      <w:rFonts w:ascii="Arial" w:eastAsia="SimSun" w:hAnsi="Arial"/>
      <w:b w:val="0"/>
      <w:sz w:val="32"/>
      <w:lang w:val="en-GB" w:eastAsia="es-ES"/>
    </w:rPr>
  </w:style>
  <w:style w:type="paragraph" w:customStyle="1" w:styleId="TitleText">
    <w:name w:val="Title Text"/>
    <w:basedOn w:val="Normal"/>
    <w:next w:val="Normal"/>
    <w:rsid w:val="00485AFC"/>
    <w:pPr>
      <w:tabs>
        <w:tab w:val="clear" w:pos="794"/>
        <w:tab w:val="clear" w:pos="1191"/>
        <w:tab w:val="clear" w:pos="1588"/>
        <w:tab w:val="clear" w:pos="1985"/>
      </w:tabs>
      <w:spacing w:before="0" w:after="220"/>
      <w:jc w:val="left"/>
    </w:pPr>
    <w:rPr>
      <w:rFonts w:eastAsia="MS Mincho"/>
      <w:b/>
      <w:sz w:val="20"/>
      <w:lang w:val="en-US" w:eastAsia="en-GB"/>
    </w:rPr>
  </w:style>
  <w:style w:type="paragraph" w:customStyle="1" w:styleId="berschrift2Head2A2">
    <w:name w:val="Überschrift 2.Head2A.2"/>
    <w:basedOn w:val="Heading1"/>
    <w:next w:val="Normal"/>
    <w:rsid w:val="00485AFC"/>
    <w:pPr>
      <w:tabs>
        <w:tab w:val="clear" w:pos="794"/>
        <w:tab w:val="clear" w:pos="1191"/>
        <w:tab w:val="clear" w:pos="1588"/>
        <w:tab w:val="clear" w:pos="1985"/>
      </w:tabs>
      <w:overflowPunct/>
      <w:autoSpaceDE/>
      <w:autoSpaceDN/>
      <w:adjustRightInd/>
      <w:spacing w:before="180" w:after="180"/>
      <w:ind w:left="1134" w:hanging="1134"/>
      <w:jc w:val="left"/>
      <w:textAlignment w:val="auto"/>
      <w:outlineLvl w:val="1"/>
    </w:pPr>
    <w:rPr>
      <w:rFonts w:ascii="Arial" w:eastAsia="MS Mincho" w:hAnsi="Arial"/>
      <w:b w:val="0"/>
      <w:sz w:val="32"/>
      <w:lang w:val="en-GB" w:eastAsia="de-DE"/>
    </w:rPr>
  </w:style>
  <w:style w:type="paragraph" w:customStyle="1" w:styleId="berschrift3h3H3Underrubrik2">
    <w:name w:val="Überschrift 3.h3.H3.Underrubrik2"/>
    <w:basedOn w:val="Heading2"/>
    <w:next w:val="Normal"/>
    <w:rsid w:val="00485AFC"/>
    <w:pPr>
      <w:tabs>
        <w:tab w:val="clear" w:pos="794"/>
        <w:tab w:val="clear" w:pos="1191"/>
        <w:tab w:val="clear" w:pos="1588"/>
        <w:tab w:val="clear" w:pos="1985"/>
      </w:tabs>
      <w:overflowPunct/>
      <w:autoSpaceDE/>
      <w:autoSpaceDN/>
      <w:adjustRightInd/>
      <w:spacing w:before="120" w:after="180"/>
      <w:ind w:left="1134" w:hanging="1134"/>
      <w:jc w:val="left"/>
      <w:textAlignment w:val="auto"/>
      <w:outlineLvl w:val="2"/>
    </w:pPr>
    <w:rPr>
      <w:rFonts w:ascii="Arial" w:eastAsia="MS Mincho" w:hAnsi="Arial"/>
      <w:b w:val="0"/>
      <w:sz w:val="28"/>
      <w:lang w:val="en-GB" w:eastAsia="de-DE"/>
    </w:rPr>
  </w:style>
  <w:style w:type="paragraph" w:customStyle="1" w:styleId="Bullets">
    <w:name w:val="Bullets"/>
    <w:basedOn w:val="BodyText"/>
    <w:rsid w:val="00485AFC"/>
    <w:pPr>
      <w:keepNext w:val="0"/>
      <w:keepLines w:val="0"/>
      <w:tabs>
        <w:tab w:val="clear" w:pos="90"/>
        <w:tab w:val="clear" w:pos="794"/>
        <w:tab w:val="clear" w:pos="1191"/>
        <w:tab w:val="clear" w:pos="1588"/>
        <w:tab w:val="clear" w:pos="1985"/>
      </w:tabs>
      <w:spacing w:before="0" w:after="120"/>
      <w:ind w:left="283" w:hanging="283"/>
    </w:pPr>
    <w:rPr>
      <w:rFonts w:eastAsia="MS Mincho"/>
      <w:color w:val="auto"/>
      <w:sz w:val="20"/>
      <w:szCs w:val="20"/>
      <w:lang w:eastAsia="de-DE"/>
    </w:rPr>
  </w:style>
  <w:style w:type="paragraph" w:styleId="ListNumber3">
    <w:name w:val="List Number 3"/>
    <w:basedOn w:val="Normal"/>
    <w:uiPriority w:val="99"/>
    <w:rsid w:val="00485AFC"/>
    <w:pPr>
      <w:numPr>
        <w:numId w:val="21"/>
      </w:numPr>
      <w:tabs>
        <w:tab w:val="clear" w:pos="794"/>
        <w:tab w:val="clear" w:pos="1191"/>
        <w:tab w:val="clear" w:pos="1588"/>
        <w:tab w:val="clear" w:pos="1985"/>
        <w:tab w:val="num" w:pos="926"/>
      </w:tabs>
      <w:spacing w:before="0" w:after="180"/>
      <w:ind w:left="926"/>
      <w:jc w:val="left"/>
    </w:pPr>
    <w:rPr>
      <w:rFonts w:eastAsia="MS Mincho"/>
      <w:sz w:val="20"/>
      <w:lang w:val="en-GB" w:eastAsia="en-GB"/>
    </w:rPr>
  </w:style>
  <w:style w:type="paragraph" w:styleId="ListNumber4">
    <w:name w:val="List Number 4"/>
    <w:basedOn w:val="Normal"/>
    <w:uiPriority w:val="99"/>
    <w:rsid w:val="00485AFC"/>
    <w:pPr>
      <w:numPr>
        <w:numId w:val="20"/>
      </w:numPr>
      <w:tabs>
        <w:tab w:val="clear" w:pos="794"/>
        <w:tab w:val="clear" w:pos="1191"/>
        <w:tab w:val="clear" w:pos="1588"/>
        <w:tab w:val="clear" w:pos="1985"/>
        <w:tab w:val="num" w:pos="1209"/>
      </w:tabs>
      <w:spacing w:before="0" w:after="180"/>
      <w:ind w:left="1209"/>
      <w:jc w:val="left"/>
    </w:pPr>
    <w:rPr>
      <w:rFonts w:eastAsia="MS Mincho"/>
      <w:sz w:val="20"/>
      <w:lang w:val="en-GB" w:eastAsia="en-GB"/>
    </w:rPr>
  </w:style>
  <w:style w:type="character" w:customStyle="1" w:styleId="CharChar7">
    <w:name w:val="Char Char7"/>
    <w:semiHidden/>
    <w:rsid w:val="00485AFC"/>
    <w:rPr>
      <w:rFonts w:ascii="Tahoma" w:hAnsi="Tahoma" w:cs="Tahoma"/>
      <w:shd w:val="clear" w:color="auto" w:fill="000080"/>
      <w:lang w:val="en-GB" w:eastAsia="en-US"/>
    </w:rPr>
  </w:style>
  <w:style w:type="character" w:customStyle="1" w:styleId="ZchnZchn5">
    <w:name w:val="Zchn Zchn5"/>
    <w:rsid w:val="00485AFC"/>
    <w:rPr>
      <w:rFonts w:ascii="Courier New" w:eastAsia="Batang" w:hAnsi="Courier New"/>
      <w:lang w:val="nb-NO" w:eastAsia="en-US" w:bidi="ar-SA"/>
    </w:rPr>
  </w:style>
  <w:style w:type="character" w:customStyle="1" w:styleId="CharChar10">
    <w:name w:val="Char Char10"/>
    <w:semiHidden/>
    <w:rsid w:val="00485AFC"/>
    <w:rPr>
      <w:rFonts w:ascii="Times New Roman" w:hAnsi="Times New Roman"/>
      <w:lang w:val="en-GB" w:eastAsia="en-US"/>
    </w:rPr>
  </w:style>
  <w:style w:type="character" w:customStyle="1" w:styleId="CharChar9">
    <w:name w:val="Char Char9"/>
    <w:semiHidden/>
    <w:rsid w:val="00485AFC"/>
    <w:rPr>
      <w:rFonts w:ascii="Tahoma" w:hAnsi="Tahoma" w:cs="Tahoma"/>
      <w:sz w:val="16"/>
      <w:szCs w:val="16"/>
      <w:lang w:val="en-GB" w:eastAsia="en-US"/>
    </w:rPr>
  </w:style>
  <w:style w:type="character" w:customStyle="1" w:styleId="CharChar8">
    <w:name w:val="Char Char8"/>
    <w:semiHidden/>
    <w:rsid w:val="00485AFC"/>
    <w:rPr>
      <w:rFonts w:ascii="Times New Roman" w:hAnsi="Times New Roman"/>
      <w:b/>
      <w:bCs/>
      <w:lang w:val="en-GB" w:eastAsia="en-US"/>
    </w:rPr>
  </w:style>
  <w:style w:type="paragraph" w:customStyle="1" w:styleId="a2">
    <w:name w:val="修订"/>
    <w:hidden/>
    <w:semiHidden/>
    <w:rsid w:val="00485AFC"/>
    <w:rPr>
      <w:rFonts w:eastAsia="Batang"/>
      <w:lang w:val="en-GB" w:eastAsia="en-US"/>
    </w:rPr>
  </w:style>
  <w:style w:type="numbering" w:customStyle="1" w:styleId="13">
    <w:name w:val="无列表1"/>
    <w:next w:val="NoList"/>
    <w:semiHidden/>
    <w:rsid w:val="00485AFC"/>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485AFC"/>
    <w:rPr>
      <w:lang w:val="en-GB" w:eastAsia="ja-JP" w:bidi="ar-SA"/>
    </w:rPr>
  </w:style>
  <w:style w:type="paragraph" w:styleId="Title">
    <w:name w:val="Title"/>
    <w:aliases w:val="t"/>
    <w:basedOn w:val="Normal"/>
    <w:next w:val="Normal"/>
    <w:link w:val="TitleChar"/>
    <w:qFormat/>
    <w:rsid w:val="00485AFC"/>
    <w:pPr>
      <w:tabs>
        <w:tab w:val="clear" w:pos="794"/>
        <w:tab w:val="clear" w:pos="1191"/>
        <w:tab w:val="clear" w:pos="1588"/>
        <w:tab w:val="clear" w:pos="1985"/>
      </w:tabs>
      <w:spacing w:before="240" w:after="60"/>
      <w:jc w:val="left"/>
      <w:outlineLvl w:val="0"/>
    </w:pPr>
    <w:rPr>
      <w:rFonts w:ascii="Courier New" w:hAnsi="Courier New"/>
      <w:sz w:val="20"/>
      <w:lang w:val="nb-NO" w:eastAsia="ja-JP"/>
    </w:rPr>
  </w:style>
  <w:style w:type="character" w:customStyle="1" w:styleId="TitleChar">
    <w:name w:val="Title Char"/>
    <w:aliases w:val="t Char"/>
    <w:basedOn w:val="DefaultParagraphFont"/>
    <w:link w:val="Title"/>
    <w:rsid w:val="00485AFC"/>
    <w:rPr>
      <w:rFonts w:ascii="Courier New" w:hAnsi="Courier New"/>
      <w:lang w:val="nb-NO" w:eastAsia="ja-JP"/>
    </w:rPr>
  </w:style>
  <w:style w:type="paragraph" w:customStyle="1" w:styleId="AutoCorrect">
    <w:name w:val="AutoCorrect"/>
    <w:rsid w:val="00485AFC"/>
    <w:rPr>
      <w:sz w:val="24"/>
      <w:szCs w:val="24"/>
      <w:lang w:val="en-GB" w:eastAsia="ko-KR"/>
    </w:rPr>
  </w:style>
  <w:style w:type="paragraph" w:customStyle="1" w:styleId="-PAGE-">
    <w:name w:val="- PAGE -"/>
    <w:rsid w:val="00485AFC"/>
    <w:rPr>
      <w:sz w:val="24"/>
      <w:szCs w:val="24"/>
      <w:lang w:val="en-GB" w:eastAsia="ko-KR"/>
    </w:rPr>
  </w:style>
  <w:style w:type="paragraph" w:customStyle="1" w:styleId="PageXofY">
    <w:name w:val="Page X of Y"/>
    <w:rsid w:val="00485AFC"/>
    <w:rPr>
      <w:sz w:val="24"/>
      <w:szCs w:val="24"/>
      <w:lang w:val="en-GB" w:eastAsia="ko-KR"/>
    </w:rPr>
  </w:style>
  <w:style w:type="paragraph" w:customStyle="1" w:styleId="Createdby">
    <w:name w:val="Created by"/>
    <w:rsid w:val="00485AFC"/>
    <w:rPr>
      <w:sz w:val="24"/>
      <w:szCs w:val="24"/>
      <w:lang w:val="en-GB" w:eastAsia="ko-KR"/>
    </w:rPr>
  </w:style>
  <w:style w:type="paragraph" w:customStyle="1" w:styleId="Createdon">
    <w:name w:val="Created on"/>
    <w:rsid w:val="00485AFC"/>
    <w:rPr>
      <w:sz w:val="24"/>
      <w:szCs w:val="24"/>
      <w:lang w:val="en-GB" w:eastAsia="ko-KR"/>
    </w:rPr>
  </w:style>
  <w:style w:type="paragraph" w:customStyle="1" w:styleId="Lastprinted">
    <w:name w:val="Last printed"/>
    <w:rsid w:val="00485AFC"/>
    <w:rPr>
      <w:sz w:val="24"/>
      <w:szCs w:val="24"/>
      <w:lang w:val="en-GB" w:eastAsia="ko-KR"/>
    </w:rPr>
  </w:style>
  <w:style w:type="paragraph" w:customStyle="1" w:styleId="Lastsavedby">
    <w:name w:val="Last saved by"/>
    <w:rsid w:val="00485AFC"/>
    <w:rPr>
      <w:sz w:val="24"/>
      <w:szCs w:val="24"/>
      <w:lang w:val="en-GB" w:eastAsia="ko-KR"/>
    </w:rPr>
  </w:style>
  <w:style w:type="paragraph" w:customStyle="1" w:styleId="Filename">
    <w:name w:val="Filename"/>
    <w:rsid w:val="00485AFC"/>
    <w:rPr>
      <w:sz w:val="24"/>
      <w:szCs w:val="24"/>
      <w:lang w:val="en-GB" w:eastAsia="ko-KR"/>
    </w:rPr>
  </w:style>
  <w:style w:type="paragraph" w:customStyle="1" w:styleId="Filenameandpath">
    <w:name w:val="Filename and path"/>
    <w:rsid w:val="00485AFC"/>
    <w:rPr>
      <w:sz w:val="24"/>
      <w:szCs w:val="24"/>
      <w:lang w:val="en-GB" w:eastAsia="ko-KR"/>
    </w:rPr>
  </w:style>
  <w:style w:type="paragraph" w:customStyle="1" w:styleId="AuthorPageDate">
    <w:name w:val="Author  Page #  Date"/>
    <w:rsid w:val="00485AFC"/>
    <w:rPr>
      <w:sz w:val="24"/>
      <w:szCs w:val="24"/>
      <w:lang w:val="en-GB" w:eastAsia="ko-KR"/>
    </w:rPr>
  </w:style>
  <w:style w:type="paragraph" w:customStyle="1" w:styleId="ConfidentialPageDate">
    <w:name w:val="Confidential  Page #  Date"/>
    <w:rsid w:val="00485AFC"/>
    <w:rPr>
      <w:sz w:val="24"/>
      <w:szCs w:val="24"/>
      <w:lang w:val="en-GB" w:eastAsia="ko-KR"/>
    </w:rPr>
  </w:style>
  <w:style w:type="paragraph" w:customStyle="1" w:styleId="TaOC">
    <w:name w:val="TaOC"/>
    <w:basedOn w:val="TAC"/>
    <w:rsid w:val="00485AFC"/>
    <w:rPr>
      <w:lang w:eastAsia="ja-JP"/>
    </w:rPr>
  </w:style>
  <w:style w:type="paragraph" w:customStyle="1" w:styleId="1CharChar1Char">
    <w:name w:val="(文字) (文字)1 Char (文字) (文字) Char (文字) (文字)1 Char (文字) (文字)"/>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NormalArial">
    <w:name w:val="Normal + Arial"/>
    <w:aliases w:val="9 pt,Right,Right:  0,24 cm,After:  0 pt,Normal + 9 pt,Bold"/>
    <w:basedOn w:val="Normal"/>
    <w:rsid w:val="00485AFC"/>
    <w:pPr>
      <w:keepNext/>
      <w:keepLines/>
      <w:tabs>
        <w:tab w:val="clear" w:pos="794"/>
        <w:tab w:val="clear" w:pos="1191"/>
        <w:tab w:val="clear" w:pos="1588"/>
        <w:tab w:val="clear" w:pos="1985"/>
      </w:tabs>
      <w:spacing w:before="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rsid w:val="00485AFC"/>
    <w:pPr>
      <w:overflowPunct/>
      <w:autoSpaceDE/>
      <w:autoSpaceDN/>
      <w:adjustRightInd/>
      <w:textAlignment w:val="auto"/>
    </w:pPr>
    <w:rPr>
      <w:rFonts w:eastAsia="Batang"/>
      <w:color w:val="000000"/>
      <w:kern w:val="2"/>
      <w:lang w:eastAsia="ko-KR"/>
    </w:rPr>
  </w:style>
  <w:style w:type="character" w:customStyle="1" w:styleId="StyleTACChar">
    <w:name w:val="Style TAC + Char"/>
    <w:link w:val="StyleTAC"/>
    <w:rsid w:val="00485AFC"/>
    <w:rPr>
      <w:rFonts w:ascii="Arial" w:eastAsia="Batang" w:hAnsi="Arial"/>
      <w:color w:val="000000"/>
      <w:kern w:val="2"/>
      <w:sz w:val="18"/>
      <w:lang w:val="en-GB" w:eastAsia="ko-KR"/>
    </w:rPr>
  </w:style>
  <w:style w:type="character" w:customStyle="1" w:styleId="CharChar29">
    <w:name w:val="Char Char29"/>
    <w:rsid w:val="00485AFC"/>
    <w:rPr>
      <w:rFonts w:ascii="Arial" w:hAnsi="Arial"/>
      <w:sz w:val="36"/>
      <w:lang w:val="en-GB" w:eastAsia="en-US" w:bidi="ar-SA"/>
    </w:rPr>
  </w:style>
  <w:style w:type="character" w:customStyle="1" w:styleId="CharChar28">
    <w:name w:val="Char Char28"/>
    <w:rsid w:val="00485AFC"/>
    <w:rPr>
      <w:rFonts w:ascii="Arial" w:hAnsi="Arial"/>
      <w:sz w:val="32"/>
      <w:lang w:val="en-GB"/>
    </w:rPr>
  </w:style>
  <w:style w:type="paragraph" w:customStyle="1" w:styleId="ns">
    <w:name w:val="ns"/>
    <w:aliases w:val="normal short"/>
    <w:basedOn w:val="Normal"/>
    <w:rsid w:val="00485AFC"/>
    <w:pPr>
      <w:tabs>
        <w:tab w:val="clear" w:pos="794"/>
        <w:tab w:val="clear" w:pos="1191"/>
        <w:tab w:val="clear" w:pos="1588"/>
        <w:tab w:val="clear" w:pos="1985"/>
      </w:tabs>
      <w:overflowPunct/>
      <w:autoSpaceDE/>
      <w:autoSpaceDN/>
      <w:adjustRightInd/>
      <w:spacing w:before="0" w:after="160" w:line="276" w:lineRule="auto"/>
      <w:jc w:val="left"/>
      <w:textAlignment w:val="auto"/>
    </w:pPr>
    <w:rPr>
      <w:rFonts w:asciiTheme="minorHAnsi" w:eastAsiaTheme="minorHAnsi" w:hAnsiTheme="minorHAnsi" w:cstheme="minorBidi"/>
      <w:sz w:val="22"/>
      <w:szCs w:val="22"/>
      <w:lang w:val="de-DE"/>
    </w:rPr>
  </w:style>
  <w:style w:type="paragraph" w:customStyle="1" w:styleId="b21">
    <w:name w:val="b2"/>
    <w:aliases w:val="bullet2"/>
    <w:basedOn w:val="b11"/>
    <w:rsid w:val="00485AFC"/>
  </w:style>
  <w:style w:type="paragraph" w:customStyle="1" w:styleId="b31">
    <w:name w:val="b3"/>
    <w:aliases w:val="bullet3"/>
    <w:basedOn w:val="b21"/>
    <w:rsid w:val="00485AFC"/>
  </w:style>
  <w:style w:type="paragraph" w:customStyle="1" w:styleId="rf">
    <w:name w:val="r&amp;f"/>
    <w:aliases w:val="R&amp;F note"/>
    <w:rsid w:val="00485AFC"/>
    <w:pPr>
      <w:numPr>
        <w:numId w:val="2"/>
      </w:numPr>
      <w:spacing w:after="240"/>
    </w:pPr>
    <w:rPr>
      <w:rFonts w:eastAsia="MS Mincho"/>
      <w:color w:val="993366"/>
      <w:sz w:val="24"/>
      <w:szCs w:val="24"/>
      <w:lang w:eastAsia="en-US"/>
    </w:rPr>
  </w:style>
  <w:style w:type="paragraph" w:customStyle="1" w:styleId="dt">
    <w:name w:val="dt"/>
    <w:aliases w:val="definition term"/>
    <w:rsid w:val="00485AFC"/>
    <w:pPr>
      <w:widowControl w:val="0"/>
      <w:pBdr>
        <w:bottom w:val="single" w:sz="4" w:space="1" w:color="000000"/>
      </w:pBdr>
      <w:autoSpaceDE w:val="0"/>
      <w:autoSpaceDN w:val="0"/>
      <w:adjustRightInd w:val="0"/>
      <w:spacing w:before="320" w:after="160"/>
      <w:ind w:left="1080"/>
    </w:pPr>
    <w:rPr>
      <w:rFonts w:ascii="Arial" w:eastAsia="MS Mincho" w:hAnsi="Arial" w:cs="Arial"/>
      <w:b/>
      <w:bCs/>
      <w:lang w:eastAsia="en-US"/>
    </w:rPr>
  </w:style>
  <w:style w:type="paragraph" w:customStyle="1" w:styleId="nl0">
    <w:name w:val="nl0"/>
    <w:aliases w:val="numbered list 0"/>
    <w:rsid w:val="00485AFC"/>
    <w:pPr>
      <w:widowControl w:val="0"/>
      <w:tabs>
        <w:tab w:val="num" w:pos="1800"/>
      </w:tabs>
      <w:autoSpaceDE w:val="0"/>
      <w:autoSpaceDN w:val="0"/>
      <w:adjustRightInd w:val="0"/>
      <w:spacing w:after="160"/>
      <w:ind w:left="1800" w:hanging="200"/>
      <w:jc w:val="both"/>
    </w:pPr>
    <w:rPr>
      <w:rFonts w:eastAsia="MS Mincho"/>
      <w:lang w:eastAsia="en-US"/>
    </w:rPr>
  </w:style>
  <w:style w:type="paragraph" w:customStyle="1" w:styleId="fh4">
    <w:name w:val="fh4"/>
    <w:aliases w:val="fixed hight 4pt"/>
    <w:rsid w:val="00485AFC"/>
    <w:pPr>
      <w:widowControl w:val="0"/>
      <w:autoSpaceDE w:val="0"/>
      <w:autoSpaceDN w:val="0"/>
      <w:adjustRightInd w:val="0"/>
      <w:spacing w:line="40" w:lineRule="atLeast"/>
      <w:ind w:left="1440"/>
      <w:jc w:val="both"/>
    </w:pPr>
    <w:rPr>
      <w:rFonts w:eastAsia="MS Mincho"/>
      <w:sz w:val="8"/>
      <w:szCs w:val="8"/>
      <w:lang w:eastAsia="en-US"/>
    </w:rPr>
  </w:style>
  <w:style w:type="paragraph" w:customStyle="1" w:styleId="nl0e">
    <w:name w:val="nl0e"/>
    <w:aliases w:val="numbered list 0 ellipsis"/>
    <w:basedOn w:val="l0e"/>
    <w:rsid w:val="00485AFC"/>
  </w:style>
  <w:style w:type="paragraph" w:customStyle="1" w:styleId="l0e">
    <w:name w:val="l0e"/>
    <w:aliases w:val="list 0 ellipsis"/>
    <w:rsid w:val="00485AFC"/>
    <w:pPr>
      <w:widowControl w:val="0"/>
      <w:tabs>
        <w:tab w:val="right" w:pos="1600"/>
      </w:tabs>
      <w:autoSpaceDE w:val="0"/>
      <w:autoSpaceDN w:val="0"/>
      <w:adjustRightInd w:val="0"/>
      <w:spacing w:after="160"/>
      <w:ind w:left="1800" w:hanging="1800"/>
      <w:jc w:val="both"/>
    </w:pPr>
    <w:rPr>
      <w:rFonts w:eastAsia="MS Mincho"/>
      <w:lang w:eastAsia="en-US"/>
    </w:rPr>
  </w:style>
  <w:style w:type="paragraph" w:customStyle="1" w:styleId="footnote">
    <w:name w:val="footnote"/>
    <w:rsid w:val="00485AFC"/>
    <w:pPr>
      <w:widowControl w:val="0"/>
      <w:autoSpaceDE w:val="0"/>
      <w:autoSpaceDN w:val="0"/>
      <w:adjustRightInd w:val="0"/>
      <w:jc w:val="both"/>
    </w:pPr>
    <w:rPr>
      <w:rFonts w:eastAsia="MS Mincho"/>
      <w:sz w:val="16"/>
      <w:szCs w:val="16"/>
      <w:lang w:eastAsia="en-US"/>
    </w:rPr>
  </w:style>
  <w:style w:type="paragraph" w:customStyle="1" w:styleId="l3e">
    <w:name w:val="l3e"/>
    <w:aliases w:val="list 3 ellipsis"/>
    <w:basedOn w:val="Normal"/>
    <w:rsid w:val="00485AFC"/>
    <w:pPr>
      <w:tabs>
        <w:tab w:val="clear" w:pos="794"/>
        <w:tab w:val="clear" w:pos="1191"/>
        <w:tab w:val="clear" w:pos="1588"/>
        <w:tab w:val="clear" w:pos="1985"/>
        <w:tab w:val="right" w:pos="2635"/>
      </w:tabs>
      <w:overflowPunct/>
      <w:autoSpaceDE/>
      <w:autoSpaceDN/>
      <w:adjustRightInd/>
      <w:spacing w:before="0" w:after="160" w:line="276" w:lineRule="auto"/>
      <w:ind w:left="2880" w:hanging="2880"/>
      <w:jc w:val="left"/>
      <w:textAlignment w:val="auto"/>
    </w:pPr>
    <w:rPr>
      <w:rFonts w:asciiTheme="minorHAnsi" w:eastAsiaTheme="minorHAnsi" w:hAnsiTheme="minorHAnsi" w:cstheme="minorBidi"/>
      <w:sz w:val="22"/>
      <w:szCs w:val="22"/>
      <w:lang w:val="de-DE"/>
    </w:rPr>
  </w:style>
  <w:style w:type="paragraph" w:customStyle="1" w:styleId="l2e">
    <w:name w:val="l2e"/>
    <w:aliases w:val="list 2 ellipsis"/>
    <w:basedOn w:val="Normal"/>
    <w:rsid w:val="00485AFC"/>
    <w:pPr>
      <w:tabs>
        <w:tab w:val="clear" w:pos="794"/>
        <w:tab w:val="clear" w:pos="1191"/>
        <w:tab w:val="clear" w:pos="1588"/>
        <w:tab w:val="clear" w:pos="1985"/>
        <w:tab w:val="right" w:pos="2261"/>
      </w:tabs>
      <w:overflowPunct/>
      <w:autoSpaceDE/>
      <w:autoSpaceDN/>
      <w:adjustRightInd/>
      <w:spacing w:before="0" w:after="200" w:line="276" w:lineRule="auto"/>
      <w:ind w:left="2520" w:hanging="2520"/>
      <w:jc w:val="left"/>
      <w:textAlignment w:val="auto"/>
    </w:pPr>
    <w:rPr>
      <w:rFonts w:ascii="Times" w:eastAsiaTheme="minorHAnsi" w:hAnsi="Times" w:cs="Times"/>
      <w:noProof/>
      <w:color w:val="000000"/>
      <w:sz w:val="22"/>
      <w:szCs w:val="22"/>
      <w:lang w:val="de-DE"/>
    </w:rPr>
  </w:style>
  <w:style w:type="paragraph" w:customStyle="1" w:styleId="numbersright">
    <w:name w:val="numbers right"/>
    <w:rsid w:val="00485AFC"/>
    <w:pPr>
      <w:widowControl w:val="0"/>
      <w:autoSpaceDE w:val="0"/>
      <w:autoSpaceDN w:val="0"/>
      <w:adjustRightInd w:val="0"/>
      <w:spacing w:line="220" w:lineRule="atLeast"/>
      <w:ind w:left="-1440" w:right="9547"/>
      <w:jc w:val="right"/>
    </w:pPr>
    <w:rPr>
      <w:rFonts w:ascii="Arial" w:eastAsia="MS Mincho" w:hAnsi="Arial" w:cs="Arial"/>
      <w:sz w:val="12"/>
      <w:szCs w:val="12"/>
      <w:lang w:eastAsia="en-US"/>
    </w:rPr>
  </w:style>
  <w:style w:type="paragraph" w:customStyle="1" w:styleId="numbersleft">
    <w:name w:val="numbers left"/>
    <w:basedOn w:val="numbersright"/>
    <w:rsid w:val="00485AFC"/>
    <w:pPr>
      <w:spacing w:line="220" w:lineRule="exact"/>
      <w:ind w:left="9547" w:right="-1440"/>
      <w:jc w:val="left"/>
    </w:pPr>
  </w:style>
  <w:style w:type="paragraph" w:customStyle="1" w:styleId="parvaluecenter">
    <w:name w:val="par value center"/>
    <w:rsid w:val="00485AFC"/>
    <w:pPr>
      <w:widowControl w:val="0"/>
      <w:autoSpaceDE w:val="0"/>
      <w:autoSpaceDN w:val="0"/>
      <w:adjustRightInd w:val="0"/>
      <w:spacing w:line="180" w:lineRule="atLeast"/>
      <w:jc w:val="center"/>
    </w:pPr>
    <w:rPr>
      <w:rFonts w:eastAsia="MS Mincho"/>
      <w:sz w:val="18"/>
      <w:szCs w:val="18"/>
      <w:lang w:eastAsia="en-US"/>
    </w:rPr>
  </w:style>
  <w:style w:type="paragraph" w:customStyle="1" w:styleId="parvaluetitle">
    <w:name w:val="par value title"/>
    <w:rsid w:val="00485AFC"/>
    <w:pPr>
      <w:widowControl w:val="0"/>
      <w:autoSpaceDE w:val="0"/>
      <w:autoSpaceDN w:val="0"/>
      <w:adjustRightInd w:val="0"/>
      <w:spacing w:line="200" w:lineRule="atLeast"/>
    </w:pPr>
    <w:rPr>
      <w:rFonts w:eastAsia="MS Mincho"/>
      <w:i/>
      <w:iCs/>
      <w:lang w:eastAsia="en-US"/>
    </w:rPr>
  </w:style>
  <w:style w:type="paragraph" w:customStyle="1" w:styleId="nl1e">
    <w:name w:val="nl1e"/>
    <w:aliases w:val="numbered list 1ellipses,numbered list 1 ellipses"/>
    <w:basedOn w:val="nl1"/>
    <w:rsid w:val="00485AFC"/>
    <w:pPr>
      <w:numPr>
        <w:numId w:val="0"/>
      </w:numPr>
      <w:tabs>
        <w:tab w:val="right" w:pos="1915"/>
      </w:tabs>
      <w:ind w:left="2174" w:hanging="2174"/>
    </w:pPr>
  </w:style>
  <w:style w:type="paragraph" w:customStyle="1" w:styleId="nl1">
    <w:name w:val="nl1"/>
    <w:aliases w:val="numbered list 1"/>
    <w:rsid w:val="00485AFC"/>
    <w:pPr>
      <w:numPr>
        <w:numId w:val="1"/>
      </w:numPr>
      <w:tabs>
        <w:tab w:val="num" w:pos="3240"/>
      </w:tabs>
      <w:spacing w:after="160"/>
      <w:jc w:val="both"/>
    </w:pPr>
    <w:rPr>
      <w:rFonts w:eastAsia="MS Mincho"/>
      <w:lang w:eastAsia="en-US"/>
    </w:rPr>
  </w:style>
  <w:style w:type="character" w:customStyle="1" w:styleId="a3">
    <w:name w:val="+"/>
    <w:aliases w:val="superscript"/>
    <w:rsid w:val="00485AFC"/>
    <w:rPr>
      <w:rFonts w:ascii="Times New Roman" w:hAnsi="Times New Roman" w:cs="Times New Roman"/>
      <w:sz w:val="20"/>
      <w:szCs w:val="20"/>
      <w:vertAlign w:val="superscript"/>
      <w:lang w:val="en-US"/>
    </w:rPr>
  </w:style>
  <w:style w:type="character" w:customStyle="1" w:styleId="-">
    <w:name w:val="-"/>
    <w:aliases w:val="subscript"/>
    <w:rsid w:val="00485AFC"/>
    <w:rPr>
      <w:rFonts w:ascii="Times New Roman" w:hAnsi="Times New Roman" w:cs="Times New Roman"/>
      <w:sz w:val="20"/>
      <w:szCs w:val="20"/>
      <w:vertAlign w:val="subscript"/>
      <w:lang w:val="en-US"/>
    </w:rPr>
  </w:style>
  <w:style w:type="character" w:customStyle="1" w:styleId="i">
    <w:name w:val="i"/>
    <w:aliases w:val="italic"/>
    <w:rsid w:val="00485AFC"/>
    <w:rPr>
      <w:rFonts w:ascii="Times New Roman" w:hAnsi="Times New Roman" w:cs="Times New Roman"/>
      <w:i/>
      <w:iCs/>
      <w:sz w:val="20"/>
      <w:szCs w:val="20"/>
      <w:lang w:val="en-US"/>
    </w:rPr>
  </w:style>
  <w:style w:type="paragraph" w:customStyle="1" w:styleId="l0">
    <w:name w:val="l0"/>
    <w:aliases w:val="list 0"/>
    <w:rsid w:val="00485AFC"/>
    <w:pPr>
      <w:numPr>
        <w:numId w:val="6"/>
      </w:numPr>
      <w:tabs>
        <w:tab w:val="num" w:pos="3240"/>
      </w:tabs>
      <w:spacing w:before="160" w:after="160"/>
      <w:jc w:val="both"/>
    </w:pPr>
    <w:rPr>
      <w:rFonts w:eastAsia="MS Mincho"/>
      <w:lang w:eastAsia="en-US"/>
    </w:rPr>
  </w:style>
  <w:style w:type="paragraph" w:customStyle="1" w:styleId="nl2e">
    <w:name w:val="nl2e"/>
    <w:aliases w:val="numbered list 2 ellipses"/>
    <w:basedOn w:val="nl2"/>
    <w:rsid w:val="00485AFC"/>
  </w:style>
  <w:style w:type="paragraph" w:customStyle="1" w:styleId="nl2">
    <w:name w:val="nl2"/>
    <w:aliases w:val="numbered list 2"/>
    <w:basedOn w:val="nl1"/>
    <w:rsid w:val="00485AFC"/>
    <w:pPr>
      <w:numPr>
        <w:numId w:val="0"/>
      </w:numPr>
      <w:tabs>
        <w:tab w:val="num" w:pos="2880"/>
      </w:tabs>
      <w:ind w:left="720" w:hanging="360"/>
    </w:pPr>
  </w:style>
  <w:style w:type="paragraph" w:customStyle="1" w:styleId="nl3">
    <w:name w:val="nl3"/>
    <w:aliases w:val="numbered list 3"/>
    <w:basedOn w:val="nl1"/>
    <w:rsid w:val="00485AFC"/>
    <w:pPr>
      <w:numPr>
        <w:numId w:val="3"/>
      </w:numPr>
      <w:tabs>
        <w:tab w:val="num" w:pos="1080"/>
      </w:tabs>
    </w:pPr>
  </w:style>
  <w:style w:type="paragraph" w:customStyle="1" w:styleId="l2l">
    <w:name w:val="l2l"/>
    <w:aliases w:val="list 2 last"/>
    <w:basedOn w:val="Heading2"/>
    <w:rsid w:val="00485AFC"/>
    <w:pPr>
      <w:tabs>
        <w:tab w:val="clear" w:pos="794"/>
        <w:tab w:val="clear" w:pos="1191"/>
        <w:tab w:val="clear" w:pos="1588"/>
        <w:tab w:val="clear" w:pos="1985"/>
        <w:tab w:val="left" w:pos="1134"/>
        <w:tab w:val="left" w:pos="1871"/>
        <w:tab w:val="left" w:pos="2268"/>
      </w:tabs>
      <w:spacing w:before="200"/>
      <w:ind w:left="1134" w:hanging="1134"/>
      <w:jc w:val="left"/>
    </w:pPr>
    <w:rPr>
      <w:rFonts w:eastAsiaTheme="minorEastAsia"/>
      <w:lang w:val="en-GB"/>
    </w:rPr>
  </w:style>
  <w:style w:type="paragraph" w:customStyle="1" w:styleId="VV">
    <w:name w:val="V&amp;V"/>
    <w:aliases w:val="note"/>
    <w:basedOn w:val="Normal"/>
    <w:rsid w:val="00485AFC"/>
    <w:pPr>
      <w:keepNext/>
      <w:widowControl w:val="0"/>
      <w:tabs>
        <w:tab w:val="clear" w:pos="794"/>
        <w:tab w:val="clear" w:pos="1191"/>
        <w:tab w:val="clear" w:pos="1588"/>
        <w:tab w:val="clear" w:pos="1985"/>
        <w:tab w:val="num" w:pos="2880"/>
        <w:tab w:val="left" w:pos="3240"/>
      </w:tabs>
      <w:overflowPunct/>
      <w:spacing w:before="160" w:after="320" w:line="260" w:lineRule="atLeast"/>
      <w:ind w:left="2304" w:hanging="864"/>
      <w:jc w:val="left"/>
      <w:textAlignment w:val="auto"/>
    </w:pPr>
    <w:rPr>
      <w:rFonts w:ascii="Times" w:eastAsiaTheme="minorHAnsi" w:hAnsi="Times" w:cs="Times"/>
      <w:noProof/>
      <w:color w:val="0000FF"/>
      <w:sz w:val="22"/>
      <w:szCs w:val="22"/>
      <w:lang w:val="de-DE"/>
    </w:rPr>
  </w:style>
  <w:style w:type="paragraph" w:customStyle="1" w:styleId="nl3e">
    <w:name w:val="nl3e"/>
    <w:aliases w:val="numbered list 3 ellipses"/>
    <w:basedOn w:val="nl3"/>
    <w:rsid w:val="00485AFC"/>
  </w:style>
  <w:style w:type="paragraph" w:customStyle="1" w:styleId="thl">
    <w:name w:val="thl"/>
    <w:aliases w:val="table heading left"/>
    <w:rsid w:val="00485AFC"/>
    <w:pPr>
      <w:keepNext/>
      <w:widowControl w:val="0"/>
      <w:autoSpaceDE w:val="0"/>
      <w:autoSpaceDN w:val="0"/>
      <w:adjustRightInd w:val="0"/>
      <w:spacing w:before="20" w:after="20"/>
    </w:pPr>
    <w:rPr>
      <w:rFonts w:ascii="Arial" w:eastAsia="MS Mincho" w:hAnsi="Arial" w:cs="Arial"/>
      <w:b/>
      <w:bCs/>
      <w:color w:val="000000"/>
      <w:sz w:val="18"/>
      <w:szCs w:val="18"/>
      <w:lang w:eastAsia="en-US"/>
    </w:rPr>
  </w:style>
  <w:style w:type="paragraph" w:customStyle="1" w:styleId="th0">
    <w:name w:val="th"/>
    <w:aliases w:val="table heading"/>
    <w:basedOn w:val="thl"/>
    <w:rsid w:val="00485AFC"/>
    <w:pPr>
      <w:jc w:val="center"/>
    </w:pPr>
  </w:style>
  <w:style w:type="paragraph" w:customStyle="1" w:styleId="tl">
    <w:name w:val="tl"/>
    <w:aliases w:val="table left"/>
    <w:rsid w:val="00485AFC"/>
    <w:pPr>
      <w:widowControl w:val="0"/>
      <w:autoSpaceDE w:val="0"/>
      <w:autoSpaceDN w:val="0"/>
      <w:adjustRightInd w:val="0"/>
    </w:pPr>
    <w:rPr>
      <w:rFonts w:ascii="Arial" w:eastAsia="MS Mincho" w:hAnsi="Arial" w:cs="Arial"/>
      <w:sz w:val="18"/>
      <w:szCs w:val="18"/>
      <w:lang w:eastAsia="en-US"/>
    </w:rPr>
  </w:style>
  <w:style w:type="paragraph" w:customStyle="1" w:styleId="tc">
    <w:name w:val="tc"/>
    <w:aliases w:val="table center"/>
    <w:rsid w:val="00485AFC"/>
    <w:pPr>
      <w:widowControl w:val="0"/>
      <w:autoSpaceDE w:val="0"/>
      <w:autoSpaceDN w:val="0"/>
      <w:adjustRightInd w:val="0"/>
      <w:jc w:val="center"/>
    </w:pPr>
    <w:rPr>
      <w:rFonts w:ascii="Arial" w:eastAsia="MS Mincho" w:hAnsi="Arial" w:cs="Arial"/>
      <w:color w:val="000000"/>
      <w:sz w:val="18"/>
      <w:szCs w:val="18"/>
      <w:lang w:eastAsia="en-US"/>
    </w:rPr>
  </w:style>
  <w:style w:type="paragraph" w:customStyle="1" w:styleId="tr">
    <w:name w:val="tr"/>
    <w:aliases w:val="table right"/>
    <w:rsid w:val="00485AFC"/>
    <w:pPr>
      <w:keepNext/>
      <w:widowControl w:val="0"/>
      <w:autoSpaceDE w:val="0"/>
      <w:autoSpaceDN w:val="0"/>
      <w:adjustRightInd w:val="0"/>
      <w:spacing w:line="180" w:lineRule="atLeast"/>
      <w:jc w:val="right"/>
    </w:pPr>
    <w:rPr>
      <w:rFonts w:ascii="Arial" w:eastAsia="MS Mincho" w:hAnsi="Arial" w:cs="Arial"/>
      <w:color w:val="000000"/>
      <w:sz w:val="18"/>
      <w:szCs w:val="18"/>
      <w:lang w:eastAsia="en-US"/>
    </w:rPr>
  </w:style>
  <w:style w:type="paragraph" w:customStyle="1" w:styleId="l0l">
    <w:name w:val="l0l"/>
    <w:aliases w:val="list 0 last"/>
    <w:basedOn w:val="l0"/>
    <w:next w:val="Normal"/>
    <w:rsid w:val="00485AFC"/>
    <w:pPr>
      <w:spacing w:after="320"/>
    </w:pPr>
  </w:style>
  <w:style w:type="paragraph" w:customStyle="1" w:styleId="tf0">
    <w:name w:val="tf"/>
    <w:aliases w:val="table filler"/>
    <w:rsid w:val="00485AFC"/>
    <w:pPr>
      <w:widowControl w:val="0"/>
      <w:autoSpaceDE w:val="0"/>
      <w:autoSpaceDN w:val="0"/>
      <w:adjustRightInd w:val="0"/>
      <w:spacing w:before="120" w:after="120"/>
    </w:pPr>
    <w:rPr>
      <w:rFonts w:ascii="Helvetica" w:eastAsia="MS Mincho" w:hAnsi="Helvetica" w:cs="Helvetica"/>
      <w:color w:val="000000"/>
      <w:sz w:val="6"/>
      <w:szCs w:val="6"/>
      <w:lang w:eastAsia="en-US"/>
    </w:rPr>
  </w:style>
  <w:style w:type="paragraph" w:customStyle="1" w:styleId="vth">
    <w:name w:val="vth"/>
    <w:aliases w:val="value table header"/>
    <w:rsid w:val="00485AFC"/>
    <w:pPr>
      <w:widowControl w:val="0"/>
      <w:autoSpaceDE w:val="0"/>
      <w:autoSpaceDN w:val="0"/>
      <w:adjustRightInd w:val="0"/>
      <w:spacing w:before="60" w:after="60"/>
      <w:ind w:left="60"/>
    </w:pPr>
    <w:rPr>
      <w:rFonts w:eastAsia="MS Mincho"/>
      <w:i/>
      <w:iCs/>
      <w:color w:val="000000"/>
      <w:lang w:eastAsia="en-US"/>
    </w:rPr>
  </w:style>
  <w:style w:type="paragraph" w:customStyle="1" w:styleId="tn">
    <w:name w:val="tn"/>
    <w:aliases w:val="table note"/>
    <w:rsid w:val="00485AFC"/>
    <w:pPr>
      <w:numPr>
        <w:numId w:val="5"/>
      </w:numPr>
      <w:tabs>
        <w:tab w:val="num" w:pos="2880"/>
      </w:tabs>
      <w:spacing w:before="60" w:after="60" w:line="240" w:lineRule="atLeast"/>
      <w:ind w:right="360"/>
    </w:pPr>
    <w:rPr>
      <w:rFonts w:ascii="Times" w:eastAsia="MS Mincho" w:hAnsi="Times" w:cs="Times"/>
      <w:color w:val="000000"/>
      <w:lang w:eastAsia="en-US"/>
    </w:rPr>
  </w:style>
  <w:style w:type="paragraph" w:customStyle="1" w:styleId="b1l">
    <w:name w:val="b1l"/>
    <w:aliases w:val="bullet 1 last"/>
    <w:basedOn w:val="b11"/>
    <w:next w:val="Normal"/>
    <w:rsid w:val="00485AFC"/>
  </w:style>
  <w:style w:type="paragraph" w:customStyle="1" w:styleId="b3l">
    <w:name w:val="b3l"/>
    <w:aliases w:val="bullet 3 last"/>
    <w:basedOn w:val="b31"/>
    <w:next w:val="Normal"/>
    <w:rsid w:val="00485AFC"/>
  </w:style>
  <w:style w:type="paragraph" w:customStyle="1" w:styleId="b2l">
    <w:name w:val="b2l"/>
    <w:aliases w:val="bullet 2 last"/>
    <w:basedOn w:val="b21"/>
    <w:next w:val="Normal"/>
    <w:rsid w:val="00485AFC"/>
  </w:style>
  <w:style w:type="paragraph" w:customStyle="1" w:styleId="parvalueleft">
    <w:name w:val="par value left"/>
    <w:basedOn w:val="parvaluecenter"/>
    <w:rsid w:val="00485AFC"/>
    <w:pPr>
      <w:jc w:val="left"/>
    </w:pPr>
  </w:style>
  <w:style w:type="paragraph" w:customStyle="1" w:styleId="ft">
    <w:name w:val="ft"/>
    <w:aliases w:val="figure title"/>
    <w:next w:val="Normal"/>
    <w:rsid w:val="00485AFC"/>
    <w:pPr>
      <w:numPr>
        <w:numId w:val="4"/>
      </w:numPr>
      <w:tabs>
        <w:tab w:val="num" w:pos="4752"/>
      </w:tabs>
      <w:ind w:left="1080" w:hanging="1080"/>
      <w:jc w:val="center"/>
    </w:pPr>
    <w:rPr>
      <w:rFonts w:ascii="Arial" w:eastAsia="MS Mincho" w:hAnsi="Arial" w:cs="Arial"/>
      <w:b/>
      <w:bCs/>
      <w:lang w:eastAsia="en-US"/>
    </w:rPr>
  </w:style>
  <w:style w:type="paragraph" w:customStyle="1" w:styleId="l3l">
    <w:name w:val="l3l"/>
    <w:aliases w:val="list 3 last"/>
    <w:basedOn w:val="Heading3"/>
    <w:rsid w:val="00485AFC"/>
    <w:pPr>
      <w:tabs>
        <w:tab w:val="clear" w:pos="794"/>
        <w:tab w:val="clear" w:pos="1191"/>
        <w:tab w:val="clear" w:pos="1588"/>
        <w:tab w:val="clear" w:pos="1985"/>
        <w:tab w:val="left" w:pos="1871"/>
        <w:tab w:val="left" w:pos="2268"/>
      </w:tabs>
      <w:ind w:left="1134" w:hanging="1134"/>
      <w:jc w:val="left"/>
    </w:pPr>
    <w:rPr>
      <w:rFonts w:eastAsiaTheme="minorEastAsia"/>
      <w:lang w:val="en-GB"/>
    </w:rPr>
  </w:style>
  <w:style w:type="paragraph" w:customStyle="1" w:styleId="AnnexHead1">
    <w:name w:val="AnnexHead1"/>
    <w:next w:val="Normal"/>
    <w:rsid w:val="00485AFC"/>
    <w:pPr>
      <w:pageBreakBefore/>
      <w:pBdr>
        <w:bottom w:val="single" w:sz="4" w:space="1" w:color="000000"/>
      </w:pBdr>
      <w:tabs>
        <w:tab w:val="num" w:pos="2520"/>
      </w:tabs>
      <w:spacing w:after="160"/>
      <w:ind w:left="360" w:hanging="360"/>
      <w:outlineLvl w:val="0"/>
    </w:pPr>
    <w:rPr>
      <w:rFonts w:ascii="Arial" w:eastAsia="MS Mincho" w:hAnsi="Arial" w:cs="Arial"/>
      <w:b/>
      <w:bCs/>
      <w:sz w:val="36"/>
      <w:szCs w:val="36"/>
      <w:lang w:eastAsia="en-US"/>
    </w:rPr>
  </w:style>
  <w:style w:type="paragraph" w:customStyle="1" w:styleId="r">
    <w:name w:val="r"/>
    <w:aliases w:val="reference"/>
    <w:basedOn w:val="Normal"/>
    <w:rsid w:val="00485AFC"/>
    <w:pPr>
      <w:widowControl w:val="0"/>
      <w:numPr>
        <w:ilvl w:val="1"/>
      </w:numPr>
      <w:tabs>
        <w:tab w:val="clear" w:pos="794"/>
        <w:tab w:val="clear" w:pos="1191"/>
        <w:tab w:val="clear" w:pos="1588"/>
        <w:tab w:val="clear" w:pos="1985"/>
        <w:tab w:val="num" w:pos="2880"/>
      </w:tabs>
      <w:overflowPunct/>
      <w:spacing w:before="0" w:after="160" w:line="276" w:lineRule="auto"/>
      <w:ind w:left="2880" w:hanging="360"/>
      <w:jc w:val="left"/>
      <w:textAlignment w:val="auto"/>
    </w:pPr>
    <w:rPr>
      <w:rFonts w:asciiTheme="minorHAnsi" w:eastAsiaTheme="minorHAnsi" w:hAnsiTheme="minorHAnsi" w:cstheme="minorBidi"/>
      <w:sz w:val="22"/>
      <w:szCs w:val="22"/>
      <w:lang w:val="de-DE"/>
    </w:rPr>
  </w:style>
  <w:style w:type="paragraph" w:customStyle="1" w:styleId="l1e">
    <w:name w:val="l1e"/>
    <w:aliases w:val="list 1 ellipsis"/>
    <w:basedOn w:val="Normal"/>
    <w:rsid w:val="00485AFC"/>
    <w:pPr>
      <w:tabs>
        <w:tab w:val="clear" w:pos="794"/>
        <w:tab w:val="clear" w:pos="1191"/>
        <w:tab w:val="clear" w:pos="1588"/>
        <w:tab w:val="clear" w:pos="1985"/>
        <w:tab w:val="right" w:pos="1920"/>
      </w:tabs>
      <w:overflowPunct/>
      <w:autoSpaceDE/>
      <w:autoSpaceDN/>
      <w:adjustRightInd/>
      <w:spacing w:before="0" w:after="200" w:line="276" w:lineRule="auto"/>
      <w:ind w:left="2160" w:hanging="2160"/>
      <w:jc w:val="left"/>
      <w:textAlignment w:val="auto"/>
    </w:pPr>
    <w:rPr>
      <w:rFonts w:asciiTheme="minorHAnsi" w:eastAsiaTheme="minorHAnsi" w:hAnsiTheme="minorHAnsi" w:cstheme="minorBidi"/>
      <w:sz w:val="22"/>
      <w:szCs w:val="22"/>
      <w:lang w:val="de-DE"/>
    </w:rPr>
  </w:style>
  <w:style w:type="paragraph" w:customStyle="1" w:styleId="boxednote">
    <w:name w:val="boxed note"/>
    <w:basedOn w:val="Normal"/>
    <w:next w:val="Normal"/>
    <w:rsid w:val="00485AFC"/>
    <w:pPr>
      <w:pBdr>
        <w:top w:val="double" w:sz="4" w:space="4" w:color="000000"/>
        <w:left w:val="double" w:sz="4" w:space="4" w:color="000000"/>
        <w:bottom w:val="double" w:sz="4" w:space="4" w:color="000000"/>
        <w:right w:val="double" w:sz="4" w:space="4" w:color="000000"/>
      </w:pBdr>
      <w:shd w:val="clear" w:color="auto" w:fill="C0C0C0"/>
      <w:tabs>
        <w:tab w:val="clear" w:pos="794"/>
        <w:tab w:val="clear" w:pos="1191"/>
        <w:tab w:val="clear" w:pos="1588"/>
        <w:tab w:val="clear" w:pos="1985"/>
      </w:tabs>
      <w:overflowPunct/>
      <w:autoSpaceDE/>
      <w:autoSpaceDN/>
      <w:adjustRightInd/>
      <w:spacing w:before="0" w:after="160" w:line="276" w:lineRule="auto"/>
      <w:jc w:val="left"/>
      <w:textAlignment w:val="auto"/>
    </w:pPr>
    <w:rPr>
      <w:rFonts w:asciiTheme="minorHAnsi" w:eastAsiaTheme="minorHAnsi" w:hAnsiTheme="minorHAnsi" w:cstheme="minorBidi"/>
      <w:i/>
      <w:iCs/>
      <w:sz w:val="22"/>
      <w:szCs w:val="22"/>
      <w:lang w:val="de-DE"/>
    </w:rPr>
  </w:style>
  <w:style w:type="paragraph" w:customStyle="1" w:styleId="sa">
    <w:name w:val="sa"/>
    <w:aliases w:val="Symbols and abbreviations"/>
    <w:rsid w:val="00485AFC"/>
    <w:pPr>
      <w:widowControl w:val="0"/>
      <w:autoSpaceDE w:val="0"/>
      <w:autoSpaceDN w:val="0"/>
      <w:adjustRightInd w:val="0"/>
      <w:spacing w:before="40" w:after="40"/>
      <w:ind w:left="3600" w:hanging="2160"/>
    </w:pPr>
    <w:rPr>
      <w:rFonts w:ascii="Arial" w:eastAsia="MS Mincho" w:hAnsi="Arial" w:cs="Arial"/>
      <w:lang w:eastAsia="en-US"/>
    </w:rPr>
  </w:style>
  <w:style w:type="paragraph" w:customStyle="1" w:styleId="figurecell">
    <w:name w:val="figure cell"/>
    <w:next w:val="ft"/>
    <w:rsid w:val="00485AFC"/>
    <w:pPr>
      <w:keepNext/>
      <w:widowControl w:val="0"/>
      <w:pBdr>
        <w:top w:val="single" w:sz="4" w:space="3" w:color="000000"/>
        <w:left w:val="single" w:sz="4" w:space="2" w:color="000000"/>
        <w:bottom w:val="single" w:sz="4" w:space="3" w:color="000000"/>
        <w:right w:val="single" w:sz="4" w:space="2" w:color="000000"/>
      </w:pBdr>
      <w:autoSpaceDE w:val="0"/>
      <w:autoSpaceDN w:val="0"/>
      <w:adjustRightInd w:val="0"/>
      <w:spacing w:after="80"/>
      <w:jc w:val="center"/>
    </w:pPr>
    <w:rPr>
      <w:rFonts w:eastAsia="MS Mincho"/>
      <w:sz w:val="16"/>
      <w:szCs w:val="16"/>
      <w:lang w:eastAsia="en-US"/>
    </w:rPr>
  </w:style>
  <w:style w:type="paragraph" w:customStyle="1" w:styleId="Heading1nn">
    <w:name w:val="Heading 1 nn"/>
    <w:basedOn w:val="Heading1"/>
    <w:next w:val="Normal"/>
    <w:rsid w:val="00485AFC"/>
    <w:pPr>
      <w:keepLines w:val="0"/>
      <w:widowControl w:val="0"/>
      <w:pBdr>
        <w:bottom w:val="single" w:sz="4" w:space="1" w:color="000000"/>
      </w:pBdr>
      <w:tabs>
        <w:tab w:val="clear" w:pos="794"/>
        <w:tab w:val="clear" w:pos="1191"/>
        <w:tab w:val="clear" w:pos="1588"/>
        <w:tab w:val="clear" w:pos="1985"/>
        <w:tab w:val="left" w:pos="1080"/>
      </w:tabs>
      <w:overflowPunct/>
      <w:autoSpaceDE/>
      <w:autoSpaceDN/>
      <w:adjustRightInd/>
      <w:spacing w:before="120" w:after="160" w:line="276" w:lineRule="auto"/>
      <w:ind w:left="1080" w:hanging="1080"/>
      <w:jc w:val="left"/>
      <w:textAlignment w:val="auto"/>
    </w:pPr>
    <w:rPr>
      <w:rFonts w:ascii="Helvetica" w:eastAsia="Batang" w:hAnsi="Helvetica" w:cs="Helvetica"/>
      <w:bCs/>
      <w:sz w:val="36"/>
      <w:szCs w:val="36"/>
      <w:lang w:val="en-GB" w:eastAsia="ko-KR"/>
    </w:rPr>
  </w:style>
  <w:style w:type="paragraph" w:customStyle="1" w:styleId="Heading2nn">
    <w:name w:val="Heading 2 nn"/>
    <w:basedOn w:val="Heading2"/>
    <w:next w:val="Normal"/>
    <w:rsid w:val="00485AFC"/>
    <w:pPr>
      <w:keepLines w:val="0"/>
      <w:widowControl w:val="0"/>
      <w:pBdr>
        <w:bottom w:val="single" w:sz="4" w:space="1" w:color="000000"/>
      </w:pBdr>
      <w:tabs>
        <w:tab w:val="clear" w:pos="794"/>
        <w:tab w:val="clear" w:pos="1191"/>
        <w:tab w:val="clear" w:pos="1588"/>
        <w:tab w:val="clear" w:pos="1985"/>
        <w:tab w:val="left" w:pos="1080"/>
      </w:tabs>
      <w:overflowPunct/>
      <w:spacing w:before="120" w:after="320" w:line="276" w:lineRule="auto"/>
      <w:ind w:left="1080" w:hanging="1080"/>
      <w:jc w:val="left"/>
      <w:textAlignment w:val="auto"/>
    </w:pPr>
    <w:rPr>
      <w:rFonts w:ascii="Helvetica" w:eastAsia="Batang" w:hAnsi="Helvetica"/>
      <w:bCs/>
      <w:sz w:val="28"/>
      <w:szCs w:val="28"/>
      <w:lang w:val="en-GB" w:eastAsia="ko-KR"/>
    </w:rPr>
  </w:style>
  <w:style w:type="paragraph" w:customStyle="1" w:styleId="Heading3nn">
    <w:name w:val="Heading 3 nn"/>
    <w:basedOn w:val="Heading3"/>
    <w:next w:val="Normal"/>
    <w:rsid w:val="00485AFC"/>
    <w:pPr>
      <w:keepLines w:val="0"/>
      <w:widowControl w:val="0"/>
      <w:pBdr>
        <w:bottom w:val="single" w:sz="4" w:space="1" w:color="000000"/>
      </w:pBdr>
      <w:tabs>
        <w:tab w:val="clear" w:pos="794"/>
        <w:tab w:val="clear" w:pos="1191"/>
        <w:tab w:val="clear" w:pos="1588"/>
        <w:tab w:val="clear" w:pos="1985"/>
        <w:tab w:val="left" w:pos="1080"/>
      </w:tabs>
      <w:overflowPunct/>
      <w:spacing w:before="120" w:after="320" w:line="276" w:lineRule="auto"/>
      <w:ind w:left="1080" w:hanging="1080"/>
      <w:jc w:val="left"/>
      <w:textAlignment w:val="auto"/>
    </w:pPr>
    <w:rPr>
      <w:rFonts w:ascii="Helvetica" w:eastAsia="Batang" w:hAnsi="Helvetica" w:cs="Helvetica"/>
      <w:bCs/>
      <w:szCs w:val="24"/>
      <w:lang w:val="en-GB" w:eastAsia="ko-KR"/>
    </w:rPr>
  </w:style>
  <w:style w:type="paragraph" w:customStyle="1" w:styleId="Heading4nb">
    <w:name w:val="Heading 4 nb"/>
    <w:basedOn w:val="Heading4"/>
    <w:next w:val="Normal"/>
    <w:rsid w:val="00485AFC"/>
    <w:pPr>
      <w:keepLines w:val="0"/>
      <w:widowControl w:val="0"/>
      <w:numPr>
        <w:ilvl w:val="3"/>
      </w:numPr>
      <w:pBdr>
        <w:bottom w:val="single" w:sz="4" w:space="1" w:color="000000"/>
      </w:pBdr>
      <w:tabs>
        <w:tab w:val="clear" w:pos="992"/>
        <w:tab w:val="clear" w:pos="1191"/>
        <w:tab w:val="clear" w:pos="1588"/>
        <w:tab w:val="clear" w:pos="1985"/>
        <w:tab w:val="num" w:pos="1258"/>
      </w:tabs>
      <w:overflowPunct/>
      <w:spacing w:before="240" w:after="320" w:line="276" w:lineRule="auto"/>
      <w:ind w:left="1267" w:hanging="1195"/>
      <w:jc w:val="left"/>
      <w:textAlignment w:val="auto"/>
    </w:pPr>
    <w:rPr>
      <w:rFonts w:ascii="Arial" w:eastAsia="Batang" w:hAnsi="Arial"/>
      <w:bCs/>
      <w:sz w:val="22"/>
      <w:szCs w:val="22"/>
      <w:lang w:val="en-GB" w:eastAsia="ko-KR"/>
    </w:rPr>
  </w:style>
  <w:style w:type="paragraph" w:customStyle="1" w:styleId="Heading1nb">
    <w:name w:val="Heading 1 nb"/>
    <w:basedOn w:val="Heading1"/>
    <w:next w:val="Normal"/>
    <w:rsid w:val="00485AFC"/>
    <w:pPr>
      <w:keepLines w:val="0"/>
      <w:widowControl w:val="0"/>
      <w:pBdr>
        <w:bottom w:val="single" w:sz="4" w:space="1" w:color="000000"/>
      </w:pBdr>
      <w:tabs>
        <w:tab w:val="clear" w:pos="794"/>
        <w:tab w:val="clear" w:pos="1191"/>
        <w:tab w:val="clear" w:pos="1588"/>
        <w:tab w:val="clear" w:pos="1985"/>
        <w:tab w:val="num" w:pos="720"/>
      </w:tabs>
      <w:overflowPunct/>
      <w:spacing w:before="320" w:after="160" w:line="276" w:lineRule="auto"/>
      <w:ind w:left="720" w:hanging="720"/>
      <w:jc w:val="left"/>
      <w:textAlignment w:val="auto"/>
    </w:pPr>
    <w:rPr>
      <w:rFonts w:ascii="Helvetica" w:eastAsia="Batang" w:hAnsi="Helvetica" w:cs="Helvetica"/>
      <w:bCs/>
      <w:sz w:val="36"/>
      <w:szCs w:val="36"/>
      <w:lang w:val="en-GB" w:eastAsia="ko-KR"/>
    </w:rPr>
  </w:style>
  <w:style w:type="paragraph" w:customStyle="1" w:styleId="Heading2nb">
    <w:name w:val="Heading 2 nb"/>
    <w:basedOn w:val="Heading2"/>
    <w:next w:val="Normal"/>
    <w:rsid w:val="00485AFC"/>
    <w:pPr>
      <w:keepLines w:val="0"/>
      <w:widowControl w:val="0"/>
      <w:numPr>
        <w:ilvl w:val="1"/>
      </w:numPr>
      <w:pBdr>
        <w:bottom w:val="single" w:sz="4" w:space="1" w:color="000000"/>
      </w:pBdr>
      <w:tabs>
        <w:tab w:val="clear" w:pos="794"/>
        <w:tab w:val="clear" w:pos="1191"/>
        <w:tab w:val="clear" w:pos="1588"/>
        <w:tab w:val="clear" w:pos="1985"/>
        <w:tab w:val="num" w:pos="901"/>
      </w:tabs>
      <w:overflowPunct/>
      <w:spacing w:before="400" w:after="160" w:line="276" w:lineRule="auto"/>
      <w:ind w:left="892" w:hanging="878"/>
      <w:jc w:val="left"/>
      <w:textAlignment w:val="auto"/>
    </w:pPr>
    <w:rPr>
      <w:rFonts w:ascii="Arial" w:eastAsia="Batang" w:hAnsi="Arial" w:cs="Arial"/>
      <w:bCs/>
      <w:sz w:val="28"/>
      <w:szCs w:val="28"/>
      <w:lang w:val="en-GB" w:eastAsia="ko-KR"/>
    </w:rPr>
  </w:style>
  <w:style w:type="paragraph" w:customStyle="1" w:styleId="Heading3nb">
    <w:name w:val="Heading 3 nb"/>
    <w:basedOn w:val="Heading3"/>
    <w:next w:val="Normal"/>
    <w:rsid w:val="00485AFC"/>
    <w:pPr>
      <w:keepLines w:val="0"/>
      <w:widowControl w:val="0"/>
      <w:numPr>
        <w:ilvl w:val="2"/>
      </w:numPr>
      <w:pBdr>
        <w:bottom w:val="single" w:sz="4" w:space="1" w:color="000000"/>
      </w:pBdr>
      <w:tabs>
        <w:tab w:val="clear" w:pos="794"/>
        <w:tab w:val="clear" w:pos="1191"/>
        <w:tab w:val="clear" w:pos="1588"/>
        <w:tab w:val="clear" w:pos="1985"/>
        <w:tab w:val="num" w:pos="1081"/>
      </w:tabs>
      <w:overflowPunct/>
      <w:spacing w:before="320" w:after="320" w:line="276" w:lineRule="auto"/>
      <w:ind w:left="1080" w:hanging="1037"/>
      <w:jc w:val="left"/>
      <w:textAlignment w:val="auto"/>
    </w:pPr>
    <w:rPr>
      <w:rFonts w:ascii="Arial" w:eastAsia="Batang" w:hAnsi="Arial"/>
      <w:bCs/>
      <w:szCs w:val="24"/>
      <w:lang w:val="en-GB" w:eastAsia="ko-KR"/>
    </w:rPr>
  </w:style>
  <w:style w:type="paragraph" w:customStyle="1" w:styleId="AnnexHead2">
    <w:name w:val="AnnexHead2"/>
    <w:basedOn w:val="AnnexHead1"/>
    <w:next w:val="Normal"/>
    <w:rsid w:val="00485AFC"/>
  </w:style>
  <w:style w:type="paragraph" w:customStyle="1" w:styleId="AnnexHead3">
    <w:name w:val="AnnexHead3"/>
    <w:basedOn w:val="AnnexHead2"/>
    <w:next w:val="Normal"/>
    <w:rsid w:val="00485AFC"/>
    <w:pPr>
      <w:pageBreakBefore w:val="0"/>
      <w:numPr>
        <w:ilvl w:val="2"/>
      </w:numPr>
      <w:tabs>
        <w:tab w:val="num" w:pos="1440"/>
        <w:tab w:val="num" w:pos="2160"/>
        <w:tab w:val="num" w:pos="2520"/>
      </w:tabs>
      <w:spacing w:before="320"/>
      <w:ind w:left="360" w:hanging="360"/>
      <w:outlineLvl w:val="2"/>
    </w:pPr>
    <w:rPr>
      <w:sz w:val="24"/>
      <w:szCs w:val="24"/>
    </w:rPr>
  </w:style>
  <w:style w:type="paragraph" w:customStyle="1" w:styleId="AnnexHead4">
    <w:name w:val="AnnexHead4"/>
    <w:basedOn w:val="AnnexHead3"/>
    <w:next w:val="Normal"/>
    <w:rsid w:val="00485AFC"/>
    <w:pPr>
      <w:numPr>
        <w:ilvl w:val="3"/>
      </w:numPr>
      <w:tabs>
        <w:tab w:val="num" w:pos="1440"/>
        <w:tab w:val="num" w:pos="2880"/>
      </w:tabs>
      <w:spacing w:before="240"/>
      <w:ind w:left="360" w:hanging="360"/>
      <w:outlineLvl w:val="3"/>
    </w:pPr>
    <w:rPr>
      <w:sz w:val="22"/>
      <w:szCs w:val="22"/>
    </w:rPr>
  </w:style>
  <w:style w:type="paragraph" w:customStyle="1" w:styleId="AnnexHead5">
    <w:name w:val="AnnexHead5"/>
    <w:basedOn w:val="AnnexHead4"/>
    <w:next w:val="Normal"/>
    <w:rsid w:val="00485AFC"/>
    <w:pPr>
      <w:numPr>
        <w:ilvl w:val="4"/>
      </w:numPr>
      <w:tabs>
        <w:tab w:val="num" w:pos="1440"/>
        <w:tab w:val="num" w:pos="3600"/>
      </w:tabs>
      <w:spacing w:before="160"/>
      <w:ind w:left="360" w:hanging="360"/>
      <w:outlineLvl w:val="4"/>
    </w:pPr>
    <w:rPr>
      <w:sz w:val="20"/>
      <w:szCs w:val="20"/>
    </w:rPr>
  </w:style>
  <w:style w:type="paragraph" w:customStyle="1" w:styleId="notes">
    <w:name w:val="notes"/>
    <w:rsid w:val="00485AFC"/>
    <w:pPr>
      <w:keepNext/>
      <w:widowControl w:val="0"/>
      <w:autoSpaceDE w:val="0"/>
      <w:autoSpaceDN w:val="0"/>
      <w:adjustRightInd w:val="0"/>
      <w:spacing w:before="160" w:after="80"/>
      <w:ind w:left="1440" w:right="1440"/>
      <w:jc w:val="both"/>
    </w:pPr>
    <w:rPr>
      <w:rFonts w:eastAsia="MS Mincho"/>
      <w:lang w:eastAsia="en-US"/>
    </w:rPr>
  </w:style>
  <w:style w:type="character" w:customStyle="1" w:styleId="em">
    <w:name w:val="em"/>
    <w:aliases w:val="emphasis"/>
    <w:rsid w:val="00485AFC"/>
    <w:rPr>
      <w:rFonts w:ascii="Times New Roman" w:hAnsi="Times New Roman" w:cs="Times New Roman"/>
      <w:b/>
      <w:bCs/>
      <w:sz w:val="20"/>
      <w:szCs w:val="20"/>
      <w:lang w:val="en-US"/>
    </w:rPr>
  </w:style>
  <w:style w:type="paragraph" w:customStyle="1" w:styleId="thr">
    <w:name w:val="thr"/>
    <w:aliases w:val="table heading right"/>
    <w:basedOn w:val="thl"/>
    <w:rsid w:val="00485AFC"/>
    <w:pPr>
      <w:jc w:val="right"/>
    </w:pPr>
  </w:style>
  <w:style w:type="character" w:customStyle="1" w:styleId="red">
    <w:name w:val="red"/>
    <w:rsid w:val="00485AFC"/>
    <w:rPr>
      <w:rFonts w:ascii="Times New Roman" w:hAnsi="Times New Roman" w:cs="Times New Roman"/>
      <w:color w:val="FF0000"/>
      <w:sz w:val="20"/>
      <w:szCs w:val="20"/>
      <w:lang w:val="en-US"/>
    </w:rPr>
  </w:style>
  <w:style w:type="character" w:customStyle="1" w:styleId="hhyperlinkon">
    <w:name w:val="h+ hyperlink on"/>
    <w:rsid w:val="00485AFC"/>
    <w:rPr>
      <w:rFonts w:ascii="Times New Roman" w:hAnsi="Times New Roman" w:cs="Times New Roman"/>
      <w:color w:val="0000FF"/>
      <w:sz w:val="20"/>
      <w:szCs w:val="20"/>
      <w:lang w:val="en-US"/>
    </w:rPr>
  </w:style>
  <w:style w:type="character" w:customStyle="1" w:styleId="h-hyperlinkoff">
    <w:name w:val="h- hyperlink off"/>
    <w:rsid w:val="00485AFC"/>
    <w:rPr>
      <w:rFonts w:ascii="Times New Roman" w:hAnsi="Times New Roman" w:cs="Times New Roman"/>
      <w:color w:val="000000"/>
      <w:sz w:val="20"/>
      <w:szCs w:val="20"/>
      <w:lang w:val="en-US"/>
    </w:rPr>
  </w:style>
  <w:style w:type="paragraph" w:customStyle="1" w:styleId="nl0l">
    <w:name w:val="nl0l"/>
    <w:aliases w:val="numbered list 0 last"/>
    <w:basedOn w:val="nl0"/>
    <w:next w:val="Normal"/>
    <w:rsid w:val="00485AFC"/>
  </w:style>
  <w:style w:type="paragraph" w:customStyle="1" w:styleId="nl1l">
    <w:name w:val="nl1l"/>
    <w:aliases w:val="numbered list 1 last"/>
    <w:basedOn w:val="nl1"/>
    <w:next w:val="Normal"/>
    <w:rsid w:val="00485AFC"/>
    <w:pPr>
      <w:spacing w:after="320"/>
    </w:pPr>
  </w:style>
  <w:style w:type="paragraph" w:customStyle="1" w:styleId="en">
    <w:name w:val="en"/>
    <w:aliases w:val="editor's note"/>
    <w:rsid w:val="00485AFC"/>
    <w:pPr>
      <w:keepNext/>
      <w:numPr>
        <w:numId w:val="7"/>
      </w:numPr>
      <w:tabs>
        <w:tab w:val="left" w:pos="2160"/>
      </w:tabs>
      <w:spacing w:before="160" w:after="160" w:line="260" w:lineRule="atLeast"/>
      <w:ind w:left="1800"/>
    </w:pPr>
    <w:rPr>
      <w:rFonts w:ascii="Times" w:eastAsia="MS Mincho" w:hAnsi="Times" w:cs="Times"/>
      <w:color w:val="FF0000"/>
      <w:lang w:eastAsia="en-US"/>
    </w:rPr>
  </w:style>
  <w:style w:type="paragraph" w:customStyle="1" w:styleId="blt">
    <w:name w:val="blt"/>
    <w:aliases w:val="ballot note"/>
    <w:rsid w:val="00485AFC"/>
    <w:pPr>
      <w:spacing w:after="240"/>
      <w:ind w:left="720" w:hanging="360"/>
    </w:pPr>
    <w:rPr>
      <w:rFonts w:eastAsia="MS Mincho"/>
      <w:color w:val="993366"/>
      <w:sz w:val="24"/>
      <w:szCs w:val="24"/>
      <w:lang w:eastAsia="en-US"/>
    </w:rPr>
  </w:style>
  <w:style w:type="paragraph" w:customStyle="1" w:styleId="nl2l">
    <w:name w:val="nl2l"/>
    <w:aliases w:val="numbered list 2 last"/>
    <w:basedOn w:val="nl2"/>
    <w:rsid w:val="00485AFC"/>
  </w:style>
  <w:style w:type="paragraph" w:customStyle="1" w:styleId="nl3l">
    <w:name w:val="nl3l"/>
    <w:aliases w:val="numbered list 3 last"/>
    <w:basedOn w:val="nl3"/>
    <w:rsid w:val="00485AFC"/>
  </w:style>
  <w:style w:type="paragraph" w:customStyle="1" w:styleId="l1l">
    <w:name w:val="l1l"/>
    <w:aliases w:val="list 1 last"/>
    <w:basedOn w:val="Heading1"/>
    <w:rsid w:val="00485AFC"/>
    <w:pPr>
      <w:tabs>
        <w:tab w:val="clear" w:pos="794"/>
        <w:tab w:val="clear" w:pos="1191"/>
        <w:tab w:val="clear" w:pos="1588"/>
        <w:tab w:val="clear" w:pos="1985"/>
        <w:tab w:val="left" w:pos="1134"/>
        <w:tab w:val="left" w:pos="1871"/>
        <w:tab w:val="left" w:pos="2268"/>
      </w:tabs>
      <w:spacing w:before="280"/>
      <w:ind w:left="1134" w:hanging="1134"/>
      <w:jc w:val="left"/>
    </w:pPr>
    <w:rPr>
      <w:rFonts w:eastAsiaTheme="minorEastAsia"/>
      <w:sz w:val="28"/>
      <w:lang w:val="en-GB"/>
    </w:rPr>
  </w:style>
  <w:style w:type="paragraph" w:styleId="TableofFigures">
    <w:name w:val="table of figures"/>
    <w:basedOn w:val="Normal"/>
    <w:next w:val="Normal"/>
    <w:hidden/>
    <w:uiPriority w:val="99"/>
    <w:rsid w:val="00485AFC"/>
    <w:pPr>
      <w:tabs>
        <w:tab w:val="clear" w:pos="794"/>
        <w:tab w:val="clear" w:pos="1191"/>
        <w:tab w:val="clear" w:pos="1588"/>
        <w:tab w:val="clear" w:pos="1985"/>
      </w:tabs>
      <w:overflowPunct/>
      <w:autoSpaceDE/>
      <w:autoSpaceDN/>
      <w:adjustRightInd/>
      <w:spacing w:before="0" w:after="200" w:line="276" w:lineRule="auto"/>
      <w:ind w:left="400" w:hanging="400"/>
      <w:jc w:val="left"/>
      <w:textAlignment w:val="auto"/>
    </w:pPr>
    <w:rPr>
      <w:rFonts w:asciiTheme="minorHAnsi" w:eastAsiaTheme="minorHAnsi" w:hAnsiTheme="minorHAnsi" w:cstheme="minorBidi"/>
      <w:sz w:val="20"/>
      <w:szCs w:val="22"/>
      <w:lang w:val="de-DE"/>
    </w:rPr>
  </w:style>
  <w:style w:type="paragraph" w:customStyle="1" w:styleId="IBN">
    <w:name w:val="IBN"/>
    <w:basedOn w:val="Normal"/>
    <w:rsid w:val="00485AFC"/>
    <w:pPr>
      <w:widowControl w:val="0"/>
      <w:tabs>
        <w:tab w:val="clear" w:pos="794"/>
        <w:tab w:val="clear" w:pos="1191"/>
        <w:tab w:val="clear" w:pos="1588"/>
        <w:tab w:val="clear" w:pos="1985"/>
        <w:tab w:val="left" w:pos="567"/>
        <w:tab w:val="num" w:pos="3240"/>
      </w:tabs>
      <w:overflowPunct/>
      <w:spacing w:before="0" w:after="180" w:line="276" w:lineRule="auto"/>
      <w:ind w:left="568" w:hanging="284"/>
      <w:jc w:val="left"/>
      <w:textAlignment w:val="auto"/>
    </w:pPr>
    <w:rPr>
      <w:rFonts w:asciiTheme="minorHAnsi" w:eastAsiaTheme="minorHAnsi" w:hAnsiTheme="minorHAnsi" w:cstheme="minorBidi"/>
      <w:sz w:val="22"/>
      <w:szCs w:val="22"/>
      <w:lang w:val="en-GB"/>
    </w:rPr>
  </w:style>
  <w:style w:type="character" w:customStyle="1" w:styleId="ReferenceHeaderCharChar">
    <w:name w:val="Reference Header Char Char"/>
    <w:rsid w:val="00485AFC"/>
    <w:rPr>
      <w:rFonts w:ascii="Arial" w:hAnsi="Arial" w:cs="Arial"/>
      <w:b/>
      <w:bCs/>
      <w:sz w:val="20"/>
      <w:szCs w:val="20"/>
      <w:lang w:val="en-US"/>
    </w:rPr>
  </w:style>
  <w:style w:type="character" w:customStyle="1" w:styleId="c3">
    <w:name w:val="c3"/>
    <w:rsid w:val="00485AFC"/>
    <w:rPr>
      <w:rFonts w:ascii="Times New Roman" w:hAnsi="Times New Roman" w:cs="Times New Roman"/>
      <w:i/>
      <w:iCs/>
      <w:sz w:val="20"/>
      <w:szCs w:val="20"/>
      <w:lang w:val="en-US"/>
    </w:rPr>
  </w:style>
  <w:style w:type="character" w:customStyle="1" w:styleId="TableBodyText">
    <w:name w:val="Table Body Text"/>
    <w:rsid w:val="00485AFC"/>
    <w:rPr>
      <w:rFonts w:ascii="Arial" w:hAnsi="Arial" w:cs="Arial"/>
      <w:sz w:val="20"/>
      <w:szCs w:val="20"/>
      <w:lang w:val="en-US"/>
    </w:rPr>
  </w:style>
  <w:style w:type="paragraph" w:customStyle="1" w:styleId="TableHeader">
    <w:name w:val="Table Header"/>
    <w:basedOn w:val="Normal"/>
    <w:autoRedefine/>
    <w:rsid w:val="00485AFC"/>
    <w:pPr>
      <w:tabs>
        <w:tab w:val="clear" w:pos="794"/>
        <w:tab w:val="clear" w:pos="1191"/>
        <w:tab w:val="clear" w:pos="1588"/>
        <w:tab w:val="clear" w:pos="1985"/>
      </w:tabs>
      <w:overflowPunct/>
      <w:autoSpaceDE/>
      <w:autoSpaceDN/>
      <w:adjustRightInd/>
      <w:spacing w:before="60" w:line="276" w:lineRule="auto"/>
      <w:jc w:val="left"/>
      <w:textAlignment w:val="auto"/>
    </w:pPr>
    <w:rPr>
      <w:rFonts w:asciiTheme="minorHAnsi" w:eastAsiaTheme="minorHAnsi" w:hAnsiTheme="minorHAnsi" w:cstheme="minorBidi"/>
      <w:spacing w:val="-5"/>
      <w:sz w:val="22"/>
      <w:szCs w:val="22"/>
      <w:lang w:val="de-DE"/>
    </w:rPr>
  </w:style>
  <w:style w:type="paragraph" w:customStyle="1" w:styleId="TableBody2">
    <w:name w:val="Table Body2"/>
    <w:basedOn w:val="Normal"/>
    <w:rsid w:val="00485AFC"/>
    <w:pPr>
      <w:tabs>
        <w:tab w:val="clear" w:pos="794"/>
        <w:tab w:val="clear" w:pos="1191"/>
        <w:tab w:val="clear" w:pos="1588"/>
        <w:tab w:val="clear" w:pos="1985"/>
      </w:tabs>
      <w:overflowPunct/>
      <w:autoSpaceDE/>
      <w:autoSpaceDN/>
      <w:adjustRightInd/>
      <w:spacing w:before="0" w:line="276" w:lineRule="auto"/>
      <w:jc w:val="left"/>
      <w:textAlignment w:val="auto"/>
    </w:pPr>
    <w:rPr>
      <w:rFonts w:ascii="Arial" w:eastAsiaTheme="minorHAnsi" w:hAnsi="Arial" w:cs="Arial"/>
      <w:kern w:val="2"/>
      <w:sz w:val="22"/>
      <w:szCs w:val="22"/>
      <w:lang w:val="de-DE"/>
    </w:rPr>
  </w:style>
  <w:style w:type="paragraph" w:customStyle="1" w:styleId="FFTitle">
    <w:name w:val="FF Title"/>
    <w:basedOn w:val="Normal"/>
    <w:rsid w:val="00485AFC"/>
    <w:pPr>
      <w:tabs>
        <w:tab w:val="clear" w:pos="794"/>
        <w:tab w:val="clear" w:pos="1191"/>
        <w:tab w:val="clear" w:pos="1588"/>
        <w:tab w:val="clear" w:pos="1985"/>
      </w:tabs>
      <w:overflowPunct/>
      <w:autoSpaceDE/>
      <w:autoSpaceDN/>
      <w:adjustRightInd/>
      <w:spacing w:before="240" w:after="120" w:line="276" w:lineRule="auto"/>
      <w:jc w:val="center"/>
      <w:textAlignment w:val="auto"/>
    </w:pPr>
    <w:rPr>
      <w:rFonts w:ascii="Helvetica" w:eastAsiaTheme="minorHAnsi" w:hAnsi="Helvetica" w:cs="Helvetica"/>
      <w:b/>
      <w:bCs/>
      <w:i/>
      <w:iCs/>
      <w:sz w:val="16"/>
      <w:szCs w:val="16"/>
      <w:lang w:val="de-DE"/>
    </w:rPr>
  </w:style>
  <w:style w:type="paragraph" w:customStyle="1" w:styleId="Body0">
    <w:name w:val="Body"/>
    <w:basedOn w:val="Normal"/>
    <w:rsid w:val="00485AFC"/>
    <w:pPr>
      <w:tabs>
        <w:tab w:val="clear" w:pos="794"/>
        <w:tab w:val="clear" w:pos="1191"/>
        <w:tab w:val="clear" w:pos="1588"/>
        <w:tab w:val="clear" w:pos="1985"/>
      </w:tabs>
      <w:overflowPunct/>
      <w:autoSpaceDE/>
      <w:autoSpaceDN/>
      <w:adjustRightInd/>
      <w:spacing w:before="0" w:after="120" w:line="276" w:lineRule="auto"/>
      <w:jc w:val="left"/>
      <w:textAlignment w:val="auto"/>
    </w:pPr>
    <w:rPr>
      <w:rFonts w:ascii="Times" w:eastAsiaTheme="minorHAnsi" w:hAnsi="Times" w:cs="Times"/>
      <w:kern w:val="28"/>
      <w:sz w:val="22"/>
      <w:szCs w:val="22"/>
      <w:lang w:val="de-DE"/>
    </w:rPr>
  </w:style>
  <w:style w:type="paragraph" w:customStyle="1" w:styleId="Text">
    <w:name w:val="Text"/>
    <w:aliases w:val="no after,T,Text HMappIEEEnc,Text IEEEappHMrj,Text HMappIEEEn"/>
    <w:basedOn w:val="Body0"/>
    <w:rsid w:val="00485AFC"/>
  </w:style>
  <w:style w:type="paragraph" w:customStyle="1" w:styleId="DeltaViewTableHeading">
    <w:name w:val="DeltaView Table Heading"/>
    <w:basedOn w:val="Normal"/>
    <w:rsid w:val="00485AFC"/>
    <w:pPr>
      <w:tabs>
        <w:tab w:val="clear" w:pos="794"/>
        <w:tab w:val="clear" w:pos="1191"/>
        <w:tab w:val="clear" w:pos="1588"/>
        <w:tab w:val="clear" w:pos="1985"/>
      </w:tabs>
      <w:overflowPunct/>
      <w:autoSpaceDE/>
      <w:autoSpaceDN/>
      <w:adjustRightInd/>
      <w:spacing w:before="0" w:after="120" w:line="276" w:lineRule="auto"/>
      <w:jc w:val="left"/>
      <w:textAlignment w:val="auto"/>
    </w:pPr>
    <w:rPr>
      <w:rFonts w:ascii="Arial" w:eastAsiaTheme="minorHAnsi" w:hAnsi="Arial" w:cs="Arial"/>
      <w:b/>
      <w:bCs/>
      <w:szCs w:val="24"/>
      <w:lang w:val="de-DE"/>
    </w:rPr>
  </w:style>
  <w:style w:type="paragraph" w:customStyle="1" w:styleId="DeltaViewTableBody">
    <w:name w:val="DeltaView Table Body"/>
    <w:basedOn w:val="Normal"/>
    <w:rsid w:val="00485AFC"/>
    <w:pPr>
      <w:tabs>
        <w:tab w:val="clear" w:pos="794"/>
        <w:tab w:val="clear" w:pos="1191"/>
        <w:tab w:val="clear" w:pos="1588"/>
        <w:tab w:val="clear" w:pos="1985"/>
      </w:tabs>
      <w:overflowPunct/>
      <w:autoSpaceDE/>
      <w:autoSpaceDN/>
      <w:adjustRightInd/>
      <w:spacing w:before="0" w:line="276" w:lineRule="auto"/>
      <w:jc w:val="left"/>
      <w:textAlignment w:val="auto"/>
    </w:pPr>
    <w:rPr>
      <w:rFonts w:ascii="Arial" w:eastAsiaTheme="minorHAnsi" w:hAnsi="Arial" w:cs="Arial"/>
      <w:szCs w:val="24"/>
      <w:lang w:val="de-DE"/>
    </w:rPr>
  </w:style>
  <w:style w:type="paragraph" w:customStyle="1" w:styleId="DeltaViewAnnounce">
    <w:name w:val="DeltaView Announce"/>
    <w:rsid w:val="00485AFC"/>
    <w:pPr>
      <w:autoSpaceDE w:val="0"/>
      <w:autoSpaceDN w:val="0"/>
      <w:adjustRightInd w:val="0"/>
      <w:spacing w:before="100" w:beforeAutospacing="1" w:after="100" w:afterAutospacing="1"/>
    </w:pPr>
    <w:rPr>
      <w:rFonts w:ascii="Arial" w:eastAsia="MS Mincho" w:hAnsi="Arial" w:cs="Arial"/>
      <w:sz w:val="24"/>
      <w:szCs w:val="24"/>
      <w:lang w:val="en-GB" w:eastAsia="en-US"/>
    </w:rPr>
  </w:style>
  <w:style w:type="character" w:customStyle="1" w:styleId="DeltaViewInsertion">
    <w:name w:val="DeltaView Insertion"/>
    <w:rsid w:val="00485AFC"/>
    <w:rPr>
      <w:color w:val="0000FF"/>
      <w:u w:val="double"/>
    </w:rPr>
  </w:style>
  <w:style w:type="character" w:customStyle="1" w:styleId="DeltaViewDeletion">
    <w:name w:val="DeltaView Deletion"/>
    <w:rsid w:val="00485AFC"/>
    <w:rPr>
      <w:strike/>
      <w:color w:val="FF0000"/>
    </w:rPr>
  </w:style>
  <w:style w:type="character" w:customStyle="1" w:styleId="DeltaViewMoveSource">
    <w:name w:val="DeltaView Move Source"/>
    <w:rsid w:val="00485AFC"/>
    <w:rPr>
      <w:strike/>
      <w:color w:val="00C000"/>
    </w:rPr>
  </w:style>
  <w:style w:type="character" w:customStyle="1" w:styleId="DeltaViewMoveDestination">
    <w:name w:val="DeltaView Move Destination"/>
    <w:rsid w:val="00485AFC"/>
    <w:rPr>
      <w:color w:val="00C000"/>
      <w:u w:val="double"/>
    </w:rPr>
  </w:style>
  <w:style w:type="character" w:customStyle="1" w:styleId="DeltaViewChangeNumber">
    <w:name w:val="DeltaView Change Number"/>
    <w:rsid w:val="00485AFC"/>
    <w:rPr>
      <w:color w:val="000000"/>
      <w:vertAlign w:val="superscript"/>
    </w:rPr>
  </w:style>
  <w:style w:type="character" w:customStyle="1" w:styleId="DeltaViewDelimiter">
    <w:name w:val="DeltaView Delimiter"/>
    <w:rsid w:val="00485AFC"/>
  </w:style>
  <w:style w:type="character" w:customStyle="1" w:styleId="DeltaViewFormatChange">
    <w:name w:val="DeltaView Format Change"/>
    <w:rsid w:val="00485AFC"/>
    <w:rPr>
      <w:color w:val="000000"/>
    </w:rPr>
  </w:style>
  <w:style w:type="character" w:customStyle="1" w:styleId="DeltaViewMovedDeletion">
    <w:name w:val="DeltaView Moved Deletion"/>
    <w:rsid w:val="00485AFC"/>
    <w:rPr>
      <w:strike/>
      <w:color w:val="C08080"/>
    </w:rPr>
  </w:style>
  <w:style w:type="character" w:customStyle="1" w:styleId="DeltaViewComment">
    <w:name w:val="DeltaView Comment"/>
    <w:rsid w:val="00485AFC"/>
    <w:rPr>
      <w:color w:val="000000"/>
    </w:rPr>
  </w:style>
  <w:style w:type="character" w:customStyle="1" w:styleId="DeltaViewStyleChangeText">
    <w:name w:val="DeltaView Style Change Text"/>
    <w:rsid w:val="00485AFC"/>
    <w:rPr>
      <w:color w:val="000000"/>
      <w:u w:val="double"/>
    </w:rPr>
  </w:style>
  <w:style w:type="character" w:customStyle="1" w:styleId="DeltaViewStyleChangeLabel">
    <w:name w:val="DeltaView Style Change Label"/>
    <w:rsid w:val="00485AFC"/>
    <w:rPr>
      <w:color w:val="000000"/>
    </w:rPr>
  </w:style>
  <w:style w:type="character" w:customStyle="1" w:styleId="DeltaViewInsertedComment">
    <w:name w:val="DeltaView Inserted Comment"/>
    <w:rsid w:val="00485AFC"/>
    <w:rPr>
      <w:color w:val="0000FF"/>
      <w:u w:val="double"/>
    </w:rPr>
  </w:style>
  <w:style w:type="character" w:customStyle="1" w:styleId="DeltaViewDeletedComment">
    <w:name w:val="DeltaView Deleted Comment"/>
    <w:rsid w:val="00485AFC"/>
    <w:rPr>
      <w:strike/>
      <w:color w:val="FF0000"/>
    </w:rPr>
  </w:style>
  <w:style w:type="table" w:styleId="TableGrid8">
    <w:name w:val="Table Grid 8"/>
    <w:basedOn w:val="TableNormal"/>
    <w:rsid w:val="00485AFC"/>
    <w:rPr>
      <w:rFonts w:eastAsia="MS Mincho"/>
      <w:lang w:val="de-DE" w:eastAsia="de-DE"/>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Custom1">
    <w:name w:val="Custom 1"/>
    <w:basedOn w:val="TableGrid8"/>
    <w:rsid w:val="00485AFC"/>
    <w:rPr>
      <w:rFonts w:ascii="Arial" w:hAnsi="Arial"/>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rFonts w:ascii="Arial" w:hAnsi="Arial"/>
        <w:b/>
        <w:bCs/>
        <w:color w:val="FFFFFF"/>
        <w:sz w:val="20"/>
      </w:rPr>
      <w:tblPr/>
      <w:tcPr>
        <w:tcBorders>
          <w:tl2br w:val="none" w:sz="0" w:space="0" w:color="auto"/>
          <w:tr2bl w:val="none" w:sz="0" w:space="0" w:color="auto"/>
        </w:tcBorders>
        <w:shd w:val="clear" w:color="auto" w:fill="808080"/>
      </w:tcPr>
    </w:tblStylePr>
    <w:tblStylePr w:type="lastRow">
      <w:rPr>
        <w:rFonts w:ascii="Arial" w:hAnsi="Arial"/>
        <w:b w:val="0"/>
        <w:bCs/>
        <w:color w:val="auto"/>
        <w:sz w:val="20"/>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tblStylePr w:type="band1Horz">
      <w:rPr>
        <w:rFonts w:ascii="Arial" w:hAnsi="Arial"/>
        <w:sz w:val="20"/>
      </w:rPr>
    </w:tblStylePr>
    <w:tblStylePr w:type="band2Horz">
      <w:rPr>
        <w:rFonts w:ascii="Arial" w:hAnsi="Arial"/>
        <w:sz w:val="20"/>
      </w:rPr>
    </w:tblStylePr>
  </w:style>
  <w:style w:type="paragraph" w:styleId="Subtitle">
    <w:name w:val="Subtitle"/>
    <w:basedOn w:val="Normal"/>
    <w:link w:val="SubtitleChar"/>
    <w:qFormat/>
    <w:rsid w:val="00485AFC"/>
    <w:pPr>
      <w:tabs>
        <w:tab w:val="clear" w:pos="794"/>
        <w:tab w:val="clear" w:pos="1191"/>
        <w:tab w:val="clear" w:pos="1588"/>
        <w:tab w:val="clear" w:pos="1985"/>
      </w:tabs>
      <w:overflowPunct/>
      <w:autoSpaceDE/>
      <w:autoSpaceDN/>
      <w:adjustRightInd/>
      <w:spacing w:before="0" w:after="60" w:line="276" w:lineRule="auto"/>
      <w:jc w:val="center"/>
      <w:textAlignment w:val="auto"/>
    </w:pPr>
    <w:rPr>
      <w:rFonts w:ascii="Helvetica" w:eastAsia="MS Mincho" w:hAnsi="Helvetica"/>
      <w:i/>
      <w:sz w:val="20"/>
      <w:lang w:val="en-GB"/>
    </w:rPr>
  </w:style>
  <w:style w:type="character" w:customStyle="1" w:styleId="SubtitleChar">
    <w:name w:val="Subtitle Char"/>
    <w:basedOn w:val="DefaultParagraphFont"/>
    <w:link w:val="Subtitle"/>
    <w:rsid w:val="00485AFC"/>
    <w:rPr>
      <w:rFonts w:ascii="Helvetica" w:eastAsia="MS Mincho" w:hAnsi="Helvetica"/>
      <w:i/>
      <w:lang w:val="en-GB" w:eastAsia="en-US"/>
    </w:rPr>
  </w:style>
  <w:style w:type="paragraph" w:customStyle="1" w:styleId="Tableheader0">
    <w:name w:val="Table header"/>
    <w:basedOn w:val="Normal"/>
    <w:locked/>
    <w:rsid w:val="00485AFC"/>
    <w:pPr>
      <w:keepNext/>
      <w:tabs>
        <w:tab w:val="clear" w:pos="794"/>
        <w:tab w:val="clear" w:pos="1191"/>
        <w:tab w:val="clear" w:pos="1588"/>
        <w:tab w:val="clear" w:pos="1985"/>
      </w:tabs>
      <w:overflowPunct/>
      <w:autoSpaceDE/>
      <w:autoSpaceDN/>
      <w:adjustRightInd/>
      <w:spacing w:after="120" w:line="276" w:lineRule="auto"/>
      <w:jc w:val="center"/>
      <w:textAlignment w:val="auto"/>
    </w:pPr>
    <w:rPr>
      <w:rFonts w:ascii="Arial" w:hAnsi="Arial" w:cstheme="minorBidi"/>
      <w:b/>
      <w:sz w:val="20"/>
      <w:szCs w:val="22"/>
      <w:lang w:val="de-DE"/>
    </w:rPr>
  </w:style>
  <w:style w:type="character" w:customStyle="1" w:styleId="12ptBold">
    <w:name w:val="12pt Bold"/>
    <w:rsid w:val="00485AFC"/>
    <w:rPr>
      <w:b/>
      <w:bCs/>
      <w:sz w:val="24"/>
    </w:rPr>
  </w:style>
  <w:style w:type="paragraph" w:customStyle="1" w:styleId="TableText4">
    <w:name w:val="Table Text"/>
    <w:basedOn w:val="Normal"/>
    <w:rsid w:val="00485AFC"/>
    <w:pPr>
      <w:tabs>
        <w:tab w:val="clear" w:pos="794"/>
        <w:tab w:val="clear" w:pos="1191"/>
        <w:tab w:val="clear" w:pos="1588"/>
        <w:tab w:val="clear" w:pos="1985"/>
      </w:tabs>
      <w:overflowPunct/>
      <w:autoSpaceDE/>
      <w:autoSpaceDN/>
      <w:adjustRightInd/>
      <w:spacing w:before="60" w:after="60" w:line="276" w:lineRule="auto"/>
      <w:jc w:val="left"/>
      <w:textAlignment w:val="auto"/>
    </w:pPr>
    <w:rPr>
      <w:rFonts w:ascii="Times" w:hAnsi="Times" w:cstheme="minorBidi"/>
      <w:sz w:val="20"/>
      <w:szCs w:val="22"/>
      <w:lang w:val="de-DE"/>
    </w:rPr>
  </w:style>
  <w:style w:type="paragraph" w:customStyle="1" w:styleId="TableBody">
    <w:name w:val="Table Body"/>
    <w:basedOn w:val="Normal"/>
    <w:rsid w:val="00485AFC"/>
    <w:pPr>
      <w:tabs>
        <w:tab w:val="clear" w:pos="794"/>
        <w:tab w:val="clear" w:pos="1191"/>
        <w:tab w:val="clear" w:pos="1588"/>
        <w:tab w:val="clear" w:pos="1985"/>
      </w:tabs>
      <w:overflowPunct/>
      <w:autoSpaceDE/>
      <w:autoSpaceDN/>
      <w:adjustRightInd/>
      <w:spacing w:before="60" w:after="60" w:line="276" w:lineRule="auto"/>
      <w:jc w:val="left"/>
      <w:textAlignment w:val="auto"/>
    </w:pPr>
    <w:rPr>
      <w:rFonts w:ascii="Times" w:hAnsi="Times" w:cstheme="minorBidi"/>
      <w:sz w:val="20"/>
      <w:szCs w:val="22"/>
      <w:lang w:val="de-DE"/>
    </w:rPr>
  </w:style>
  <w:style w:type="paragraph" w:customStyle="1" w:styleId="Picture">
    <w:name w:val="Picture"/>
    <w:basedOn w:val="Normal"/>
    <w:rsid w:val="00485AFC"/>
    <w:pPr>
      <w:keepNext/>
      <w:tabs>
        <w:tab w:val="clear" w:pos="794"/>
        <w:tab w:val="clear" w:pos="1191"/>
        <w:tab w:val="clear" w:pos="1588"/>
        <w:tab w:val="clear" w:pos="1985"/>
      </w:tabs>
      <w:overflowPunct/>
      <w:autoSpaceDE/>
      <w:autoSpaceDN/>
      <w:adjustRightInd/>
      <w:spacing w:before="240" w:after="120" w:line="276" w:lineRule="auto"/>
      <w:jc w:val="center"/>
      <w:textAlignment w:val="auto"/>
    </w:pPr>
    <w:rPr>
      <w:rFonts w:ascii="Times" w:hAnsi="Times" w:cstheme="minorBidi"/>
      <w:sz w:val="20"/>
      <w:szCs w:val="22"/>
      <w:lang w:val="de-DE"/>
    </w:rPr>
  </w:style>
  <w:style w:type="paragraph" w:customStyle="1" w:styleId="HeadingNoNum">
    <w:name w:val="HeadingNoNum"/>
    <w:basedOn w:val="Normal"/>
    <w:link w:val="HeadingNoNumChar"/>
    <w:rsid w:val="00485AFC"/>
    <w:pPr>
      <w:keepNext/>
      <w:tabs>
        <w:tab w:val="clear" w:pos="794"/>
        <w:tab w:val="clear" w:pos="1191"/>
        <w:tab w:val="clear" w:pos="1588"/>
        <w:tab w:val="clear" w:pos="1985"/>
      </w:tabs>
      <w:overflowPunct/>
      <w:autoSpaceDE/>
      <w:autoSpaceDN/>
      <w:adjustRightInd/>
      <w:spacing w:before="240" w:after="120" w:line="276" w:lineRule="auto"/>
      <w:jc w:val="left"/>
      <w:textAlignment w:val="auto"/>
    </w:pPr>
    <w:rPr>
      <w:rFonts w:ascii="Arial" w:eastAsia="MS Mincho" w:hAnsi="Arial"/>
      <w:b/>
      <w:bCs/>
      <w:sz w:val="20"/>
      <w:szCs w:val="24"/>
      <w:lang w:val="en-GB"/>
    </w:rPr>
  </w:style>
  <w:style w:type="character" w:customStyle="1" w:styleId="HeadingNoNumChar">
    <w:name w:val="HeadingNoNum Char"/>
    <w:link w:val="HeadingNoNum"/>
    <w:rsid w:val="00485AFC"/>
    <w:rPr>
      <w:rFonts w:ascii="Arial" w:eastAsia="MS Mincho" w:hAnsi="Arial"/>
      <w:b/>
      <w:bCs/>
      <w:szCs w:val="24"/>
      <w:lang w:val="en-GB" w:eastAsia="en-US"/>
    </w:rPr>
  </w:style>
  <w:style w:type="paragraph" w:customStyle="1" w:styleId="Annex">
    <w:name w:val="Annex"/>
    <w:basedOn w:val="Heading1"/>
    <w:rsid w:val="00485AFC"/>
    <w:pPr>
      <w:keepLines w:val="0"/>
      <w:numPr>
        <w:numId w:val="33"/>
      </w:numPr>
      <w:pBdr>
        <w:top w:val="single" w:sz="12" w:space="5" w:color="auto"/>
      </w:pBdr>
      <w:tabs>
        <w:tab w:val="clear" w:pos="794"/>
        <w:tab w:val="clear" w:pos="1191"/>
        <w:tab w:val="clear" w:pos="1588"/>
        <w:tab w:val="clear" w:pos="1985"/>
      </w:tabs>
      <w:overflowPunct/>
      <w:autoSpaceDE/>
      <w:autoSpaceDN/>
      <w:adjustRightInd/>
      <w:spacing w:before="240" w:after="180" w:line="276" w:lineRule="auto"/>
      <w:ind w:right="-187"/>
      <w:textAlignment w:val="auto"/>
    </w:pPr>
    <w:rPr>
      <w:rFonts w:ascii="Arial" w:hAnsi="Arial" w:cs="Arial"/>
      <w:sz w:val="32"/>
      <w:szCs w:val="24"/>
      <w:lang w:val="en-GB"/>
    </w:rPr>
  </w:style>
  <w:style w:type="paragraph" w:customStyle="1" w:styleId="Appendix1">
    <w:name w:val="Appendix 1"/>
    <w:basedOn w:val="Normal"/>
    <w:rsid w:val="00485AFC"/>
    <w:pPr>
      <w:keepNext/>
      <w:pageBreakBefore/>
      <w:numPr>
        <w:numId w:val="34"/>
      </w:numPr>
      <w:pBdr>
        <w:top w:val="single" w:sz="12" w:space="1" w:color="auto"/>
      </w:pBdr>
      <w:tabs>
        <w:tab w:val="clear" w:pos="794"/>
        <w:tab w:val="clear" w:pos="1191"/>
        <w:tab w:val="clear" w:pos="1588"/>
        <w:tab w:val="clear" w:pos="1985"/>
      </w:tabs>
      <w:overflowPunct/>
      <w:autoSpaceDE/>
      <w:autoSpaceDN/>
      <w:adjustRightInd/>
      <w:spacing w:before="0" w:after="120" w:line="276" w:lineRule="auto"/>
      <w:jc w:val="left"/>
      <w:textAlignment w:val="auto"/>
    </w:pPr>
    <w:rPr>
      <w:rFonts w:ascii="Arial" w:eastAsia="SimSun" w:hAnsi="Arial" w:cstheme="minorBidi"/>
      <w:b/>
      <w:sz w:val="32"/>
      <w:szCs w:val="22"/>
      <w:lang w:val="de-DE"/>
    </w:rPr>
  </w:style>
  <w:style w:type="paragraph" w:customStyle="1" w:styleId="Appendix2">
    <w:name w:val="Appendix 2"/>
    <w:basedOn w:val="Appendix1"/>
    <w:rsid w:val="00485AFC"/>
    <w:pPr>
      <w:numPr>
        <w:ilvl w:val="1"/>
      </w:numPr>
      <w:tabs>
        <w:tab w:val="clear" w:pos="576"/>
        <w:tab w:val="num" w:pos="432"/>
      </w:tabs>
      <w:ind w:left="432" w:hanging="432"/>
    </w:pPr>
  </w:style>
  <w:style w:type="paragraph" w:customStyle="1" w:styleId="Appendix3">
    <w:name w:val="Appendix 3"/>
    <w:basedOn w:val="Appendix1"/>
    <w:rsid w:val="00485AFC"/>
    <w:pPr>
      <w:numPr>
        <w:ilvl w:val="2"/>
      </w:numPr>
      <w:tabs>
        <w:tab w:val="clear" w:pos="720"/>
        <w:tab w:val="num" w:pos="432"/>
      </w:tabs>
      <w:ind w:left="432" w:hanging="432"/>
    </w:pPr>
  </w:style>
  <w:style w:type="paragraph" w:customStyle="1" w:styleId="Appendix4">
    <w:name w:val="Appendix 4"/>
    <w:qFormat/>
    <w:rsid w:val="00485AFC"/>
    <w:pPr>
      <w:numPr>
        <w:ilvl w:val="3"/>
        <w:numId w:val="34"/>
      </w:numPr>
      <w:spacing w:after="120"/>
    </w:pPr>
    <w:rPr>
      <w:rFonts w:ascii="Arial" w:eastAsia="SimSun" w:hAnsi="Arial"/>
      <w:b/>
      <w:bCs/>
      <w:szCs w:val="24"/>
      <w:lang w:eastAsia="en-US"/>
    </w:rPr>
  </w:style>
  <w:style w:type="paragraph" w:customStyle="1" w:styleId="Appendix5">
    <w:name w:val="Appendix 5"/>
    <w:qFormat/>
    <w:rsid w:val="00485AFC"/>
    <w:pPr>
      <w:numPr>
        <w:ilvl w:val="4"/>
        <w:numId w:val="34"/>
      </w:numPr>
      <w:spacing w:after="120"/>
      <w:outlineLvl w:val="4"/>
    </w:pPr>
    <w:rPr>
      <w:rFonts w:ascii="Arial" w:eastAsia="SimSun" w:hAnsi="Arial"/>
      <w:b/>
      <w:szCs w:val="24"/>
      <w:lang w:eastAsia="en-US"/>
    </w:rPr>
  </w:style>
  <w:style w:type="paragraph" w:customStyle="1" w:styleId="Appendix6">
    <w:name w:val="Appendix 6"/>
    <w:qFormat/>
    <w:rsid w:val="00485AFC"/>
    <w:pPr>
      <w:numPr>
        <w:ilvl w:val="5"/>
        <w:numId w:val="34"/>
      </w:numPr>
      <w:spacing w:after="120"/>
      <w:outlineLvl w:val="5"/>
    </w:pPr>
    <w:rPr>
      <w:rFonts w:ascii="Arial" w:eastAsia="SimSun" w:hAnsi="Arial"/>
      <w:b/>
      <w:szCs w:val="24"/>
      <w:lang w:eastAsia="en-US"/>
    </w:rPr>
  </w:style>
  <w:style w:type="paragraph" w:customStyle="1" w:styleId="Appendix7">
    <w:name w:val="Appendix 7"/>
    <w:qFormat/>
    <w:rsid w:val="00485AFC"/>
    <w:pPr>
      <w:numPr>
        <w:ilvl w:val="6"/>
        <w:numId w:val="34"/>
      </w:numPr>
      <w:spacing w:after="120"/>
      <w:outlineLvl w:val="6"/>
    </w:pPr>
    <w:rPr>
      <w:rFonts w:ascii="Arial" w:eastAsia="SimSun" w:hAnsi="Arial"/>
      <w:b/>
      <w:szCs w:val="24"/>
      <w:lang w:eastAsia="en-US"/>
    </w:rPr>
  </w:style>
  <w:style w:type="table" w:customStyle="1" w:styleId="TableStyle1Custom">
    <w:name w:val="Table Style1 Custom"/>
    <w:basedOn w:val="TableGrid8"/>
    <w:rsid w:val="00485AFC"/>
    <w:pPr>
      <w:autoSpaceDE w:val="0"/>
      <w:autoSpaceDN w:val="0"/>
      <w:adjustRightInd w:val="0"/>
    </w:pPr>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paragraph" w:customStyle="1" w:styleId="tah0">
    <w:name w:val="tah"/>
    <w:basedOn w:val="Normal"/>
    <w:rsid w:val="00485AFC"/>
    <w:pPr>
      <w:tabs>
        <w:tab w:val="clear" w:pos="794"/>
        <w:tab w:val="clear" w:pos="1191"/>
        <w:tab w:val="clear" w:pos="1588"/>
        <w:tab w:val="clear" w:pos="1985"/>
      </w:tabs>
      <w:autoSpaceDE/>
      <w:autoSpaceDN/>
      <w:adjustRightInd/>
      <w:spacing w:before="0" w:after="120" w:line="276" w:lineRule="auto"/>
      <w:jc w:val="center"/>
      <w:textAlignment w:val="auto"/>
    </w:pPr>
    <w:rPr>
      <w:rFonts w:ascii="Arial" w:eastAsia="Calibri" w:hAnsi="Arial" w:cs="Arial"/>
      <w:b/>
      <w:bCs/>
      <w:sz w:val="18"/>
      <w:szCs w:val="18"/>
      <w:lang w:val="de-DE" w:bidi="he-IL"/>
    </w:rPr>
  </w:style>
  <w:style w:type="paragraph" w:customStyle="1" w:styleId="tac0">
    <w:name w:val="tac"/>
    <w:basedOn w:val="Normal"/>
    <w:rsid w:val="00485AFC"/>
    <w:pPr>
      <w:tabs>
        <w:tab w:val="clear" w:pos="794"/>
        <w:tab w:val="clear" w:pos="1191"/>
        <w:tab w:val="clear" w:pos="1588"/>
        <w:tab w:val="clear" w:pos="1985"/>
      </w:tabs>
      <w:autoSpaceDE/>
      <w:autoSpaceDN/>
      <w:adjustRightInd/>
      <w:spacing w:before="0" w:after="120" w:line="276" w:lineRule="auto"/>
      <w:jc w:val="center"/>
      <w:textAlignment w:val="auto"/>
    </w:pPr>
    <w:rPr>
      <w:rFonts w:ascii="Arial" w:eastAsia="Calibri" w:hAnsi="Arial" w:cs="Arial"/>
      <w:sz w:val="18"/>
      <w:szCs w:val="18"/>
      <w:lang w:val="de-DE" w:bidi="he-IL"/>
    </w:rPr>
  </w:style>
  <w:style w:type="paragraph" w:customStyle="1" w:styleId="equation">
    <w:name w:val="equation"/>
    <w:next w:val="BodyText"/>
    <w:rsid w:val="00485AFC"/>
    <w:pPr>
      <w:numPr>
        <w:numId w:val="39"/>
      </w:numPr>
      <w:spacing w:before="120" w:after="120"/>
    </w:pPr>
    <w:rPr>
      <w:rFonts w:eastAsia="MS Mincho"/>
      <w:szCs w:val="24"/>
      <w:lang w:eastAsia="en-US"/>
    </w:rPr>
  </w:style>
  <w:style w:type="paragraph" w:styleId="Bibliography">
    <w:name w:val="Bibliography"/>
    <w:basedOn w:val="Normal"/>
    <w:next w:val="Normal"/>
    <w:uiPriority w:val="37"/>
    <w:semiHidden/>
    <w:unhideWhenUsed/>
    <w:rsid w:val="00485AFC"/>
    <w:pPr>
      <w:tabs>
        <w:tab w:val="clear" w:pos="794"/>
        <w:tab w:val="clear" w:pos="1191"/>
        <w:tab w:val="clear" w:pos="1588"/>
        <w:tab w:val="clear" w:pos="1985"/>
      </w:tabs>
      <w:overflowPunct/>
      <w:autoSpaceDE/>
      <w:autoSpaceDN/>
      <w:adjustRightInd/>
      <w:spacing w:before="0" w:after="120" w:line="276" w:lineRule="auto"/>
      <w:jc w:val="left"/>
      <w:textAlignment w:val="auto"/>
    </w:pPr>
    <w:rPr>
      <w:rFonts w:ascii="Times" w:hAnsi="Times" w:cstheme="minorBidi"/>
      <w:sz w:val="20"/>
      <w:szCs w:val="22"/>
      <w:lang w:val="de-DE"/>
    </w:rPr>
  </w:style>
  <w:style w:type="paragraph" w:styleId="BlockText">
    <w:name w:val="Block Text"/>
    <w:basedOn w:val="Normal"/>
    <w:uiPriority w:val="99"/>
    <w:unhideWhenUsed/>
    <w:rsid w:val="00485AFC"/>
    <w:pPr>
      <w:pBdr>
        <w:top w:val="single" w:sz="2" w:space="10" w:color="4F81BD" w:shadow="1"/>
        <w:left w:val="single" w:sz="2" w:space="10" w:color="4F81BD" w:shadow="1"/>
        <w:bottom w:val="single" w:sz="2" w:space="10" w:color="4F81BD" w:shadow="1"/>
        <w:right w:val="single" w:sz="2" w:space="10" w:color="4F81BD" w:shadow="1"/>
      </w:pBdr>
      <w:tabs>
        <w:tab w:val="clear" w:pos="794"/>
        <w:tab w:val="clear" w:pos="1191"/>
        <w:tab w:val="clear" w:pos="1588"/>
        <w:tab w:val="clear" w:pos="1985"/>
      </w:tabs>
      <w:overflowPunct/>
      <w:autoSpaceDE/>
      <w:autoSpaceDN/>
      <w:adjustRightInd/>
      <w:spacing w:before="0" w:after="120" w:line="276" w:lineRule="auto"/>
      <w:ind w:left="1152" w:right="1152"/>
      <w:jc w:val="left"/>
      <w:textAlignment w:val="auto"/>
    </w:pPr>
    <w:rPr>
      <w:rFonts w:ascii="Calibri" w:hAnsi="Calibri"/>
      <w:i/>
      <w:iCs/>
      <w:color w:val="4F81BD"/>
      <w:sz w:val="20"/>
      <w:szCs w:val="22"/>
      <w:lang w:val="de-DE"/>
    </w:rPr>
  </w:style>
  <w:style w:type="paragraph" w:styleId="BodyTextFirstIndent">
    <w:name w:val="Body Text First Indent"/>
    <w:basedOn w:val="BodyText"/>
    <w:link w:val="BodyTextFirstIndentChar"/>
    <w:uiPriority w:val="99"/>
    <w:unhideWhenUsed/>
    <w:rsid w:val="00485AFC"/>
    <w:pPr>
      <w:keepNext w:val="0"/>
      <w:keepLines w:val="0"/>
      <w:widowControl/>
      <w:tabs>
        <w:tab w:val="clear" w:pos="90"/>
        <w:tab w:val="clear" w:pos="794"/>
        <w:tab w:val="clear" w:pos="1191"/>
        <w:tab w:val="clear" w:pos="1588"/>
        <w:tab w:val="clear" w:pos="1985"/>
      </w:tabs>
      <w:overflowPunct/>
      <w:autoSpaceDE/>
      <w:autoSpaceDN/>
      <w:adjustRightInd/>
      <w:spacing w:before="0" w:after="120" w:line="276" w:lineRule="auto"/>
      <w:ind w:firstLine="360"/>
      <w:textAlignment w:val="auto"/>
    </w:pPr>
    <w:rPr>
      <w:rFonts w:ascii="Times" w:eastAsia="Batang" w:hAnsi="Times"/>
      <w:color w:val="auto"/>
      <w:sz w:val="24"/>
      <w:szCs w:val="24"/>
      <w:lang w:eastAsia="ko-KR"/>
    </w:rPr>
  </w:style>
  <w:style w:type="character" w:customStyle="1" w:styleId="BodyTextFirstIndentChar">
    <w:name w:val="Body Text First Indent Char"/>
    <w:basedOn w:val="BodyTextChar"/>
    <w:link w:val="BodyTextFirstIndent"/>
    <w:uiPriority w:val="99"/>
    <w:rsid w:val="00485AFC"/>
    <w:rPr>
      <w:rFonts w:ascii="Times" w:eastAsia="Batang" w:hAnsi="Times"/>
      <w:sz w:val="24"/>
      <w:szCs w:val="24"/>
      <w:lang w:val="en-GB" w:eastAsia="ko-KR"/>
    </w:rPr>
  </w:style>
  <w:style w:type="paragraph" w:styleId="BodyTextFirstIndent2">
    <w:name w:val="Body Text First Indent 2"/>
    <w:basedOn w:val="BodyTextIndent"/>
    <w:link w:val="BodyTextFirstIndent2Char"/>
    <w:uiPriority w:val="99"/>
    <w:unhideWhenUsed/>
    <w:rsid w:val="00485AFC"/>
    <w:pPr>
      <w:tabs>
        <w:tab w:val="clear" w:pos="794"/>
        <w:tab w:val="clear" w:pos="1191"/>
        <w:tab w:val="clear" w:pos="1588"/>
        <w:tab w:val="clear" w:pos="1985"/>
      </w:tabs>
      <w:spacing w:before="0" w:line="276" w:lineRule="auto"/>
      <w:ind w:firstLine="360"/>
    </w:pPr>
    <w:rPr>
      <w:rFonts w:ascii="Times" w:eastAsia="MS Mincho" w:hAnsi="Times"/>
      <w:sz w:val="20"/>
      <w:szCs w:val="24"/>
    </w:rPr>
  </w:style>
  <w:style w:type="character" w:customStyle="1" w:styleId="BodyTextFirstIndent2Char">
    <w:name w:val="Body Text First Indent 2 Char"/>
    <w:basedOn w:val="BodyTextIndentChar"/>
    <w:link w:val="BodyTextFirstIndent2"/>
    <w:uiPriority w:val="99"/>
    <w:rsid w:val="00485AFC"/>
    <w:rPr>
      <w:rFonts w:ascii="Times" w:eastAsia="MS Mincho" w:hAnsi="Times"/>
      <w:sz w:val="24"/>
      <w:szCs w:val="24"/>
      <w:lang w:val="en-GB" w:eastAsia="en-US"/>
    </w:rPr>
  </w:style>
  <w:style w:type="paragraph" w:styleId="BodyTextIndent3">
    <w:name w:val="Body Text Indent 3"/>
    <w:basedOn w:val="Normal"/>
    <w:link w:val="BodyTextIndent3Char"/>
    <w:uiPriority w:val="99"/>
    <w:unhideWhenUsed/>
    <w:rsid w:val="00485AFC"/>
    <w:pPr>
      <w:tabs>
        <w:tab w:val="clear" w:pos="794"/>
        <w:tab w:val="clear" w:pos="1191"/>
        <w:tab w:val="clear" w:pos="1588"/>
        <w:tab w:val="clear" w:pos="1985"/>
      </w:tabs>
      <w:overflowPunct/>
      <w:autoSpaceDE/>
      <w:autoSpaceDN/>
      <w:adjustRightInd/>
      <w:spacing w:before="0" w:after="120" w:line="276" w:lineRule="auto"/>
      <w:ind w:left="360"/>
      <w:jc w:val="left"/>
      <w:textAlignment w:val="auto"/>
    </w:pPr>
    <w:rPr>
      <w:rFonts w:ascii="Times" w:eastAsia="MS Mincho" w:hAnsi="Times"/>
      <w:sz w:val="16"/>
      <w:szCs w:val="16"/>
      <w:lang w:val="en-GB"/>
    </w:rPr>
  </w:style>
  <w:style w:type="character" w:customStyle="1" w:styleId="BodyTextIndent3Char">
    <w:name w:val="Body Text Indent 3 Char"/>
    <w:basedOn w:val="DefaultParagraphFont"/>
    <w:link w:val="BodyTextIndent3"/>
    <w:uiPriority w:val="99"/>
    <w:rsid w:val="00485AFC"/>
    <w:rPr>
      <w:rFonts w:ascii="Times" w:eastAsia="MS Mincho" w:hAnsi="Times"/>
      <w:sz w:val="16"/>
      <w:szCs w:val="16"/>
      <w:lang w:val="en-GB" w:eastAsia="en-US"/>
    </w:rPr>
  </w:style>
  <w:style w:type="paragraph" w:styleId="Closing">
    <w:name w:val="Closing"/>
    <w:basedOn w:val="Normal"/>
    <w:link w:val="ClosingChar"/>
    <w:uiPriority w:val="99"/>
    <w:unhideWhenUsed/>
    <w:rsid w:val="00485AFC"/>
    <w:pPr>
      <w:tabs>
        <w:tab w:val="clear" w:pos="794"/>
        <w:tab w:val="clear" w:pos="1191"/>
        <w:tab w:val="clear" w:pos="1588"/>
        <w:tab w:val="clear" w:pos="1985"/>
      </w:tabs>
      <w:overflowPunct/>
      <w:autoSpaceDE/>
      <w:autoSpaceDN/>
      <w:adjustRightInd/>
      <w:spacing w:before="0" w:after="200" w:line="276" w:lineRule="auto"/>
      <w:ind w:left="4320"/>
      <w:jc w:val="left"/>
      <w:textAlignment w:val="auto"/>
    </w:pPr>
    <w:rPr>
      <w:rFonts w:ascii="Times" w:eastAsia="MS Mincho" w:hAnsi="Times"/>
      <w:sz w:val="20"/>
      <w:szCs w:val="24"/>
      <w:lang w:val="en-GB"/>
    </w:rPr>
  </w:style>
  <w:style w:type="character" w:customStyle="1" w:styleId="ClosingChar">
    <w:name w:val="Closing Char"/>
    <w:basedOn w:val="DefaultParagraphFont"/>
    <w:link w:val="Closing"/>
    <w:uiPriority w:val="99"/>
    <w:rsid w:val="00485AFC"/>
    <w:rPr>
      <w:rFonts w:ascii="Times" w:eastAsia="MS Mincho" w:hAnsi="Times"/>
      <w:szCs w:val="24"/>
      <w:lang w:val="en-GB" w:eastAsia="en-US"/>
    </w:rPr>
  </w:style>
  <w:style w:type="paragraph" w:styleId="E-mailSignature">
    <w:name w:val="E-mail Signature"/>
    <w:basedOn w:val="Normal"/>
    <w:link w:val="E-mailSignatureChar"/>
    <w:uiPriority w:val="99"/>
    <w:unhideWhenUsed/>
    <w:rsid w:val="00485AFC"/>
    <w:pPr>
      <w:tabs>
        <w:tab w:val="clear" w:pos="794"/>
        <w:tab w:val="clear" w:pos="1191"/>
        <w:tab w:val="clear" w:pos="1588"/>
        <w:tab w:val="clear" w:pos="1985"/>
      </w:tabs>
      <w:overflowPunct/>
      <w:autoSpaceDE/>
      <w:autoSpaceDN/>
      <w:adjustRightInd/>
      <w:spacing w:before="0" w:after="200" w:line="276" w:lineRule="auto"/>
      <w:jc w:val="left"/>
      <w:textAlignment w:val="auto"/>
    </w:pPr>
    <w:rPr>
      <w:rFonts w:ascii="Times" w:eastAsia="MS Mincho" w:hAnsi="Times"/>
      <w:sz w:val="20"/>
      <w:szCs w:val="24"/>
      <w:lang w:val="en-GB"/>
    </w:rPr>
  </w:style>
  <w:style w:type="character" w:customStyle="1" w:styleId="E-mailSignatureChar">
    <w:name w:val="E-mail Signature Char"/>
    <w:basedOn w:val="DefaultParagraphFont"/>
    <w:link w:val="E-mailSignature"/>
    <w:uiPriority w:val="99"/>
    <w:rsid w:val="00485AFC"/>
    <w:rPr>
      <w:rFonts w:ascii="Times" w:eastAsia="MS Mincho" w:hAnsi="Times"/>
      <w:szCs w:val="24"/>
      <w:lang w:val="en-GB" w:eastAsia="en-US"/>
    </w:rPr>
  </w:style>
  <w:style w:type="paragraph" w:styleId="EnvelopeAddress">
    <w:name w:val="envelope address"/>
    <w:basedOn w:val="Normal"/>
    <w:uiPriority w:val="99"/>
    <w:unhideWhenUsed/>
    <w:rsid w:val="00485AFC"/>
    <w:pPr>
      <w:framePr w:w="7920" w:h="1980" w:hRule="exact" w:hSpace="180" w:wrap="auto" w:hAnchor="page" w:xAlign="center" w:yAlign="bottom"/>
      <w:tabs>
        <w:tab w:val="clear" w:pos="794"/>
        <w:tab w:val="clear" w:pos="1191"/>
        <w:tab w:val="clear" w:pos="1588"/>
        <w:tab w:val="clear" w:pos="1985"/>
      </w:tabs>
      <w:overflowPunct/>
      <w:autoSpaceDE/>
      <w:autoSpaceDN/>
      <w:adjustRightInd/>
      <w:spacing w:before="0" w:after="200" w:line="276" w:lineRule="auto"/>
      <w:ind w:left="2880"/>
      <w:jc w:val="left"/>
      <w:textAlignment w:val="auto"/>
    </w:pPr>
    <w:rPr>
      <w:rFonts w:ascii="Cambria" w:hAnsi="Cambria"/>
      <w:sz w:val="22"/>
      <w:szCs w:val="22"/>
      <w:lang w:val="de-DE"/>
    </w:rPr>
  </w:style>
  <w:style w:type="paragraph" w:styleId="EnvelopeReturn">
    <w:name w:val="envelope return"/>
    <w:basedOn w:val="Normal"/>
    <w:uiPriority w:val="99"/>
    <w:unhideWhenUsed/>
    <w:rsid w:val="00485AFC"/>
    <w:pPr>
      <w:tabs>
        <w:tab w:val="clear" w:pos="794"/>
        <w:tab w:val="clear" w:pos="1191"/>
        <w:tab w:val="clear" w:pos="1588"/>
        <w:tab w:val="clear" w:pos="1985"/>
      </w:tabs>
      <w:overflowPunct/>
      <w:autoSpaceDE/>
      <w:autoSpaceDN/>
      <w:adjustRightInd/>
      <w:spacing w:before="0" w:after="200" w:line="276" w:lineRule="auto"/>
      <w:jc w:val="left"/>
      <w:textAlignment w:val="auto"/>
    </w:pPr>
    <w:rPr>
      <w:rFonts w:ascii="Cambria" w:hAnsi="Cambria"/>
      <w:sz w:val="20"/>
      <w:lang w:val="de-DE"/>
    </w:rPr>
  </w:style>
  <w:style w:type="paragraph" w:styleId="HTMLAddress">
    <w:name w:val="HTML Address"/>
    <w:basedOn w:val="Normal"/>
    <w:link w:val="HTMLAddressChar"/>
    <w:uiPriority w:val="99"/>
    <w:unhideWhenUsed/>
    <w:rsid w:val="00485AFC"/>
    <w:pPr>
      <w:tabs>
        <w:tab w:val="clear" w:pos="794"/>
        <w:tab w:val="clear" w:pos="1191"/>
        <w:tab w:val="clear" w:pos="1588"/>
        <w:tab w:val="clear" w:pos="1985"/>
      </w:tabs>
      <w:overflowPunct/>
      <w:autoSpaceDE/>
      <w:autoSpaceDN/>
      <w:adjustRightInd/>
      <w:spacing w:before="0" w:after="200" w:line="276" w:lineRule="auto"/>
      <w:jc w:val="left"/>
      <w:textAlignment w:val="auto"/>
    </w:pPr>
    <w:rPr>
      <w:rFonts w:ascii="Times" w:eastAsia="MS Mincho" w:hAnsi="Times"/>
      <w:i/>
      <w:iCs/>
      <w:sz w:val="20"/>
      <w:szCs w:val="24"/>
      <w:lang w:val="en-GB"/>
    </w:rPr>
  </w:style>
  <w:style w:type="character" w:customStyle="1" w:styleId="HTMLAddressChar">
    <w:name w:val="HTML Address Char"/>
    <w:basedOn w:val="DefaultParagraphFont"/>
    <w:link w:val="HTMLAddress"/>
    <w:uiPriority w:val="99"/>
    <w:rsid w:val="00485AFC"/>
    <w:rPr>
      <w:rFonts w:ascii="Times" w:eastAsia="MS Mincho" w:hAnsi="Times"/>
      <w:i/>
      <w:iCs/>
      <w:szCs w:val="24"/>
      <w:lang w:val="en-GB" w:eastAsia="en-US"/>
    </w:rPr>
  </w:style>
  <w:style w:type="paragraph" w:styleId="HTMLPreformatted">
    <w:name w:val="HTML Preformatted"/>
    <w:basedOn w:val="Normal"/>
    <w:link w:val="HTMLPreformattedChar"/>
    <w:uiPriority w:val="99"/>
    <w:unhideWhenUsed/>
    <w:rsid w:val="00485AFC"/>
    <w:pPr>
      <w:tabs>
        <w:tab w:val="clear" w:pos="794"/>
        <w:tab w:val="clear" w:pos="1191"/>
        <w:tab w:val="clear" w:pos="1588"/>
        <w:tab w:val="clear" w:pos="1985"/>
      </w:tabs>
      <w:overflowPunct/>
      <w:autoSpaceDE/>
      <w:autoSpaceDN/>
      <w:adjustRightInd/>
      <w:spacing w:before="0" w:after="200" w:line="276" w:lineRule="auto"/>
      <w:jc w:val="left"/>
      <w:textAlignment w:val="auto"/>
    </w:pPr>
    <w:rPr>
      <w:rFonts w:ascii="Consolas" w:eastAsia="MS Mincho" w:hAnsi="Consolas"/>
      <w:sz w:val="20"/>
      <w:lang w:val="en-GB"/>
    </w:rPr>
  </w:style>
  <w:style w:type="character" w:customStyle="1" w:styleId="HTMLPreformattedChar">
    <w:name w:val="HTML Preformatted Char"/>
    <w:basedOn w:val="DefaultParagraphFont"/>
    <w:link w:val="HTMLPreformatted"/>
    <w:uiPriority w:val="99"/>
    <w:rsid w:val="00485AFC"/>
    <w:rPr>
      <w:rFonts w:ascii="Consolas" w:eastAsia="MS Mincho" w:hAnsi="Consolas"/>
      <w:lang w:val="en-GB" w:eastAsia="en-US"/>
    </w:rPr>
  </w:style>
  <w:style w:type="paragraph" w:styleId="IntenseQuote">
    <w:name w:val="Intense Quote"/>
    <w:basedOn w:val="Normal"/>
    <w:next w:val="Normal"/>
    <w:link w:val="IntenseQuoteChar"/>
    <w:uiPriority w:val="30"/>
    <w:qFormat/>
    <w:rsid w:val="00485AFC"/>
    <w:pPr>
      <w:pBdr>
        <w:bottom w:val="single" w:sz="4" w:space="4" w:color="4F81BD"/>
      </w:pBdr>
      <w:tabs>
        <w:tab w:val="clear" w:pos="794"/>
        <w:tab w:val="clear" w:pos="1191"/>
        <w:tab w:val="clear" w:pos="1588"/>
        <w:tab w:val="clear" w:pos="1985"/>
      </w:tabs>
      <w:overflowPunct/>
      <w:autoSpaceDE/>
      <w:autoSpaceDN/>
      <w:adjustRightInd/>
      <w:spacing w:before="200" w:after="280" w:line="276" w:lineRule="auto"/>
      <w:ind w:left="936" w:right="936"/>
      <w:jc w:val="left"/>
      <w:textAlignment w:val="auto"/>
    </w:pPr>
    <w:rPr>
      <w:rFonts w:ascii="Times" w:eastAsia="MS Mincho" w:hAnsi="Times"/>
      <w:b/>
      <w:bCs/>
      <w:i/>
      <w:iCs/>
      <w:color w:val="4F81BD"/>
      <w:sz w:val="20"/>
      <w:szCs w:val="24"/>
      <w:lang w:val="en-GB"/>
    </w:rPr>
  </w:style>
  <w:style w:type="character" w:customStyle="1" w:styleId="IntenseQuoteChar">
    <w:name w:val="Intense Quote Char"/>
    <w:basedOn w:val="DefaultParagraphFont"/>
    <w:link w:val="IntenseQuote"/>
    <w:uiPriority w:val="30"/>
    <w:rsid w:val="00485AFC"/>
    <w:rPr>
      <w:rFonts w:ascii="Times" w:eastAsia="MS Mincho" w:hAnsi="Times"/>
      <w:b/>
      <w:bCs/>
      <w:i/>
      <w:iCs/>
      <w:color w:val="4F81BD"/>
      <w:szCs w:val="24"/>
      <w:lang w:val="en-GB" w:eastAsia="en-US"/>
    </w:rPr>
  </w:style>
  <w:style w:type="paragraph" w:styleId="ListContinue">
    <w:name w:val="List Continue"/>
    <w:basedOn w:val="Normal"/>
    <w:uiPriority w:val="99"/>
    <w:unhideWhenUsed/>
    <w:rsid w:val="00485AFC"/>
    <w:pPr>
      <w:tabs>
        <w:tab w:val="clear" w:pos="794"/>
        <w:tab w:val="clear" w:pos="1191"/>
        <w:tab w:val="clear" w:pos="1588"/>
        <w:tab w:val="clear" w:pos="1985"/>
      </w:tabs>
      <w:overflowPunct/>
      <w:autoSpaceDE/>
      <w:autoSpaceDN/>
      <w:adjustRightInd/>
      <w:spacing w:before="0" w:after="120" w:line="276" w:lineRule="auto"/>
      <w:ind w:left="360"/>
      <w:contextualSpacing/>
      <w:jc w:val="left"/>
      <w:textAlignment w:val="auto"/>
    </w:pPr>
    <w:rPr>
      <w:rFonts w:ascii="Times" w:hAnsi="Times" w:cstheme="minorBidi"/>
      <w:sz w:val="20"/>
      <w:szCs w:val="22"/>
      <w:lang w:val="de-DE"/>
    </w:rPr>
  </w:style>
  <w:style w:type="paragraph" w:styleId="ListContinue2">
    <w:name w:val="List Continue 2"/>
    <w:basedOn w:val="Normal"/>
    <w:uiPriority w:val="99"/>
    <w:unhideWhenUsed/>
    <w:rsid w:val="00485AFC"/>
    <w:pPr>
      <w:tabs>
        <w:tab w:val="clear" w:pos="794"/>
        <w:tab w:val="clear" w:pos="1191"/>
        <w:tab w:val="clear" w:pos="1588"/>
        <w:tab w:val="clear" w:pos="1985"/>
      </w:tabs>
      <w:overflowPunct/>
      <w:autoSpaceDE/>
      <w:autoSpaceDN/>
      <w:adjustRightInd/>
      <w:spacing w:before="0" w:after="120" w:line="276" w:lineRule="auto"/>
      <w:ind w:left="720"/>
      <w:contextualSpacing/>
      <w:jc w:val="left"/>
      <w:textAlignment w:val="auto"/>
    </w:pPr>
    <w:rPr>
      <w:rFonts w:ascii="Times" w:hAnsi="Times" w:cstheme="minorBidi"/>
      <w:sz w:val="20"/>
      <w:szCs w:val="22"/>
      <w:lang w:val="de-DE"/>
    </w:rPr>
  </w:style>
  <w:style w:type="paragraph" w:styleId="ListContinue3">
    <w:name w:val="List Continue 3"/>
    <w:basedOn w:val="Normal"/>
    <w:uiPriority w:val="99"/>
    <w:unhideWhenUsed/>
    <w:rsid w:val="00485AFC"/>
    <w:pPr>
      <w:tabs>
        <w:tab w:val="clear" w:pos="794"/>
        <w:tab w:val="clear" w:pos="1191"/>
        <w:tab w:val="clear" w:pos="1588"/>
        <w:tab w:val="clear" w:pos="1985"/>
      </w:tabs>
      <w:overflowPunct/>
      <w:autoSpaceDE/>
      <w:autoSpaceDN/>
      <w:adjustRightInd/>
      <w:spacing w:before="0" w:after="120" w:line="276" w:lineRule="auto"/>
      <w:ind w:left="1080"/>
      <w:contextualSpacing/>
      <w:jc w:val="left"/>
      <w:textAlignment w:val="auto"/>
    </w:pPr>
    <w:rPr>
      <w:rFonts w:ascii="Times" w:hAnsi="Times" w:cstheme="minorBidi"/>
      <w:sz w:val="20"/>
      <w:szCs w:val="22"/>
      <w:lang w:val="de-DE"/>
    </w:rPr>
  </w:style>
  <w:style w:type="paragraph" w:styleId="ListContinue4">
    <w:name w:val="List Continue 4"/>
    <w:basedOn w:val="Normal"/>
    <w:uiPriority w:val="99"/>
    <w:unhideWhenUsed/>
    <w:rsid w:val="00485AFC"/>
    <w:pPr>
      <w:tabs>
        <w:tab w:val="clear" w:pos="794"/>
        <w:tab w:val="clear" w:pos="1191"/>
        <w:tab w:val="clear" w:pos="1588"/>
        <w:tab w:val="clear" w:pos="1985"/>
      </w:tabs>
      <w:overflowPunct/>
      <w:autoSpaceDE/>
      <w:autoSpaceDN/>
      <w:adjustRightInd/>
      <w:spacing w:before="0" w:after="120" w:line="276" w:lineRule="auto"/>
      <w:ind w:left="1440"/>
      <w:contextualSpacing/>
      <w:jc w:val="left"/>
      <w:textAlignment w:val="auto"/>
    </w:pPr>
    <w:rPr>
      <w:rFonts w:ascii="Times" w:hAnsi="Times" w:cstheme="minorBidi"/>
      <w:sz w:val="20"/>
      <w:szCs w:val="22"/>
      <w:lang w:val="de-DE"/>
    </w:rPr>
  </w:style>
  <w:style w:type="paragraph" w:styleId="ListContinue5">
    <w:name w:val="List Continue 5"/>
    <w:basedOn w:val="Normal"/>
    <w:uiPriority w:val="99"/>
    <w:unhideWhenUsed/>
    <w:rsid w:val="00485AFC"/>
    <w:pPr>
      <w:tabs>
        <w:tab w:val="clear" w:pos="794"/>
        <w:tab w:val="clear" w:pos="1191"/>
        <w:tab w:val="clear" w:pos="1588"/>
        <w:tab w:val="clear" w:pos="1985"/>
      </w:tabs>
      <w:overflowPunct/>
      <w:autoSpaceDE/>
      <w:autoSpaceDN/>
      <w:adjustRightInd/>
      <w:spacing w:before="0" w:after="120" w:line="276" w:lineRule="auto"/>
      <w:ind w:left="1800"/>
      <w:contextualSpacing/>
      <w:jc w:val="left"/>
      <w:textAlignment w:val="auto"/>
    </w:pPr>
    <w:rPr>
      <w:rFonts w:ascii="Times" w:hAnsi="Times" w:cstheme="minorBidi"/>
      <w:sz w:val="20"/>
      <w:szCs w:val="22"/>
      <w:lang w:val="de-DE"/>
    </w:rPr>
  </w:style>
  <w:style w:type="paragraph" w:styleId="MacroText">
    <w:name w:val="macro"/>
    <w:link w:val="MacroTextChar"/>
    <w:uiPriority w:val="99"/>
    <w:unhideWhenUsed/>
    <w:rsid w:val="00485AFC"/>
    <w:pPr>
      <w:tabs>
        <w:tab w:val="left" w:pos="480"/>
        <w:tab w:val="left" w:pos="960"/>
        <w:tab w:val="left" w:pos="1440"/>
        <w:tab w:val="left" w:pos="1920"/>
        <w:tab w:val="left" w:pos="2400"/>
        <w:tab w:val="left" w:pos="2880"/>
        <w:tab w:val="left" w:pos="3360"/>
        <w:tab w:val="left" w:pos="3840"/>
        <w:tab w:val="left" w:pos="4320"/>
      </w:tabs>
    </w:pPr>
    <w:rPr>
      <w:rFonts w:ascii="Consolas" w:eastAsia="MS Mincho" w:hAnsi="Consolas"/>
      <w:lang w:eastAsia="en-US"/>
    </w:rPr>
  </w:style>
  <w:style w:type="character" w:customStyle="1" w:styleId="MacroTextChar">
    <w:name w:val="Macro Text Char"/>
    <w:basedOn w:val="DefaultParagraphFont"/>
    <w:link w:val="MacroText"/>
    <w:uiPriority w:val="99"/>
    <w:rsid w:val="00485AFC"/>
    <w:rPr>
      <w:rFonts w:ascii="Consolas" w:eastAsia="MS Mincho" w:hAnsi="Consolas"/>
      <w:lang w:eastAsia="en-US"/>
    </w:rPr>
  </w:style>
  <w:style w:type="paragraph" w:styleId="MessageHeader">
    <w:name w:val="Message Header"/>
    <w:basedOn w:val="Normal"/>
    <w:link w:val="MessageHeaderChar"/>
    <w:uiPriority w:val="99"/>
    <w:unhideWhenUsed/>
    <w:rsid w:val="00485AFC"/>
    <w:pPr>
      <w:pBdr>
        <w:top w:val="single" w:sz="6" w:space="1" w:color="auto"/>
        <w:left w:val="single" w:sz="6" w:space="1" w:color="auto"/>
        <w:bottom w:val="single" w:sz="6" w:space="1" w:color="auto"/>
        <w:right w:val="single" w:sz="6" w:space="1" w:color="auto"/>
      </w:pBdr>
      <w:shd w:val="pct20" w:color="auto" w:fill="auto"/>
      <w:tabs>
        <w:tab w:val="clear" w:pos="794"/>
        <w:tab w:val="clear" w:pos="1191"/>
        <w:tab w:val="clear" w:pos="1588"/>
        <w:tab w:val="clear" w:pos="1985"/>
      </w:tabs>
      <w:overflowPunct/>
      <w:autoSpaceDE/>
      <w:autoSpaceDN/>
      <w:adjustRightInd/>
      <w:spacing w:before="0" w:after="200" w:line="276" w:lineRule="auto"/>
      <w:ind w:left="1080" w:hanging="1080"/>
      <w:jc w:val="left"/>
      <w:textAlignment w:val="auto"/>
    </w:pPr>
    <w:rPr>
      <w:rFonts w:ascii="Cambria" w:hAnsi="Cambria"/>
      <w:szCs w:val="24"/>
      <w:lang w:val="en-GB"/>
    </w:rPr>
  </w:style>
  <w:style w:type="character" w:customStyle="1" w:styleId="MessageHeaderChar">
    <w:name w:val="Message Header Char"/>
    <w:basedOn w:val="DefaultParagraphFont"/>
    <w:link w:val="MessageHeader"/>
    <w:uiPriority w:val="99"/>
    <w:rsid w:val="00485AFC"/>
    <w:rPr>
      <w:rFonts w:ascii="Cambria" w:hAnsi="Cambria"/>
      <w:sz w:val="24"/>
      <w:szCs w:val="24"/>
      <w:shd w:val="pct20" w:color="auto" w:fill="auto"/>
      <w:lang w:val="en-GB" w:eastAsia="en-US"/>
    </w:rPr>
  </w:style>
  <w:style w:type="paragraph" w:styleId="NoSpacing">
    <w:name w:val="No Spacing"/>
    <w:uiPriority w:val="1"/>
    <w:qFormat/>
    <w:rsid w:val="00485AFC"/>
    <w:rPr>
      <w:rFonts w:ascii="Times" w:eastAsia="MS Mincho" w:hAnsi="Times"/>
      <w:szCs w:val="24"/>
      <w:lang w:eastAsia="en-US"/>
    </w:rPr>
  </w:style>
  <w:style w:type="paragraph" w:styleId="NoteHeading">
    <w:name w:val="Note Heading"/>
    <w:basedOn w:val="Normal"/>
    <w:next w:val="Normal"/>
    <w:link w:val="NoteHeadingChar"/>
    <w:uiPriority w:val="99"/>
    <w:unhideWhenUsed/>
    <w:rsid w:val="00485AFC"/>
    <w:pPr>
      <w:tabs>
        <w:tab w:val="clear" w:pos="794"/>
        <w:tab w:val="clear" w:pos="1191"/>
        <w:tab w:val="clear" w:pos="1588"/>
        <w:tab w:val="clear" w:pos="1985"/>
      </w:tabs>
      <w:overflowPunct/>
      <w:autoSpaceDE/>
      <w:autoSpaceDN/>
      <w:adjustRightInd/>
      <w:spacing w:before="0" w:after="200" w:line="276" w:lineRule="auto"/>
      <w:jc w:val="left"/>
      <w:textAlignment w:val="auto"/>
    </w:pPr>
    <w:rPr>
      <w:rFonts w:ascii="Times" w:eastAsia="MS Mincho" w:hAnsi="Times"/>
      <w:sz w:val="20"/>
      <w:szCs w:val="24"/>
      <w:lang w:val="en-GB"/>
    </w:rPr>
  </w:style>
  <w:style w:type="character" w:customStyle="1" w:styleId="NoteHeadingChar">
    <w:name w:val="Note Heading Char"/>
    <w:basedOn w:val="DefaultParagraphFont"/>
    <w:link w:val="NoteHeading"/>
    <w:uiPriority w:val="99"/>
    <w:rsid w:val="00485AFC"/>
    <w:rPr>
      <w:rFonts w:ascii="Times" w:eastAsia="MS Mincho" w:hAnsi="Times"/>
      <w:szCs w:val="24"/>
      <w:lang w:val="en-GB" w:eastAsia="en-US"/>
    </w:rPr>
  </w:style>
  <w:style w:type="paragraph" w:styleId="Quote">
    <w:name w:val="Quote"/>
    <w:basedOn w:val="Normal"/>
    <w:next w:val="Normal"/>
    <w:link w:val="QuoteChar"/>
    <w:uiPriority w:val="29"/>
    <w:qFormat/>
    <w:rsid w:val="00485AFC"/>
    <w:pPr>
      <w:tabs>
        <w:tab w:val="clear" w:pos="794"/>
        <w:tab w:val="clear" w:pos="1191"/>
        <w:tab w:val="clear" w:pos="1588"/>
        <w:tab w:val="clear" w:pos="1985"/>
      </w:tabs>
      <w:overflowPunct/>
      <w:autoSpaceDE/>
      <w:autoSpaceDN/>
      <w:adjustRightInd/>
      <w:spacing w:before="0" w:after="120" w:line="276" w:lineRule="auto"/>
      <w:jc w:val="left"/>
      <w:textAlignment w:val="auto"/>
    </w:pPr>
    <w:rPr>
      <w:rFonts w:ascii="Times" w:eastAsia="MS Mincho" w:hAnsi="Times"/>
      <w:i/>
      <w:iCs/>
      <w:color w:val="000000"/>
      <w:sz w:val="20"/>
      <w:szCs w:val="24"/>
      <w:lang w:val="en-GB"/>
    </w:rPr>
  </w:style>
  <w:style w:type="character" w:customStyle="1" w:styleId="QuoteChar">
    <w:name w:val="Quote Char"/>
    <w:basedOn w:val="DefaultParagraphFont"/>
    <w:link w:val="Quote"/>
    <w:uiPriority w:val="29"/>
    <w:rsid w:val="00485AFC"/>
    <w:rPr>
      <w:rFonts w:ascii="Times" w:eastAsia="MS Mincho" w:hAnsi="Times"/>
      <w:i/>
      <w:iCs/>
      <w:color w:val="000000"/>
      <w:szCs w:val="24"/>
      <w:lang w:val="en-GB" w:eastAsia="en-US"/>
    </w:rPr>
  </w:style>
  <w:style w:type="paragraph" w:styleId="Salutation">
    <w:name w:val="Salutation"/>
    <w:basedOn w:val="Normal"/>
    <w:next w:val="Normal"/>
    <w:link w:val="SalutationChar"/>
    <w:uiPriority w:val="99"/>
    <w:unhideWhenUsed/>
    <w:rsid w:val="00485AFC"/>
    <w:pPr>
      <w:tabs>
        <w:tab w:val="clear" w:pos="794"/>
        <w:tab w:val="clear" w:pos="1191"/>
        <w:tab w:val="clear" w:pos="1588"/>
        <w:tab w:val="clear" w:pos="1985"/>
      </w:tabs>
      <w:overflowPunct/>
      <w:autoSpaceDE/>
      <w:autoSpaceDN/>
      <w:adjustRightInd/>
      <w:spacing w:before="0" w:after="120" w:line="276" w:lineRule="auto"/>
      <w:jc w:val="left"/>
      <w:textAlignment w:val="auto"/>
    </w:pPr>
    <w:rPr>
      <w:rFonts w:ascii="Times" w:eastAsia="MS Mincho" w:hAnsi="Times"/>
      <w:sz w:val="20"/>
      <w:szCs w:val="24"/>
      <w:lang w:val="en-GB"/>
    </w:rPr>
  </w:style>
  <w:style w:type="character" w:customStyle="1" w:styleId="SalutationChar">
    <w:name w:val="Salutation Char"/>
    <w:basedOn w:val="DefaultParagraphFont"/>
    <w:link w:val="Salutation"/>
    <w:uiPriority w:val="99"/>
    <w:rsid w:val="00485AFC"/>
    <w:rPr>
      <w:rFonts w:ascii="Times" w:eastAsia="MS Mincho" w:hAnsi="Times"/>
      <w:szCs w:val="24"/>
      <w:lang w:val="en-GB" w:eastAsia="en-US"/>
    </w:rPr>
  </w:style>
  <w:style w:type="paragraph" w:styleId="Signature">
    <w:name w:val="Signature"/>
    <w:basedOn w:val="Normal"/>
    <w:link w:val="SignatureChar"/>
    <w:uiPriority w:val="99"/>
    <w:unhideWhenUsed/>
    <w:rsid w:val="00485AFC"/>
    <w:pPr>
      <w:tabs>
        <w:tab w:val="clear" w:pos="794"/>
        <w:tab w:val="clear" w:pos="1191"/>
        <w:tab w:val="clear" w:pos="1588"/>
        <w:tab w:val="clear" w:pos="1985"/>
      </w:tabs>
      <w:overflowPunct/>
      <w:autoSpaceDE/>
      <w:autoSpaceDN/>
      <w:adjustRightInd/>
      <w:spacing w:before="0" w:after="200" w:line="276" w:lineRule="auto"/>
      <w:ind w:left="4320"/>
      <w:jc w:val="left"/>
      <w:textAlignment w:val="auto"/>
    </w:pPr>
    <w:rPr>
      <w:rFonts w:ascii="Times" w:eastAsia="MS Mincho" w:hAnsi="Times"/>
      <w:sz w:val="20"/>
      <w:szCs w:val="24"/>
      <w:lang w:val="en-GB"/>
    </w:rPr>
  </w:style>
  <w:style w:type="character" w:customStyle="1" w:styleId="SignatureChar">
    <w:name w:val="Signature Char"/>
    <w:basedOn w:val="DefaultParagraphFont"/>
    <w:link w:val="Signature"/>
    <w:uiPriority w:val="99"/>
    <w:rsid w:val="00485AFC"/>
    <w:rPr>
      <w:rFonts w:ascii="Times" w:eastAsia="MS Mincho" w:hAnsi="Times"/>
      <w:szCs w:val="24"/>
      <w:lang w:val="en-GB" w:eastAsia="en-US"/>
    </w:rPr>
  </w:style>
  <w:style w:type="paragraph" w:styleId="TableofAuthorities">
    <w:name w:val="table of authorities"/>
    <w:basedOn w:val="Normal"/>
    <w:next w:val="Normal"/>
    <w:uiPriority w:val="99"/>
    <w:unhideWhenUsed/>
    <w:rsid w:val="00485AFC"/>
    <w:pPr>
      <w:tabs>
        <w:tab w:val="clear" w:pos="794"/>
        <w:tab w:val="clear" w:pos="1191"/>
        <w:tab w:val="clear" w:pos="1588"/>
        <w:tab w:val="clear" w:pos="1985"/>
      </w:tabs>
      <w:overflowPunct/>
      <w:autoSpaceDE/>
      <w:autoSpaceDN/>
      <w:adjustRightInd/>
      <w:spacing w:before="0" w:after="200" w:line="276" w:lineRule="auto"/>
      <w:ind w:left="200" w:hanging="200"/>
      <w:jc w:val="left"/>
      <w:textAlignment w:val="auto"/>
    </w:pPr>
    <w:rPr>
      <w:rFonts w:ascii="Times" w:hAnsi="Times" w:cstheme="minorBidi"/>
      <w:sz w:val="20"/>
      <w:szCs w:val="22"/>
      <w:lang w:val="de-DE"/>
    </w:rPr>
  </w:style>
  <w:style w:type="paragraph" w:styleId="TOAHeading">
    <w:name w:val="toa heading"/>
    <w:basedOn w:val="Normal"/>
    <w:next w:val="Normal"/>
    <w:uiPriority w:val="99"/>
    <w:unhideWhenUsed/>
    <w:rsid w:val="00485AFC"/>
    <w:pPr>
      <w:tabs>
        <w:tab w:val="clear" w:pos="794"/>
        <w:tab w:val="clear" w:pos="1191"/>
        <w:tab w:val="clear" w:pos="1588"/>
        <w:tab w:val="clear" w:pos="1985"/>
      </w:tabs>
      <w:overflowPunct/>
      <w:autoSpaceDE/>
      <w:autoSpaceDN/>
      <w:adjustRightInd/>
      <w:spacing w:after="120" w:line="276" w:lineRule="auto"/>
      <w:jc w:val="left"/>
      <w:textAlignment w:val="auto"/>
    </w:pPr>
    <w:rPr>
      <w:rFonts w:ascii="Cambria" w:hAnsi="Cambria"/>
      <w:b/>
      <w:bCs/>
      <w:sz w:val="22"/>
      <w:szCs w:val="22"/>
      <w:lang w:val="de-DE"/>
    </w:rPr>
  </w:style>
  <w:style w:type="paragraph" w:customStyle="1" w:styleId="Bullet1">
    <w:name w:val="Bullet1"/>
    <w:rsid w:val="00485AFC"/>
    <w:pPr>
      <w:widowControl w:val="0"/>
      <w:numPr>
        <w:numId w:val="45"/>
      </w:numPr>
      <w:tabs>
        <w:tab w:val="left" w:pos="720"/>
      </w:tabs>
      <w:autoSpaceDE w:val="0"/>
      <w:autoSpaceDN w:val="0"/>
      <w:adjustRightInd w:val="0"/>
      <w:spacing w:before="100" w:line="260" w:lineRule="atLeast"/>
      <w:ind w:left="1440"/>
    </w:pPr>
    <w:rPr>
      <w:rFonts w:eastAsia="MS Mincho"/>
      <w:noProof/>
      <w:color w:val="000000"/>
      <w:sz w:val="24"/>
      <w:lang w:eastAsia="en-US"/>
    </w:rPr>
  </w:style>
  <w:style w:type="table" w:customStyle="1" w:styleId="Style1">
    <w:name w:val="Style1"/>
    <w:basedOn w:val="TableStyle1Custom"/>
    <w:uiPriority w:val="99"/>
    <w:qFormat/>
    <w:rsid w:val="00485AFC"/>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Style2">
    <w:name w:val="Style2"/>
    <w:basedOn w:val="TableStyle1Custom"/>
    <w:uiPriority w:val="99"/>
    <w:qFormat/>
    <w:rsid w:val="00485AFC"/>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4" w:uiPriority="99"/>
    <w:lsdException w:name="index 5" w:uiPriority="99"/>
    <w:lsdException w:name="index 6" w:uiPriority="99"/>
    <w:lsdException w:name="index 7" w:uiPriority="99"/>
    <w:lsdException w:name="index 8" w:uiPriority="99"/>
    <w:lsdException w:name="index 9" w:uiPriority="99"/>
    <w:lsdException w:name="toc 1" w:qFormat="1"/>
    <w:lsdException w:name="toc 2" w:qFormat="1"/>
    <w:lsdException w:name="toc 3" w:qFormat="1"/>
    <w:lsdException w:name="caption" w:qFormat="1"/>
    <w:lsdException w:name="table of figures" w:uiPriority="99"/>
    <w:lsdException w:name="envelope address" w:uiPriority="99"/>
    <w:lsdException w:name="envelope return" w:uiPriority="99"/>
    <w:lsdException w:name="line number" w:uiPriority="99"/>
    <w:lsdException w:name="endnote text" w:uiPriority="99"/>
    <w:lsdException w:name="table of authorities" w:uiPriority="99"/>
    <w:lsdException w:name="macro" w:uiPriority="99"/>
    <w:lsdException w:name="toa heading" w:uiPriority="99"/>
    <w:lsdException w:name="List" w:uiPriority="99"/>
    <w:lsdException w:name="List Bullet" w:uiPriority="99"/>
    <w:lsdException w:name="List Number" w:semiHidden="0" w:uiPriority="99" w:unhideWhenUsed="0"/>
    <w:lsdException w:name="List 3" w:uiPriority="99"/>
    <w:lsdException w:name="List 4" w:semiHidden="0" w:uiPriority="99" w:unhideWhenUsed="0"/>
    <w:lsdException w:name="List 5" w:semiHidden="0" w:uiPriority="99" w:unhideWhenUsed="0"/>
    <w:lsdException w:name="List Bullet 2" w:uiPriority="99"/>
    <w:lsdException w:name="List Bullet 3" w:uiPriority="99"/>
    <w:lsdException w:name="List Bullet 5" w:uiPriority="99"/>
    <w:lsdException w:name="List Number 2" w:uiPriority="99"/>
    <w:lsdException w:name="List Number 3" w:uiPriority="99"/>
    <w:lsdException w:name="List Number 4" w:uiPriority="99"/>
    <w:lsdException w:name="List Number 5" w:uiPriority="99"/>
    <w:lsdException w:name="Title" w:semiHidden="0" w:unhideWhenUsed="0" w:qFormat="1"/>
    <w:lsdException w:name="Closing" w:uiPriority="99"/>
    <w:lsdException w:name="Signature" w:uiPriority="99"/>
    <w:lsdException w:name="Body Text Indent" w:uiPriority="99"/>
    <w:lsdException w:name="List Continue" w:uiPriority="99"/>
    <w:lsdException w:name="List Continue 2" w:uiPriority="99"/>
    <w:lsdException w:name="List Continue 3" w:uiPriority="99"/>
    <w:lsdException w:name="List Continue 4" w:uiPriority="99"/>
    <w:lsdException w:name="List Continue 5" w:uiPriority="99"/>
    <w:lsdException w:name="Message Header" w:uiPriority="99"/>
    <w:lsdException w:name="Subtitle" w:semiHidden="0" w:unhideWhenUsed="0" w:qFormat="1"/>
    <w:lsdException w:name="Salutation" w:semiHidden="0" w:uiPriority="99" w:unhideWhenUsed="0"/>
    <w:lsdException w:name="Date" w:semiHidden="0" w:uiPriority="99" w:unhideWhenUsed="0"/>
    <w:lsdException w:name="Body Text First Indent" w:semiHidden="0" w:uiPriority="99" w:unhideWhenUsed="0"/>
    <w:lsdException w:name="Body Text First Indent 2" w:uiPriority="99"/>
    <w:lsdException w:name="Note Heading" w:uiPriority="99"/>
    <w:lsdException w:name="Body Text 2" w:uiPriority="99"/>
    <w:lsdException w:name="Body Text 3" w:uiPriority="99"/>
    <w:lsdException w:name="Body Text Indent 2" w:uiPriority="99"/>
    <w:lsdException w:name="Body Text Indent 3" w:uiPriority="99"/>
    <w:lsdException w:name="Block Text" w:uiPriority="99"/>
    <w:lsdException w:name="Hyperlink" w:uiPriority="99"/>
    <w:lsdException w:name="Strong" w:semiHidden="0" w:unhideWhenUsed="0" w:qFormat="1"/>
    <w:lsdException w:name="Emphasis" w:semiHidden="0" w:unhideWhenUsed="0" w:qFormat="1"/>
    <w:lsdException w:name="Plain Text" w:uiPriority="99"/>
    <w:lsdException w:name="E-mail Signature" w:uiPriority="99"/>
    <w:lsdException w:name="Normal (Web)" w:uiPriority="99"/>
    <w:lsdException w:name="HTML Address" w:uiPriority="99"/>
    <w:lsdException w:name="HTML Preformatted" w:uiPriority="99"/>
    <w:lsdException w:name="annotation subject"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A1ED9"/>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Heading1">
    <w:name w:val="heading 1"/>
    <w:aliases w:val="H1,h1,h11,NMP Heading 1,título 1,h12,h13,h14,h15,h16,h17,h111,h121,h131,h141,h151,h161,h18,h112,h122,h132,h142,h152,h162,h19,h113,h123,h133,h143,h153,h163,1,Heading 1 3GPP,app heading 1,l1,Memo Heading 1,Section of paper,Heading 1_a,list 1"/>
    <w:basedOn w:val="Normal"/>
    <w:next w:val="Normal"/>
    <w:link w:val="Heading1Char"/>
    <w:qFormat/>
    <w:pPr>
      <w:keepNext/>
      <w:keepLines/>
      <w:spacing w:before="480"/>
      <w:ind w:left="794" w:hanging="794"/>
      <w:outlineLvl w:val="0"/>
    </w:pPr>
    <w:rPr>
      <w:b/>
    </w:rPr>
  </w:style>
  <w:style w:type="paragraph" w:styleId="Heading2">
    <w:name w:val="heading 2"/>
    <w:aliases w:val="Sub-section,H2,h2,h21,Heading Two,R2,l2,UNDERRUBRIK 1-2,Head 2,List level 2,Sub-Heading,A,1st level heading,level 2 no toc,2nd level,Titre2,h:2,h:2app,2,level 2,Head2A,PA Major Section,Major Section,Head2,Header 2,Level 2 Head,list 2"/>
    <w:basedOn w:val="Heading1"/>
    <w:next w:val="Normal"/>
    <w:link w:val="Heading2Char"/>
    <w:qFormat/>
    <w:pPr>
      <w:spacing w:before="320"/>
      <w:outlineLvl w:val="1"/>
    </w:pPr>
  </w:style>
  <w:style w:type="paragraph" w:styleId="Heading3">
    <w:name w:val="heading 3"/>
    <w:aliases w:val="h3,h31,H3,Underrubrik2,Heading 3 Char1 Char,Heading 3 Char Char Char,Heading 3 Char1 Char Char Char,Heading 3 Char Char Char Char Char,Heading 3 Char Char1 Char,Heading 3 Char2 Char,Heading 3 Char1 Char Char Char Char Char,0H,l3,list 3"/>
    <w:basedOn w:val="Heading1"/>
    <w:next w:val="Normal"/>
    <w:link w:val="Heading3Char"/>
    <w:qFormat/>
    <w:pPr>
      <w:spacing w:before="200"/>
      <w:outlineLvl w:val="2"/>
    </w:pPr>
  </w:style>
  <w:style w:type="paragraph" w:styleId="Heading4">
    <w:name w:val="heading 4"/>
    <w:aliases w:val="h4,H4,h41,H41,H42,h42,H43,h43,H411,h411,H421,h421,H44,h44,H412,h412,H422,h422,H431,h431,H45,h45,H413,h413,H423,h423,H432,h432,H46,h46,H47,h47,Memo Heading 4,Memo Heading 5,4H,Heading,4,Memo,5,Head4,heading 4,41,42,43,411,421,44,412,422,45"/>
    <w:basedOn w:val="Heading3"/>
    <w:next w:val="Normal"/>
    <w:link w:val="Heading4Char"/>
    <w:qFormat/>
    <w:pPr>
      <w:tabs>
        <w:tab w:val="clear" w:pos="794"/>
        <w:tab w:val="left" w:pos="992"/>
      </w:tabs>
      <w:ind w:left="992" w:hanging="992"/>
      <w:outlineLvl w:val="3"/>
    </w:pPr>
  </w:style>
  <w:style w:type="paragraph" w:styleId="Heading5">
    <w:name w:val="heading 5"/>
    <w:aliases w:val="H5,h5,Heading5,Head5,M5,mh2,Module heading 2,heading 8,Numbered Sub-list,Heading 81"/>
    <w:basedOn w:val="Heading4"/>
    <w:next w:val="Normal"/>
    <w:link w:val="Heading5Char"/>
    <w:qFormat/>
    <w:pPr>
      <w:outlineLvl w:val="4"/>
    </w:pPr>
  </w:style>
  <w:style w:type="paragraph" w:styleId="Heading6">
    <w:name w:val="heading 6"/>
    <w:aliases w:val="H6,T1,Header 6,h6"/>
    <w:basedOn w:val="Heading4"/>
    <w:next w:val="Normal"/>
    <w:link w:val="Heading6Char"/>
    <w:qFormat/>
    <w:pPr>
      <w:tabs>
        <w:tab w:val="clear" w:pos="992"/>
        <w:tab w:val="clear" w:pos="1191"/>
      </w:tabs>
      <w:ind w:left="1588" w:hanging="1588"/>
      <w:outlineLvl w:val="5"/>
    </w:pPr>
  </w:style>
  <w:style w:type="paragraph" w:styleId="Heading7">
    <w:name w:val="heading 7"/>
    <w:aliases w:val="H7,8,h7"/>
    <w:basedOn w:val="Heading6"/>
    <w:next w:val="Normal"/>
    <w:link w:val="Heading7Char"/>
    <w:qFormat/>
    <w:pPr>
      <w:outlineLvl w:val="6"/>
    </w:pPr>
  </w:style>
  <w:style w:type="paragraph" w:styleId="Heading8">
    <w:name w:val="heading 8"/>
    <w:aliases w:val="Table Heading,h8"/>
    <w:basedOn w:val="Heading6"/>
    <w:next w:val="Normal"/>
    <w:link w:val="Heading8Char"/>
    <w:qFormat/>
    <w:pPr>
      <w:outlineLvl w:val="7"/>
    </w:pPr>
  </w:style>
  <w:style w:type="paragraph" w:styleId="Heading9">
    <w:name w:val="heading 9"/>
    <w:aliases w:val="Figure Heading,FH,h9"/>
    <w:basedOn w:val="Heading6"/>
    <w:next w:val="Normal"/>
    <w:link w:val="Heading9Char"/>
    <w:qFormat/>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o"/>
    <w:basedOn w:val="Normal"/>
    <w:link w:val="HeaderChar"/>
    <w:pPr>
      <w:tabs>
        <w:tab w:val="clear" w:pos="794"/>
        <w:tab w:val="clear" w:pos="1191"/>
        <w:tab w:val="clear" w:pos="1588"/>
        <w:tab w:val="clear" w:pos="1985"/>
        <w:tab w:val="center" w:pos="4848"/>
        <w:tab w:val="right" w:pos="9696"/>
      </w:tabs>
      <w:spacing w:before="0"/>
      <w:jc w:val="center"/>
    </w:pPr>
  </w:style>
  <w:style w:type="paragraph" w:styleId="Footer">
    <w:name w:val="footer"/>
    <w:aliases w:val="footer odd,footer1,footer odd1,footer5,footer odd4,footer odd2,footer2,footer odd3,footer11,footer odd11,footer51,footer odd41,footer odd21,footer21,footer12,footer odd12,footer52,footer odd42,footer odd22,footer22,footer4,footer odd6,fo,footer"/>
    <w:basedOn w:val="Normal"/>
    <w:link w:val="FooterChar"/>
    <w:pPr>
      <w:tabs>
        <w:tab w:val="clear" w:pos="794"/>
        <w:tab w:val="clear" w:pos="1191"/>
        <w:tab w:val="clear" w:pos="1588"/>
        <w:tab w:val="clear" w:pos="1985"/>
      </w:tabs>
      <w:spacing w:before="0"/>
    </w:pPr>
    <w:rPr>
      <w:noProof/>
      <w:sz w:val="18"/>
    </w:rPr>
  </w:style>
  <w:style w:type="character" w:styleId="PageNumber">
    <w:name w:val="page number"/>
    <w:basedOn w:val="DefaultParagraphFont"/>
  </w:style>
  <w:style w:type="paragraph" w:customStyle="1" w:styleId="Headingb">
    <w:name w:val="Heading_b"/>
    <w:basedOn w:val="Heading3"/>
    <w:next w:val="Normal"/>
    <w:link w:val="HeadingbChar"/>
    <w:qFormat/>
    <w:pPr>
      <w:spacing w:before="160"/>
      <w:ind w:left="0" w:firstLine="0"/>
      <w:outlineLvl w:val="9"/>
    </w:pPr>
  </w:style>
  <w:style w:type="paragraph" w:customStyle="1" w:styleId="Headingi">
    <w:name w:val="Heading_i"/>
    <w:basedOn w:val="Heading3"/>
    <w:next w:val="Normal"/>
    <w:link w:val="HeadingiChar"/>
    <w:qFormat/>
    <w:pPr>
      <w:spacing w:before="160"/>
      <w:ind w:left="0" w:firstLine="0"/>
    </w:pPr>
    <w:rPr>
      <w:b w:val="0"/>
      <w:i/>
    </w:rPr>
  </w:style>
  <w:style w:type="character" w:customStyle="1" w:styleId="href">
    <w:name w:val="href"/>
    <w:basedOn w:val="DefaultParagraphFont"/>
  </w:style>
  <w:style w:type="paragraph" w:customStyle="1" w:styleId="enumlev1">
    <w:name w:val="enumlev1"/>
    <w:basedOn w:val="Normal"/>
    <w:link w:val="enumlev1Char"/>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Normalaftertitle">
    <w:name w:val="Normal_after_title"/>
    <w:basedOn w:val="Normal"/>
    <w:next w:val="Normal"/>
    <w:link w:val="NormalaftertitleChar"/>
    <w:pPr>
      <w:spacing w:before="320"/>
    </w:pPr>
  </w:style>
  <w:style w:type="paragraph" w:customStyle="1" w:styleId="Note">
    <w:name w:val="Note"/>
    <w:basedOn w:val="Normal"/>
    <w:link w:val="NoteChar"/>
    <w:pPr>
      <w:tabs>
        <w:tab w:val="clear" w:pos="794"/>
        <w:tab w:val="clear" w:pos="1191"/>
        <w:tab w:val="clear" w:pos="1588"/>
        <w:tab w:val="clear" w:pos="1985"/>
      </w:tabs>
      <w:spacing w:before="80"/>
    </w:pPr>
    <w:rPr>
      <w:sz w:val="22"/>
    </w:rPr>
  </w:style>
  <w:style w:type="paragraph" w:customStyle="1" w:styleId="RecNo">
    <w:name w:val="Rec_No"/>
    <w:basedOn w:val="Normal"/>
    <w:next w:val="Rectitle"/>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
    <w:autoRedefine/>
    <w:rsid w:val="00242AEE"/>
    <w:pPr>
      <w:spacing w:before="240"/>
    </w:pPr>
    <w:rPr>
      <w:sz w:val="22"/>
      <w:lang w:val="es-ES_tradnl"/>
    </w:rPr>
  </w:style>
  <w:style w:type="paragraph" w:customStyle="1" w:styleId="Recref">
    <w:name w:val="Rec_ref"/>
    <w:basedOn w:val="Normal"/>
    <w:next w:val="Recdate"/>
    <w:pPr>
      <w:jc w:val="center"/>
    </w:pPr>
  </w:style>
  <w:style w:type="paragraph" w:customStyle="1" w:styleId="Recdate">
    <w:name w:val="Rec_date"/>
    <w:basedOn w:val="Recref"/>
    <w:next w:val="Normalaftertitle"/>
    <w:pPr>
      <w:jc w:val="right"/>
    </w:pPr>
  </w:style>
  <w:style w:type="paragraph" w:customStyle="1" w:styleId="AnnexNoTitle">
    <w:name w:val="Annex_NoTitle"/>
    <w:basedOn w:val="Normal"/>
    <w:next w:val="Normalaftertitle"/>
    <w:link w:val="AnnexNoTitleChar1"/>
    <w:pPr>
      <w:keepNext/>
      <w:keepLines/>
      <w:spacing w:before="480" w:after="80"/>
      <w:jc w:val="center"/>
    </w:pPr>
    <w:rPr>
      <w:b/>
      <w:sz w:val="28"/>
    </w:rPr>
  </w:style>
  <w:style w:type="paragraph" w:customStyle="1" w:styleId="AppendixNoTitle">
    <w:name w:val="Appendix_NoTitle"/>
    <w:basedOn w:val="AnnexNoTitle"/>
    <w:next w:val="Normal"/>
  </w:style>
  <w:style w:type="paragraph" w:customStyle="1" w:styleId="Tablefin">
    <w:name w:val="Table_fin"/>
    <w:basedOn w:val="Normal"/>
    <w:next w:val="Normal"/>
    <w:pPr>
      <w:spacing w:before="0"/>
    </w:pPr>
    <w:rPr>
      <w:sz w:val="20"/>
      <w:lang w:val="en-GB"/>
    </w:rPr>
  </w:style>
  <w:style w:type="paragraph" w:customStyle="1" w:styleId="Tablehead">
    <w:name w:val="Table_head"/>
    <w:basedOn w:val="Normal"/>
    <w:next w:val="Normal"/>
    <w:link w:val="TableheadChar"/>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
    <w:next w:val="Normal"/>
    <w:link w:val="TableNoChar"/>
    <w:pPr>
      <w:keepNext/>
      <w:spacing w:before="360" w:after="120"/>
      <w:jc w:val="center"/>
    </w:pPr>
  </w:style>
  <w:style w:type="paragraph" w:customStyle="1" w:styleId="Tabletext">
    <w:name w:val="Table_text"/>
    <w:basedOn w:val="Normal"/>
    <w:link w:val="TabletextChar"/>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0">
    <w:name w:val="Equation"/>
    <w:basedOn w:val="Normal"/>
    <w:link w:val="EquationeqChar"/>
    <w:pPr>
      <w:tabs>
        <w:tab w:val="clear" w:pos="1191"/>
        <w:tab w:val="clear" w:pos="1588"/>
        <w:tab w:val="clear" w:pos="1985"/>
        <w:tab w:val="center" w:pos="4820"/>
        <w:tab w:val="right" w:pos="9639"/>
      </w:tabs>
    </w:pPr>
  </w:style>
  <w:style w:type="paragraph" w:customStyle="1" w:styleId="Equationlegend">
    <w:name w:val="Equation_legend"/>
    <w:basedOn w:val="NormalIndent"/>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pPr>
      <w:ind w:left="794"/>
    </w:pPr>
  </w:style>
  <w:style w:type="paragraph" w:customStyle="1" w:styleId="Figurelegend">
    <w:name w:val="Figure_legend"/>
    <w:basedOn w:val="Normal"/>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
    <w:next w:val="Figuretitle"/>
    <w:link w:val="FigureNoChar"/>
    <w:rsid w:val="00DF4176"/>
    <w:pPr>
      <w:keepNext/>
      <w:keepLines/>
      <w:spacing w:before="480" w:after="80"/>
      <w:jc w:val="center"/>
    </w:pPr>
    <w:rPr>
      <w:caps/>
      <w:sz w:val="18"/>
    </w:rPr>
  </w:style>
  <w:style w:type="paragraph" w:customStyle="1" w:styleId="tocpart">
    <w:name w:val="tocpart"/>
    <w:basedOn w:val="Normal"/>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
    <w:next w:val="Normal"/>
    <w:pPr>
      <w:keepNext/>
      <w:keepLines/>
      <w:spacing w:before="480"/>
      <w:jc w:val="center"/>
    </w:pPr>
    <w:rPr>
      <w:sz w:val="28"/>
    </w:rPr>
  </w:style>
  <w:style w:type="paragraph" w:customStyle="1" w:styleId="Arttitle">
    <w:name w:val="Art_title"/>
    <w:basedOn w:val="Normal"/>
    <w:next w:val="Normalaftertitle"/>
    <w:link w:val="ArttitleChar"/>
    <w:pPr>
      <w:keepNext/>
      <w:keepLines/>
      <w:spacing w:before="240"/>
      <w:jc w:val="center"/>
    </w:pPr>
    <w:rPr>
      <w:b/>
      <w:sz w:val="28"/>
    </w:rPr>
  </w:style>
  <w:style w:type="paragraph" w:customStyle="1" w:styleId="Blanc">
    <w:name w:val="Blanc"/>
    <w:basedOn w:val="Normal"/>
    <w:next w:val="Tabletext"/>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
    <w:next w:val="Normal"/>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link w:val="CallChar"/>
    <w:pPr>
      <w:keepNext/>
      <w:keepLines/>
      <w:spacing w:before="160"/>
      <w:ind w:left="794"/>
    </w:pPr>
    <w:rPr>
      <w:i/>
    </w:rPr>
  </w:style>
  <w:style w:type="paragraph" w:customStyle="1" w:styleId="ChapNo">
    <w:name w:val="Chap_No"/>
    <w:basedOn w:val="ArtNo"/>
    <w:next w:val="Chaptitle"/>
    <w:rPr>
      <w:b/>
    </w:rPr>
  </w:style>
  <w:style w:type="paragraph" w:customStyle="1" w:styleId="Chaptitle">
    <w:name w:val="Chap_title"/>
    <w:basedOn w:val="Arttitle"/>
    <w:next w:val="Normalaftertitle"/>
  </w:style>
  <w:style w:type="character" w:styleId="FootnoteReference">
    <w:name w:val="footnote reference"/>
    <w:aliases w:val="Appel note de bas de p,Footnote Reference/,Footnote symbol,Style 12,(NECG) Footnote Reference,Style 124,o,fr,Style 13,FR,Style 17,Appel note de bas de p + 11 pt,Italic,Appel note de bas de p1,Appel note de bas de p2"/>
    <w:basedOn w:val="DefaultParagraphFont"/>
    <w:rPr>
      <w:position w:val="6"/>
      <w:sz w:val="18"/>
    </w:rPr>
  </w:style>
  <w:style w:type="paragraph" w:styleId="FootnoteText">
    <w:name w:val="footnote text"/>
    <w:aliases w:val="Footnote Text Char1,Footnote Text Char Char1,Footnote Text Char4 Char Char,Footnote Text Char1 Char1 Char1 Char,Footnote Text Char Char1 Char1 Char Char,Footnote Text Char1 Char1 Char1 Char Char Char1,DNV-,footnote text,DNV-FT,DNV-F,DN,DNV"/>
    <w:basedOn w:val="Normal"/>
    <w:link w:val="FootnoteTextChar"/>
    <w:pPr>
      <w:keepLines/>
      <w:tabs>
        <w:tab w:val="left" w:pos="255"/>
      </w:tabs>
      <w:ind w:left="255" w:hanging="255"/>
    </w:pPr>
    <w:rPr>
      <w:sz w:val="22"/>
    </w:rPr>
  </w:style>
  <w:style w:type="paragraph" w:styleId="Index1">
    <w:name w:val="index 1"/>
    <w:basedOn w:val="Normal"/>
    <w:next w:val="Normal"/>
  </w:style>
  <w:style w:type="paragraph" w:styleId="Index2">
    <w:name w:val="index 2"/>
    <w:basedOn w:val="Normal"/>
    <w:next w:val="Normal"/>
    <w:pPr>
      <w:ind w:left="283"/>
    </w:pPr>
  </w:style>
  <w:style w:type="paragraph" w:styleId="Index3">
    <w:name w:val="index 3"/>
    <w:basedOn w:val="Normal"/>
    <w:next w:val="Normal"/>
    <w:pPr>
      <w:ind w:left="566"/>
    </w:pPr>
  </w:style>
  <w:style w:type="paragraph" w:styleId="IndexHeading">
    <w:name w:val="index heading"/>
    <w:basedOn w:val="Normal"/>
    <w:next w:val="Index1"/>
  </w:style>
  <w:style w:type="paragraph" w:customStyle="1" w:styleId="Line">
    <w:name w:val="Line"/>
    <w:basedOn w:val="Normal"/>
    <w:next w:val="Normal"/>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
    <w:next w:val="Normal"/>
  </w:style>
  <w:style w:type="paragraph" w:customStyle="1" w:styleId="Partref">
    <w:name w:val="Part_ref"/>
    <w:basedOn w:val="Normal"/>
    <w:next w:val="Normal"/>
    <w:pPr>
      <w:keepNext/>
      <w:keepLines/>
      <w:spacing w:after="280"/>
      <w:jc w:val="center"/>
    </w:pPr>
  </w:style>
  <w:style w:type="paragraph" w:customStyle="1" w:styleId="Parttitle">
    <w:name w:val="Part_title"/>
    <w:basedOn w:val="Normal"/>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style>
  <w:style w:type="paragraph" w:customStyle="1" w:styleId="QuestionNo">
    <w:name w:val="Question_No"/>
    <w:basedOn w:val="RecNo"/>
    <w:next w:val="Normal"/>
  </w:style>
  <w:style w:type="paragraph" w:customStyle="1" w:styleId="Questionref">
    <w:name w:val="Question_ref"/>
    <w:basedOn w:val="Recref"/>
    <w:next w:val="Questiondate"/>
  </w:style>
  <w:style w:type="paragraph" w:customStyle="1" w:styleId="Questiontitle">
    <w:name w:val="Question_title"/>
    <w:basedOn w:val="Normal"/>
    <w:next w:val="Questionref"/>
  </w:style>
  <w:style w:type="paragraph" w:customStyle="1" w:styleId="Reftext">
    <w:name w:val="Ref_text"/>
    <w:basedOn w:val="Normal"/>
    <w:pPr>
      <w:ind w:left="794" w:hanging="794"/>
    </w:pPr>
    <w:rPr>
      <w:sz w:val="22"/>
    </w:rPr>
  </w:style>
  <w:style w:type="paragraph" w:customStyle="1" w:styleId="Reftitle">
    <w:name w:val="Ref_title"/>
    <w:basedOn w:val="Normal"/>
    <w:next w:val="Reftext"/>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style>
  <w:style w:type="paragraph" w:customStyle="1" w:styleId="RepNo">
    <w:name w:val="Rep_No"/>
    <w:basedOn w:val="RecNo"/>
    <w:next w:val="Reptitle"/>
  </w:style>
  <w:style w:type="paragraph" w:customStyle="1" w:styleId="Repref">
    <w:name w:val="Rep_ref"/>
    <w:basedOn w:val="Recref"/>
    <w:next w:val="Repdate"/>
  </w:style>
  <w:style w:type="paragraph" w:customStyle="1" w:styleId="Reptitle">
    <w:name w:val="Rep_title"/>
    <w:basedOn w:val="Rectitle"/>
    <w:next w:val="Repref"/>
  </w:style>
  <w:style w:type="paragraph" w:customStyle="1" w:styleId="Resdate">
    <w:name w:val="Res_date"/>
    <w:basedOn w:val="Recdate"/>
    <w:next w:val="Normalaftertitle"/>
  </w:style>
  <w:style w:type="paragraph" w:customStyle="1" w:styleId="ResNo">
    <w:name w:val="Res_No"/>
    <w:basedOn w:val="RecNo"/>
    <w:next w:val="Restitle"/>
  </w:style>
  <w:style w:type="paragraph" w:customStyle="1" w:styleId="Resref">
    <w:name w:val="Res_ref"/>
    <w:basedOn w:val="Recref"/>
    <w:next w:val="Resdate"/>
  </w:style>
  <w:style w:type="paragraph" w:customStyle="1" w:styleId="Restitle">
    <w:name w:val="Res_title"/>
    <w:basedOn w:val="Normal"/>
    <w:next w:val="Resref"/>
    <w:link w:val="RestitleChar"/>
    <w:rsid w:val="00AB0DC8"/>
    <w:pPr>
      <w:spacing w:before="240"/>
      <w:jc w:val="center"/>
    </w:pPr>
    <w:rPr>
      <w:b/>
      <w:sz w:val="28"/>
    </w:rPr>
  </w:style>
  <w:style w:type="paragraph" w:customStyle="1" w:styleId="SectionNo">
    <w:name w:val="Section_No"/>
    <w:basedOn w:val="Normal"/>
    <w:next w:val="Normal"/>
  </w:style>
  <w:style w:type="paragraph" w:customStyle="1" w:styleId="Sectiontitle">
    <w:name w:val="Section_title"/>
    <w:basedOn w:val="Normal"/>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
    <w:next w:val="TOC1"/>
    <w:pPr>
      <w:tabs>
        <w:tab w:val="clear" w:pos="794"/>
        <w:tab w:val="clear" w:pos="1191"/>
        <w:tab w:val="clear" w:pos="1588"/>
        <w:tab w:val="clear" w:pos="1985"/>
        <w:tab w:val="right" w:pos="9611"/>
      </w:tabs>
    </w:pPr>
    <w:rPr>
      <w:i/>
    </w:rPr>
  </w:style>
  <w:style w:type="paragraph" w:styleId="TOC1">
    <w:name w:val="toc 1"/>
    <w:basedOn w:val="Normal"/>
    <w:qFormat/>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qFormat/>
    <w:pPr>
      <w:tabs>
        <w:tab w:val="clear" w:pos="567"/>
        <w:tab w:val="left" w:pos="1276"/>
      </w:tabs>
      <w:spacing w:before="160"/>
      <w:ind w:left="1276" w:hanging="709"/>
    </w:pPr>
  </w:style>
  <w:style w:type="paragraph" w:styleId="TOC3">
    <w:name w:val="toc 3"/>
    <w:basedOn w:val="TOC2"/>
    <w:qFormat/>
    <w:pPr>
      <w:tabs>
        <w:tab w:val="clear" w:pos="1276"/>
        <w:tab w:val="left" w:pos="2155"/>
      </w:tabs>
      <w:ind w:left="2155" w:hanging="879"/>
    </w:pPr>
  </w:style>
  <w:style w:type="paragraph" w:styleId="TOC4">
    <w:name w:val="toc 4"/>
    <w:basedOn w:val="TOC3"/>
    <w:pPr>
      <w:tabs>
        <w:tab w:val="left" w:pos="3261"/>
      </w:tabs>
      <w:spacing w:before="80"/>
      <w:ind w:left="3261" w:hanging="993"/>
    </w:pPr>
  </w:style>
  <w:style w:type="paragraph" w:styleId="TOC5">
    <w:name w:val="toc 5"/>
    <w:basedOn w:val="TOC4"/>
  </w:style>
  <w:style w:type="paragraph" w:styleId="TOC6">
    <w:name w:val="toc 6"/>
    <w:basedOn w:val="TOC4"/>
  </w:style>
  <w:style w:type="paragraph" w:styleId="TOC7">
    <w:name w:val="toc 7"/>
    <w:basedOn w:val="TOC4"/>
  </w:style>
  <w:style w:type="paragraph" w:styleId="TOC8">
    <w:name w:val="toc 8"/>
    <w:basedOn w:val="TOC4"/>
  </w:style>
  <w:style w:type="paragraph" w:customStyle="1" w:styleId="Rectitle">
    <w:name w:val="Rec_title"/>
    <w:basedOn w:val="Normal"/>
    <w:next w:val="Recref"/>
    <w:link w:val="RectitleChar"/>
    <w:pPr>
      <w:keepNext/>
      <w:keepLines/>
      <w:spacing w:before="240"/>
      <w:jc w:val="center"/>
    </w:pPr>
    <w:rPr>
      <w:b/>
      <w:sz w:val="28"/>
    </w:rPr>
  </w:style>
  <w:style w:type="paragraph" w:customStyle="1" w:styleId="Annexref">
    <w:name w:val="Annex_ref"/>
    <w:basedOn w:val="Normal"/>
    <w:next w:val="Normalaftertitle"/>
    <w:pPr>
      <w:keepNext/>
      <w:keepLines/>
      <w:spacing w:after="280"/>
      <w:jc w:val="center"/>
    </w:pPr>
  </w:style>
  <w:style w:type="paragraph" w:customStyle="1" w:styleId="Appendixref">
    <w:name w:val="Appendix_ref"/>
    <w:basedOn w:val="Annexref"/>
    <w:next w:val="Normalaftertitle"/>
  </w:style>
  <w:style w:type="paragraph" w:customStyle="1" w:styleId="Figuretitle">
    <w:name w:val="Figure_title"/>
    <w:basedOn w:val="Normal"/>
    <w:next w:val="Figure"/>
    <w:link w:val="FiguretitleChar"/>
    <w:pPr>
      <w:keepNext/>
      <w:spacing w:before="0" w:after="120"/>
      <w:jc w:val="center"/>
    </w:pPr>
    <w:rPr>
      <w:rFonts w:ascii="Times New Roman Bold" w:hAnsi="Times New Roman Bold"/>
      <w:b/>
      <w:sz w:val="18"/>
    </w:rPr>
  </w:style>
  <w:style w:type="paragraph" w:customStyle="1" w:styleId="Tabletitle">
    <w:name w:val="Table_title"/>
    <w:basedOn w:val="Normal"/>
    <w:next w:val="Tablehead"/>
    <w:link w:val="TabletitleChar"/>
    <w:pPr>
      <w:keepNext/>
      <w:spacing w:before="0" w:after="120"/>
      <w:jc w:val="center"/>
    </w:pPr>
    <w:rPr>
      <w:b/>
    </w:rPr>
  </w:style>
  <w:style w:type="paragraph" w:customStyle="1" w:styleId="Summary">
    <w:name w:val="Summary"/>
    <w:basedOn w:val="Normal"/>
    <w:next w:val="Normalaftertitle"/>
    <w:autoRedefine/>
    <w:rsid w:val="00242AEE"/>
    <w:pPr>
      <w:spacing w:after="480"/>
    </w:pPr>
    <w:rPr>
      <w:sz w:val="22"/>
      <w:lang w:val="es-ES_tradnl"/>
    </w:rPr>
  </w:style>
  <w:style w:type="paragraph" w:customStyle="1" w:styleId="TableLegendNote">
    <w:name w:val="Table_Legend_Note"/>
    <w:basedOn w:val="Tablelegend"/>
    <w:next w:val="Tablelegend"/>
    <w:rsid w:val="007468DA"/>
    <w:pPr>
      <w:ind w:left="-85" w:firstLine="0"/>
    </w:pPr>
    <w:rPr>
      <w:lang w:val="en-US"/>
    </w:rPr>
  </w:style>
  <w:style w:type="paragraph" w:customStyle="1" w:styleId="Figure">
    <w:name w:val="Figure"/>
    <w:basedOn w:val="FigureNo"/>
    <w:next w:val="Normal"/>
    <w:link w:val="FigureChar"/>
    <w:rsid w:val="00A6617B"/>
    <w:pPr>
      <w:keepNext w:val="0"/>
      <w:spacing w:before="0" w:after="240"/>
    </w:pPr>
  </w:style>
  <w:style w:type="character" w:customStyle="1" w:styleId="TableheadChar">
    <w:name w:val="Table_head Char"/>
    <w:basedOn w:val="DefaultParagraphFont"/>
    <w:link w:val="Tablehead"/>
    <w:locked/>
    <w:rsid w:val="008A1ED9"/>
    <w:rPr>
      <w:b/>
      <w:sz w:val="22"/>
      <w:lang w:val="fr-FR" w:eastAsia="en-US"/>
    </w:rPr>
  </w:style>
  <w:style w:type="character" w:customStyle="1" w:styleId="TabletextChar">
    <w:name w:val="Table_text Char"/>
    <w:basedOn w:val="DefaultParagraphFont"/>
    <w:link w:val="Tabletext"/>
    <w:locked/>
    <w:rsid w:val="008A1ED9"/>
    <w:rPr>
      <w:sz w:val="22"/>
      <w:lang w:val="fr-FR" w:eastAsia="en-US"/>
    </w:rPr>
  </w:style>
  <w:style w:type="character" w:styleId="Hyperlink">
    <w:name w:val="Hyperlink"/>
    <w:basedOn w:val="DefaultParagraphFont"/>
    <w:uiPriority w:val="99"/>
    <w:rsid w:val="008A1ED9"/>
    <w:rPr>
      <w:color w:val="0000FF"/>
      <w:u w:val="single"/>
    </w:rPr>
  </w:style>
  <w:style w:type="character" w:customStyle="1" w:styleId="FooterChar">
    <w:name w:val="Footer Char"/>
    <w:aliases w:val="footer odd Char,footer1 Char,footer odd1 Char,footer5 Char,footer odd4 Char,footer odd2 Char,footer2 Char,footer odd3 Char,footer11 Char,footer odd11 Char,footer51 Char,footer odd41 Char,footer odd21 Char,footer21 Char,footer12 Char,fo Char"/>
    <w:basedOn w:val="DefaultParagraphFont"/>
    <w:link w:val="Footer"/>
    <w:rsid w:val="008A1ED9"/>
    <w:rPr>
      <w:noProof/>
      <w:sz w:val="18"/>
      <w:lang w:val="fr-FR" w:eastAsia="en-US"/>
    </w:rPr>
  </w:style>
  <w:style w:type="paragraph" w:customStyle="1" w:styleId="Artheading">
    <w:name w:val="Art_heading"/>
    <w:basedOn w:val="Normal"/>
    <w:next w:val="Normal"/>
    <w:rsid w:val="00485AFC"/>
    <w:pPr>
      <w:tabs>
        <w:tab w:val="clear" w:pos="794"/>
        <w:tab w:val="clear" w:pos="1191"/>
        <w:tab w:val="clear" w:pos="1588"/>
        <w:tab w:val="clear" w:pos="1985"/>
        <w:tab w:val="left" w:pos="1134"/>
        <w:tab w:val="left" w:pos="1871"/>
        <w:tab w:val="left" w:pos="2268"/>
      </w:tabs>
      <w:spacing w:before="480"/>
      <w:jc w:val="center"/>
    </w:pPr>
    <w:rPr>
      <w:rFonts w:ascii="Times New Roman Bold" w:hAnsi="Times New Roman Bold"/>
      <w:b/>
      <w:sz w:val="28"/>
      <w:lang w:val="en-GB"/>
    </w:rPr>
  </w:style>
  <w:style w:type="character" w:styleId="EndnoteReference">
    <w:name w:val="endnote reference"/>
    <w:basedOn w:val="DefaultParagraphFont"/>
    <w:rsid w:val="00485AFC"/>
    <w:rPr>
      <w:vertAlign w:val="superscript"/>
    </w:rPr>
  </w:style>
  <w:style w:type="paragraph" w:customStyle="1" w:styleId="Figurewithouttitle">
    <w:name w:val="Figure_without_title"/>
    <w:basedOn w:val="FigureNo"/>
    <w:next w:val="Normal"/>
    <w:rsid w:val="00485AFC"/>
    <w:pPr>
      <w:keepNext w:val="0"/>
      <w:tabs>
        <w:tab w:val="clear" w:pos="794"/>
        <w:tab w:val="clear" w:pos="1191"/>
        <w:tab w:val="clear" w:pos="1588"/>
        <w:tab w:val="clear" w:pos="1985"/>
        <w:tab w:val="left" w:pos="1134"/>
        <w:tab w:val="left" w:pos="1871"/>
        <w:tab w:val="left" w:pos="2268"/>
      </w:tabs>
      <w:spacing w:after="120"/>
    </w:pPr>
    <w:rPr>
      <w:sz w:val="20"/>
      <w:lang w:val="en-GB"/>
    </w:rPr>
  </w:style>
  <w:style w:type="paragraph" w:customStyle="1" w:styleId="FirstFooter">
    <w:name w:val="FirstFooter"/>
    <w:basedOn w:val="Footer"/>
    <w:rsid w:val="00485AFC"/>
    <w:pPr>
      <w:overflowPunct/>
      <w:autoSpaceDE/>
      <w:autoSpaceDN/>
      <w:adjustRightInd/>
      <w:spacing w:before="40"/>
      <w:jc w:val="left"/>
      <w:textAlignment w:val="auto"/>
    </w:pPr>
    <w:rPr>
      <w:noProof w:val="0"/>
      <w:sz w:val="16"/>
      <w:lang w:val="en-GB"/>
    </w:rPr>
  </w:style>
  <w:style w:type="paragraph" w:customStyle="1" w:styleId="Source">
    <w:name w:val="Source"/>
    <w:basedOn w:val="Normal"/>
    <w:next w:val="Normal"/>
    <w:link w:val="SourceChar"/>
    <w:rsid w:val="00485AFC"/>
    <w:pPr>
      <w:tabs>
        <w:tab w:val="clear" w:pos="794"/>
        <w:tab w:val="clear" w:pos="1191"/>
        <w:tab w:val="clear" w:pos="1588"/>
        <w:tab w:val="clear" w:pos="1985"/>
        <w:tab w:val="left" w:pos="1134"/>
        <w:tab w:val="left" w:pos="1871"/>
        <w:tab w:val="left" w:pos="2268"/>
      </w:tabs>
      <w:spacing w:before="840"/>
      <w:jc w:val="center"/>
    </w:pPr>
    <w:rPr>
      <w:b/>
      <w:sz w:val="28"/>
      <w:lang w:val="en-GB"/>
    </w:rPr>
  </w:style>
  <w:style w:type="paragraph" w:customStyle="1" w:styleId="SpecialFooter">
    <w:name w:val="Special Footer"/>
    <w:basedOn w:val="Footer"/>
    <w:rsid w:val="00485AFC"/>
    <w:pPr>
      <w:tabs>
        <w:tab w:val="left" w:pos="567"/>
        <w:tab w:val="left" w:pos="1134"/>
        <w:tab w:val="left" w:pos="1701"/>
        <w:tab w:val="left" w:pos="2268"/>
        <w:tab w:val="left" w:pos="2835"/>
        <w:tab w:val="left" w:pos="5954"/>
        <w:tab w:val="right" w:pos="9639"/>
      </w:tabs>
    </w:pPr>
    <w:rPr>
      <w:noProof w:val="0"/>
      <w:sz w:val="16"/>
      <w:lang w:val="en-GB"/>
    </w:rPr>
  </w:style>
  <w:style w:type="paragraph" w:customStyle="1" w:styleId="Tableref">
    <w:name w:val="Table_ref"/>
    <w:basedOn w:val="Normal"/>
    <w:next w:val="Normal"/>
    <w:rsid w:val="00485AFC"/>
    <w:pPr>
      <w:keepNext/>
      <w:tabs>
        <w:tab w:val="clear" w:pos="794"/>
        <w:tab w:val="clear" w:pos="1191"/>
        <w:tab w:val="clear" w:pos="1588"/>
        <w:tab w:val="clear" w:pos="1985"/>
        <w:tab w:val="left" w:pos="1134"/>
        <w:tab w:val="left" w:pos="1871"/>
        <w:tab w:val="left" w:pos="2268"/>
      </w:tabs>
      <w:spacing w:before="560"/>
      <w:jc w:val="center"/>
    </w:pPr>
    <w:rPr>
      <w:sz w:val="20"/>
      <w:lang w:val="en-GB"/>
    </w:rPr>
  </w:style>
  <w:style w:type="paragraph" w:customStyle="1" w:styleId="Title1">
    <w:name w:val="Title 1"/>
    <w:basedOn w:val="Source"/>
    <w:next w:val="Normal"/>
    <w:link w:val="Title1Char"/>
    <w:rsid w:val="00485AFC"/>
    <w:pPr>
      <w:tabs>
        <w:tab w:val="left" w:pos="567"/>
        <w:tab w:val="left" w:pos="1701"/>
        <w:tab w:val="left" w:pos="2835"/>
      </w:tabs>
      <w:spacing w:before="240"/>
    </w:pPr>
    <w:rPr>
      <w:b w:val="0"/>
      <w:caps/>
    </w:rPr>
  </w:style>
  <w:style w:type="paragraph" w:customStyle="1" w:styleId="Title2">
    <w:name w:val="Title 2"/>
    <w:basedOn w:val="Source"/>
    <w:next w:val="Normal"/>
    <w:rsid w:val="00485AFC"/>
    <w:pPr>
      <w:overflowPunct/>
      <w:autoSpaceDE/>
      <w:autoSpaceDN/>
      <w:adjustRightInd/>
      <w:spacing w:before="480"/>
      <w:textAlignment w:val="auto"/>
    </w:pPr>
    <w:rPr>
      <w:b w:val="0"/>
      <w:caps/>
    </w:rPr>
  </w:style>
  <w:style w:type="paragraph" w:customStyle="1" w:styleId="Title3">
    <w:name w:val="Title 3"/>
    <w:basedOn w:val="Title2"/>
    <w:next w:val="Normal"/>
    <w:rsid w:val="00485AFC"/>
    <w:pPr>
      <w:spacing w:before="240"/>
    </w:pPr>
    <w:rPr>
      <w:caps w:val="0"/>
    </w:rPr>
  </w:style>
  <w:style w:type="paragraph" w:customStyle="1" w:styleId="Title4">
    <w:name w:val="Title 4"/>
    <w:basedOn w:val="Title3"/>
    <w:next w:val="Heading1"/>
    <w:rsid w:val="00485AFC"/>
    <w:rPr>
      <w:b/>
    </w:rPr>
  </w:style>
  <w:style w:type="character" w:customStyle="1" w:styleId="Appdef">
    <w:name w:val="App_def"/>
    <w:basedOn w:val="DefaultParagraphFont"/>
    <w:rsid w:val="00485AFC"/>
    <w:rPr>
      <w:rFonts w:ascii="Times New Roman" w:hAnsi="Times New Roman"/>
      <w:b/>
    </w:rPr>
  </w:style>
  <w:style w:type="character" w:customStyle="1" w:styleId="Appref">
    <w:name w:val="App_ref"/>
    <w:basedOn w:val="DefaultParagraphFont"/>
    <w:rsid w:val="00485AFC"/>
  </w:style>
  <w:style w:type="character" w:customStyle="1" w:styleId="Artdef">
    <w:name w:val="Art_def"/>
    <w:basedOn w:val="DefaultParagraphFont"/>
    <w:rsid w:val="00485AFC"/>
    <w:rPr>
      <w:rFonts w:ascii="Times New Roman" w:hAnsi="Times New Roman"/>
      <w:b/>
    </w:rPr>
  </w:style>
  <w:style w:type="character" w:customStyle="1" w:styleId="Artref">
    <w:name w:val="Art_ref"/>
    <w:basedOn w:val="DefaultParagraphFont"/>
    <w:rsid w:val="00485AFC"/>
  </w:style>
  <w:style w:type="character" w:customStyle="1" w:styleId="Recdef">
    <w:name w:val="Rec_def"/>
    <w:basedOn w:val="DefaultParagraphFont"/>
    <w:rsid w:val="00485AFC"/>
    <w:rPr>
      <w:b/>
    </w:rPr>
  </w:style>
  <w:style w:type="character" w:customStyle="1" w:styleId="Resdef">
    <w:name w:val="Res_def"/>
    <w:basedOn w:val="DefaultParagraphFont"/>
    <w:rsid w:val="00485AFC"/>
    <w:rPr>
      <w:rFonts w:ascii="Times New Roman" w:hAnsi="Times New Roman"/>
      <w:b/>
    </w:rPr>
  </w:style>
  <w:style w:type="character" w:customStyle="1" w:styleId="Tablefreq">
    <w:name w:val="Table_freq"/>
    <w:basedOn w:val="DefaultParagraphFont"/>
    <w:rsid w:val="00485AFC"/>
    <w:rPr>
      <w:b/>
      <w:color w:val="auto"/>
      <w:sz w:val="20"/>
    </w:rPr>
  </w:style>
  <w:style w:type="paragraph" w:customStyle="1" w:styleId="Formal">
    <w:name w:val="Formal"/>
    <w:basedOn w:val="ASN1"/>
    <w:rsid w:val="00485AFC"/>
    <w:pPr>
      <w:tabs>
        <w:tab w:val="left" w:pos="1871"/>
      </w:tabs>
      <w:jc w:val="left"/>
    </w:pPr>
    <w:rPr>
      <w:rFonts w:ascii="Times New Roman Bold" w:hAnsi="Times New Roman Bold"/>
      <w:b w:val="0"/>
      <w:lang w:val="en-GB"/>
    </w:rPr>
  </w:style>
  <w:style w:type="paragraph" w:customStyle="1" w:styleId="Section1">
    <w:name w:val="Section_1"/>
    <w:basedOn w:val="Normal"/>
    <w:rsid w:val="00485AFC"/>
    <w:pPr>
      <w:tabs>
        <w:tab w:val="clear" w:pos="794"/>
        <w:tab w:val="clear" w:pos="1191"/>
        <w:tab w:val="clear" w:pos="1588"/>
        <w:tab w:val="clear" w:pos="1985"/>
        <w:tab w:val="center" w:pos="4820"/>
      </w:tabs>
      <w:spacing w:before="360"/>
      <w:jc w:val="center"/>
    </w:pPr>
    <w:rPr>
      <w:b/>
      <w:lang w:val="en-GB"/>
    </w:rPr>
  </w:style>
  <w:style w:type="paragraph" w:customStyle="1" w:styleId="Section2">
    <w:name w:val="Section_2"/>
    <w:basedOn w:val="Section1"/>
    <w:rsid w:val="00485AFC"/>
    <w:rPr>
      <w:b w:val="0"/>
      <w:i/>
    </w:rPr>
  </w:style>
  <w:style w:type="paragraph" w:customStyle="1" w:styleId="AnnexNo">
    <w:name w:val="Annex_No"/>
    <w:basedOn w:val="Normal"/>
    <w:next w:val="Normal"/>
    <w:link w:val="AnnexNoChar"/>
    <w:rsid w:val="00485AFC"/>
    <w:pPr>
      <w:keepNext/>
      <w:keepLines/>
      <w:tabs>
        <w:tab w:val="clear" w:pos="794"/>
        <w:tab w:val="clear" w:pos="1191"/>
        <w:tab w:val="clear" w:pos="1588"/>
        <w:tab w:val="clear" w:pos="1985"/>
        <w:tab w:val="left" w:pos="1134"/>
        <w:tab w:val="left" w:pos="1871"/>
        <w:tab w:val="left" w:pos="2268"/>
      </w:tabs>
      <w:spacing w:before="480" w:after="80"/>
      <w:jc w:val="center"/>
    </w:pPr>
    <w:rPr>
      <w:caps/>
      <w:sz w:val="28"/>
      <w:lang w:val="en-GB"/>
    </w:rPr>
  </w:style>
  <w:style w:type="paragraph" w:customStyle="1" w:styleId="Annextitle">
    <w:name w:val="Annex_title"/>
    <w:basedOn w:val="Normal"/>
    <w:next w:val="Normal"/>
    <w:rsid w:val="00485AFC"/>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hAnsi="Times New Roman Bold"/>
      <w:b/>
      <w:sz w:val="28"/>
      <w:lang w:val="en-GB"/>
    </w:rPr>
  </w:style>
  <w:style w:type="paragraph" w:customStyle="1" w:styleId="AppendixNo">
    <w:name w:val="Appendix_No"/>
    <w:basedOn w:val="AnnexNo"/>
    <w:next w:val="Annexref"/>
    <w:rsid w:val="00485AFC"/>
  </w:style>
  <w:style w:type="paragraph" w:customStyle="1" w:styleId="Appendixtitle">
    <w:name w:val="Appendix_title"/>
    <w:basedOn w:val="Annextitle"/>
    <w:next w:val="Normal"/>
    <w:rsid w:val="00485AFC"/>
  </w:style>
  <w:style w:type="paragraph" w:customStyle="1" w:styleId="Border">
    <w:name w:val="Border"/>
    <w:basedOn w:val="Normal"/>
    <w:rsid w:val="00485AFC"/>
    <w:pPr>
      <w:pBdr>
        <w:bottom w:val="single" w:sz="6" w:space="0" w:color="auto"/>
      </w:pBdr>
      <w:tabs>
        <w:tab w:val="clear" w:pos="794"/>
        <w:tab w:val="clear" w:pos="1191"/>
        <w:tab w:val="clear" w:pos="1588"/>
        <w:tab w:val="clear" w:pos="1985"/>
        <w:tab w:val="left" w:pos="170"/>
        <w:tab w:val="left" w:pos="567"/>
        <w:tab w:val="left" w:pos="737"/>
        <w:tab w:val="left" w:pos="1871"/>
        <w:tab w:val="left" w:pos="2977"/>
        <w:tab w:val="left" w:pos="3266"/>
      </w:tabs>
      <w:spacing w:before="0" w:line="10" w:lineRule="exact"/>
      <w:ind w:left="28" w:right="28"/>
      <w:jc w:val="center"/>
    </w:pPr>
    <w:rPr>
      <w:b/>
      <w:noProof/>
      <w:sz w:val="20"/>
      <w:lang w:val="en-GB"/>
    </w:rPr>
  </w:style>
  <w:style w:type="paragraph" w:styleId="Index4">
    <w:name w:val="index 4"/>
    <w:basedOn w:val="Normal"/>
    <w:next w:val="Normal"/>
    <w:uiPriority w:val="99"/>
    <w:rsid w:val="00485AFC"/>
    <w:pPr>
      <w:tabs>
        <w:tab w:val="clear" w:pos="794"/>
        <w:tab w:val="clear" w:pos="1191"/>
        <w:tab w:val="clear" w:pos="1588"/>
        <w:tab w:val="clear" w:pos="1985"/>
        <w:tab w:val="left" w:pos="1134"/>
        <w:tab w:val="left" w:pos="1871"/>
        <w:tab w:val="left" w:pos="2268"/>
      </w:tabs>
      <w:ind w:left="849"/>
      <w:jc w:val="left"/>
    </w:pPr>
    <w:rPr>
      <w:lang w:val="en-GB"/>
    </w:rPr>
  </w:style>
  <w:style w:type="paragraph" w:styleId="Index5">
    <w:name w:val="index 5"/>
    <w:basedOn w:val="Normal"/>
    <w:next w:val="Normal"/>
    <w:uiPriority w:val="99"/>
    <w:rsid w:val="00485AFC"/>
    <w:pPr>
      <w:tabs>
        <w:tab w:val="clear" w:pos="794"/>
        <w:tab w:val="clear" w:pos="1191"/>
        <w:tab w:val="clear" w:pos="1588"/>
        <w:tab w:val="clear" w:pos="1985"/>
        <w:tab w:val="left" w:pos="1134"/>
        <w:tab w:val="left" w:pos="1871"/>
        <w:tab w:val="left" w:pos="2268"/>
      </w:tabs>
      <w:ind w:left="1132"/>
      <w:jc w:val="left"/>
    </w:pPr>
    <w:rPr>
      <w:lang w:val="en-GB"/>
    </w:rPr>
  </w:style>
  <w:style w:type="paragraph" w:styleId="Index6">
    <w:name w:val="index 6"/>
    <w:basedOn w:val="Normal"/>
    <w:next w:val="Normal"/>
    <w:uiPriority w:val="99"/>
    <w:rsid w:val="00485AFC"/>
    <w:pPr>
      <w:tabs>
        <w:tab w:val="clear" w:pos="794"/>
        <w:tab w:val="clear" w:pos="1191"/>
        <w:tab w:val="clear" w:pos="1588"/>
        <w:tab w:val="clear" w:pos="1985"/>
        <w:tab w:val="left" w:pos="1134"/>
        <w:tab w:val="left" w:pos="1871"/>
        <w:tab w:val="left" w:pos="2268"/>
      </w:tabs>
      <w:ind w:left="1415"/>
      <w:jc w:val="left"/>
    </w:pPr>
    <w:rPr>
      <w:lang w:val="en-GB"/>
    </w:rPr>
  </w:style>
  <w:style w:type="paragraph" w:styleId="Index7">
    <w:name w:val="index 7"/>
    <w:basedOn w:val="Normal"/>
    <w:next w:val="Normal"/>
    <w:uiPriority w:val="99"/>
    <w:rsid w:val="00485AFC"/>
    <w:pPr>
      <w:tabs>
        <w:tab w:val="clear" w:pos="794"/>
        <w:tab w:val="clear" w:pos="1191"/>
        <w:tab w:val="clear" w:pos="1588"/>
        <w:tab w:val="clear" w:pos="1985"/>
        <w:tab w:val="left" w:pos="1134"/>
        <w:tab w:val="left" w:pos="1871"/>
        <w:tab w:val="left" w:pos="2268"/>
      </w:tabs>
      <w:ind w:left="1698"/>
      <w:jc w:val="left"/>
    </w:pPr>
    <w:rPr>
      <w:lang w:val="en-GB"/>
    </w:rPr>
  </w:style>
  <w:style w:type="character" w:styleId="LineNumber">
    <w:name w:val="line number"/>
    <w:basedOn w:val="DefaultParagraphFont"/>
    <w:uiPriority w:val="99"/>
    <w:rsid w:val="00485AFC"/>
  </w:style>
  <w:style w:type="paragraph" w:customStyle="1" w:styleId="Normalaftertitle0">
    <w:name w:val="Normal after title"/>
    <w:basedOn w:val="Normal"/>
    <w:next w:val="Normal"/>
    <w:rsid w:val="00485AFC"/>
    <w:pPr>
      <w:tabs>
        <w:tab w:val="clear" w:pos="794"/>
        <w:tab w:val="clear" w:pos="1191"/>
        <w:tab w:val="clear" w:pos="1588"/>
        <w:tab w:val="clear" w:pos="1985"/>
        <w:tab w:val="left" w:pos="1134"/>
        <w:tab w:val="left" w:pos="1871"/>
        <w:tab w:val="left" w:pos="2268"/>
      </w:tabs>
      <w:spacing w:before="280"/>
      <w:jc w:val="left"/>
    </w:pPr>
    <w:rPr>
      <w:lang w:val="en-GB"/>
    </w:rPr>
  </w:style>
  <w:style w:type="paragraph" w:customStyle="1" w:styleId="Proposal">
    <w:name w:val="Proposal"/>
    <w:basedOn w:val="Normal"/>
    <w:next w:val="Normal"/>
    <w:rsid w:val="00485AFC"/>
    <w:pPr>
      <w:keepNext/>
      <w:tabs>
        <w:tab w:val="clear" w:pos="794"/>
        <w:tab w:val="clear" w:pos="1191"/>
        <w:tab w:val="clear" w:pos="1588"/>
        <w:tab w:val="clear" w:pos="1985"/>
        <w:tab w:val="left" w:pos="1134"/>
        <w:tab w:val="left" w:pos="1871"/>
        <w:tab w:val="left" w:pos="2268"/>
      </w:tabs>
      <w:spacing w:before="240"/>
      <w:jc w:val="left"/>
    </w:pPr>
    <w:rPr>
      <w:rFonts w:hAnsi="Times New Roman Bold"/>
      <w:b/>
      <w:lang w:val="en-GB"/>
    </w:rPr>
  </w:style>
  <w:style w:type="paragraph" w:customStyle="1" w:styleId="Reasons">
    <w:name w:val="Reasons"/>
    <w:basedOn w:val="Normal"/>
    <w:qFormat/>
    <w:rsid w:val="00485AFC"/>
    <w:pPr>
      <w:tabs>
        <w:tab w:val="clear" w:pos="794"/>
        <w:tab w:val="clear" w:pos="1191"/>
        <w:tab w:val="left" w:pos="1134"/>
      </w:tabs>
      <w:jc w:val="left"/>
    </w:pPr>
    <w:rPr>
      <w:lang w:val="en-GB"/>
    </w:rPr>
  </w:style>
  <w:style w:type="paragraph" w:customStyle="1" w:styleId="Section3">
    <w:name w:val="Section_3"/>
    <w:basedOn w:val="Section1"/>
    <w:rsid w:val="00485AFC"/>
    <w:rPr>
      <w:b w:val="0"/>
    </w:rPr>
  </w:style>
  <w:style w:type="paragraph" w:customStyle="1" w:styleId="TableTextS5">
    <w:name w:val="Table_TextS5"/>
    <w:basedOn w:val="Normal"/>
    <w:rsid w:val="00485AFC"/>
    <w:pPr>
      <w:tabs>
        <w:tab w:val="clear" w:pos="794"/>
        <w:tab w:val="clear" w:pos="1191"/>
        <w:tab w:val="clear" w:pos="1588"/>
        <w:tab w:val="clear" w:pos="1985"/>
        <w:tab w:val="left" w:pos="170"/>
        <w:tab w:val="left" w:pos="567"/>
        <w:tab w:val="left" w:pos="737"/>
        <w:tab w:val="left" w:pos="2977"/>
        <w:tab w:val="left" w:pos="3266"/>
      </w:tabs>
      <w:spacing w:before="40" w:after="40"/>
      <w:jc w:val="left"/>
    </w:pPr>
    <w:rPr>
      <w:sz w:val="20"/>
      <w:lang w:val="en-GB"/>
    </w:rPr>
  </w:style>
  <w:style w:type="paragraph" w:customStyle="1" w:styleId="Agendaitem">
    <w:name w:val="Agenda_item"/>
    <w:basedOn w:val="Normal"/>
    <w:next w:val="Normal"/>
    <w:qFormat/>
    <w:rsid w:val="00485AFC"/>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sz w:val="28"/>
      <w:lang w:val="es-ES_tradnl"/>
    </w:rPr>
  </w:style>
  <w:style w:type="paragraph" w:customStyle="1" w:styleId="AppArtNo">
    <w:name w:val="App_Art_No"/>
    <w:basedOn w:val="ArtNo"/>
    <w:qFormat/>
    <w:rsid w:val="00485AFC"/>
    <w:pPr>
      <w:tabs>
        <w:tab w:val="clear" w:pos="794"/>
        <w:tab w:val="clear" w:pos="1191"/>
        <w:tab w:val="clear" w:pos="1588"/>
        <w:tab w:val="clear" w:pos="1985"/>
        <w:tab w:val="left" w:pos="1134"/>
        <w:tab w:val="left" w:pos="1871"/>
        <w:tab w:val="left" w:pos="2268"/>
      </w:tabs>
    </w:pPr>
    <w:rPr>
      <w:caps/>
      <w:lang w:val="en-GB"/>
    </w:rPr>
  </w:style>
  <w:style w:type="paragraph" w:customStyle="1" w:styleId="AppArttitle">
    <w:name w:val="App_Art_title"/>
    <w:basedOn w:val="Arttitle"/>
    <w:qFormat/>
    <w:rsid w:val="00485AFC"/>
    <w:pPr>
      <w:tabs>
        <w:tab w:val="clear" w:pos="794"/>
        <w:tab w:val="clear" w:pos="1191"/>
        <w:tab w:val="clear" w:pos="1588"/>
        <w:tab w:val="clear" w:pos="1985"/>
        <w:tab w:val="left" w:pos="1134"/>
        <w:tab w:val="left" w:pos="1871"/>
        <w:tab w:val="left" w:pos="2268"/>
      </w:tabs>
    </w:pPr>
    <w:rPr>
      <w:lang w:val="en-GB"/>
    </w:rPr>
  </w:style>
  <w:style w:type="paragraph" w:customStyle="1" w:styleId="ApptoAnnex">
    <w:name w:val="App_to_Annex"/>
    <w:basedOn w:val="AppendixNo"/>
    <w:next w:val="Normal"/>
    <w:qFormat/>
    <w:rsid w:val="00485AFC"/>
  </w:style>
  <w:style w:type="paragraph" w:customStyle="1" w:styleId="Committee">
    <w:name w:val="Committee"/>
    <w:basedOn w:val="Normal"/>
    <w:qFormat/>
    <w:rsid w:val="00485AFC"/>
    <w:pPr>
      <w:framePr w:hSpace="180" w:wrap="around" w:hAnchor="margin" w:y="-675"/>
      <w:tabs>
        <w:tab w:val="clear" w:pos="794"/>
        <w:tab w:val="clear" w:pos="1191"/>
        <w:tab w:val="clear" w:pos="1588"/>
        <w:tab w:val="clear" w:pos="1985"/>
        <w:tab w:val="left" w:pos="851"/>
        <w:tab w:val="left" w:pos="1134"/>
        <w:tab w:val="left" w:pos="1871"/>
        <w:tab w:val="left" w:pos="2268"/>
      </w:tabs>
      <w:spacing w:before="0" w:line="240" w:lineRule="atLeast"/>
      <w:jc w:val="left"/>
    </w:pPr>
    <w:rPr>
      <w:rFonts w:asciiTheme="minorHAnsi" w:hAnsiTheme="minorHAnsi" w:cstheme="minorHAnsi"/>
      <w:b/>
      <w:szCs w:val="24"/>
      <w:lang w:val="en-GB"/>
    </w:rPr>
  </w:style>
  <w:style w:type="character" w:customStyle="1" w:styleId="FootnoteTextChar">
    <w:name w:val="Footnote Text Char"/>
    <w:aliases w:val="Footnote Text Char1 Char,Footnote Text Char Char1 Char,Footnote Text Char4 Char Char Char,Footnote Text Char1 Char1 Char1 Char Char,Footnote Text Char Char1 Char1 Char Char Char,Footnote Text Char1 Char1 Char1 Char Char Char1 Char"/>
    <w:basedOn w:val="DefaultParagraphFont"/>
    <w:link w:val="FootnoteText"/>
    <w:rsid w:val="00485AFC"/>
    <w:rPr>
      <w:sz w:val="22"/>
      <w:lang w:val="fr-FR" w:eastAsia="en-US"/>
    </w:rPr>
  </w:style>
  <w:style w:type="character" w:customStyle="1" w:styleId="HeaderChar">
    <w:name w:val="Header Char"/>
    <w:aliases w:val="ho Char"/>
    <w:basedOn w:val="DefaultParagraphFont"/>
    <w:link w:val="Header"/>
    <w:rsid w:val="00485AFC"/>
    <w:rPr>
      <w:sz w:val="24"/>
      <w:lang w:val="fr-FR" w:eastAsia="en-US"/>
    </w:rPr>
  </w:style>
  <w:style w:type="paragraph" w:customStyle="1" w:styleId="Normalend">
    <w:name w:val="Normal_end"/>
    <w:basedOn w:val="Normal"/>
    <w:next w:val="Normal"/>
    <w:qFormat/>
    <w:rsid w:val="00485AFC"/>
    <w:pPr>
      <w:tabs>
        <w:tab w:val="clear" w:pos="794"/>
        <w:tab w:val="clear" w:pos="1191"/>
        <w:tab w:val="clear" w:pos="1588"/>
        <w:tab w:val="clear" w:pos="1985"/>
        <w:tab w:val="left" w:pos="1134"/>
        <w:tab w:val="left" w:pos="1871"/>
        <w:tab w:val="left" w:pos="2268"/>
      </w:tabs>
      <w:jc w:val="left"/>
    </w:pPr>
    <w:rPr>
      <w:lang w:val="en-US"/>
    </w:rPr>
  </w:style>
  <w:style w:type="paragraph" w:customStyle="1" w:styleId="Part1">
    <w:name w:val="Part_1"/>
    <w:basedOn w:val="Section1"/>
    <w:next w:val="Section1"/>
    <w:qFormat/>
    <w:rsid w:val="00485AFC"/>
  </w:style>
  <w:style w:type="paragraph" w:customStyle="1" w:styleId="Subsection1">
    <w:name w:val="Subsection_1"/>
    <w:basedOn w:val="Section1"/>
    <w:next w:val="Normalaftertitle0"/>
    <w:qFormat/>
    <w:rsid w:val="00485AFC"/>
  </w:style>
  <w:style w:type="paragraph" w:customStyle="1" w:styleId="Volumetitle">
    <w:name w:val="Volume_title"/>
    <w:basedOn w:val="Normal"/>
    <w:qFormat/>
    <w:rsid w:val="00485AFC"/>
    <w:pPr>
      <w:tabs>
        <w:tab w:val="clear" w:pos="794"/>
        <w:tab w:val="clear" w:pos="1191"/>
        <w:tab w:val="clear" w:pos="1588"/>
        <w:tab w:val="clear" w:pos="1985"/>
        <w:tab w:val="left" w:pos="1134"/>
        <w:tab w:val="left" w:pos="1871"/>
        <w:tab w:val="left" w:pos="2268"/>
      </w:tabs>
      <w:jc w:val="center"/>
    </w:pPr>
    <w:rPr>
      <w:b/>
      <w:bCs/>
      <w:sz w:val="28"/>
      <w:szCs w:val="28"/>
      <w:lang w:val="en-GB"/>
    </w:rPr>
  </w:style>
  <w:style w:type="character" w:customStyle="1" w:styleId="SourceChar">
    <w:name w:val="Source Char"/>
    <w:basedOn w:val="DefaultParagraphFont"/>
    <w:link w:val="Source"/>
    <w:locked/>
    <w:rsid w:val="00485AFC"/>
    <w:rPr>
      <w:b/>
      <w:sz w:val="28"/>
      <w:lang w:val="en-GB" w:eastAsia="en-US"/>
    </w:rPr>
  </w:style>
  <w:style w:type="character" w:customStyle="1" w:styleId="Title1Char">
    <w:name w:val="Title 1 Char"/>
    <w:link w:val="Title1"/>
    <w:locked/>
    <w:rsid w:val="00485AFC"/>
    <w:rPr>
      <w:caps/>
      <w:sz w:val="28"/>
      <w:lang w:val="en-GB" w:eastAsia="en-US"/>
    </w:rPr>
  </w:style>
  <w:style w:type="character" w:customStyle="1" w:styleId="HeadingbChar">
    <w:name w:val="Heading_b Char"/>
    <w:basedOn w:val="DefaultParagraphFont"/>
    <w:link w:val="Headingb"/>
    <w:locked/>
    <w:rsid w:val="00485AFC"/>
    <w:rPr>
      <w:b/>
      <w:sz w:val="24"/>
      <w:lang w:val="fr-FR" w:eastAsia="en-US"/>
    </w:rPr>
  </w:style>
  <w:style w:type="character" w:customStyle="1" w:styleId="NormalaftertitleChar">
    <w:name w:val="Normal_after_title Char"/>
    <w:basedOn w:val="DefaultParagraphFont"/>
    <w:link w:val="Normalaftertitle"/>
    <w:locked/>
    <w:rsid w:val="00485AFC"/>
    <w:rPr>
      <w:sz w:val="24"/>
      <w:lang w:val="fr-FR" w:eastAsia="en-US"/>
    </w:rPr>
  </w:style>
  <w:style w:type="paragraph" w:styleId="ListParagraph">
    <w:name w:val="List Paragraph"/>
    <w:basedOn w:val="Normal"/>
    <w:link w:val="ListParagraphChar"/>
    <w:uiPriority w:val="34"/>
    <w:qFormat/>
    <w:rsid w:val="00485AFC"/>
    <w:pPr>
      <w:tabs>
        <w:tab w:val="clear" w:pos="794"/>
        <w:tab w:val="clear" w:pos="1191"/>
        <w:tab w:val="clear" w:pos="1588"/>
        <w:tab w:val="clear" w:pos="1985"/>
      </w:tabs>
      <w:overflowPunct/>
      <w:autoSpaceDE/>
      <w:autoSpaceDN/>
      <w:adjustRightInd/>
      <w:spacing w:before="0" w:after="200" w:line="276" w:lineRule="auto"/>
      <w:ind w:left="720"/>
      <w:contextualSpacing/>
      <w:jc w:val="left"/>
      <w:textAlignment w:val="auto"/>
    </w:pPr>
    <w:rPr>
      <w:rFonts w:ascii="Calibri" w:eastAsia="SimSun" w:hAnsi="Calibri"/>
      <w:sz w:val="22"/>
      <w:szCs w:val="22"/>
      <w:lang w:val="en-US"/>
    </w:rPr>
  </w:style>
  <w:style w:type="character" w:customStyle="1" w:styleId="Heading2CharChar">
    <w:name w:val="Heading 2 Char Char"/>
    <w:basedOn w:val="DefaultParagraphFont"/>
    <w:rsid w:val="00485AFC"/>
    <w:rPr>
      <w:rFonts w:eastAsia="MS Mincho" w:cs="Times New Roman"/>
      <w:b/>
      <w:sz w:val="24"/>
      <w:lang w:val="en-GB" w:eastAsia="en-US" w:bidi="ar-SA"/>
    </w:rPr>
  </w:style>
  <w:style w:type="paragraph" w:styleId="BalloonText">
    <w:name w:val="Balloon Text"/>
    <w:basedOn w:val="Normal"/>
    <w:link w:val="BalloonTextChar2"/>
    <w:rsid w:val="00485AFC"/>
    <w:pPr>
      <w:tabs>
        <w:tab w:val="clear" w:pos="794"/>
        <w:tab w:val="clear" w:pos="1191"/>
        <w:tab w:val="clear" w:pos="1588"/>
        <w:tab w:val="clear" w:pos="1985"/>
        <w:tab w:val="left" w:pos="1134"/>
        <w:tab w:val="left" w:pos="1871"/>
        <w:tab w:val="left" w:pos="2268"/>
      </w:tabs>
      <w:spacing w:before="0"/>
      <w:jc w:val="left"/>
    </w:pPr>
    <w:rPr>
      <w:rFonts w:ascii="Heiti SC Light" w:eastAsia="Heiti SC Light"/>
      <w:sz w:val="18"/>
      <w:szCs w:val="18"/>
      <w:lang w:val="en-GB"/>
    </w:rPr>
  </w:style>
  <w:style w:type="character" w:customStyle="1" w:styleId="BalloonTextChar">
    <w:name w:val="Balloon Text Char"/>
    <w:basedOn w:val="DefaultParagraphFont"/>
    <w:rsid w:val="00485AFC"/>
    <w:rPr>
      <w:rFonts w:ascii="Segoe UI" w:hAnsi="Segoe UI" w:cs="Segoe UI"/>
      <w:sz w:val="18"/>
      <w:szCs w:val="18"/>
      <w:lang w:val="fr-FR" w:eastAsia="en-US"/>
    </w:rPr>
  </w:style>
  <w:style w:type="character" w:customStyle="1" w:styleId="BalloonTextChar2">
    <w:name w:val="Balloon Text Char2"/>
    <w:basedOn w:val="DefaultParagraphFont"/>
    <w:link w:val="BalloonText"/>
    <w:rsid w:val="00485AFC"/>
    <w:rPr>
      <w:rFonts w:ascii="Heiti SC Light" w:eastAsia="Heiti SC Light"/>
      <w:sz w:val="18"/>
      <w:szCs w:val="18"/>
      <w:lang w:val="en-GB" w:eastAsia="en-US"/>
    </w:rPr>
  </w:style>
  <w:style w:type="character" w:styleId="FollowedHyperlink">
    <w:name w:val="FollowedHyperlink"/>
    <w:basedOn w:val="DefaultParagraphFont"/>
    <w:rsid w:val="00485AFC"/>
    <w:rPr>
      <w:color w:val="800080" w:themeColor="followedHyperlink"/>
      <w:u w:val="single"/>
    </w:rPr>
  </w:style>
  <w:style w:type="character" w:customStyle="1" w:styleId="NoteChar">
    <w:name w:val="Note Char"/>
    <w:basedOn w:val="DefaultParagraphFont"/>
    <w:link w:val="Note"/>
    <w:locked/>
    <w:rsid w:val="00485AFC"/>
    <w:rPr>
      <w:sz w:val="22"/>
      <w:lang w:val="fr-FR" w:eastAsia="en-US"/>
    </w:rPr>
  </w:style>
  <w:style w:type="character" w:customStyle="1" w:styleId="TableNoChar">
    <w:name w:val="Table_No Char"/>
    <w:basedOn w:val="DefaultParagraphFont"/>
    <w:link w:val="TableNo"/>
    <w:locked/>
    <w:rsid w:val="00485AFC"/>
    <w:rPr>
      <w:sz w:val="24"/>
      <w:lang w:val="fr-FR" w:eastAsia="en-US"/>
    </w:rPr>
  </w:style>
  <w:style w:type="character" w:customStyle="1" w:styleId="TabletitleChar">
    <w:name w:val="Table_title Char"/>
    <w:basedOn w:val="DefaultParagraphFont"/>
    <w:link w:val="Tabletitle"/>
    <w:locked/>
    <w:rsid w:val="00485AFC"/>
    <w:rPr>
      <w:b/>
      <w:sz w:val="24"/>
      <w:lang w:val="fr-FR" w:eastAsia="en-US"/>
    </w:rPr>
  </w:style>
  <w:style w:type="character" w:styleId="Strong">
    <w:name w:val="Strong"/>
    <w:basedOn w:val="DefaultParagraphFont"/>
    <w:qFormat/>
    <w:rsid w:val="00485AFC"/>
    <w:rPr>
      <w:rFonts w:ascii="Times New Roman" w:hAnsi="Times New Roman" w:cs="Times New Roman" w:hint="default"/>
      <w:b/>
      <w:bCs/>
    </w:rPr>
  </w:style>
  <w:style w:type="character" w:customStyle="1" w:styleId="enumlev1Char">
    <w:name w:val="enumlev1 Char"/>
    <w:link w:val="enumlev1"/>
    <w:locked/>
    <w:rsid w:val="00485AFC"/>
    <w:rPr>
      <w:sz w:val="24"/>
      <w:lang w:val="fr-FR" w:eastAsia="en-US"/>
    </w:rPr>
  </w:style>
  <w:style w:type="character" w:customStyle="1" w:styleId="ArttitleChar">
    <w:name w:val="Art_title Char"/>
    <w:basedOn w:val="DefaultParagraphFont"/>
    <w:link w:val="Arttitle"/>
    <w:locked/>
    <w:rsid w:val="00485AFC"/>
    <w:rPr>
      <w:b/>
      <w:sz w:val="28"/>
      <w:lang w:val="fr-FR" w:eastAsia="en-US"/>
    </w:rPr>
  </w:style>
  <w:style w:type="character" w:customStyle="1" w:styleId="Heading1Char1">
    <w:name w:val="Heading 1 Char1"/>
    <w:aliases w:val="título 1 Char1,H1 Char1,h1 Char1,h11 Char1,h12 Char1,h13 Char1,h14 Char1,h15 Char1,h16 Char1,h17 Char1,h111 Char1,h121 Char1,h131 Char1,h141 Char1,h151 Char1,h161 Char1,h18 Char1,h112 Char1,h122 Char1,h132 Char1,h142 Char1,h152 Char1"/>
    <w:rsid w:val="00485AFC"/>
    <w:rPr>
      <w:b/>
      <w:sz w:val="24"/>
      <w:lang w:val="en-GB" w:eastAsia="en-US"/>
    </w:rPr>
  </w:style>
  <w:style w:type="character" w:customStyle="1" w:styleId="FigureNoChar">
    <w:name w:val="Figure_No Char"/>
    <w:link w:val="FigureNo"/>
    <w:rsid w:val="00485AFC"/>
    <w:rPr>
      <w:caps/>
      <w:sz w:val="18"/>
      <w:lang w:val="fr-FR" w:eastAsia="en-US"/>
    </w:rPr>
  </w:style>
  <w:style w:type="paragraph" w:customStyle="1" w:styleId="heading0">
    <w:name w:val="heading 0"/>
    <w:basedOn w:val="Heading1"/>
    <w:next w:val="Normal"/>
    <w:rsid w:val="00485AFC"/>
    <w:pPr>
      <w:tabs>
        <w:tab w:val="clear" w:pos="1191"/>
        <w:tab w:val="clear" w:pos="1588"/>
        <w:tab w:val="clear" w:pos="1985"/>
        <w:tab w:val="left" w:pos="2127"/>
        <w:tab w:val="left" w:pos="2410"/>
        <w:tab w:val="left" w:pos="2921"/>
        <w:tab w:val="left" w:pos="3261"/>
      </w:tabs>
      <w:spacing w:before="240"/>
      <w:jc w:val="left"/>
      <w:outlineLvl w:val="9"/>
    </w:pPr>
    <w:rPr>
      <w:rFonts w:ascii="CG Times" w:eastAsia="MS Mincho" w:hAnsi="CG Times"/>
      <w:lang w:val="en-GB" w:eastAsia="fr-FR"/>
    </w:rPr>
  </w:style>
  <w:style w:type="character" w:customStyle="1" w:styleId="FiguretitleChar">
    <w:name w:val="Figure_title Char"/>
    <w:link w:val="Figuretitle"/>
    <w:rsid w:val="00485AFC"/>
    <w:rPr>
      <w:rFonts w:ascii="Times New Roman Bold" w:hAnsi="Times New Roman Bold"/>
      <w:b/>
      <w:sz w:val="18"/>
      <w:lang w:val="fr-FR" w:eastAsia="en-US"/>
    </w:rPr>
  </w:style>
  <w:style w:type="paragraph" w:customStyle="1" w:styleId="headingi0">
    <w:name w:val="heading_i"/>
    <w:basedOn w:val="Heading3"/>
    <w:next w:val="Normal"/>
    <w:rsid w:val="00485AFC"/>
    <w:pPr>
      <w:tabs>
        <w:tab w:val="clear" w:pos="1191"/>
        <w:tab w:val="clear" w:pos="1588"/>
        <w:tab w:val="clear" w:pos="1985"/>
        <w:tab w:val="left" w:pos="2127"/>
        <w:tab w:val="left" w:pos="2410"/>
        <w:tab w:val="left" w:pos="2921"/>
        <w:tab w:val="left" w:pos="3261"/>
      </w:tabs>
      <w:overflowPunct/>
      <w:autoSpaceDE/>
      <w:autoSpaceDN/>
      <w:adjustRightInd/>
      <w:spacing w:before="160"/>
      <w:ind w:left="0" w:firstLine="0"/>
      <w:jc w:val="left"/>
      <w:textAlignment w:val="auto"/>
      <w:outlineLvl w:val="9"/>
    </w:pPr>
    <w:rPr>
      <w:rFonts w:eastAsiaTheme="minorEastAsia"/>
      <w:b w:val="0"/>
      <w:i/>
      <w:lang w:val="en-GB"/>
    </w:rPr>
  </w:style>
  <w:style w:type="character" w:customStyle="1" w:styleId="AnnexNoChar">
    <w:name w:val="Annex_No Char"/>
    <w:basedOn w:val="DefaultParagraphFont"/>
    <w:link w:val="AnnexNo"/>
    <w:rsid w:val="00485AFC"/>
    <w:rPr>
      <w:caps/>
      <w:sz w:val="28"/>
      <w:lang w:val="en-GB" w:eastAsia="en-US"/>
    </w:rPr>
  </w:style>
  <w:style w:type="character" w:customStyle="1" w:styleId="CallChar">
    <w:name w:val="Call Char"/>
    <w:basedOn w:val="DefaultParagraphFont"/>
    <w:link w:val="Call"/>
    <w:locked/>
    <w:rsid w:val="00485AFC"/>
    <w:rPr>
      <w:i/>
      <w:sz w:val="24"/>
      <w:lang w:val="fr-FR" w:eastAsia="en-US"/>
    </w:rPr>
  </w:style>
  <w:style w:type="paragraph" w:customStyle="1" w:styleId="TableText0">
    <w:name w:val="Table_Text"/>
    <w:basedOn w:val="Normal"/>
    <w:link w:val="TableTextChar0"/>
    <w:rsid w:val="00485AFC"/>
    <w:pPr>
      <w:keepNext/>
      <w:spacing w:before="100" w:after="100" w:line="190" w:lineRule="exact"/>
    </w:pPr>
    <w:rPr>
      <w:rFonts w:eastAsia="MS Mincho"/>
      <w:sz w:val="18"/>
      <w:lang w:val="en-GB"/>
    </w:rPr>
  </w:style>
  <w:style w:type="character" w:customStyle="1" w:styleId="TableTextChar0">
    <w:name w:val="Table_Text Char"/>
    <w:basedOn w:val="DefaultParagraphFont"/>
    <w:link w:val="TableText0"/>
    <w:locked/>
    <w:rsid w:val="00485AFC"/>
    <w:rPr>
      <w:rFonts w:eastAsia="MS Mincho"/>
      <w:sz w:val="18"/>
      <w:lang w:val="en-GB" w:eastAsia="en-US"/>
    </w:rPr>
  </w:style>
  <w:style w:type="table" w:styleId="TableGrid">
    <w:name w:val="Table Grid"/>
    <w:basedOn w:val="TableNormal"/>
    <w:uiPriority w:val="59"/>
    <w:rsid w:val="00485AF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1">
    <w:name w:val="st1"/>
    <w:basedOn w:val="DefaultParagraphFont"/>
    <w:rsid w:val="00485AFC"/>
  </w:style>
  <w:style w:type="character" w:customStyle="1" w:styleId="Heading8Char">
    <w:name w:val="Heading 8 Char"/>
    <w:aliases w:val="Table Heading Char,h8 Char"/>
    <w:basedOn w:val="DefaultParagraphFont"/>
    <w:link w:val="Heading8"/>
    <w:locked/>
    <w:rsid w:val="00485AFC"/>
    <w:rPr>
      <w:b/>
      <w:sz w:val="24"/>
      <w:lang w:val="fr-FR" w:eastAsia="en-US"/>
    </w:rPr>
  </w:style>
  <w:style w:type="character" w:customStyle="1" w:styleId="Heading1Char">
    <w:name w:val="Heading 1 Char"/>
    <w:aliases w:val="H1 Char,h1 Char,h11 Char,NMP Heading 1 Char,título 1 Char,h12 Char,h13 Char,h14 Char,h15 Char,h16 Char,h17 Char,h111 Char,h121 Char,h131 Char,h141 Char,h151 Char,h161 Char,h18 Char,h112 Char,h122 Char,h132 Char,h142 Char,h152 Char,1 Char"/>
    <w:basedOn w:val="DefaultParagraphFont"/>
    <w:link w:val="Heading1"/>
    <w:rsid w:val="00485AFC"/>
    <w:rPr>
      <w:b/>
      <w:sz w:val="24"/>
      <w:lang w:val="fr-FR" w:eastAsia="en-US"/>
    </w:rPr>
  </w:style>
  <w:style w:type="character" w:customStyle="1" w:styleId="Heading2Char">
    <w:name w:val="Heading 2 Char"/>
    <w:aliases w:val="Sub-section Char,H2 Char,h2 Char,h21 Char,Heading Two Char,R2 Char,l2 Char,UNDERRUBRIK 1-2 Char,Head 2 Char,List level 2 Char,Sub-Heading Char,A Char,1st level heading Char,level 2 no toc Char,2nd level Char,Titre2 Char,h:2 Char,2 Char"/>
    <w:basedOn w:val="DefaultParagraphFont"/>
    <w:link w:val="Heading2"/>
    <w:rsid w:val="00485AFC"/>
    <w:rPr>
      <w:b/>
      <w:sz w:val="24"/>
      <w:lang w:val="fr-FR" w:eastAsia="en-US"/>
    </w:rPr>
  </w:style>
  <w:style w:type="character" w:customStyle="1" w:styleId="Heading3Char">
    <w:name w:val="Heading 3 Char"/>
    <w:aliases w:val="h3 Char,h31 Char,H3 Char,Underrubrik2 Char,Heading 3 Char1 Char Char,Heading 3 Char Char Char Char,Heading 3 Char1 Char Char Char Char,Heading 3 Char Char Char Char Char Char,Heading 3 Char Char1 Char Char,Heading 3 Char2 Char Char"/>
    <w:basedOn w:val="DefaultParagraphFont"/>
    <w:link w:val="Heading3"/>
    <w:rsid w:val="00485AFC"/>
    <w:rPr>
      <w:b/>
      <w:sz w:val="24"/>
      <w:lang w:val="fr-FR"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485AFC"/>
    <w:rPr>
      <w:b/>
      <w:sz w:val="24"/>
      <w:lang w:val="fr-FR" w:eastAsia="en-US"/>
    </w:rPr>
  </w:style>
  <w:style w:type="character" w:customStyle="1" w:styleId="Heading5Char">
    <w:name w:val="Heading 5 Char"/>
    <w:aliases w:val="H5 Char,h5 Char,Heading5 Char,Head5 Char,M5 Char,mh2 Char,Module heading 2 Char,heading 8 Char,Numbered Sub-list Char,Heading 81 Char"/>
    <w:basedOn w:val="DefaultParagraphFont"/>
    <w:link w:val="Heading5"/>
    <w:rsid w:val="00485AFC"/>
    <w:rPr>
      <w:b/>
      <w:sz w:val="24"/>
      <w:lang w:val="fr-FR" w:eastAsia="en-US"/>
    </w:rPr>
  </w:style>
  <w:style w:type="character" w:customStyle="1" w:styleId="Heading6Char">
    <w:name w:val="Heading 6 Char"/>
    <w:aliases w:val="H6 Char,T1 Char3,Header 6 Char,h6 Char"/>
    <w:basedOn w:val="DefaultParagraphFont"/>
    <w:link w:val="Heading6"/>
    <w:rsid w:val="00485AFC"/>
    <w:rPr>
      <w:b/>
      <w:sz w:val="24"/>
      <w:lang w:val="fr-FR" w:eastAsia="en-US"/>
    </w:rPr>
  </w:style>
  <w:style w:type="character" w:customStyle="1" w:styleId="Heading7Char">
    <w:name w:val="Heading 7 Char"/>
    <w:aliases w:val="H7 Char,8 Char,h7 Char"/>
    <w:basedOn w:val="DefaultParagraphFont"/>
    <w:link w:val="Heading7"/>
    <w:rsid w:val="00485AFC"/>
    <w:rPr>
      <w:b/>
      <w:sz w:val="24"/>
      <w:lang w:val="fr-FR" w:eastAsia="en-US"/>
    </w:rPr>
  </w:style>
  <w:style w:type="character" w:customStyle="1" w:styleId="Heading9Char">
    <w:name w:val="Heading 9 Char"/>
    <w:aliases w:val="Figure Heading Char,FH Char,h9 Char"/>
    <w:basedOn w:val="DefaultParagraphFont"/>
    <w:link w:val="Heading9"/>
    <w:rsid w:val="00485AFC"/>
    <w:rPr>
      <w:b/>
      <w:sz w:val="24"/>
      <w:lang w:val="fr-FR" w:eastAsia="en-US"/>
    </w:rPr>
  </w:style>
  <w:style w:type="character" w:styleId="Emphasis">
    <w:name w:val="Emphasis"/>
    <w:qFormat/>
    <w:rsid w:val="00485AFC"/>
    <w:rPr>
      <w:rFonts w:cs="Times New Roman"/>
      <w:i/>
    </w:rPr>
  </w:style>
  <w:style w:type="character" w:customStyle="1" w:styleId="ListParagraphChar">
    <w:name w:val="List Paragraph Char"/>
    <w:link w:val="ListParagraph"/>
    <w:uiPriority w:val="34"/>
    <w:locked/>
    <w:rsid w:val="00485AFC"/>
    <w:rPr>
      <w:rFonts w:ascii="Calibri" w:eastAsia="SimSun" w:hAnsi="Calibri"/>
      <w:sz w:val="22"/>
      <w:szCs w:val="22"/>
      <w:lang w:eastAsia="en-US"/>
    </w:rPr>
  </w:style>
  <w:style w:type="paragraph" w:customStyle="1" w:styleId="headingb0">
    <w:name w:val="heading_b"/>
    <w:basedOn w:val="Heading3"/>
    <w:next w:val="Normal"/>
    <w:rsid w:val="00485AFC"/>
    <w:pPr>
      <w:tabs>
        <w:tab w:val="clear" w:pos="1191"/>
        <w:tab w:val="clear" w:pos="1588"/>
        <w:tab w:val="clear" w:pos="1985"/>
        <w:tab w:val="left" w:pos="2127"/>
        <w:tab w:val="left" w:pos="2410"/>
        <w:tab w:val="left" w:pos="2921"/>
        <w:tab w:val="left" w:pos="3261"/>
      </w:tabs>
      <w:overflowPunct/>
      <w:autoSpaceDE/>
      <w:autoSpaceDN/>
      <w:adjustRightInd/>
      <w:spacing w:before="160"/>
      <w:ind w:left="0" w:firstLine="0"/>
      <w:jc w:val="left"/>
      <w:textAlignment w:val="auto"/>
      <w:outlineLvl w:val="9"/>
    </w:pPr>
    <w:rPr>
      <w:rFonts w:eastAsia="MS Mincho"/>
      <w:lang w:val="en-GB"/>
    </w:rPr>
  </w:style>
  <w:style w:type="paragraph" w:styleId="DocumentMap">
    <w:name w:val="Document Map"/>
    <w:basedOn w:val="Normal"/>
    <w:link w:val="DocumentMapChar"/>
    <w:rsid w:val="00485AFC"/>
    <w:pPr>
      <w:tabs>
        <w:tab w:val="clear" w:pos="794"/>
        <w:tab w:val="clear" w:pos="1191"/>
        <w:tab w:val="clear" w:pos="1588"/>
        <w:tab w:val="clear" w:pos="1985"/>
        <w:tab w:val="left" w:pos="1134"/>
        <w:tab w:val="left" w:pos="1871"/>
        <w:tab w:val="left" w:pos="2268"/>
      </w:tabs>
      <w:jc w:val="left"/>
    </w:pPr>
    <w:rPr>
      <w:rFonts w:ascii="SimSun" w:eastAsia="SimSun"/>
      <w:sz w:val="18"/>
      <w:szCs w:val="18"/>
      <w:lang w:val="en-GB"/>
    </w:rPr>
  </w:style>
  <w:style w:type="character" w:customStyle="1" w:styleId="DocumentMapChar">
    <w:name w:val="Document Map Char"/>
    <w:basedOn w:val="DefaultParagraphFont"/>
    <w:link w:val="DocumentMap"/>
    <w:rsid w:val="00485AFC"/>
    <w:rPr>
      <w:rFonts w:ascii="SimSun" w:eastAsia="SimSun"/>
      <w:sz w:val="18"/>
      <w:szCs w:val="18"/>
      <w:lang w:val="en-GB" w:eastAsia="en-US"/>
    </w:rPr>
  </w:style>
  <w:style w:type="paragraph" w:styleId="Caption">
    <w:name w:val="caption"/>
    <w:aliases w:val="cap,cap Char,Caption Char1 Char,cap Char Char1,Caption Char Char1 Char,cap Char2 Char,cap Char2,Ca,Resp caption,cap1,cap2,cap11"/>
    <w:basedOn w:val="Normal"/>
    <w:link w:val="CaptionChar"/>
    <w:qFormat/>
    <w:rsid w:val="00485AFC"/>
    <w:pPr>
      <w:keepLines/>
      <w:tabs>
        <w:tab w:val="clear" w:pos="794"/>
        <w:tab w:val="clear" w:pos="1191"/>
        <w:tab w:val="clear" w:pos="1588"/>
        <w:tab w:val="clear" w:pos="1985"/>
        <w:tab w:val="left" w:pos="720"/>
      </w:tabs>
      <w:suppressAutoHyphens/>
      <w:autoSpaceDE/>
      <w:autoSpaceDN/>
      <w:adjustRightInd/>
      <w:spacing w:after="480"/>
      <w:ind w:left="2880" w:right="720" w:hanging="1440"/>
      <w:jc w:val="left"/>
      <w:textAlignment w:val="auto"/>
    </w:pPr>
    <w:rPr>
      <w:rFonts w:ascii="LMMNHP+BookmanOldStyle" w:eastAsia="MS Mincho" w:hAnsi="LMMNHP+BookmanOldStyle"/>
      <w:b/>
      <w:bCs/>
      <w:color w:val="000000"/>
      <w:kern w:val="2"/>
      <w:sz w:val="22"/>
      <w:szCs w:val="24"/>
      <w:lang w:val="en-US" w:eastAsia="ja-JP"/>
    </w:rPr>
  </w:style>
  <w:style w:type="character" w:customStyle="1" w:styleId="CaptionChar">
    <w:name w:val="Caption Char"/>
    <w:aliases w:val="cap Char3,cap Char Char3,Caption Char1 Char Char2,cap Char Char1 Char2,Caption Char Char1 Char Char2,cap Char2 Char Char1,cap Char2 Char2,Ca Char1,Resp caption Char,cap1 Char,cap2 Char,cap11 Char"/>
    <w:link w:val="Caption"/>
    <w:rsid w:val="00485AFC"/>
    <w:rPr>
      <w:rFonts w:ascii="LMMNHP+BookmanOldStyle" w:eastAsia="MS Mincho" w:hAnsi="LMMNHP+BookmanOldStyle"/>
      <w:b/>
      <w:bCs/>
      <w:color w:val="000000"/>
      <w:kern w:val="2"/>
      <w:sz w:val="22"/>
      <w:szCs w:val="24"/>
      <w:lang w:eastAsia="ja-JP"/>
    </w:rPr>
  </w:style>
  <w:style w:type="character" w:customStyle="1" w:styleId="apple-converted-space">
    <w:name w:val="apple-converted-space"/>
    <w:basedOn w:val="DefaultParagraphFont"/>
    <w:rsid w:val="00485AFC"/>
  </w:style>
  <w:style w:type="character" w:customStyle="1" w:styleId="AnnexNoTitleChar1">
    <w:name w:val="Annex_NoTitle Char1"/>
    <w:link w:val="AnnexNoTitle"/>
    <w:locked/>
    <w:rsid w:val="00485AFC"/>
    <w:rPr>
      <w:b/>
      <w:sz w:val="28"/>
      <w:lang w:val="fr-FR" w:eastAsia="en-US"/>
    </w:rPr>
  </w:style>
  <w:style w:type="paragraph" w:styleId="ListBullet">
    <w:name w:val="List Bullet"/>
    <w:basedOn w:val="Normal"/>
    <w:uiPriority w:val="99"/>
    <w:rsid w:val="00485AFC"/>
    <w:pPr>
      <w:numPr>
        <w:numId w:val="8"/>
      </w:numPr>
      <w:contextualSpacing/>
    </w:pPr>
  </w:style>
  <w:style w:type="paragraph" w:customStyle="1" w:styleId="TableLegend0">
    <w:name w:val="Table_Legend"/>
    <w:basedOn w:val="TableText0"/>
    <w:rsid w:val="00485AFC"/>
    <w:pPr>
      <w:keepNext w:val="0"/>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120" w:after="40" w:line="240" w:lineRule="auto"/>
      <w:jc w:val="left"/>
      <w:textAlignment w:val="auto"/>
    </w:pPr>
    <w:rPr>
      <w:rFonts w:eastAsia="Times New Roman"/>
      <w:sz w:val="22"/>
    </w:rPr>
  </w:style>
  <w:style w:type="paragraph" w:customStyle="1" w:styleId="TableTitle0">
    <w:name w:val="Table_Title"/>
    <w:basedOn w:val="Table"/>
    <w:next w:val="TableText0"/>
    <w:rsid w:val="00485AFC"/>
    <w:pPr>
      <w:keepLines/>
      <w:spacing w:before="0"/>
    </w:pPr>
    <w:rPr>
      <w:b/>
      <w:caps w:val="0"/>
    </w:rPr>
  </w:style>
  <w:style w:type="paragraph" w:customStyle="1" w:styleId="Table">
    <w:name w:val="Table_#"/>
    <w:basedOn w:val="Normal"/>
    <w:next w:val="TableTitle0"/>
    <w:rsid w:val="00485AFC"/>
    <w:pPr>
      <w:keepNext/>
      <w:overflowPunct/>
      <w:autoSpaceDE/>
      <w:autoSpaceDN/>
      <w:adjustRightInd/>
      <w:spacing w:before="560" w:after="120"/>
      <w:jc w:val="center"/>
      <w:textAlignment w:val="auto"/>
    </w:pPr>
    <w:rPr>
      <w:caps/>
      <w:lang w:val="en-GB"/>
    </w:rPr>
  </w:style>
  <w:style w:type="paragraph" w:customStyle="1" w:styleId="TableHead0">
    <w:name w:val="Table_Head"/>
    <w:basedOn w:val="TableText0"/>
    <w:rsid w:val="00485AFC"/>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80" w:after="80" w:line="240" w:lineRule="auto"/>
      <w:jc w:val="center"/>
      <w:textAlignment w:val="auto"/>
    </w:pPr>
    <w:rPr>
      <w:rFonts w:eastAsia="Times New Roman"/>
      <w:b/>
      <w:sz w:val="22"/>
    </w:rPr>
  </w:style>
  <w:style w:type="paragraph" w:customStyle="1" w:styleId="FigureLegend0">
    <w:name w:val="Figure_Legend"/>
    <w:basedOn w:val="Normal"/>
    <w:rsid w:val="00485AFC"/>
    <w:pPr>
      <w:keepNext/>
      <w:keepLines/>
      <w:tabs>
        <w:tab w:val="clear" w:pos="794"/>
        <w:tab w:val="clear" w:pos="1191"/>
        <w:tab w:val="clear" w:pos="1588"/>
        <w:tab w:val="clear" w:pos="1985"/>
      </w:tabs>
      <w:overflowPunct/>
      <w:autoSpaceDE/>
      <w:autoSpaceDN/>
      <w:adjustRightInd/>
      <w:spacing w:before="20" w:after="20"/>
      <w:jc w:val="left"/>
      <w:textAlignment w:val="auto"/>
    </w:pPr>
    <w:rPr>
      <w:sz w:val="18"/>
      <w:lang w:val="en-GB"/>
    </w:rPr>
  </w:style>
  <w:style w:type="paragraph" w:customStyle="1" w:styleId="Figure0">
    <w:name w:val="Figure_#"/>
    <w:basedOn w:val="Table"/>
    <w:next w:val="FigureTitle0"/>
    <w:rsid w:val="00485AFC"/>
    <w:pPr>
      <w:spacing w:before="480"/>
    </w:pPr>
  </w:style>
  <w:style w:type="paragraph" w:customStyle="1" w:styleId="FigureTitle0">
    <w:name w:val="Figure_Title"/>
    <w:basedOn w:val="TableTitle0"/>
    <w:next w:val="Normal"/>
    <w:rsid w:val="00485AFC"/>
    <w:pPr>
      <w:keepNext w:val="0"/>
      <w:spacing w:after="480"/>
    </w:pPr>
  </w:style>
  <w:style w:type="paragraph" w:customStyle="1" w:styleId="Annex0">
    <w:name w:val="Annex_#"/>
    <w:basedOn w:val="Normal"/>
    <w:next w:val="AnnexRef0"/>
    <w:rsid w:val="00485AFC"/>
    <w:pPr>
      <w:keepNext/>
      <w:keepLines/>
      <w:overflowPunct/>
      <w:autoSpaceDE/>
      <w:autoSpaceDN/>
      <w:adjustRightInd/>
      <w:spacing w:before="480" w:after="80"/>
      <w:jc w:val="center"/>
      <w:textAlignment w:val="auto"/>
    </w:pPr>
    <w:rPr>
      <w:caps/>
      <w:lang w:val="en-GB"/>
    </w:rPr>
  </w:style>
  <w:style w:type="paragraph" w:customStyle="1" w:styleId="AnnexRef0">
    <w:name w:val="Annex_Ref"/>
    <w:basedOn w:val="Normal"/>
    <w:next w:val="AnnexTitle0"/>
    <w:rsid w:val="00485AFC"/>
    <w:pPr>
      <w:keepNext/>
      <w:keepLines/>
      <w:overflowPunct/>
      <w:autoSpaceDE/>
      <w:autoSpaceDN/>
      <w:adjustRightInd/>
      <w:jc w:val="center"/>
      <w:textAlignment w:val="auto"/>
    </w:pPr>
    <w:rPr>
      <w:lang w:val="en-GB"/>
    </w:rPr>
  </w:style>
  <w:style w:type="paragraph" w:customStyle="1" w:styleId="AnnexTitle0">
    <w:name w:val="Annex_Title"/>
    <w:basedOn w:val="Normal"/>
    <w:next w:val="Normalaftertitle0"/>
    <w:rsid w:val="00485AFC"/>
    <w:pPr>
      <w:keepNext/>
      <w:keepLines/>
      <w:overflowPunct/>
      <w:autoSpaceDE/>
      <w:autoSpaceDN/>
      <w:adjustRightInd/>
      <w:spacing w:before="240" w:after="280"/>
      <w:jc w:val="center"/>
      <w:textAlignment w:val="auto"/>
    </w:pPr>
    <w:rPr>
      <w:b/>
      <w:lang w:val="en-GB"/>
    </w:rPr>
  </w:style>
  <w:style w:type="paragraph" w:customStyle="1" w:styleId="Appendix">
    <w:name w:val="Appendix_#"/>
    <w:basedOn w:val="Annex0"/>
    <w:next w:val="AppendixRef0"/>
    <w:rsid w:val="00485AFC"/>
  </w:style>
  <w:style w:type="paragraph" w:customStyle="1" w:styleId="AppendixRef0">
    <w:name w:val="Appendix_Ref"/>
    <w:basedOn w:val="AnnexRef0"/>
    <w:next w:val="AppendixTitle0"/>
    <w:rsid w:val="00485AFC"/>
  </w:style>
  <w:style w:type="paragraph" w:customStyle="1" w:styleId="AppendixTitle0">
    <w:name w:val="Appendix_Title"/>
    <w:basedOn w:val="AnnexTitle0"/>
    <w:next w:val="Normalaftertitle0"/>
    <w:rsid w:val="00485AFC"/>
  </w:style>
  <w:style w:type="paragraph" w:customStyle="1" w:styleId="RefTitle0">
    <w:name w:val="Ref_Title"/>
    <w:basedOn w:val="Normal"/>
    <w:next w:val="RefText0"/>
    <w:rsid w:val="00485AFC"/>
    <w:pPr>
      <w:overflowPunct/>
      <w:autoSpaceDE/>
      <w:autoSpaceDN/>
      <w:adjustRightInd/>
      <w:spacing w:before="480"/>
      <w:jc w:val="center"/>
      <w:textAlignment w:val="auto"/>
    </w:pPr>
    <w:rPr>
      <w:caps/>
      <w:lang w:val="en-GB"/>
    </w:rPr>
  </w:style>
  <w:style w:type="paragraph" w:customStyle="1" w:styleId="RefText0">
    <w:name w:val="Ref_Text"/>
    <w:basedOn w:val="Normal"/>
    <w:rsid w:val="00485AFC"/>
    <w:pPr>
      <w:overflowPunct/>
      <w:autoSpaceDE/>
      <w:autoSpaceDN/>
      <w:adjustRightInd/>
      <w:ind w:left="794" w:hanging="794"/>
      <w:jc w:val="left"/>
      <w:textAlignment w:val="auto"/>
    </w:pPr>
    <w:rPr>
      <w:lang w:val="en-GB"/>
    </w:rPr>
  </w:style>
  <w:style w:type="paragraph" w:customStyle="1" w:styleId="Head">
    <w:name w:val="Head"/>
    <w:basedOn w:val="Normal"/>
    <w:rsid w:val="00485AFC"/>
    <w:pPr>
      <w:tabs>
        <w:tab w:val="clear" w:pos="794"/>
        <w:tab w:val="clear" w:pos="1191"/>
        <w:tab w:val="clear" w:pos="1588"/>
        <w:tab w:val="clear" w:pos="1985"/>
        <w:tab w:val="left" w:pos="6663"/>
      </w:tabs>
      <w:overflowPunct/>
      <w:autoSpaceDE/>
      <w:autoSpaceDN/>
      <w:adjustRightInd/>
      <w:spacing w:before="0"/>
      <w:jc w:val="left"/>
      <w:textAlignment w:val="auto"/>
    </w:pPr>
    <w:rPr>
      <w:lang w:val="en-GB"/>
    </w:rPr>
  </w:style>
  <w:style w:type="paragraph" w:customStyle="1" w:styleId="RecTitle0">
    <w:name w:val="Rec_Title"/>
    <w:basedOn w:val="Normal"/>
    <w:next w:val="Heading1"/>
    <w:rsid w:val="00485AFC"/>
    <w:pPr>
      <w:keepNext/>
      <w:keepLines/>
      <w:overflowPunct/>
      <w:autoSpaceDE/>
      <w:autoSpaceDN/>
      <w:adjustRightInd/>
      <w:spacing w:before="240"/>
      <w:jc w:val="center"/>
      <w:textAlignment w:val="auto"/>
    </w:pPr>
    <w:rPr>
      <w:b/>
      <w:caps/>
      <w:lang w:val="en-GB"/>
    </w:rPr>
  </w:style>
  <w:style w:type="paragraph" w:customStyle="1" w:styleId="call0">
    <w:name w:val="call"/>
    <w:basedOn w:val="Normal"/>
    <w:next w:val="Normal"/>
    <w:rsid w:val="00485AFC"/>
    <w:pPr>
      <w:keepNext/>
      <w:keepLines/>
      <w:overflowPunct/>
      <w:autoSpaceDE/>
      <w:autoSpaceDN/>
      <w:adjustRightInd/>
      <w:spacing w:before="160"/>
      <w:ind w:left="794"/>
      <w:jc w:val="left"/>
      <w:textAlignment w:val="auto"/>
    </w:pPr>
    <w:rPr>
      <w:i/>
      <w:lang w:val="en-GB"/>
    </w:rPr>
  </w:style>
  <w:style w:type="paragraph" w:customStyle="1" w:styleId="Rec">
    <w:name w:val="Rec_#"/>
    <w:basedOn w:val="Normal"/>
    <w:next w:val="RecTitle0"/>
    <w:rsid w:val="00485AFC"/>
    <w:pPr>
      <w:keepNext/>
      <w:keepLines/>
      <w:overflowPunct/>
      <w:autoSpaceDE/>
      <w:autoSpaceDN/>
      <w:adjustRightInd/>
      <w:spacing w:before="480"/>
      <w:jc w:val="center"/>
      <w:textAlignment w:val="auto"/>
    </w:pPr>
    <w:rPr>
      <w:caps/>
      <w:lang w:val="en-GB"/>
    </w:rPr>
  </w:style>
  <w:style w:type="paragraph" w:styleId="List">
    <w:name w:val="List"/>
    <w:basedOn w:val="Normal"/>
    <w:uiPriority w:val="99"/>
    <w:rsid w:val="00485AFC"/>
    <w:pPr>
      <w:tabs>
        <w:tab w:val="clear" w:pos="794"/>
        <w:tab w:val="clear" w:pos="1191"/>
        <w:tab w:val="clear" w:pos="1588"/>
        <w:tab w:val="clear" w:pos="1985"/>
        <w:tab w:val="left" w:pos="1701"/>
        <w:tab w:val="left" w:pos="2127"/>
      </w:tabs>
      <w:overflowPunct/>
      <w:autoSpaceDE/>
      <w:autoSpaceDN/>
      <w:adjustRightInd/>
      <w:ind w:left="2127" w:hanging="2127"/>
      <w:jc w:val="left"/>
      <w:textAlignment w:val="auto"/>
    </w:pPr>
    <w:rPr>
      <w:lang w:val="en-GB"/>
    </w:rPr>
  </w:style>
  <w:style w:type="paragraph" w:customStyle="1" w:styleId="Infodoc">
    <w:name w:val="Infodoc"/>
    <w:basedOn w:val="Normal"/>
    <w:rsid w:val="00485AFC"/>
    <w:pPr>
      <w:tabs>
        <w:tab w:val="clear" w:pos="794"/>
        <w:tab w:val="clear" w:pos="1191"/>
        <w:tab w:val="clear" w:pos="1588"/>
        <w:tab w:val="clear" w:pos="1985"/>
        <w:tab w:val="left" w:pos="1418"/>
      </w:tabs>
      <w:overflowPunct/>
      <w:autoSpaceDE/>
      <w:autoSpaceDN/>
      <w:adjustRightInd/>
      <w:spacing w:before="0"/>
      <w:ind w:left="1418" w:hanging="1418"/>
      <w:jc w:val="left"/>
      <w:textAlignment w:val="auto"/>
    </w:pPr>
    <w:rPr>
      <w:lang w:val="en-GB"/>
    </w:rPr>
  </w:style>
  <w:style w:type="paragraph" w:customStyle="1" w:styleId="Part">
    <w:name w:val="Part"/>
    <w:basedOn w:val="Normal"/>
    <w:rsid w:val="00485AFC"/>
    <w:pPr>
      <w:tabs>
        <w:tab w:val="clear" w:pos="794"/>
        <w:tab w:val="clear" w:pos="1191"/>
        <w:tab w:val="clear" w:pos="1588"/>
        <w:tab w:val="clear" w:pos="1985"/>
        <w:tab w:val="left" w:pos="1276"/>
        <w:tab w:val="left" w:pos="1701"/>
      </w:tabs>
      <w:overflowPunct/>
      <w:autoSpaceDE/>
      <w:autoSpaceDN/>
      <w:adjustRightInd/>
      <w:spacing w:before="200"/>
      <w:ind w:left="1701" w:hanging="1701"/>
      <w:jc w:val="left"/>
      <w:textAlignment w:val="auto"/>
    </w:pPr>
    <w:rPr>
      <w:caps/>
      <w:lang w:val="en-GB"/>
    </w:rPr>
  </w:style>
  <w:style w:type="paragraph" w:customStyle="1" w:styleId="Address">
    <w:name w:val="Address"/>
    <w:basedOn w:val="Normal"/>
    <w:rsid w:val="00485AFC"/>
    <w:pPr>
      <w:tabs>
        <w:tab w:val="clear" w:pos="794"/>
        <w:tab w:val="clear" w:pos="1191"/>
        <w:tab w:val="clear" w:pos="1588"/>
        <w:tab w:val="clear" w:pos="1985"/>
        <w:tab w:val="left" w:pos="4820"/>
        <w:tab w:val="left" w:pos="5529"/>
      </w:tabs>
      <w:overflowPunct/>
      <w:autoSpaceDE/>
      <w:autoSpaceDN/>
      <w:adjustRightInd/>
      <w:ind w:left="794"/>
      <w:jc w:val="left"/>
      <w:textAlignment w:val="auto"/>
    </w:pPr>
    <w:rPr>
      <w:lang w:val="en-GB"/>
    </w:rPr>
  </w:style>
  <w:style w:type="paragraph" w:customStyle="1" w:styleId="Keywords">
    <w:name w:val="Keywords"/>
    <w:basedOn w:val="Normal"/>
    <w:rsid w:val="00485AFC"/>
    <w:pPr>
      <w:tabs>
        <w:tab w:val="clear" w:pos="1191"/>
        <w:tab w:val="clear" w:pos="1588"/>
      </w:tabs>
      <w:overflowPunct/>
      <w:autoSpaceDE/>
      <w:autoSpaceDN/>
      <w:adjustRightInd/>
      <w:ind w:left="794" w:hanging="794"/>
      <w:jc w:val="left"/>
      <w:textAlignment w:val="auto"/>
    </w:pPr>
    <w:rPr>
      <w:lang w:val="en-GB"/>
    </w:rPr>
  </w:style>
  <w:style w:type="paragraph" w:customStyle="1" w:styleId="EquationLegend0">
    <w:name w:val="Equation_Legend"/>
    <w:basedOn w:val="Normal"/>
    <w:rsid w:val="00485AFC"/>
    <w:pPr>
      <w:tabs>
        <w:tab w:val="clear" w:pos="794"/>
        <w:tab w:val="clear" w:pos="1191"/>
        <w:tab w:val="clear" w:pos="1588"/>
        <w:tab w:val="clear" w:pos="1985"/>
        <w:tab w:val="right" w:pos="1531"/>
        <w:tab w:val="left" w:pos="1701"/>
      </w:tabs>
      <w:overflowPunct/>
      <w:autoSpaceDE/>
      <w:autoSpaceDN/>
      <w:adjustRightInd/>
      <w:spacing w:before="80"/>
      <w:ind w:left="1701" w:hanging="1701"/>
      <w:jc w:val="left"/>
      <w:textAlignment w:val="auto"/>
    </w:pPr>
    <w:rPr>
      <w:lang w:val="en-GB"/>
    </w:rPr>
  </w:style>
  <w:style w:type="paragraph" w:customStyle="1" w:styleId="meeting">
    <w:name w:val="meeting"/>
    <w:basedOn w:val="Head"/>
    <w:next w:val="Head"/>
    <w:rsid w:val="00485AFC"/>
    <w:pPr>
      <w:tabs>
        <w:tab w:val="left" w:pos="7371"/>
      </w:tabs>
      <w:spacing w:after="560"/>
    </w:pPr>
  </w:style>
  <w:style w:type="paragraph" w:customStyle="1" w:styleId="listitem">
    <w:name w:val="listitem"/>
    <w:basedOn w:val="Normal"/>
    <w:rsid w:val="00485AFC"/>
    <w:pPr>
      <w:overflowPunct/>
      <w:autoSpaceDE/>
      <w:autoSpaceDN/>
      <w:adjustRightInd/>
      <w:spacing w:before="0"/>
      <w:jc w:val="left"/>
      <w:textAlignment w:val="auto"/>
    </w:pPr>
    <w:rPr>
      <w:lang w:val="en-GB"/>
    </w:rPr>
  </w:style>
  <w:style w:type="paragraph" w:customStyle="1" w:styleId="Qlist">
    <w:name w:val="Qlist"/>
    <w:basedOn w:val="Normal"/>
    <w:rsid w:val="00485AFC"/>
    <w:pPr>
      <w:tabs>
        <w:tab w:val="clear" w:pos="794"/>
        <w:tab w:val="clear" w:pos="1191"/>
        <w:tab w:val="clear" w:pos="1588"/>
        <w:tab w:val="clear" w:pos="1985"/>
        <w:tab w:val="left" w:pos="1843"/>
        <w:tab w:val="left" w:pos="2268"/>
      </w:tabs>
      <w:overflowPunct/>
      <w:autoSpaceDE/>
      <w:autoSpaceDN/>
      <w:adjustRightInd/>
      <w:ind w:left="2268" w:hanging="2268"/>
      <w:jc w:val="left"/>
      <w:textAlignment w:val="auto"/>
    </w:pPr>
    <w:rPr>
      <w:b/>
      <w:lang w:val="en-GB"/>
    </w:rPr>
  </w:style>
  <w:style w:type="paragraph" w:customStyle="1" w:styleId="Subject">
    <w:name w:val="Subject"/>
    <w:basedOn w:val="Normal"/>
    <w:next w:val="Source"/>
    <w:rsid w:val="00485AFC"/>
    <w:pPr>
      <w:tabs>
        <w:tab w:val="clear" w:pos="794"/>
        <w:tab w:val="clear" w:pos="1191"/>
        <w:tab w:val="clear" w:pos="1588"/>
        <w:tab w:val="clear" w:pos="1985"/>
        <w:tab w:val="left" w:pos="1134"/>
      </w:tabs>
      <w:overflowPunct/>
      <w:autoSpaceDE/>
      <w:autoSpaceDN/>
      <w:adjustRightInd/>
      <w:spacing w:before="0"/>
      <w:ind w:left="1134" w:hanging="1134"/>
      <w:jc w:val="left"/>
      <w:textAlignment w:val="auto"/>
    </w:pPr>
    <w:rPr>
      <w:lang w:val="en-GB"/>
    </w:rPr>
  </w:style>
  <w:style w:type="paragraph" w:customStyle="1" w:styleId="Object">
    <w:name w:val="Object"/>
    <w:basedOn w:val="Subject"/>
    <w:next w:val="Subject"/>
    <w:rsid w:val="00485AFC"/>
  </w:style>
  <w:style w:type="paragraph" w:customStyle="1" w:styleId="Data">
    <w:name w:val="Data"/>
    <w:basedOn w:val="Subject"/>
    <w:next w:val="Subject"/>
    <w:rsid w:val="00485AFC"/>
  </w:style>
  <w:style w:type="paragraph" w:styleId="TOC9">
    <w:name w:val="toc 9"/>
    <w:basedOn w:val="TOC3"/>
    <w:next w:val="Normal"/>
    <w:rsid w:val="00485AFC"/>
    <w:pPr>
      <w:keepLines w:val="0"/>
      <w:tabs>
        <w:tab w:val="clear" w:pos="2155"/>
        <w:tab w:val="clear" w:pos="9611"/>
        <w:tab w:val="left" w:pos="794"/>
        <w:tab w:val="right" w:pos="9639"/>
      </w:tabs>
      <w:overflowPunct/>
      <w:autoSpaceDE/>
      <w:autoSpaceDN/>
      <w:adjustRightInd/>
      <w:spacing w:before="80"/>
      <w:ind w:left="794" w:right="0" w:hanging="794"/>
      <w:jc w:val="left"/>
      <w:textAlignment w:val="auto"/>
    </w:pPr>
    <w:rPr>
      <w:lang w:val="en-GB"/>
    </w:rPr>
  </w:style>
  <w:style w:type="paragraph" w:customStyle="1" w:styleId="Statement">
    <w:name w:val="Statement"/>
    <w:basedOn w:val="SpecialFooter"/>
    <w:rsid w:val="00485AFC"/>
    <w:pPr>
      <w:tabs>
        <w:tab w:val="clear" w:pos="567"/>
        <w:tab w:val="clear" w:pos="1134"/>
        <w:tab w:val="clear" w:pos="1701"/>
        <w:tab w:val="clear" w:pos="2268"/>
        <w:tab w:val="clear" w:pos="2835"/>
      </w:tabs>
      <w:overflowPunct/>
      <w:autoSpaceDE/>
      <w:autoSpaceDN/>
      <w:adjustRightInd/>
      <w:textAlignment w:val="auto"/>
    </w:pPr>
    <w:rPr>
      <w:b/>
      <w:sz w:val="22"/>
      <w:u w:val="single"/>
    </w:rPr>
  </w:style>
  <w:style w:type="paragraph" w:customStyle="1" w:styleId="Rientra1">
    <w:name w:val="Rientra1"/>
    <w:basedOn w:val="Normal"/>
    <w:rsid w:val="00485AFC"/>
    <w:pPr>
      <w:numPr>
        <w:numId w:val="9"/>
      </w:numPr>
      <w:tabs>
        <w:tab w:val="clear" w:pos="794"/>
        <w:tab w:val="clear" w:pos="1191"/>
        <w:tab w:val="clear" w:pos="1588"/>
        <w:tab w:val="clear" w:pos="1985"/>
      </w:tabs>
      <w:overflowPunct/>
      <w:autoSpaceDE/>
      <w:autoSpaceDN/>
      <w:adjustRightInd/>
      <w:spacing w:before="60" w:after="60"/>
      <w:textAlignment w:val="auto"/>
    </w:pPr>
    <w:rPr>
      <w:sz w:val="20"/>
      <w:lang w:val="en-GB"/>
    </w:rPr>
  </w:style>
  <w:style w:type="paragraph" w:customStyle="1" w:styleId="B1">
    <w:name w:val="B1"/>
    <w:basedOn w:val="List"/>
    <w:link w:val="B1Char"/>
    <w:rsid w:val="00485AFC"/>
    <w:pPr>
      <w:numPr>
        <w:numId w:val="10"/>
      </w:numPr>
      <w:tabs>
        <w:tab w:val="clear" w:pos="709"/>
        <w:tab w:val="clear" w:pos="1701"/>
        <w:tab w:val="clear" w:pos="2127"/>
        <w:tab w:val="num" w:pos="425"/>
      </w:tabs>
      <w:spacing w:before="0" w:after="60"/>
      <w:ind w:left="720" w:hanging="360"/>
    </w:pPr>
  </w:style>
  <w:style w:type="paragraph" w:customStyle="1" w:styleId="PointBullet1a">
    <w:name w:val="PointBullet1(a)"/>
    <w:basedOn w:val="Normal"/>
    <w:autoRedefine/>
    <w:rsid w:val="00485AFC"/>
    <w:pPr>
      <w:tabs>
        <w:tab w:val="clear" w:pos="794"/>
        <w:tab w:val="clear" w:pos="1191"/>
        <w:tab w:val="clear" w:pos="1588"/>
        <w:tab w:val="clear" w:pos="1985"/>
        <w:tab w:val="num" w:pos="425"/>
        <w:tab w:val="left" w:pos="1560"/>
        <w:tab w:val="left" w:pos="4320"/>
      </w:tabs>
      <w:overflowPunct/>
      <w:autoSpaceDE/>
      <w:autoSpaceDN/>
      <w:adjustRightInd/>
      <w:spacing w:before="60" w:after="60"/>
      <w:ind w:left="1200" w:hanging="425"/>
      <w:textAlignment w:val="auto"/>
    </w:pPr>
    <w:rPr>
      <w:b/>
      <w:sz w:val="20"/>
      <w:lang w:val="en-US"/>
    </w:rPr>
  </w:style>
  <w:style w:type="paragraph" w:customStyle="1" w:styleId="toc01i">
    <w:name w:val="toc01i"/>
    <w:basedOn w:val="toc01"/>
    <w:rsid w:val="00485AFC"/>
    <w:pPr>
      <w:numPr>
        <w:numId w:val="0"/>
      </w:numPr>
      <w:tabs>
        <w:tab w:val="num" w:pos="425"/>
      </w:tabs>
      <w:ind w:left="425" w:hanging="425"/>
    </w:pPr>
    <w:rPr>
      <w:i/>
    </w:rPr>
  </w:style>
  <w:style w:type="paragraph" w:customStyle="1" w:styleId="toc01">
    <w:name w:val="toc01"/>
    <w:basedOn w:val="Normal"/>
    <w:rsid w:val="00485AFC"/>
    <w:pPr>
      <w:numPr>
        <w:numId w:val="11"/>
      </w:numPr>
      <w:tabs>
        <w:tab w:val="clear" w:pos="425"/>
        <w:tab w:val="num" w:pos="360"/>
      </w:tabs>
      <w:overflowPunct/>
      <w:autoSpaceDE/>
      <w:autoSpaceDN/>
      <w:adjustRightInd/>
      <w:spacing w:before="136" w:after="60"/>
      <w:ind w:left="284" w:hanging="284"/>
      <w:jc w:val="left"/>
      <w:textAlignment w:val="auto"/>
    </w:pPr>
    <w:rPr>
      <w:lang w:val="en-GB"/>
    </w:rPr>
  </w:style>
  <w:style w:type="paragraph" w:customStyle="1" w:styleId="B1Sft">
    <w:name w:val="B1Sft"/>
    <w:basedOn w:val="B1"/>
    <w:rsid w:val="00485AFC"/>
    <w:pPr>
      <w:tabs>
        <w:tab w:val="clear" w:pos="425"/>
        <w:tab w:val="num" w:pos="360"/>
      </w:tabs>
      <w:ind w:left="1080"/>
    </w:pPr>
  </w:style>
  <w:style w:type="paragraph" w:customStyle="1" w:styleId="10">
    <w:name w:val="½À²Ù1"/>
    <w:basedOn w:val="Normal"/>
    <w:rsid w:val="00485AFC"/>
    <w:pPr>
      <w:numPr>
        <w:numId w:val="13"/>
      </w:numPr>
      <w:overflowPunct/>
      <w:autoSpaceDE/>
      <w:autoSpaceDN/>
      <w:adjustRightInd/>
      <w:spacing w:before="60" w:after="60"/>
      <w:jc w:val="left"/>
      <w:textAlignment w:val="auto"/>
    </w:pPr>
    <w:rPr>
      <w:b/>
      <w:i/>
      <w:lang w:val="en-GB"/>
    </w:rPr>
  </w:style>
  <w:style w:type="paragraph" w:customStyle="1" w:styleId="Reference">
    <w:name w:val="Reference"/>
    <w:basedOn w:val="Normal"/>
    <w:rsid w:val="00485AFC"/>
    <w:pPr>
      <w:tabs>
        <w:tab w:val="clear" w:pos="794"/>
        <w:tab w:val="clear" w:pos="1191"/>
        <w:tab w:val="clear" w:pos="1588"/>
        <w:tab w:val="clear" w:pos="1985"/>
        <w:tab w:val="num" w:pos="360"/>
      </w:tabs>
      <w:overflowPunct/>
      <w:autoSpaceDE/>
      <w:autoSpaceDN/>
      <w:adjustRightInd/>
      <w:spacing w:before="0"/>
      <w:ind w:left="360" w:hanging="360"/>
      <w:jc w:val="left"/>
      <w:textAlignment w:val="auto"/>
    </w:pPr>
    <w:rPr>
      <w:rFonts w:eastAsia="MS Mincho"/>
      <w:sz w:val="20"/>
      <w:lang w:val="en-GB" w:eastAsia="ja-JP"/>
    </w:rPr>
  </w:style>
  <w:style w:type="paragraph" w:customStyle="1" w:styleId="a">
    <w:name w:val="½"/>
    <w:basedOn w:val="Normal"/>
    <w:rsid w:val="00485AFC"/>
    <w:pPr>
      <w:numPr>
        <w:numId w:val="12"/>
      </w:numPr>
      <w:overflowPunct/>
      <w:autoSpaceDE/>
      <w:autoSpaceDN/>
      <w:adjustRightInd/>
      <w:spacing w:before="0"/>
      <w:jc w:val="left"/>
      <w:textAlignment w:val="auto"/>
    </w:pPr>
    <w:rPr>
      <w:rFonts w:eastAsia="SimSun"/>
      <w:b/>
      <w:i/>
      <w:lang w:val="en-GB" w:eastAsia="zh-CN"/>
    </w:rPr>
  </w:style>
  <w:style w:type="paragraph" w:customStyle="1" w:styleId="Edt-ind">
    <w:name w:val="Edt-ind"/>
    <w:basedOn w:val="a"/>
    <w:rsid w:val="00485AFC"/>
  </w:style>
  <w:style w:type="paragraph" w:styleId="BodyText2">
    <w:name w:val="Body Text 2"/>
    <w:basedOn w:val="Normal"/>
    <w:link w:val="BodyText2Char"/>
    <w:uiPriority w:val="99"/>
    <w:rsid w:val="00485AFC"/>
    <w:pPr>
      <w:widowControl w:val="0"/>
      <w:tabs>
        <w:tab w:val="clear" w:pos="794"/>
        <w:tab w:val="clear" w:pos="1191"/>
        <w:tab w:val="clear" w:pos="1588"/>
        <w:tab w:val="clear" w:pos="1985"/>
      </w:tabs>
      <w:overflowPunct/>
      <w:autoSpaceDE/>
      <w:autoSpaceDN/>
      <w:adjustRightInd/>
      <w:spacing w:before="0"/>
      <w:textAlignment w:val="auto"/>
    </w:pPr>
    <w:rPr>
      <w:lang w:val="en-US"/>
    </w:rPr>
  </w:style>
  <w:style w:type="character" w:customStyle="1" w:styleId="BodyText2Char">
    <w:name w:val="Body Text 2 Char"/>
    <w:basedOn w:val="DefaultParagraphFont"/>
    <w:link w:val="BodyText2"/>
    <w:uiPriority w:val="99"/>
    <w:rsid w:val="00485AFC"/>
    <w:rPr>
      <w:sz w:val="24"/>
      <w:lang w:eastAsia="en-US"/>
    </w:rPr>
  </w:style>
  <w:style w:type="paragraph" w:styleId="BodyText">
    <w:name w:val="Body Text"/>
    <w:basedOn w:val="Normal"/>
    <w:link w:val="BodyTextChar1"/>
    <w:rsid w:val="00485AFC"/>
    <w:pPr>
      <w:keepNext/>
      <w:keepLines/>
      <w:widowControl w:val="0"/>
      <w:tabs>
        <w:tab w:val="left" w:pos="90"/>
      </w:tabs>
      <w:jc w:val="left"/>
    </w:pPr>
    <w:rPr>
      <w:color w:val="000000"/>
      <w:sz w:val="22"/>
      <w:szCs w:val="22"/>
      <w:lang w:val="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Char"/>
    <w:basedOn w:val="DefaultParagraphFont"/>
    <w:rsid w:val="00485AFC"/>
    <w:rPr>
      <w:sz w:val="24"/>
      <w:lang w:val="fr-FR" w:eastAsia="en-US"/>
    </w:rPr>
  </w:style>
  <w:style w:type="character" w:customStyle="1" w:styleId="BodyTextChar1">
    <w:name w:val="Body Text Char1"/>
    <w:basedOn w:val="DefaultParagraphFont"/>
    <w:link w:val="BodyText"/>
    <w:rsid w:val="00485AFC"/>
    <w:rPr>
      <w:color w:val="000000"/>
      <w:sz w:val="22"/>
      <w:szCs w:val="22"/>
      <w:lang w:val="en-GB" w:eastAsia="en-US"/>
    </w:rPr>
  </w:style>
  <w:style w:type="paragraph" w:customStyle="1" w:styleId="TH">
    <w:name w:val="TH"/>
    <w:basedOn w:val="Normal"/>
    <w:link w:val="THChar"/>
    <w:rsid w:val="00485AFC"/>
    <w:pPr>
      <w:keepNext/>
      <w:keepLines/>
      <w:tabs>
        <w:tab w:val="clear" w:pos="794"/>
        <w:tab w:val="clear" w:pos="1191"/>
        <w:tab w:val="clear" w:pos="1588"/>
        <w:tab w:val="clear" w:pos="1985"/>
      </w:tabs>
      <w:spacing w:before="60" w:after="180"/>
      <w:jc w:val="center"/>
    </w:pPr>
    <w:rPr>
      <w:rFonts w:ascii="Arial" w:hAnsi="Arial"/>
      <w:b/>
      <w:sz w:val="20"/>
      <w:lang w:val="en-GB" w:eastAsia="en-GB"/>
    </w:rPr>
  </w:style>
  <w:style w:type="character" w:customStyle="1" w:styleId="THChar">
    <w:name w:val="TH Char"/>
    <w:link w:val="TH"/>
    <w:rsid w:val="00485AFC"/>
    <w:rPr>
      <w:rFonts w:ascii="Arial" w:hAnsi="Arial"/>
      <w:b/>
      <w:lang w:val="en-GB" w:eastAsia="en-GB"/>
    </w:rPr>
  </w:style>
  <w:style w:type="paragraph" w:customStyle="1" w:styleId="TF">
    <w:name w:val="TF"/>
    <w:basedOn w:val="TH"/>
    <w:link w:val="TFChar"/>
    <w:rsid w:val="00485AFC"/>
    <w:pPr>
      <w:keepNext w:val="0"/>
      <w:spacing w:before="0" w:after="240"/>
    </w:pPr>
  </w:style>
  <w:style w:type="paragraph" w:customStyle="1" w:styleId="FigureNoBR">
    <w:name w:val="Figure_No_BR"/>
    <w:basedOn w:val="Normal"/>
    <w:next w:val="FiguretitleBR"/>
    <w:rsid w:val="00485AFC"/>
    <w:pPr>
      <w:keepNext/>
      <w:keepLines/>
      <w:spacing w:before="480" w:after="120"/>
      <w:jc w:val="center"/>
    </w:pPr>
    <w:rPr>
      <w:caps/>
      <w:lang w:val="en-GB"/>
    </w:rPr>
  </w:style>
  <w:style w:type="paragraph" w:customStyle="1" w:styleId="FiguretitleBR">
    <w:name w:val="Figure_title_BR"/>
    <w:basedOn w:val="TabletitleBR"/>
    <w:next w:val="Figurewithouttitle"/>
    <w:rsid w:val="00485AFC"/>
    <w:pPr>
      <w:keepNext w:val="0"/>
      <w:spacing w:after="480"/>
    </w:pPr>
  </w:style>
  <w:style w:type="paragraph" w:customStyle="1" w:styleId="TabletitleBR">
    <w:name w:val="Table_title_BR"/>
    <w:basedOn w:val="Normal"/>
    <w:next w:val="Tablehead"/>
    <w:rsid w:val="00485AFC"/>
    <w:pPr>
      <w:keepNext/>
      <w:keepLines/>
      <w:spacing w:before="0" w:after="120"/>
      <w:jc w:val="center"/>
    </w:pPr>
    <w:rPr>
      <w:b/>
      <w:lang w:val="en-GB"/>
    </w:rPr>
  </w:style>
  <w:style w:type="paragraph" w:customStyle="1" w:styleId="body">
    <w:name w:val="body"/>
    <w:basedOn w:val="Normal"/>
    <w:rsid w:val="00485AFC"/>
    <w:pPr>
      <w:tabs>
        <w:tab w:val="clear" w:pos="794"/>
        <w:tab w:val="clear" w:pos="1191"/>
        <w:tab w:val="clear" w:pos="1588"/>
        <w:tab w:val="clear" w:pos="1985"/>
      </w:tabs>
      <w:overflowPunct/>
      <w:autoSpaceDE/>
      <w:autoSpaceDN/>
      <w:adjustRightInd/>
      <w:spacing w:before="60" w:after="60"/>
      <w:textAlignment w:val="auto"/>
    </w:pPr>
    <w:rPr>
      <w:lang w:val="en-US"/>
    </w:rPr>
  </w:style>
  <w:style w:type="paragraph" w:styleId="BodyTextIndent">
    <w:name w:val="Body Text Indent"/>
    <w:basedOn w:val="Normal"/>
    <w:link w:val="BodyTextIndentChar"/>
    <w:uiPriority w:val="99"/>
    <w:rsid w:val="00485AFC"/>
    <w:pPr>
      <w:overflowPunct/>
      <w:autoSpaceDE/>
      <w:autoSpaceDN/>
      <w:adjustRightInd/>
      <w:spacing w:after="120"/>
      <w:ind w:left="360"/>
      <w:jc w:val="left"/>
      <w:textAlignment w:val="auto"/>
    </w:pPr>
    <w:rPr>
      <w:lang w:val="en-GB"/>
    </w:rPr>
  </w:style>
  <w:style w:type="character" w:customStyle="1" w:styleId="BodyTextIndentChar">
    <w:name w:val="Body Text Indent Char"/>
    <w:basedOn w:val="DefaultParagraphFont"/>
    <w:link w:val="BodyTextIndent"/>
    <w:uiPriority w:val="99"/>
    <w:rsid w:val="00485AFC"/>
    <w:rPr>
      <w:sz w:val="24"/>
      <w:lang w:val="en-GB" w:eastAsia="en-US"/>
    </w:rPr>
  </w:style>
  <w:style w:type="paragraph" w:customStyle="1" w:styleId="B2">
    <w:name w:val="B2"/>
    <w:basedOn w:val="List2"/>
    <w:rsid w:val="00485AFC"/>
    <w:pPr>
      <w:tabs>
        <w:tab w:val="clear" w:pos="794"/>
        <w:tab w:val="clear" w:pos="1191"/>
        <w:tab w:val="clear" w:pos="1588"/>
        <w:tab w:val="clear" w:pos="1985"/>
      </w:tabs>
      <w:overflowPunct w:val="0"/>
      <w:autoSpaceDE w:val="0"/>
      <w:autoSpaceDN w:val="0"/>
      <w:adjustRightInd w:val="0"/>
      <w:spacing w:before="0" w:after="180"/>
      <w:ind w:left="851" w:hanging="284"/>
      <w:textAlignment w:val="baseline"/>
    </w:pPr>
    <w:rPr>
      <w:sz w:val="20"/>
    </w:rPr>
  </w:style>
  <w:style w:type="paragraph" w:styleId="List2">
    <w:name w:val="List 2"/>
    <w:basedOn w:val="Normal"/>
    <w:rsid w:val="00485AFC"/>
    <w:pPr>
      <w:overflowPunct/>
      <w:autoSpaceDE/>
      <w:autoSpaceDN/>
      <w:adjustRightInd/>
      <w:ind w:left="720" w:hanging="360"/>
      <w:jc w:val="left"/>
      <w:textAlignment w:val="auto"/>
    </w:pPr>
    <w:rPr>
      <w:lang w:val="en-GB"/>
    </w:rPr>
  </w:style>
  <w:style w:type="paragraph" w:customStyle="1" w:styleId="TAH">
    <w:name w:val="TAH"/>
    <w:basedOn w:val="TAC"/>
    <w:link w:val="TAHCar"/>
    <w:rsid w:val="00485AFC"/>
    <w:rPr>
      <w:b/>
    </w:rPr>
  </w:style>
  <w:style w:type="paragraph" w:customStyle="1" w:styleId="TAC">
    <w:name w:val="TAC"/>
    <w:basedOn w:val="Normal"/>
    <w:link w:val="TACChar"/>
    <w:rsid w:val="00485AFC"/>
    <w:pPr>
      <w:keepNext/>
      <w:keepLines/>
      <w:tabs>
        <w:tab w:val="clear" w:pos="794"/>
        <w:tab w:val="clear" w:pos="1191"/>
        <w:tab w:val="clear" w:pos="1588"/>
        <w:tab w:val="clear" w:pos="1985"/>
      </w:tabs>
      <w:spacing w:before="0"/>
      <w:jc w:val="center"/>
    </w:pPr>
    <w:rPr>
      <w:rFonts w:ascii="Arial" w:hAnsi="Arial"/>
      <w:sz w:val="18"/>
      <w:lang w:val="en-GB"/>
    </w:rPr>
  </w:style>
  <w:style w:type="character" w:customStyle="1" w:styleId="TACChar">
    <w:name w:val="TAC Char"/>
    <w:link w:val="TAC"/>
    <w:rsid w:val="00485AFC"/>
    <w:rPr>
      <w:rFonts w:ascii="Arial" w:hAnsi="Arial"/>
      <w:sz w:val="18"/>
      <w:lang w:val="en-GB" w:eastAsia="en-US"/>
    </w:rPr>
  </w:style>
  <w:style w:type="character" w:customStyle="1" w:styleId="TAHCar">
    <w:name w:val="TAH Car"/>
    <w:link w:val="TAH"/>
    <w:rsid w:val="00485AFC"/>
    <w:rPr>
      <w:rFonts w:ascii="Arial" w:hAnsi="Arial"/>
      <w:b/>
      <w:sz w:val="18"/>
      <w:lang w:val="en-GB" w:eastAsia="en-US"/>
    </w:rPr>
  </w:style>
  <w:style w:type="paragraph" w:customStyle="1" w:styleId="NO">
    <w:name w:val="NO"/>
    <w:basedOn w:val="Normal"/>
    <w:link w:val="NOChar"/>
    <w:rsid w:val="00485AFC"/>
    <w:pPr>
      <w:keepLines/>
      <w:tabs>
        <w:tab w:val="clear" w:pos="794"/>
        <w:tab w:val="clear" w:pos="1191"/>
        <w:tab w:val="clear" w:pos="1588"/>
        <w:tab w:val="clear" w:pos="1985"/>
      </w:tabs>
      <w:spacing w:before="0" w:after="180"/>
      <w:ind w:left="1135" w:hanging="851"/>
      <w:jc w:val="left"/>
    </w:pPr>
    <w:rPr>
      <w:sz w:val="20"/>
      <w:lang w:val="en-GB"/>
    </w:rPr>
  </w:style>
  <w:style w:type="character" w:customStyle="1" w:styleId="NOChar">
    <w:name w:val="NO Char"/>
    <w:link w:val="NO"/>
    <w:rsid w:val="00485AFC"/>
    <w:rPr>
      <w:lang w:val="en-GB" w:eastAsia="en-US"/>
    </w:rPr>
  </w:style>
  <w:style w:type="paragraph" w:customStyle="1" w:styleId="FP">
    <w:name w:val="FP"/>
    <w:basedOn w:val="Normal"/>
    <w:rsid w:val="00485AFC"/>
    <w:pPr>
      <w:tabs>
        <w:tab w:val="clear" w:pos="794"/>
        <w:tab w:val="clear" w:pos="1191"/>
        <w:tab w:val="clear" w:pos="1588"/>
        <w:tab w:val="clear" w:pos="1985"/>
      </w:tabs>
      <w:spacing w:before="0"/>
      <w:jc w:val="left"/>
    </w:pPr>
    <w:rPr>
      <w:sz w:val="20"/>
      <w:lang w:val="en-GB"/>
    </w:rPr>
  </w:style>
  <w:style w:type="paragraph" w:customStyle="1" w:styleId="NF">
    <w:name w:val="NF"/>
    <w:basedOn w:val="NO"/>
    <w:rsid w:val="00485AFC"/>
    <w:pPr>
      <w:keepNext/>
      <w:spacing w:after="0"/>
    </w:pPr>
    <w:rPr>
      <w:rFonts w:ascii="Arial" w:hAnsi="Arial"/>
      <w:sz w:val="18"/>
    </w:rPr>
  </w:style>
  <w:style w:type="paragraph" w:customStyle="1" w:styleId="TAN">
    <w:name w:val="TAN"/>
    <w:basedOn w:val="Normal"/>
    <w:link w:val="TANChar"/>
    <w:rsid w:val="00485AFC"/>
    <w:pPr>
      <w:keepNext/>
      <w:keepLines/>
      <w:tabs>
        <w:tab w:val="clear" w:pos="794"/>
        <w:tab w:val="clear" w:pos="1191"/>
        <w:tab w:val="clear" w:pos="1588"/>
        <w:tab w:val="clear" w:pos="1985"/>
      </w:tabs>
      <w:spacing w:before="0"/>
      <w:ind w:left="851" w:hanging="851"/>
      <w:jc w:val="left"/>
    </w:pPr>
    <w:rPr>
      <w:rFonts w:ascii="Arial" w:hAnsi="Arial"/>
      <w:sz w:val="18"/>
      <w:lang w:val="en-GB"/>
    </w:rPr>
  </w:style>
  <w:style w:type="paragraph" w:customStyle="1" w:styleId="TAL">
    <w:name w:val="TAL"/>
    <w:basedOn w:val="Normal"/>
    <w:link w:val="TALCar"/>
    <w:rsid w:val="00485AFC"/>
    <w:pPr>
      <w:keepNext/>
      <w:keepLines/>
      <w:tabs>
        <w:tab w:val="clear" w:pos="794"/>
        <w:tab w:val="clear" w:pos="1191"/>
        <w:tab w:val="clear" w:pos="1588"/>
        <w:tab w:val="clear" w:pos="1985"/>
      </w:tabs>
      <w:spacing w:before="0"/>
      <w:jc w:val="left"/>
    </w:pPr>
    <w:rPr>
      <w:rFonts w:ascii="Arial" w:hAnsi="Arial"/>
      <w:sz w:val="18"/>
      <w:lang w:val="en-GB"/>
    </w:rPr>
  </w:style>
  <w:style w:type="paragraph" w:customStyle="1" w:styleId="IB2">
    <w:name w:val="IB2"/>
    <w:basedOn w:val="Normal"/>
    <w:rsid w:val="00485AFC"/>
    <w:pPr>
      <w:tabs>
        <w:tab w:val="clear" w:pos="794"/>
        <w:tab w:val="clear" w:pos="1191"/>
        <w:tab w:val="clear" w:pos="1588"/>
        <w:tab w:val="clear" w:pos="1985"/>
        <w:tab w:val="num" w:pos="425"/>
        <w:tab w:val="left" w:pos="567"/>
      </w:tabs>
      <w:spacing w:before="0" w:after="180"/>
      <w:ind w:left="568" w:hanging="284"/>
      <w:jc w:val="left"/>
    </w:pPr>
    <w:rPr>
      <w:sz w:val="20"/>
      <w:lang w:val="en-GB"/>
    </w:rPr>
  </w:style>
  <w:style w:type="paragraph" w:customStyle="1" w:styleId="CRfront">
    <w:name w:val="CR_front"/>
    <w:next w:val="Normal"/>
    <w:rsid w:val="00485AFC"/>
    <w:rPr>
      <w:rFonts w:ascii="Arial" w:hAnsi="Arial"/>
      <w:lang w:val="en-GB" w:eastAsia="en-US"/>
    </w:rPr>
  </w:style>
  <w:style w:type="paragraph" w:customStyle="1" w:styleId="PL">
    <w:name w:val="PL"/>
    <w:rsid w:val="00485A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B3">
    <w:name w:val="B3"/>
    <w:basedOn w:val="List3"/>
    <w:rsid w:val="00485AFC"/>
    <w:pPr>
      <w:tabs>
        <w:tab w:val="clear" w:pos="794"/>
        <w:tab w:val="clear" w:pos="1191"/>
        <w:tab w:val="clear" w:pos="1588"/>
        <w:tab w:val="clear" w:pos="1985"/>
      </w:tabs>
      <w:spacing w:before="0" w:after="180"/>
      <w:ind w:left="1135" w:hanging="284"/>
      <w:jc w:val="left"/>
    </w:pPr>
    <w:rPr>
      <w:sz w:val="20"/>
      <w:lang w:val="en-GB"/>
    </w:rPr>
  </w:style>
  <w:style w:type="paragraph" w:styleId="List3">
    <w:name w:val="List 3"/>
    <w:basedOn w:val="Normal"/>
    <w:uiPriority w:val="99"/>
    <w:rsid w:val="00485AFC"/>
    <w:pPr>
      <w:ind w:left="1080" w:hanging="360"/>
    </w:pPr>
  </w:style>
  <w:style w:type="character" w:styleId="CommentReference">
    <w:name w:val="annotation reference"/>
    <w:basedOn w:val="DefaultParagraphFont"/>
    <w:rsid w:val="00485AFC"/>
    <w:rPr>
      <w:sz w:val="16"/>
      <w:szCs w:val="16"/>
    </w:rPr>
  </w:style>
  <w:style w:type="paragraph" w:styleId="CommentText">
    <w:name w:val="annotation text"/>
    <w:basedOn w:val="Normal"/>
    <w:link w:val="CommentTextChar"/>
    <w:rsid w:val="00485AFC"/>
    <w:rPr>
      <w:sz w:val="20"/>
    </w:rPr>
  </w:style>
  <w:style w:type="character" w:customStyle="1" w:styleId="CommentTextChar">
    <w:name w:val="Comment Text Char"/>
    <w:basedOn w:val="DefaultParagraphFont"/>
    <w:link w:val="CommentText"/>
    <w:rsid w:val="00485AFC"/>
    <w:rPr>
      <w:lang w:val="fr-FR" w:eastAsia="en-US"/>
    </w:rPr>
  </w:style>
  <w:style w:type="paragraph" w:styleId="CommentSubject">
    <w:name w:val="annotation subject"/>
    <w:basedOn w:val="CommentText"/>
    <w:next w:val="CommentText"/>
    <w:link w:val="CommentSubjectChar2"/>
    <w:uiPriority w:val="99"/>
    <w:rsid w:val="00485AFC"/>
    <w:rPr>
      <w:b/>
      <w:bCs/>
    </w:rPr>
  </w:style>
  <w:style w:type="character" w:customStyle="1" w:styleId="CommentSubjectChar">
    <w:name w:val="Comment Subject Char"/>
    <w:basedOn w:val="CommentTextChar"/>
    <w:uiPriority w:val="99"/>
    <w:rsid w:val="00485AFC"/>
    <w:rPr>
      <w:b/>
      <w:bCs/>
      <w:lang w:val="fr-FR" w:eastAsia="en-US"/>
    </w:rPr>
  </w:style>
  <w:style w:type="character" w:customStyle="1" w:styleId="CommentSubjectChar2">
    <w:name w:val="Comment Subject Char2"/>
    <w:basedOn w:val="CommentTextChar"/>
    <w:link w:val="CommentSubject"/>
    <w:uiPriority w:val="99"/>
    <w:rsid w:val="00485AFC"/>
    <w:rPr>
      <w:b/>
      <w:bCs/>
      <w:lang w:val="fr-FR" w:eastAsia="en-US"/>
    </w:rPr>
  </w:style>
  <w:style w:type="paragraph" w:customStyle="1" w:styleId="TAR">
    <w:name w:val="TAR"/>
    <w:basedOn w:val="Normal"/>
    <w:rsid w:val="00485AFC"/>
    <w:pPr>
      <w:keepNext/>
      <w:keepLines/>
      <w:tabs>
        <w:tab w:val="clear" w:pos="794"/>
        <w:tab w:val="clear" w:pos="1191"/>
        <w:tab w:val="clear" w:pos="1588"/>
        <w:tab w:val="clear" w:pos="1985"/>
      </w:tabs>
      <w:spacing w:before="0"/>
      <w:jc w:val="right"/>
    </w:pPr>
    <w:rPr>
      <w:rFonts w:ascii="Arial" w:hAnsi="Arial"/>
      <w:sz w:val="18"/>
      <w:lang w:val="en-GB" w:eastAsia="ja-JP"/>
    </w:rPr>
  </w:style>
  <w:style w:type="character" w:customStyle="1" w:styleId="RectitleChar">
    <w:name w:val="Rec_title Char"/>
    <w:basedOn w:val="DefaultParagraphFont"/>
    <w:link w:val="Rectitle"/>
    <w:locked/>
    <w:rsid w:val="00485AFC"/>
    <w:rPr>
      <w:b/>
      <w:sz w:val="28"/>
      <w:lang w:val="fr-FR" w:eastAsia="en-US"/>
    </w:rPr>
  </w:style>
  <w:style w:type="character" w:customStyle="1" w:styleId="HeadingiChar">
    <w:name w:val="Heading_i Char"/>
    <w:basedOn w:val="DefaultParagraphFont"/>
    <w:link w:val="Headingi"/>
    <w:locked/>
    <w:rsid w:val="00485AFC"/>
    <w:rPr>
      <w:i/>
      <w:sz w:val="24"/>
      <w:lang w:val="fr-FR" w:eastAsia="en-US"/>
    </w:rPr>
  </w:style>
  <w:style w:type="character" w:customStyle="1" w:styleId="EquationeqChar">
    <w:name w:val="Equation.eq Char"/>
    <w:basedOn w:val="DefaultParagraphFont"/>
    <w:link w:val="Equation0"/>
    <w:locked/>
    <w:rsid w:val="00485AFC"/>
    <w:rPr>
      <w:sz w:val="24"/>
      <w:lang w:val="fr-FR" w:eastAsia="en-US"/>
    </w:rPr>
  </w:style>
  <w:style w:type="character" w:customStyle="1" w:styleId="FigureChar">
    <w:name w:val="Figure Char"/>
    <w:aliases w:val="fig Char"/>
    <w:basedOn w:val="DefaultParagraphFont"/>
    <w:link w:val="Figure"/>
    <w:locked/>
    <w:rsid w:val="00485AFC"/>
    <w:rPr>
      <w:caps/>
      <w:sz w:val="18"/>
      <w:lang w:val="fr-FR" w:eastAsia="en-US"/>
    </w:rPr>
  </w:style>
  <w:style w:type="character" w:customStyle="1" w:styleId="RestitleChar">
    <w:name w:val="Res_title Char"/>
    <w:basedOn w:val="DefaultParagraphFont"/>
    <w:link w:val="Restitle"/>
    <w:locked/>
    <w:rsid w:val="00485AFC"/>
    <w:rPr>
      <w:b/>
      <w:sz w:val="28"/>
      <w:lang w:val="fr-FR" w:eastAsia="en-US"/>
    </w:rPr>
  </w:style>
  <w:style w:type="paragraph" w:styleId="Index8">
    <w:name w:val="index 8"/>
    <w:basedOn w:val="Normal"/>
    <w:next w:val="Normal"/>
    <w:autoRedefine/>
    <w:uiPriority w:val="99"/>
    <w:unhideWhenUsed/>
    <w:rsid w:val="00485AFC"/>
    <w:pPr>
      <w:tabs>
        <w:tab w:val="clear" w:pos="794"/>
        <w:tab w:val="clear" w:pos="1191"/>
        <w:tab w:val="clear" w:pos="1588"/>
        <w:tab w:val="clear" w:pos="1985"/>
      </w:tabs>
      <w:overflowPunct/>
      <w:autoSpaceDE/>
      <w:autoSpaceDN/>
      <w:adjustRightInd/>
      <w:spacing w:before="0" w:after="60"/>
      <w:ind w:left="1600" w:hanging="200"/>
      <w:textAlignment w:val="auto"/>
    </w:pPr>
    <w:rPr>
      <w:rFonts w:eastAsia="Batang"/>
      <w:sz w:val="20"/>
      <w:lang w:val="en-GB" w:eastAsia="de-DE"/>
    </w:rPr>
  </w:style>
  <w:style w:type="paragraph" w:styleId="Index9">
    <w:name w:val="index 9"/>
    <w:basedOn w:val="Normal"/>
    <w:next w:val="Normal"/>
    <w:autoRedefine/>
    <w:uiPriority w:val="99"/>
    <w:unhideWhenUsed/>
    <w:rsid w:val="00485AFC"/>
    <w:pPr>
      <w:tabs>
        <w:tab w:val="clear" w:pos="794"/>
        <w:tab w:val="clear" w:pos="1191"/>
        <w:tab w:val="clear" w:pos="1588"/>
        <w:tab w:val="clear" w:pos="1985"/>
      </w:tabs>
      <w:overflowPunct/>
      <w:autoSpaceDE/>
      <w:autoSpaceDN/>
      <w:adjustRightInd/>
      <w:spacing w:before="0" w:after="60"/>
      <w:ind w:left="1800" w:hanging="200"/>
      <w:textAlignment w:val="auto"/>
    </w:pPr>
    <w:rPr>
      <w:rFonts w:eastAsia="Batang"/>
      <w:sz w:val="20"/>
      <w:lang w:val="en-GB" w:eastAsia="de-DE"/>
    </w:rPr>
  </w:style>
  <w:style w:type="paragraph" w:styleId="EndnoteText">
    <w:name w:val="endnote text"/>
    <w:basedOn w:val="Normal"/>
    <w:link w:val="EndnoteTextChar"/>
    <w:uiPriority w:val="99"/>
    <w:unhideWhenUsed/>
    <w:rsid w:val="00485AFC"/>
    <w:pPr>
      <w:tabs>
        <w:tab w:val="clear" w:pos="794"/>
        <w:tab w:val="clear" w:pos="1191"/>
        <w:tab w:val="clear" w:pos="1588"/>
        <w:tab w:val="clear" w:pos="1985"/>
      </w:tabs>
      <w:overflowPunct/>
      <w:autoSpaceDE/>
      <w:autoSpaceDN/>
      <w:adjustRightInd/>
      <w:spacing w:before="0" w:after="60"/>
      <w:textAlignment w:val="auto"/>
    </w:pPr>
    <w:rPr>
      <w:rFonts w:eastAsia="Batang"/>
      <w:sz w:val="20"/>
      <w:lang w:val="en-GB" w:eastAsia="de-DE"/>
    </w:rPr>
  </w:style>
  <w:style w:type="character" w:customStyle="1" w:styleId="EndnoteTextChar">
    <w:name w:val="Endnote Text Char"/>
    <w:basedOn w:val="DefaultParagraphFont"/>
    <w:link w:val="EndnoteText"/>
    <w:uiPriority w:val="99"/>
    <w:rsid w:val="00485AFC"/>
    <w:rPr>
      <w:rFonts w:eastAsia="Batang"/>
      <w:lang w:val="en-GB" w:eastAsia="de-DE"/>
    </w:rPr>
  </w:style>
  <w:style w:type="paragraph" w:customStyle="1" w:styleId="TableNoBR">
    <w:name w:val="Table_No_BR"/>
    <w:basedOn w:val="Normal"/>
    <w:next w:val="Normal"/>
    <w:rsid w:val="00485AFC"/>
    <w:pPr>
      <w:keepNext/>
      <w:spacing w:before="560" w:after="120"/>
      <w:jc w:val="center"/>
      <w:textAlignment w:val="auto"/>
    </w:pPr>
    <w:rPr>
      <w:rFonts w:eastAsia="SimSun"/>
      <w:caps/>
      <w:lang w:val="en-GB"/>
    </w:rPr>
  </w:style>
  <w:style w:type="paragraph" w:customStyle="1" w:styleId="RecNoBR">
    <w:name w:val="Rec_No_BR"/>
    <w:basedOn w:val="Normal"/>
    <w:next w:val="Normal"/>
    <w:rsid w:val="00485AFC"/>
    <w:pPr>
      <w:keepNext/>
      <w:keepLines/>
      <w:spacing w:before="480"/>
      <w:jc w:val="center"/>
      <w:textAlignment w:val="auto"/>
    </w:pPr>
    <w:rPr>
      <w:rFonts w:eastAsia="MS Mincho"/>
      <w:caps/>
      <w:sz w:val="28"/>
      <w:lang w:val="en-GB"/>
    </w:rPr>
  </w:style>
  <w:style w:type="paragraph" w:customStyle="1" w:styleId="RecTitleDate">
    <w:name w:val="Rec_Title/Date"/>
    <w:next w:val="Normal"/>
    <w:rsid w:val="00485AFC"/>
    <w:pPr>
      <w:keepNext/>
      <w:keepLines/>
      <w:tabs>
        <w:tab w:val="right" w:pos="9696"/>
      </w:tabs>
      <w:overflowPunct w:val="0"/>
      <w:autoSpaceDE w:val="0"/>
      <w:autoSpaceDN w:val="0"/>
      <w:adjustRightInd w:val="0"/>
      <w:spacing w:before="136"/>
      <w:jc w:val="right"/>
    </w:pPr>
    <w:rPr>
      <w:lang w:val="en-GB" w:eastAsia="fr-FR"/>
    </w:rPr>
  </w:style>
  <w:style w:type="paragraph" w:customStyle="1" w:styleId="RecTitleRef">
    <w:name w:val="Rec_Title/Ref"/>
    <w:basedOn w:val="RecTitle0"/>
    <w:next w:val="RecTitleDate"/>
    <w:rsid w:val="00485AFC"/>
    <w:pPr>
      <w:tabs>
        <w:tab w:val="clear" w:pos="794"/>
        <w:tab w:val="clear" w:pos="1191"/>
        <w:tab w:val="clear" w:pos="1588"/>
        <w:tab w:val="clear" w:pos="1985"/>
        <w:tab w:val="center" w:pos="4849"/>
        <w:tab w:val="right" w:pos="9696"/>
      </w:tabs>
      <w:overflowPunct w:val="0"/>
      <w:autoSpaceDE w:val="0"/>
      <w:autoSpaceDN w:val="0"/>
      <w:adjustRightInd w:val="0"/>
      <w:spacing w:before="136"/>
    </w:pPr>
    <w:rPr>
      <w:b w:val="0"/>
      <w:caps w:val="0"/>
      <w:sz w:val="20"/>
      <w:lang w:eastAsia="fr-FR"/>
    </w:rPr>
  </w:style>
  <w:style w:type="paragraph" w:customStyle="1" w:styleId="heading">
    <w:name w:val="heading"/>
    <w:basedOn w:val="Heading2"/>
    <w:rsid w:val="00485AFC"/>
    <w:pPr>
      <w:tabs>
        <w:tab w:val="clear" w:pos="1985"/>
      </w:tabs>
      <w:spacing w:before="313"/>
      <w:textAlignment w:val="auto"/>
      <w:outlineLvl w:val="9"/>
    </w:pPr>
    <w:rPr>
      <w:rFonts w:eastAsia="Batang"/>
      <w:sz w:val="22"/>
      <w:lang w:val="en-GB" w:eastAsia="fr-FR"/>
    </w:rPr>
  </w:style>
  <w:style w:type="paragraph" w:customStyle="1" w:styleId="PartRef0">
    <w:name w:val="Part_Ref"/>
    <w:basedOn w:val="AnnexRef0"/>
    <w:rsid w:val="00485AFC"/>
    <w:pPr>
      <w:keepNext w:val="0"/>
      <w:keepLines w:val="0"/>
      <w:tabs>
        <w:tab w:val="clear" w:pos="794"/>
        <w:tab w:val="clear" w:pos="1191"/>
        <w:tab w:val="clear" w:pos="1588"/>
        <w:tab w:val="clear" w:pos="1985"/>
        <w:tab w:val="center" w:pos="4849"/>
        <w:tab w:val="right" w:pos="9696"/>
      </w:tabs>
      <w:overflowPunct w:val="0"/>
      <w:autoSpaceDE w:val="0"/>
      <w:autoSpaceDN w:val="0"/>
      <w:adjustRightInd w:val="0"/>
      <w:spacing w:before="0"/>
    </w:pPr>
    <w:rPr>
      <w:rFonts w:eastAsia="Batang"/>
      <w:sz w:val="20"/>
      <w:lang w:eastAsia="fr-FR"/>
    </w:rPr>
  </w:style>
  <w:style w:type="paragraph" w:customStyle="1" w:styleId="PartTitle0">
    <w:name w:val="Part_Title"/>
    <w:basedOn w:val="AnnexTitle0"/>
    <w:next w:val="Normal"/>
    <w:rsid w:val="00485AFC"/>
    <w:pPr>
      <w:keepNext w:val="0"/>
      <w:keepLines w:val="0"/>
      <w:tabs>
        <w:tab w:val="clear" w:pos="794"/>
        <w:tab w:val="clear" w:pos="1191"/>
        <w:tab w:val="clear" w:pos="1588"/>
        <w:tab w:val="clear" w:pos="1985"/>
        <w:tab w:val="left" w:pos="4849"/>
        <w:tab w:val="right" w:pos="9696"/>
      </w:tabs>
      <w:overflowPunct w:val="0"/>
      <w:autoSpaceDE w:val="0"/>
      <w:autoSpaceDN w:val="0"/>
      <w:adjustRightInd w:val="0"/>
      <w:spacing w:before="136" w:after="200"/>
    </w:pPr>
    <w:rPr>
      <w:rFonts w:eastAsia="Batang"/>
      <w:lang w:eastAsia="fr-FR"/>
    </w:rPr>
  </w:style>
  <w:style w:type="paragraph" w:customStyle="1" w:styleId="RepTitle0">
    <w:name w:val="Rep_Title"/>
    <w:basedOn w:val="RecTitle0"/>
    <w:next w:val="RepTitleRef"/>
    <w:rsid w:val="00485AFC"/>
    <w:pPr>
      <w:tabs>
        <w:tab w:val="clear" w:pos="794"/>
        <w:tab w:val="clear" w:pos="1191"/>
        <w:tab w:val="clear" w:pos="1588"/>
        <w:tab w:val="clear" w:pos="1985"/>
        <w:tab w:val="center" w:pos="4849"/>
        <w:tab w:val="right" w:pos="9696"/>
      </w:tabs>
      <w:overflowPunct w:val="0"/>
      <w:autoSpaceDE w:val="0"/>
      <w:autoSpaceDN w:val="0"/>
      <w:adjustRightInd w:val="0"/>
      <w:spacing w:before="180"/>
    </w:pPr>
    <w:rPr>
      <w:caps w:val="0"/>
      <w:sz w:val="20"/>
      <w:lang w:eastAsia="fr-FR"/>
    </w:rPr>
  </w:style>
  <w:style w:type="paragraph" w:customStyle="1" w:styleId="RepTitleRef">
    <w:name w:val="Rep_Title/Ref"/>
    <w:next w:val="RepTitleDate"/>
    <w:rsid w:val="00485AFC"/>
    <w:pPr>
      <w:keepNext/>
      <w:keepLines/>
      <w:tabs>
        <w:tab w:val="center" w:pos="4849"/>
        <w:tab w:val="right" w:pos="9696"/>
      </w:tabs>
      <w:overflowPunct w:val="0"/>
      <w:autoSpaceDE w:val="0"/>
      <w:autoSpaceDN w:val="0"/>
      <w:adjustRightInd w:val="0"/>
      <w:spacing w:before="136"/>
      <w:jc w:val="center"/>
    </w:pPr>
    <w:rPr>
      <w:lang w:val="en-GB" w:eastAsia="fr-FR"/>
    </w:rPr>
  </w:style>
  <w:style w:type="paragraph" w:customStyle="1" w:styleId="RepTitleDate">
    <w:name w:val="Rep_Title/Date"/>
    <w:basedOn w:val="RecTitleDate"/>
    <w:next w:val="Normal"/>
    <w:rsid w:val="00485AFC"/>
  </w:style>
  <w:style w:type="paragraph" w:customStyle="1" w:styleId="RefDoc">
    <w:name w:val="Ref_Doc"/>
    <w:basedOn w:val="RefText0"/>
    <w:next w:val="RefText0"/>
    <w:rsid w:val="00485AFC"/>
    <w:pPr>
      <w:overflowPunct w:val="0"/>
      <w:autoSpaceDE w:val="0"/>
      <w:autoSpaceDN w:val="0"/>
      <w:adjustRightInd w:val="0"/>
      <w:spacing w:before="227"/>
      <w:ind w:left="567" w:hanging="567"/>
      <w:jc w:val="both"/>
    </w:pPr>
    <w:rPr>
      <w:rFonts w:eastAsia="Batang"/>
      <w:i/>
      <w:sz w:val="18"/>
      <w:lang w:eastAsia="fr-FR"/>
    </w:rPr>
  </w:style>
  <w:style w:type="paragraph" w:customStyle="1" w:styleId="QuestionTitle0">
    <w:name w:val="Question_Title"/>
    <w:basedOn w:val="RecTitle0"/>
    <w:next w:val="QuestionTitleRef"/>
    <w:rsid w:val="00485AFC"/>
    <w:pPr>
      <w:tabs>
        <w:tab w:val="clear" w:pos="794"/>
        <w:tab w:val="clear" w:pos="1191"/>
        <w:tab w:val="clear" w:pos="1588"/>
        <w:tab w:val="clear" w:pos="1985"/>
        <w:tab w:val="center" w:pos="4849"/>
        <w:tab w:val="right" w:pos="9696"/>
      </w:tabs>
      <w:overflowPunct w:val="0"/>
      <w:autoSpaceDE w:val="0"/>
      <w:autoSpaceDN w:val="0"/>
      <w:adjustRightInd w:val="0"/>
      <w:spacing w:before="180"/>
    </w:pPr>
    <w:rPr>
      <w:caps w:val="0"/>
      <w:sz w:val="20"/>
      <w:lang w:eastAsia="fr-FR"/>
    </w:rPr>
  </w:style>
  <w:style w:type="paragraph" w:customStyle="1" w:styleId="QuestionTitleRef">
    <w:name w:val="Question_Title/Ref"/>
    <w:next w:val="QuestionTitleDate"/>
    <w:rsid w:val="00485AFC"/>
    <w:pPr>
      <w:keepNext/>
      <w:keepLines/>
      <w:tabs>
        <w:tab w:val="center" w:pos="4849"/>
        <w:tab w:val="right" w:pos="9696"/>
      </w:tabs>
      <w:overflowPunct w:val="0"/>
      <w:autoSpaceDE w:val="0"/>
      <w:autoSpaceDN w:val="0"/>
      <w:adjustRightInd w:val="0"/>
      <w:spacing w:before="136"/>
      <w:jc w:val="center"/>
    </w:pPr>
    <w:rPr>
      <w:lang w:val="en-GB" w:eastAsia="fr-FR"/>
    </w:rPr>
  </w:style>
  <w:style w:type="paragraph" w:customStyle="1" w:styleId="QuestionTitleDate">
    <w:name w:val="Question_Title/Date"/>
    <w:basedOn w:val="RecTitleDate"/>
    <w:next w:val="Normal"/>
    <w:rsid w:val="00485AFC"/>
  </w:style>
  <w:style w:type="paragraph" w:customStyle="1" w:styleId="ResTitle0">
    <w:name w:val="Res_Title"/>
    <w:basedOn w:val="RecTitle0"/>
    <w:next w:val="Normal"/>
    <w:rsid w:val="00485AFC"/>
    <w:pPr>
      <w:tabs>
        <w:tab w:val="clear" w:pos="794"/>
        <w:tab w:val="clear" w:pos="1191"/>
        <w:tab w:val="clear" w:pos="1588"/>
        <w:tab w:val="clear" w:pos="1985"/>
        <w:tab w:val="center" w:pos="4849"/>
        <w:tab w:val="right" w:pos="9696"/>
      </w:tabs>
      <w:overflowPunct w:val="0"/>
      <w:autoSpaceDE w:val="0"/>
      <w:autoSpaceDN w:val="0"/>
      <w:adjustRightInd w:val="0"/>
      <w:spacing w:before="180"/>
    </w:pPr>
    <w:rPr>
      <w:caps w:val="0"/>
      <w:sz w:val="20"/>
      <w:lang w:eastAsia="fr-FR"/>
    </w:rPr>
  </w:style>
  <w:style w:type="paragraph" w:customStyle="1" w:styleId="Res">
    <w:name w:val="Res_#"/>
    <w:basedOn w:val="Normal"/>
    <w:next w:val="ResTitle0"/>
    <w:rsid w:val="00485AFC"/>
    <w:rPr>
      <w:lang w:eastAsia="fr-FR"/>
    </w:rPr>
  </w:style>
  <w:style w:type="paragraph" w:customStyle="1" w:styleId="ResTitleDate">
    <w:name w:val="Res_Title/Date"/>
    <w:basedOn w:val="RecTitleDate"/>
    <w:next w:val="Normal"/>
    <w:rsid w:val="00485AFC"/>
  </w:style>
  <w:style w:type="paragraph" w:customStyle="1" w:styleId="Heading00">
    <w:name w:val="Heading 0"/>
    <w:basedOn w:val="Normal"/>
    <w:next w:val="Normal"/>
    <w:rsid w:val="00485AFC"/>
    <w:pPr>
      <w:pageBreakBefore/>
      <w:tabs>
        <w:tab w:val="clear" w:pos="794"/>
        <w:tab w:val="clear" w:pos="1191"/>
        <w:tab w:val="clear" w:pos="1588"/>
        <w:tab w:val="clear" w:pos="1985"/>
      </w:tabs>
      <w:overflowPunct/>
      <w:autoSpaceDE/>
      <w:autoSpaceDN/>
      <w:adjustRightInd/>
      <w:spacing w:before="6000" w:after="80"/>
      <w:jc w:val="right"/>
      <w:textAlignment w:val="auto"/>
      <w:outlineLvl w:val="0"/>
    </w:pPr>
    <w:rPr>
      <w:rFonts w:ascii="Arial" w:eastAsia="Batang" w:hAnsi="Arial"/>
      <w:b/>
      <w:smallCaps/>
      <w:sz w:val="44"/>
      <w:szCs w:val="44"/>
      <w:lang w:val="en-GB" w:eastAsia="de-DE"/>
    </w:rPr>
  </w:style>
  <w:style w:type="paragraph" w:customStyle="1" w:styleId="QuestionNoBR">
    <w:name w:val="Question_No_BR"/>
    <w:basedOn w:val="RecNoBR"/>
    <w:next w:val="Questiontitle"/>
    <w:rsid w:val="00485AFC"/>
    <w:rPr>
      <w:rFonts w:eastAsia="Times New Roman" w:cs="Angsana New"/>
    </w:rPr>
  </w:style>
  <w:style w:type="paragraph" w:customStyle="1" w:styleId="ResNoBR">
    <w:name w:val="Res_No_BR"/>
    <w:basedOn w:val="Normal"/>
    <w:next w:val="Restitle"/>
    <w:rsid w:val="00485AFC"/>
    <w:pPr>
      <w:keepNext/>
      <w:keepLines/>
      <w:spacing w:before="480"/>
      <w:jc w:val="center"/>
      <w:textAlignment w:val="auto"/>
    </w:pPr>
    <w:rPr>
      <w:rFonts w:eastAsia="Batang"/>
      <w:caps/>
      <w:sz w:val="28"/>
      <w:lang w:val="en-GB"/>
    </w:rPr>
  </w:style>
  <w:style w:type="paragraph" w:customStyle="1" w:styleId="Header1">
    <w:name w:val="Header1"/>
    <w:basedOn w:val="Header"/>
    <w:rsid w:val="00485AFC"/>
    <w:pPr>
      <w:tabs>
        <w:tab w:val="clear" w:pos="4848"/>
        <w:tab w:val="clear" w:pos="9696"/>
      </w:tabs>
      <w:overflowPunct/>
      <w:autoSpaceDE/>
      <w:autoSpaceDN/>
      <w:adjustRightInd/>
      <w:spacing w:after="240"/>
      <w:jc w:val="left"/>
      <w:textAlignment w:val="auto"/>
    </w:pPr>
    <w:rPr>
      <w:rFonts w:ascii="Arial" w:eastAsia="SimSun" w:hAnsi="Arial"/>
      <w:b/>
      <w:sz w:val="22"/>
      <w:lang w:val="en-GB" w:eastAsia="de-DE"/>
    </w:rPr>
  </w:style>
  <w:style w:type="paragraph" w:customStyle="1" w:styleId="RepNoBR">
    <w:name w:val="Rep_No_BR"/>
    <w:basedOn w:val="RecNoBR"/>
    <w:next w:val="Reptitle"/>
    <w:rsid w:val="00485AFC"/>
    <w:rPr>
      <w:rFonts w:eastAsia="Batang"/>
    </w:rPr>
  </w:style>
  <w:style w:type="paragraph" w:customStyle="1" w:styleId="object0">
    <w:name w:val="object"/>
    <w:basedOn w:val="Normal"/>
    <w:next w:val="Normal"/>
    <w:rsid w:val="00485AFC"/>
    <w:pPr>
      <w:keepNext/>
      <w:keepLines/>
      <w:tabs>
        <w:tab w:val="clear" w:pos="794"/>
        <w:tab w:val="clear" w:pos="1191"/>
        <w:tab w:val="clear" w:pos="1588"/>
        <w:tab w:val="clear" w:pos="1985"/>
      </w:tabs>
      <w:overflowPunct/>
      <w:autoSpaceDE/>
      <w:autoSpaceDN/>
      <w:adjustRightInd/>
      <w:spacing w:before="0" w:after="240" w:line="360" w:lineRule="auto"/>
      <w:jc w:val="center"/>
      <w:textAlignment w:val="auto"/>
    </w:pPr>
    <w:rPr>
      <w:rFonts w:eastAsia="MS Mincho"/>
      <w:szCs w:val="24"/>
      <w:lang w:val="en-GB"/>
    </w:rPr>
  </w:style>
  <w:style w:type="paragraph" w:customStyle="1" w:styleId="HeaderData">
    <w:name w:val="HeaderData"/>
    <w:basedOn w:val="Normal"/>
    <w:rsid w:val="00485AFC"/>
    <w:pPr>
      <w:jc w:val="left"/>
      <w:textAlignment w:val="auto"/>
    </w:pPr>
    <w:rPr>
      <w:rFonts w:eastAsia="SimSun"/>
      <w:lang w:val="en-GB"/>
    </w:rPr>
  </w:style>
  <w:style w:type="paragraph" w:customStyle="1" w:styleId="HeaderPrompt">
    <w:name w:val="HeaderPrompt"/>
    <w:basedOn w:val="Normal"/>
    <w:rsid w:val="00485AFC"/>
    <w:pPr>
      <w:spacing w:before="60" w:after="120"/>
      <w:jc w:val="left"/>
      <w:textAlignment w:val="auto"/>
    </w:pPr>
    <w:rPr>
      <w:rFonts w:ascii="Arial Narrow" w:eastAsia="SimSun" w:hAnsi="Arial Narrow"/>
      <w:sz w:val="18"/>
      <w:lang w:val="en-GB"/>
    </w:rPr>
  </w:style>
  <w:style w:type="paragraph" w:customStyle="1" w:styleId="Tabletext1">
    <w:name w:val="Table text"/>
    <w:basedOn w:val="Normal"/>
    <w:rsid w:val="00485AFC"/>
    <w:pPr>
      <w:tabs>
        <w:tab w:val="clear" w:pos="794"/>
        <w:tab w:val="clear" w:pos="1191"/>
        <w:tab w:val="clear" w:pos="1588"/>
        <w:tab w:val="clear" w:pos="1985"/>
      </w:tabs>
      <w:overflowPunct/>
      <w:autoSpaceDE/>
      <w:autoSpaceDN/>
      <w:adjustRightInd/>
      <w:spacing w:before="60" w:after="60"/>
      <w:jc w:val="left"/>
      <w:textAlignment w:val="auto"/>
    </w:pPr>
    <w:rPr>
      <w:rFonts w:ascii="Arial" w:eastAsia="SimSun" w:hAnsi="Arial" w:cs="Arial"/>
      <w:sz w:val="16"/>
      <w:szCs w:val="16"/>
      <w:lang w:val="da-DK"/>
    </w:rPr>
  </w:style>
  <w:style w:type="paragraph" w:customStyle="1" w:styleId="tabletitle1">
    <w:name w:val="table title"/>
    <w:aliases w:val="tt"/>
    <w:basedOn w:val="Normal"/>
    <w:rsid w:val="00485AFC"/>
    <w:pPr>
      <w:keepNext/>
      <w:tabs>
        <w:tab w:val="clear" w:pos="794"/>
        <w:tab w:val="clear" w:pos="1191"/>
        <w:tab w:val="clear" w:pos="1588"/>
        <w:tab w:val="clear" w:pos="1985"/>
      </w:tabs>
      <w:overflowPunct/>
      <w:autoSpaceDE/>
      <w:autoSpaceDN/>
      <w:adjustRightInd/>
      <w:spacing w:after="120" w:line="280" w:lineRule="atLeast"/>
      <w:jc w:val="center"/>
      <w:textAlignment w:val="auto"/>
    </w:pPr>
    <w:rPr>
      <w:rFonts w:ascii="Bookman Old Style" w:eastAsia="SimSun" w:hAnsi="Bookman Old Style"/>
      <w:b/>
      <w:sz w:val="22"/>
      <w:lang w:val="en-US"/>
    </w:rPr>
  </w:style>
  <w:style w:type="paragraph" w:customStyle="1" w:styleId="HE">
    <w:name w:val="HE"/>
    <w:basedOn w:val="Normal"/>
    <w:rsid w:val="00485AFC"/>
    <w:pPr>
      <w:tabs>
        <w:tab w:val="clear" w:pos="794"/>
        <w:tab w:val="clear" w:pos="1191"/>
        <w:tab w:val="clear" w:pos="1588"/>
        <w:tab w:val="clear" w:pos="1985"/>
      </w:tabs>
      <w:spacing w:before="0"/>
      <w:jc w:val="left"/>
      <w:textAlignment w:val="auto"/>
    </w:pPr>
    <w:rPr>
      <w:rFonts w:eastAsia="MS Mincho"/>
      <w:b/>
      <w:sz w:val="20"/>
      <w:lang w:val="en-GB" w:eastAsia="en-GB"/>
    </w:rPr>
  </w:style>
  <w:style w:type="character" w:customStyle="1" w:styleId="AnnexNoTitleChar">
    <w:name w:val="Annex_NoTitle Char"/>
    <w:basedOn w:val="DefaultParagraphFont"/>
    <w:rsid w:val="00485AFC"/>
    <w:rPr>
      <w:rFonts w:ascii="Times New Roman" w:hAnsi="Times New Roman" w:cs="Times New Roman" w:hint="default"/>
      <w:b/>
      <w:bCs w:val="0"/>
      <w:sz w:val="28"/>
      <w:lang w:val="en-GB" w:eastAsia="en-US" w:bidi="ar-SA"/>
    </w:rPr>
  </w:style>
  <w:style w:type="table" w:styleId="TableTheme">
    <w:name w:val="Table Theme"/>
    <w:basedOn w:val="TableNormal"/>
    <w:unhideWhenUsed/>
    <w:rsid w:val="00485AFC"/>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line">
    <w:name w:val="Headline"/>
    <w:basedOn w:val="Normal"/>
    <w:rsid w:val="00485AFC"/>
    <w:pPr>
      <w:numPr>
        <w:ilvl w:val="4"/>
        <w:numId w:val="14"/>
      </w:numPr>
      <w:spacing w:before="240"/>
    </w:pPr>
    <w:rPr>
      <w:rFonts w:ascii="Arial Black" w:eastAsia="SimSun" w:hAnsi="Arial Black"/>
    </w:rPr>
  </w:style>
  <w:style w:type="character" w:customStyle="1" w:styleId="hoCarattere">
    <w:name w:val="ho Carattere"/>
    <w:aliases w:val="header odd Carattere,first Carattere,heading one Carattere,Odd Header Carattere,he Carattere,header odd1 Carattere,header odd2 Carattere,header Carattere,encabezado Carattere,header odd3 Carattere,header odd4 Carattere,header odd5 Caratter"/>
    <w:basedOn w:val="DefaultParagraphFont"/>
    <w:rsid w:val="00485AFC"/>
    <w:rPr>
      <w:rFonts w:ascii="Times New Roman" w:hAnsi="Times New Roman" w:cs="Times New Roman" w:hint="default"/>
      <w:sz w:val="18"/>
      <w:lang w:val="en-GB" w:eastAsia="en-US" w:bidi="ar-SA"/>
    </w:rPr>
  </w:style>
  <w:style w:type="character" w:customStyle="1" w:styleId="hoChar4">
    <w:name w:val="ho Char4"/>
    <w:aliases w:val="header odd Char4,header Char,header odd1 Char4,header odd2 Char4,header odd3 Char4,header odd4 Char4,header odd5 Char4,header odd6 Char4,header1 Char4,header2 Char4,header3 Char3,header odd11 Char3,header odd21 Char3,header odd7 Char3,first Ch"/>
    <w:basedOn w:val="DefaultParagraphFont"/>
    <w:rsid w:val="00485AFC"/>
    <w:rPr>
      <w:rFonts w:ascii="Times New Roman" w:hAnsi="Times New Roman" w:cs="Times New Roman" w:hint="default"/>
      <w:sz w:val="18"/>
      <w:lang w:val="en-GB" w:eastAsia="en-US" w:bidi="ar-SA"/>
    </w:rPr>
  </w:style>
  <w:style w:type="character" w:customStyle="1" w:styleId="hps">
    <w:name w:val="hps"/>
    <w:basedOn w:val="DefaultParagraphFont"/>
    <w:rsid w:val="00485AFC"/>
    <w:rPr>
      <w:rFonts w:ascii="Times New Roman" w:hAnsi="Times New Roman" w:cs="Times New Roman" w:hint="default"/>
    </w:rPr>
  </w:style>
  <w:style w:type="paragraph" w:styleId="Revision">
    <w:name w:val="Revision"/>
    <w:hidden/>
    <w:uiPriority w:val="99"/>
    <w:semiHidden/>
    <w:rsid w:val="00485AFC"/>
    <w:rPr>
      <w:sz w:val="24"/>
      <w:lang w:val="en-GB" w:eastAsia="en-US"/>
    </w:rPr>
  </w:style>
  <w:style w:type="paragraph" w:styleId="Date">
    <w:name w:val="Date"/>
    <w:basedOn w:val="Normal"/>
    <w:link w:val="DateChar"/>
    <w:uiPriority w:val="99"/>
    <w:rsid w:val="00485AFC"/>
  </w:style>
  <w:style w:type="character" w:customStyle="1" w:styleId="DateChar">
    <w:name w:val="Date Char"/>
    <w:basedOn w:val="DefaultParagraphFont"/>
    <w:link w:val="Date"/>
    <w:uiPriority w:val="99"/>
    <w:rsid w:val="00485AFC"/>
    <w:rPr>
      <w:sz w:val="24"/>
      <w:lang w:val="fr-FR" w:eastAsia="en-US"/>
    </w:rPr>
  </w:style>
  <w:style w:type="character" w:customStyle="1" w:styleId="TANChar">
    <w:name w:val="TAN Char"/>
    <w:link w:val="TAN"/>
    <w:rsid w:val="00485AFC"/>
    <w:rPr>
      <w:rFonts w:ascii="Arial" w:hAnsi="Arial"/>
      <w:sz w:val="18"/>
      <w:lang w:val="en-GB" w:eastAsia="en-US"/>
    </w:rPr>
  </w:style>
  <w:style w:type="paragraph" w:customStyle="1" w:styleId="ZG">
    <w:name w:val="ZG"/>
    <w:rsid w:val="00485AFC"/>
    <w:pPr>
      <w:framePr w:wrap="notBeside" w:vAnchor="page" w:hAnchor="margin" w:xAlign="right" w:y="6805"/>
      <w:widowControl w:val="0"/>
      <w:jc w:val="right"/>
    </w:pPr>
    <w:rPr>
      <w:rFonts w:ascii="Arial" w:eastAsia="Batang" w:hAnsi="Arial"/>
      <w:noProof/>
      <w:lang w:val="en-GB" w:eastAsia="en-US"/>
    </w:rPr>
  </w:style>
  <w:style w:type="paragraph" w:customStyle="1" w:styleId="ZT">
    <w:name w:val="ZT"/>
    <w:rsid w:val="00485AFC"/>
    <w:pPr>
      <w:framePr w:wrap="notBeside" w:hAnchor="margin" w:yAlign="center"/>
      <w:widowControl w:val="0"/>
      <w:spacing w:line="240" w:lineRule="atLeast"/>
      <w:jc w:val="right"/>
    </w:pPr>
    <w:rPr>
      <w:rFonts w:ascii="Arial" w:eastAsia="Batang" w:hAnsi="Arial"/>
      <w:b/>
      <w:sz w:val="34"/>
      <w:lang w:val="en-GB" w:eastAsia="en-US"/>
    </w:rPr>
  </w:style>
  <w:style w:type="paragraph" w:customStyle="1" w:styleId="ZH">
    <w:name w:val="ZH"/>
    <w:rsid w:val="00485AFC"/>
    <w:pPr>
      <w:framePr w:wrap="notBeside" w:vAnchor="page" w:hAnchor="margin" w:xAlign="center" w:y="6805"/>
      <w:widowControl w:val="0"/>
    </w:pPr>
    <w:rPr>
      <w:rFonts w:ascii="Arial" w:eastAsia="Batang" w:hAnsi="Arial"/>
      <w:noProof/>
      <w:lang w:val="en-GB" w:eastAsia="en-US"/>
    </w:rPr>
  </w:style>
  <w:style w:type="character" w:customStyle="1" w:styleId="TALCar">
    <w:name w:val="TAL Car"/>
    <w:link w:val="TAL"/>
    <w:rsid w:val="00485AFC"/>
    <w:rPr>
      <w:rFonts w:ascii="Arial" w:hAnsi="Arial"/>
      <w:sz w:val="18"/>
      <w:lang w:val="en-GB" w:eastAsia="en-US"/>
    </w:rPr>
  </w:style>
  <w:style w:type="paragraph" w:customStyle="1" w:styleId="AppendixNotitle0">
    <w:name w:val="Appendix_No &amp; title"/>
    <w:basedOn w:val="Normal"/>
    <w:next w:val="Normal"/>
    <w:rsid w:val="00485AFC"/>
    <w:pPr>
      <w:keepNext/>
      <w:keepLines/>
      <w:spacing w:before="480"/>
      <w:jc w:val="center"/>
    </w:pPr>
    <w:rPr>
      <w:rFonts w:eastAsiaTheme="minorEastAsia"/>
      <w:b/>
      <w:sz w:val="28"/>
      <w:lang w:val="en-GB"/>
    </w:rPr>
  </w:style>
  <w:style w:type="paragraph" w:customStyle="1" w:styleId="TdocHeading1">
    <w:name w:val="Tdoc_Heading_1"/>
    <w:basedOn w:val="Heading1"/>
    <w:next w:val="Normal"/>
    <w:autoRedefine/>
    <w:rsid w:val="00485AFC"/>
    <w:pPr>
      <w:keepLines w:val="0"/>
      <w:numPr>
        <w:numId w:val="15"/>
      </w:numPr>
      <w:tabs>
        <w:tab w:val="clear" w:pos="794"/>
        <w:tab w:val="clear" w:pos="1191"/>
        <w:tab w:val="clear" w:pos="1588"/>
        <w:tab w:val="clear" w:pos="1985"/>
      </w:tabs>
      <w:spacing w:before="240" w:after="180"/>
      <w:jc w:val="left"/>
    </w:pPr>
    <w:rPr>
      <w:rFonts w:ascii="Arial" w:eastAsiaTheme="minorEastAsia" w:hAnsi="Arial"/>
      <w:noProof/>
      <w:kern w:val="28"/>
      <w:lang w:val="en-US" w:eastAsia="ja-JP"/>
    </w:rPr>
  </w:style>
  <w:style w:type="paragraph" w:customStyle="1" w:styleId="TdocHeading3">
    <w:name w:val="Tdoc_Heading_3"/>
    <w:basedOn w:val="TdocHeading2"/>
    <w:next w:val="Normal"/>
    <w:rsid w:val="00485AFC"/>
    <w:pPr>
      <w:numPr>
        <w:ilvl w:val="2"/>
      </w:numPr>
    </w:pPr>
    <w:rPr>
      <w:sz w:val="20"/>
    </w:rPr>
  </w:style>
  <w:style w:type="paragraph" w:customStyle="1" w:styleId="TdocHeading2">
    <w:name w:val="Tdoc_Heading_2"/>
    <w:basedOn w:val="TdocHeading1"/>
    <w:next w:val="Normal"/>
    <w:rsid w:val="00485AFC"/>
    <w:pPr>
      <w:numPr>
        <w:ilvl w:val="1"/>
      </w:numPr>
      <w:overflowPunct/>
      <w:autoSpaceDE/>
      <w:autoSpaceDN/>
      <w:adjustRightInd/>
      <w:spacing w:before="180"/>
      <w:textAlignment w:val="auto"/>
    </w:pPr>
    <w:rPr>
      <w:rFonts w:eastAsia="MS Mincho"/>
      <w:noProof w:val="0"/>
      <w:sz w:val="22"/>
      <w:lang w:val="en-GB" w:eastAsia="en-US"/>
    </w:rPr>
  </w:style>
  <w:style w:type="character" w:customStyle="1" w:styleId="B1Char">
    <w:name w:val="B1 Char"/>
    <w:link w:val="B1"/>
    <w:rsid w:val="00485AFC"/>
    <w:rPr>
      <w:sz w:val="24"/>
      <w:lang w:val="en-GB" w:eastAsia="en-US"/>
    </w:rPr>
  </w:style>
  <w:style w:type="paragraph" w:styleId="PlainText">
    <w:name w:val="Plain Text"/>
    <w:basedOn w:val="Normal"/>
    <w:link w:val="PlainTextChar"/>
    <w:uiPriority w:val="99"/>
    <w:unhideWhenUsed/>
    <w:rsid w:val="00485AFC"/>
    <w:pPr>
      <w:tabs>
        <w:tab w:val="clear" w:pos="794"/>
        <w:tab w:val="clear" w:pos="1191"/>
        <w:tab w:val="clear" w:pos="1588"/>
        <w:tab w:val="clear" w:pos="1985"/>
      </w:tabs>
      <w:overflowPunct/>
      <w:autoSpaceDE/>
      <w:autoSpaceDN/>
      <w:adjustRightInd/>
      <w:spacing w:before="0"/>
      <w:jc w:val="left"/>
      <w:textAlignment w:val="auto"/>
    </w:pPr>
    <w:rPr>
      <w:rFonts w:ascii="Calibri" w:eastAsiaTheme="minorHAnsi" w:hAnsi="Calibri" w:cs="Calibri"/>
      <w:sz w:val="22"/>
      <w:szCs w:val="22"/>
      <w:lang w:val="en-US"/>
    </w:rPr>
  </w:style>
  <w:style w:type="character" w:customStyle="1" w:styleId="PlainTextChar">
    <w:name w:val="Plain Text Char"/>
    <w:basedOn w:val="DefaultParagraphFont"/>
    <w:link w:val="PlainText"/>
    <w:uiPriority w:val="99"/>
    <w:rsid w:val="00485AFC"/>
    <w:rPr>
      <w:rFonts w:ascii="Calibri" w:eastAsiaTheme="minorHAnsi" w:hAnsi="Calibri" w:cs="Calibri"/>
      <w:sz w:val="22"/>
      <w:szCs w:val="22"/>
      <w:lang w:eastAsia="en-US"/>
    </w:rPr>
  </w:style>
  <w:style w:type="character" w:customStyle="1" w:styleId="BalloonTextChar1">
    <w:name w:val="Balloon Text Char1"/>
    <w:basedOn w:val="DefaultParagraphFont"/>
    <w:rsid w:val="00485AFC"/>
    <w:rPr>
      <w:rFonts w:ascii="Tahoma" w:hAnsi="Tahoma" w:cs="Tahoma"/>
      <w:sz w:val="16"/>
      <w:szCs w:val="16"/>
      <w:lang w:val="en-GB" w:eastAsia="en-US"/>
    </w:rPr>
  </w:style>
  <w:style w:type="character" w:customStyle="1" w:styleId="DocumentMapChar1">
    <w:name w:val="Document Map Char1"/>
    <w:basedOn w:val="DefaultParagraphFont"/>
    <w:rsid w:val="00485AFC"/>
    <w:rPr>
      <w:rFonts w:ascii="Tahoma" w:hAnsi="Tahoma" w:cs="Tahoma"/>
      <w:sz w:val="16"/>
      <w:szCs w:val="16"/>
      <w:lang w:val="en-GB" w:eastAsia="en-US"/>
    </w:rPr>
  </w:style>
  <w:style w:type="character" w:customStyle="1" w:styleId="BodyText2Char1">
    <w:name w:val="Body Text 2 Char1"/>
    <w:basedOn w:val="DefaultParagraphFont"/>
    <w:rsid w:val="00485AFC"/>
    <w:rPr>
      <w:rFonts w:ascii="Times New Roman" w:hAnsi="Times New Roman"/>
      <w:sz w:val="24"/>
      <w:lang w:val="en-GB" w:eastAsia="en-US"/>
    </w:rPr>
  </w:style>
  <w:style w:type="character" w:customStyle="1" w:styleId="CommentTextChar1">
    <w:name w:val="Comment Text Char1"/>
    <w:basedOn w:val="DefaultParagraphFont"/>
    <w:rsid w:val="00485AFC"/>
    <w:rPr>
      <w:rFonts w:ascii="Times New Roman" w:hAnsi="Times New Roman"/>
      <w:lang w:val="en-GB" w:eastAsia="en-US"/>
    </w:rPr>
  </w:style>
  <w:style w:type="character" w:customStyle="1" w:styleId="CommentSubjectChar1">
    <w:name w:val="Comment Subject Char1"/>
    <w:basedOn w:val="CommentTextChar1"/>
    <w:rsid w:val="00485AFC"/>
    <w:rPr>
      <w:rFonts w:ascii="Times New Roman" w:hAnsi="Times New Roman"/>
      <w:b/>
      <w:bCs/>
      <w:lang w:val="en-GB" w:eastAsia="en-US"/>
    </w:rPr>
  </w:style>
  <w:style w:type="character" w:customStyle="1" w:styleId="EndnoteTextChar1">
    <w:name w:val="Endnote Text Char1"/>
    <w:basedOn w:val="DefaultParagraphFont"/>
    <w:rsid w:val="00485AFC"/>
    <w:rPr>
      <w:rFonts w:ascii="Times New Roman" w:hAnsi="Times New Roman"/>
      <w:lang w:val="en-GB" w:eastAsia="en-US"/>
    </w:rPr>
  </w:style>
  <w:style w:type="character" w:customStyle="1" w:styleId="DateChar1">
    <w:name w:val="Date Char1"/>
    <w:basedOn w:val="DefaultParagraphFont"/>
    <w:rsid w:val="00485AFC"/>
    <w:rPr>
      <w:rFonts w:ascii="Times New Roman" w:hAnsi="Times New Roman"/>
      <w:sz w:val="24"/>
      <w:lang w:val="en-GB" w:eastAsia="en-US"/>
    </w:rPr>
  </w:style>
  <w:style w:type="character" w:customStyle="1" w:styleId="PlainTextChar1">
    <w:name w:val="Plain Text Char1"/>
    <w:basedOn w:val="DefaultParagraphFont"/>
    <w:rsid w:val="00485AFC"/>
    <w:rPr>
      <w:rFonts w:ascii="Consolas" w:hAnsi="Consolas" w:cs="Consolas"/>
      <w:sz w:val="21"/>
      <w:szCs w:val="21"/>
      <w:lang w:val="en-GB" w:eastAsia="en-US"/>
    </w:rPr>
  </w:style>
  <w:style w:type="paragraph" w:styleId="NormalWeb">
    <w:name w:val="Normal (Web)"/>
    <w:basedOn w:val="Normal"/>
    <w:uiPriority w:val="99"/>
    <w:unhideWhenUsed/>
    <w:rsid w:val="00485AF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Theme="minorEastAsia"/>
      <w:szCs w:val="24"/>
      <w:lang w:val="en-US"/>
    </w:rPr>
  </w:style>
  <w:style w:type="character" w:customStyle="1" w:styleId="shorttext">
    <w:name w:val="short_text"/>
    <w:basedOn w:val="DefaultParagraphFont"/>
    <w:rsid w:val="00485AFC"/>
  </w:style>
  <w:style w:type="character" w:customStyle="1" w:styleId="atn">
    <w:name w:val="atn"/>
    <w:basedOn w:val="DefaultParagraphFont"/>
    <w:rsid w:val="00485AFC"/>
  </w:style>
  <w:style w:type="paragraph" w:customStyle="1" w:styleId="Default">
    <w:name w:val="Default"/>
    <w:rsid w:val="00485AFC"/>
    <w:pPr>
      <w:widowControl w:val="0"/>
      <w:autoSpaceDE w:val="0"/>
      <w:autoSpaceDN w:val="0"/>
      <w:adjustRightInd w:val="0"/>
    </w:pPr>
    <w:rPr>
      <w:rFonts w:eastAsia="MS Mincho"/>
      <w:color w:val="000000"/>
      <w:sz w:val="24"/>
      <w:szCs w:val="24"/>
      <w:lang w:eastAsia="ja-JP"/>
    </w:rPr>
  </w:style>
  <w:style w:type="paragraph" w:customStyle="1" w:styleId="StyleHeading1Complex11pt">
    <w:name w:val="Style Heading 1 + (Complex) 11 pt"/>
    <w:basedOn w:val="Heading1"/>
    <w:rsid w:val="00485AFC"/>
    <w:pPr>
      <w:keepLines w:val="0"/>
      <w:tabs>
        <w:tab w:val="clear" w:pos="794"/>
        <w:tab w:val="clear" w:pos="1191"/>
        <w:tab w:val="clear" w:pos="1588"/>
        <w:tab w:val="clear" w:pos="1985"/>
        <w:tab w:val="num" w:pos="432"/>
      </w:tabs>
      <w:overflowPunct/>
      <w:autoSpaceDE/>
      <w:autoSpaceDN/>
      <w:adjustRightInd/>
      <w:spacing w:before="360" w:after="60"/>
      <w:ind w:left="431" w:hanging="431"/>
      <w:textAlignment w:val="auto"/>
    </w:pPr>
    <w:rPr>
      <w:rFonts w:ascii="Arial" w:eastAsiaTheme="minorEastAsia" w:hAnsi="Arial"/>
      <w:bCs/>
      <w:kern w:val="28"/>
      <w:sz w:val="22"/>
      <w:szCs w:val="22"/>
      <w:lang w:val="en-GB" w:eastAsia="fr-FR"/>
    </w:rPr>
  </w:style>
  <w:style w:type="paragraph" w:styleId="TOCHeading">
    <w:name w:val="TOC Heading"/>
    <w:basedOn w:val="Heading1"/>
    <w:next w:val="Normal"/>
    <w:uiPriority w:val="39"/>
    <w:unhideWhenUsed/>
    <w:qFormat/>
    <w:rsid w:val="00485AFC"/>
    <w:pPr>
      <w:tabs>
        <w:tab w:val="clear" w:pos="794"/>
        <w:tab w:val="clear" w:pos="1191"/>
        <w:tab w:val="clear" w:pos="1588"/>
        <w:tab w:val="clear" w:pos="1985"/>
        <w:tab w:val="left" w:pos="1134"/>
        <w:tab w:val="left" w:pos="1871"/>
        <w:tab w:val="left" w:pos="2268"/>
      </w:tabs>
      <w:ind w:left="0" w:firstLine="0"/>
      <w:jc w:val="left"/>
      <w:outlineLvl w:val="9"/>
    </w:pPr>
    <w:rPr>
      <w:rFonts w:asciiTheme="majorHAnsi" w:eastAsiaTheme="majorEastAsia" w:hAnsiTheme="majorHAnsi" w:cstheme="majorBidi"/>
      <w:bCs/>
      <w:color w:val="365F91" w:themeColor="accent1" w:themeShade="BF"/>
      <w:sz w:val="28"/>
      <w:szCs w:val="28"/>
      <w:lang w:val="en-GB"/>
    </w:rPr>
  </w:style>
  <w:style w:type="paragraph" w:customStyle="1" w:styleId="TableText2">
    <w:name w:val="TableText"/>
    <w:basedOn w:val="BodyTextIndent"/>
    <w:rsid w:val="00485AFC"/>
    <w:pPr>
      <w:keepNext/>
      <w:keepLines/>
      <w:tabs>
        <w:tab w:val="clear" w:pos="794"/>
        <w:tab w:val="clear" w:pos="1191"/>
        <w:tab w:val="clear" w:pos="1588"/>
        <w:tab w:val="clear" w:pos="1985"/>
      </w:tabs>
      <w:overflowPunct w:val="0"/>
      <w:autoSpaceDE w:val="0"/>
      <w:autoSpaceDN w:val="0"/>
      <w:adjustRightInd w:val="0"/>
      <w:spacing w:before="0" w:after="180"/>
      <w:ind w:left="0"/>
      <w:jc w:val="center"/>
      <w:textAlignment w:val="baseline"/>
    </w:pPr>
    <w:rPr>
      <w:snapToGrid w:val="0"/>
      <w:kern w:val="2"/>
      <w:sz w:val="20"/>
    </w:rPr>
  </w:style>
  <w:style w:type="paragraph" w:customStyle="1" w:styleId="Guidance">
    <w:name w:val="Guidance"/>
    <w:basedOn w:val="Normal"/>
    <w:link w:val="GuidanceChar"/>
    <w:rsid w:val="00485AFC"/>
    <w:pPr>
      <w:tabs>
        <w:tab w:val="clear" w:pos="794"/>
        <w:tab w:val="clear" w:pos="1191"/>
        <w:tab w:val="clear" w:pos="1588"/>
        <w:tab w:val="clear" w:pos="1985"/>
      </w:tabs>
      <w:overflowPunct/>
      <w:autoSpaceDE/>
      <w:autoSpaceDN/>
      <w:adjustRightInd/>
      <w:spacing w:before="0" w:after="180"/>
      <w:jc w:val="left"/>
      <w:textAlignment w:val="auto"/>
    </w:pPr>
    <w:rPr>
      <w:rFonts w:eastAsia="MS Mincho"/>
      <w:i/>
      <w:color w:val="0000FF"/>
      <w:sz w:val="20"/>
      <w:lang w:val="en-GB"/>
    </w:rPr>
  </w:style>
  <w:style w:type="character" w:customStyle="1" w:styleId="GuidanceChar">
    <w:name w:val="Guidance Char"/>
    <w:link w:val="Guidance"/>
    <w:rsid w:val="00485AFC"/>
    <w:rPr>
      <w:rFonts w:eastAsia="MS Mincho"/>
      <w:i/>
      <w:color w:val="0000FF"/>
      <w:lang w:val="en-GB" w:eastAsia="en-US"/>
    </w:rPr>
  </w:style>
  <w:style w:type="character" w:customStyle="1" w:styleId="TALChar">
    <w:name w:val="TAL Char"/>
    <w:rsid w:val="00485AFC"/>
    <w:rPr>
      <w:rFonts w:ascii="Arial" w:eastAsia="MS Mincho" w:hAnsi="Arial"/>
      <w:sz w:val="18"/>
      <w:lang w:val="en-GB" w:eastAsia="en-US" w:bidi="ar-SA"/>
    </w:rPr>
  </w:style>
  <w:style w:type="paragraph" w:customStyle="1" w:styleId="EQ">
    <w:name w:val="EQ"/>
    <w:basedOn w:val="Normal"/>
    <w:next w:val="Normal"/>
    <w:rsid w:val="00485AFC"/>
    <w:pPr>
      <w:keepLines/>
      <w:tabs>
        <w:tab w:val="clear" w:pos="794"/>
        <w:tab w:val="clear" w:pos="1191"/>
        <w:tab w:val="clear" w:pos="1588"/>
        <w:tab w:val="clear" w:pos="1985"/>
        <w:tab w:val="center" w:pos="4536"/>
        <w:tab w:val="right" w:pos="9072"/>
      </w:tabs>
      <w:overflowPunct/>
      <w:autoSpaceDE/>
      <w:autoSpaceDN/>
      <w:adjustRightInd/>
      <w:spacing w:before="0" w:after="180"/>
      <w:jc w:val="left"/>
      <w:textAlignment w:val="auto"/>
    </w:pPr>
    <w:rPr>
      <w:rFonts w:eastAsia="MS Mincho"/>
      <w:noProof/>
      <w:sz w:val="20"/>
      <w:lang w:val="en-GB"/>
    </w:rPr>
  </w:style>
  <w:style w:type="character" w:customStyle="1" w:styleId="ZGSM">
    <w:name w:val="ZGSM"/>
    <w:rsid w:val="00485AFC"/>
  </w:style>
  <w:style w:type="paragraph" w:customStyle="1" w:styleId="ZD">
    <w:name w:val="ZD"/>
    <w:rsid w:val="00485AFC"/>
    <w:pPr>
      <w:framePr w:wrap="notBeside" w:vAnchor="page" w:hAnchor="margin" w:y="15764"/>
      <w:widowControl w:val="0"/>
    </w:pPr>
    <w:rPr>
      <w:rFonts w:ascii="Arial" w:eastAsia="MS Mincho" w:hAnsi="Arial"/>
      <w:noProof/>
      <w:sz w:val="32"/>
      <w:lang w:val="en-GB" w:eastAsia="en-US"/>
    </w:rPr>
  </w:style>
  <w:style w:type="paragraph" w:customStyle="1" w:styleId="TT">
    <w:name w:val="TT"/>
    <w:basedOn w:val="Heading1"/>
    <w:next w:val="Normal"/>
    <w:rsid w:val="00485AFC"/>
    <w:pPr>
      <w:pBdr>
        <w:top w:val="single" w:sz="12" w:space="3" w:color="auto"/>
      </w:pBdr>
      <w:tabs>
        <w:tab w:val="clear" w:pos="794"/>
        <w:tab w:val="clear" w:pos="1191"/>
        <w:tab w:val="clear" w:pos="1588"/>
        <w:tab w:val="clear" w:pos="1985"/>
      </w:tabs>
      <w:overflowPunct/>
      <w:autoSpaceDE/>
      <w:autoSpaceDN/>
      <w:adjustRightInd/>
      <w:spacing w:before="240" w:after="180"/>
      <w:ind w:left="1134" w:hanging="1134"/>
      <w:jc w:val="left"/>
      <w:textAlignment w:val="auto"/>
      <w:outlineLvl w:val="9"/>
    </w:pPr>
    <w:rPr>
      <w:rFonts w:ascii="Arial" w:eastAsia="MS Mincho" w:hAnsi="Arial"/>
      <w:b w:val="0"/>
      <w:sz w:val="36"/>
      <w:lang w:val="en-GB"/>
    </w:rPr>
  </w:style>
  <w:style w:type="paragraph" w:styleId="ListNumber2">
    <w:name w:val="List Number 2"/>
    <w:basedOn w:val="ListNumber"/>
    <w:uiPriority w:val="99"/>
    <w:rsid w:val="00485AFC"/>
    <w:pPr>
      <w:ind w:left="851"/>
    </w:pPr>
  </w:style>
  <w:style w:type="paragraph" w:styleId="ListNumber">
    <w:name w:val="List Number"/>
    <w:basedOn w:val="List"/>
    <w:uiPriority w:val="99"/>
    <w:rsid w:val="00485AFC"/>
    <w:pPr>
      <w:tabs>
        <w:tab w:val="clear" w:pos="1701"/>
        <w:tab w:val="clear" w:pos="2127"/>
      </w:tabs>
      <w:spacing w:before="0" w:after="180"/>
      <w:ind w:left="568" w:hanging="284"/>
    </w:pPr>
    <w:rPr>
      <w:rFonts w:eastAsia="MS Mincho"/>
      <w:sz w:val="20"/>
    </w:rPr>
  </w:style>
  <w:style w:type="paragraph" w:customStyle="1" w:styleId="LD">
    <w:name w:val="LD"/>
    <w:rsid w:val="00485AFC"/>
    <w:pPr>
      <w:keepNext/>
      <w:keepLines/>
      <w:spacing w:line="180" w:lineRule="exact"/>
    </w:pPr>
    <w:rPr>
      <w:rFonts w:ascii="Courier New" w:eastAsia="MS Mincho" w:hAnsi="Courier New"/>
      <w:noProof/>
      <w:lang w:val="en-GB" w:eastAsia="en-US"/>
    </w:rPr>
  </w:style>
  <w:style w:type="paragraph" w:customStyle="1" w:styleId="EX">
    <w:name w:val="EX"/>
    <w:basedOn w:val="Normal"/>
    <w:link w:val="EXChar"/>
    <w:rsid w:val="00485AFC"/>
    <w:pPr>
      <w:keepLines/>
      <w:tabs>
        <w:tab w:val="clear" w:pos="794"/>
        <w:tab w:val="clear" w:pos="1191"/>
        <w:tab w:val="clear" w:pos="1588"/>
        <w:tab w:val="clear" w:pos="1985"/>
      </w:tabs>
      <w:overflowPunct/>
      <w:autoSpaceDE/>
      <w:autoSpaceDN/>
      <w:adjustRightInd/>
      <w:spacing w:before="0" w:after="180"/>
      <w:ind w:left="1702" w:hanging="1418"/>
      <w:jc w:val="left"/>
      <w:textAlignment w:val="auto"/>
    </w:pPr>
    <w:rPr>
      <w:rFonts w:eastAsia="MS Mincho"/>
      <w:sz w:val="20"/>
      <w:lang w:val="en-GB"/>
    </w:rPr>
  </w:style>
  <w:style w:type="paragraph" w:customStyle="1" w:styleId="NW">
    <w:name w:val="NW"/>
    <w:basedOn w:val="NO"/>
    <w:rsid w:val="00485AFC"/>
    <w:pPr>
      <w:overflowPunct/>
      <w:autoSpaceDE/>
      <w:autoSpaceDN/>
      <w:adjustRightInd/>
      <w:spacing w:after="0"/>
      <w:textAlignment w:val="auto"/>
    </w:pPr>
    <w:rPr>
      <w:rFonts w:eastAsia="MS Mincho"/>
    </w:rPr>
  </w:style>
  <w:style w:type="paragraph" w:customStyle="1" w:styleId="EW">
    <w:name w:val="EW"/>
    <w:basedOn w:val="EX"/>
    <w:rsid w:val="00485AFC"/>
    <w:pPr>
      <w:spacing w:after="0"/>
    </w:pPr>
  </w:style>
  <w:style w:type="paragraph" w:styleId="ListBullet2">
    <w:name w:val="List Bullet 2"/>
    <w:basedOn w:val="ListBullet"/>
    <w:uiPriority w:val="99"/>
    <w:rsid w:val="00485AFC"/>
    <w:pPr>
      <w:numPr>
        <w:numId w:val="0"/>
      </w:numPr>
      <w:tabs>
        <w:tab w:val="clear" w:pos="794"/>
        <w:tab w:val="clear" w:pos="1191"/>
        <w:tab w:val="clear" w:pos="1588"/>
        <w:tab w:val="clear" w:pos="1985"/>
      </w:tabs>
      <w:overflowPunct/>
      <w:autoSpaceDE/>
      <w:autoSpaceDN/>
      <w:adjustRightInd/>
      <w:spacing w:before="0" w:after="180"/>
      <w:ind w:left="851" w:hanging="284"/>
      <w:contextualSpacing w:val="0"/>
      <w:jc w:val="left"/>
      <w:textAlignment w:val="auto"/>
    </w:pPr>
    <w:rPr>
      <w:rFonts w:eastAsia="MS Mincho"/>
      <w:sz w:val="20"/>
      <w:lang w:val="en-GB"/>
    </w:rPr>
  </w:style>
  <w:style w:type="paragraph" w:customStyle="1" w:styleId="EditorsNote">
    <w:name w:val="Editor's Note"/>
    <w:aliases w:val="EN"/>
    <w:basedOn w:val="NO"/>
    <w:rsid w:val="00485AFC"/>
    <w:pPr>
      <w:overflowPunct/>
      <w:autoSpaceDE/>
      <w:autoSpaceDN/>
      <w:adjustRightInd/>
      <w:textAlignment w:val="auto"/>
    </w:pPr>
    <w:rPr>
      <w:rFonts w:eastAsia="MS Mincho"/>
      <w:color w:val="FF0000"/>
    </w:rPr>
  </w:style>
  <w:style w:type="paragraph" w:customStyle="1" w:styleId="ZA">
    <w:name w:val="ZA"/>
    <w:rsid w:val="00485AFC"/>
    <w:pPr>
      <w:framePr w:w="10206" w:h="794" w:hRule="exact" w:wrap="notBeside" w:vAnchor="page" w:hAnchor="margin" w:y="1135"/>
      <w:widowControl w:val="0"/>
      <w:pBdr>
        <w:bottom w:val="single" w:sz="12" w:space="1" w:color="auto"/>
      </w:pBdr>
      <w:jc w:val="right"/>
    </w:pPr>
    <w:rPr>
      <w:rFonts w:ascii="Arial" w:eastAsia="MS Mincho" w:hAnsi="Arial"/>
      <w:noProof/>
      <w:sz w:val="40"/>
      <w:lang w:val="en-GB" w:eastAsia="en-US"/>
    </w:rPr>
  </w:style>
  <w:style w:type="paragraph" w:customStyle="1" w:styleId="ZB">
    <w:name w:val="ZB"/>
    <w:rsid w:val="00485AFC"/>
    <w:pPr>
      <w:framePr w:w="10206" w:h="284" w:hRule="exact" w:wrap="notBeside" w:vAnchor="page" w:hAnchor="margin" w:y="1986"/>
      <w:widowControl w:val="0"/>
      <w:ind w:right="28"/>
      <w:jc w:val="right"/>
    </w:pPr>
    <w:rPr>
      <w:rFonts w:ascii="Arial" w:eastAsia="MS Mincho" w:hAnsi="Arial"/>
      <w:i/>
      <w:noProof/>
      <w:lang w:val="en-GB" w:eastAsia="en-US"/>
    </w:rPr>
  </w:style>
  <w:style w:type="paragraph" w:customStyle="1" w:styleId="ZU">
    <w:name w:val="ZU"/>
    <w:rsid w:val="00485AFC"/>
    <w:pPr>
      <w:framePr w:w="10206" w:wrap="notBeside" w:vAnchor="page" w:hAnchor="margin" w:y="6238"/>
      <w:widowControl w:val="0"/>
      <w:pBdr>
        <w:top w:val="single" w:sz="12" w:space="1" w:color="auto"/>
      </w:pBdr>
      <w:jc w:val="right"/>
    </w:pPr>
    <w:rPr>
      <w:rFonts w:ascii="Arial" w:eastAsia="MS Mincho" w:hAnsi="Arial"/>
      <w:noProof/>
      <w:lang w:val="en-GB" w:eastAsia="en-US"/>
    </w:rPr>
  </w:style>
  <w:style w:type="character" w:customStyle="1" w:styleId="TFChar">
    <w:name w:val="TF Char"/>
    <w:link w:val="TF"/>
    <w:rsid w:val="00485AFC"/>
    <w:rPr>
      <w:rFonts w:ascii="Arial" w:hAnsi="Arial"/>
      <w:b/>
      <w:lang w:val="en-GB" w:eastAsia="en-GB"/>
    </w:rPr>
  </w:style>
  <w:style w:type="paragraph" w:styleId="ListBullet3">
    <w:name w:val="List Bullet 3"/>
    <w:basedOn w:val="ListBullet2"/>
    <w:uiPriority w:val="99"/>
    <w:rsid w:val="00485AFC"/>
    <w:pPr>
      <w:ind w:left="1135"/>
    </w:pPr>
  </w:style>
  <w:style w:type="paragraph" w:styleId="List4">
    <w:name w:val="List 4"/>
    <w:basedOn w:val="List3"/>
    <w:uiPriority w:val="99"/>
    <w:rsid w:val="00485AFC"/>
    <w:pPr>
      <w:tabs>
        <w:tab w:val="clear" w:pos="794"/>
        <w:tab w:val="clear" w:pos="1191"/>
        <w:tab w:val="clear" w:pos="1588"/>
        <w:tab w:val="clear" w:pos="1985"/>
      </w:tabs>
      <w:overflowPunct/>
      <w:autoSpaceDE/>
      <w:autoSpaceDN/>
      <w:adjustRightInd/>
      <w:spacing w:before="0" w:after="180"/>
      <w:ind w:left="1418" w:hanging="284"/>
      <w:jc w:val="left"/>
      <w:textAlignment w:val="auto"/>
    </w:pPr>
    <w:rPr>
      <w:rFonts w:eastAsia="MS Mincho"/>
      <w:sz w:val="20"/>
      <w:lang w:val="en-GB"/>
    </w:rPr>
  </w:style>
  <w:style w:type="paragraph" w:styleId="List5">
    <w:name w:val="List 5"/>
    <w:basedOn w:val="List4"/>
    <w:uiPriority w:val="99"/>
    <w:rsid w:val="00485AFC"/>
    <w:pPr>
      <w:ind w:left="1702"/>
    </w:pPr>
  </w:style>
  <w:style w:type="paragraph" w:styleId="ListBullet4">
    <w:name w:val="List Bullet 4"/>
    <w:basedOn w:val="ListBullet3"/>
    <w:rsid w:val="00485AFC"/>
    <w:pPr>
      <w:ind w:left="1418"/>
    </w:pPr>
  </w:style>
  <w:style w:type="paragraph" w:styleId="ListBullet5">
    <w:name w:val="List Bullet 5"/>
    <w:basedOn w:val="ListBullet4"/>
    <w:uiPriority w:val="99"/>
    <w:rsid w:val="00485AFC"/>
    <w:pPr>
      <w:ind w:left="1702"/>
    </w:pPr>
  </w:style>
  <w:style w:type="paragraph" w:customStyle="1" w:styleId="B4">
    <w:name w:val="B4"/>
    <w:basedOn w:val="List4"/>
    <w:rsid w:val="00485AFC"/>
  </w:style>
  <w:style w:type="paragraph" w:customStyle="1" w:styleId="B5">
    <w:name w:val="B5"/>
    <w:basedOn w:val="List5"/>
    <w:rsid w:val="00485AFC"/>
  </w:style>
  <w:style w:type="paragraph" w:customStyle="1" w:styleId="ZTD">
    <w:name w:val="ZTD"/>
    <w:basedOn w:val="ZB"/>
    <w:rsid w:val="00485AFC"/>
    <w:pPr>
      <w:framePr w:hRule="auto" w:wrap="notBeside" w:y="852"/>
    </w:pPr>
    <w:rPr>
      <w:i w:val="0"/>
      <w:sz w:val="40"/>
    </w:rPr>
  </w:style>
  <w:style w:type="paragraph" w:customStyle="1" w:styleId="ZV">
    <w:name w:val="ZV"/>
    <w:basedOn w:val="ZU"/>
    <w:rsid w:val="00485AFC"/>
    <w:pPr>
      <w:framePr w:wrap="notBeside" w:y="16161"/>
    </w:pPr>
  </w:style>
  <w:style w:type="paragraph" w:customStyle="1" w:styleId="INDENT1">
    <w:name w:val="INDENT1"/>
    <w:basedOn w:val="Normal"/>
    <w:rsid w:val="00485AFC"/>
    <w:pPr>
      <w:tabs>
        <w:tab w:val="clear" w:pos="794"/>
        <w:tab w:val="clear" w:pos="1191"/>
        <w:tab w:val="clear" w:pos="1588"/>
        <w:tab w:val="clear" w:pos="1985"/>
      </w:tabs>
      <w:overflowPunct/>
      <w:autoSpaceDE/>
      <w:autoSpaceDN/>
      <w:adjustRightInd/>
      <w:spacing w:before="0" w:after="180"/>
      <w:ind w:left="851"/>
      <w:jc w:val="left"/>
      <w:textAlignment w:val="auto"/>
    </w:pPr>
    <w:rPr>
      <w:rFonts w:eastAsia="MS Mincho"/>
      <w:sz w:val="20"/>
      <w:lang w:val="en-GB"/>
    </w:rPr>
  </w:style>
  <w:style w:type="paragraph" w:customStyle="1" w:styleId="INDENT2">
    <w:name w:val="INDENT2"/>
    <w:basedOn w:val="Normal"/>
    <w:rsid w:val="00485AFC"/>
    <w:pPr>
      <w:tabs>
        <w:tab w:val="clear" w:pos="794"/>
        <w:tab w:val="clear" w:pos="1191"/>
        <w:tab w:val="clear" w:pos="1588"/>
        <w:tab w:val="clear" w:pos="1985"/>
      </w:tabs>
      <w:overflowPunct/>
      <w:autoSpaceDE/>
      <w:autoSpaceDN/>
      <w:adjustRightInd/>
      <w:spacing w:before="0" w:after="180"/>
      <w:ind w:left="1135" w:hanging="284"/>
      <w:jc w:val="left"/>
      <w:textAlignment w:val="auto"/>
    </w:pPr>
    <w:rPr>
      <w:rFonts w:eastAsia="MS Mincho"/>
      <w:sz w:val="20"/>
      <w:lang w:val="en-GB"/>
    </w:rPr>
  </w:style>
  <w:style w:type="paragraph" w:customStyle="1" w:styleId="INDENT3">
    <w:name w:val="INDENT3"/>
    <w:basedOn w:val="Normal"/>
    <w:rsid w:val="00485AFC"/>
    <w:pPr>
      <w:tabs>
        <w:tab w:val="clear" w:pos="794"/>
        <w:tab w:val="clear" w:pos="1191"/>
        <w:tab w:val="clear" w:pos="1588"/>
        <w:tab w:val="clear" w:pos="1985"/>
      </w:tabs>
      <w:overflowPunct/>
      <w:autoSpaceDE/>
      <w:autoSpaceDN/>
      <w:adjustRightInd/>
      <w:spacing w:before="0" w:after="180"/>
      <w:ind w:left="1701" w:hanging="567"/>
      <w:jc w:val="left"/>
      <w:textAlignment w:val="auto"/>
    </w:pPr>
    <w:rPr>
      <w:rFonts w:eastAsia="MS Mincho"/>
      <w:sz w:val="20"/>
      <w:lang w:val="en-GB"/>
    </w:rPr>
  </w:style>
  <w:style w:type="paragraph" w:customStyle="1" w:styleId="RecCCITT">
    <w:name w:val="Rec_CCITT_#"/>
    <w:basedOn w:val="Normal"/>
    <w:rsid w:val="00485AFC"/>
    <w:pPr>
      <w:keepNext/>
      <w:keepLines/>
      <w:tabs>
        <w:tab w:val="clear" w:pos="794"/>
        <w:tab w:val="clear" w:pos="1191"/>
        <w:tab w:val="clear" w:pos="1588"/>
        <w:tab w:val="clear" w:pos="1985"/>
      </w:tabs>
      <w:overflowPunct/>
      <w:autoSpaceDE/>
      <w:autoSpaceDN/>
      <w:adjustRightInd/>
      <w:spacing w:before="0" w:after="180"/>
      <w:jc w:val="left"/>
      <w:textAlignment w:val="auto"/>
    </w:pPr>
    <w:rPr>
      <w:rFonts w:eastAsia="MS Mincho"/>
      <w:b/>
      <w:sz w:val="20"/>
      <w:lang w:val="en-GB"/>
    </w:rPr>
  </w:style>
  <w:style w:type="paragraph" w:customStyle="1" w:styleId="CouvRecTitle">
    <w:name w:val="Couv Rec Title"/>
    <w:basedOn w:val="Normal"/>
    <w:rsid w:val="00485AFC"/>
    <w:pPr>
      <w:keepNext/>
      <w:keepLines/>
      <w:tabs>
        <w:tab w:val="clear" w:pos="794"/>
        <w:tab w:val="clear" w:pos="1191"/>
        <w:tab w:val="clear" w:pos="1588"/>
        <w:tab w:val="clear" w:pos="1985"/>
      </w:tabs>
      <w:overflowPunct/>
      <w:autoSpaceDE/>
      <w:autoSpaceDN/>
      <w:adjustRightInd/>
      <w:spacing w:before="240" w:after="180"/>
      <w:ind w:left="1418"/>
      <w:jc w:val="left"/>
      <w:textAlignment w:val="auto"/>
    </w:pPr>
    <w:rPr>
      <w:rFonts w:ascii="Arial" w:eastAsia="MS Mincho" w:hAnsi="Arial"/>
      <w:b/>
      <w:sz w:val="36"/>
      <w:lang w:val="en-US"/>
    </w:rPr>
  </w:style>
  <w:style w:type="character" w:customStyle="1" w:styleId="CaptionChar1">
    <w:name w:val="Caption Char1"/>
    <w:aliases w:val="cap Char1,cap Char Char,Caption Char Char,Caption Char1 Char Char,cap Char Char1 Char,Caption Char Char1 Char Char,cap Char2 Char Char,cap Char2 Char1,Ca Char"/>
    <w:rsid w:val="00485AFC"/>
    <w:rPr>
      <w:rFonts w:ascii="Times New Roman" w:eastAsia="MS Mincho" w:hAnsi="Times New Roman"/>
      <w:b/>
      <w:lang w:val="en-GB" w:eastAsia="en-US"/>
    </w:rPr>
  </w:style>
  <w:style w:type="paragraph" w:customStyle="1" w:styleId="TAJ">
    <w:name w:val="TAJ"/>
    <w:basedOn w:val="TH"/>
    <w:rsid w:val="00485AFC"/>
    <w:pPr>
      <w:overflowPunct/>
      <w:autoSpaceDE/>
      <w:autoSpaceDN/>
      <w:adjustRightInd/>
      <w:textAlignment w:val="auto"/>
    </w:pPr>
    <w:rPr>
      <w:rFonts w:eastAsia="MS Mincho"/>
      <w:lang w:eastAsia="en-US"/>
    </w:rPr>
  </w:style>
  <w:style w:type="character" w:customStyle="1" w:styleId="msoins0">
    <w:name w:val="msoins"/>
    <w:rsid w:val="00485AFC"/>
  </w:style>
  <w:style w:type="paragraph" w:customStyle="1" w:styleId="B10">
    <w:name w:val="B1+"/>
    <w:basedOn w:val="B1"/>
    <w:rsid w:val="00485AFC"/>
    <w:pPr>
      <w:numPr>
        <w:numId w:val="0"/>
      </w:numPr>
      <w:overflowPunct w:val="0"/>
      <w:autoSpaceDE w:val="0"/>
      <w:autoSpaceDN w:val="0"/>
      <w:adjustRightInd w:val="0"/>
      <w:spacing w:after="180"/>
      <w:ind w:left="360" w:hanging="360"/>
      <w:textAlignment w:val="baseline"/>
    </w:pPr>
    <w:rPr>
      <w:rFonts w:eastAsia="MS Mincho"/>
      <w:sz w:val="20"/>
    </w:rPr>
  </w:style>
  <w:style w:type="paragraph" w:customStyle="1" w:styleId="B20">
    <w:name w:val="B2+"/>
    <w:basedOn w:val="B2"/>
    <w:rsid w:val="00485AFC"/>
    <w:pPr>
      <w:ind w:left="567" w:hanging="283"/>
    </w:pPr>
    <w:rPr>
      <w:rFonts w:eastAsia="MS Mincho"/>
    </w:rPr>
  </w:style>
  <w:style w:type="paragraph" w:customStyle="1" w:styleId="B30">
    <w:name w:val="B3+"/>
    <w:basedOn w:val="B3"/>
    <w:rsid w:val="00485AFC"/>
    <w:pPr>
      <w:tabs>
        <w:tab w:val="num" w:pos="720"/>
        <w:tab w:val="left" w:pos="1134"/>
      </w:tabs>
      <w:ind w:left="720" w:hanging="360"/>
    </w:pPr>
    <w:rPr>
      <w:rFonts w:eastAsia="MS Mincho"/>
    </w:rPr>
  </w:style>
  <w:style w:type="paragraph" w:customStyle="1" w:styleId="BL">
    <w:name w:val="BL"/>
    <w:basedOn w:val="Normal"/>
    <w:rsid w:val="00485AFC"/>
    <w:pPr>
      <w:tabs>
        <w:tab w:val="clear" w:pos="794"/>
        <w:tab w:val="clear" w:pos="1191"/>
        <w:tab w:val="clear" w:pos="1588"/>
        <w:tab w:val="clear" w:pos="1985"/>
        <w:tab w:val="num" w:pos="630"/>
        <w:tab w:val="left" w:pos="851"/>
      </w:tabs>
      <w:spacing w:before="0" w:after="180"/>
      <w:ind w:left="630" w:hanging="630"/>
      <w:jc w:val="left"/>
    </w:pPr>
    <w:rPr>
      <w:rFonts w:eastAsia="MS Mincho"/>
      <w:sz w:val="20"/>
      <w:lang w:val="en-GB"/>
    </w:rPr>
  </w:style>
  <w:style w:type="paragraph" w:customStyle="1" w:styleId="BN">
    <w:name w:val="BN"/>
    <w:basedOn w:val="Normal"/>
    <w:rsid w:val="00485AFC"/>
    <w:pPr>
      <w:tabs>
        <w:tab w:val="clear" w:pos="794"/>
        <w:tab w:val="clear" w:pos="1191"/>
        <w:tab w:val="clear" w:pos="1588"/>
        <w:tab w:val="clear" w:pos="1985"/>
      </w:tabs>
      <w:spacing w:before="0" w:after="180"/>
      <w:ind w:left="567" w:hanging="283"/>
      <w:jc w:val="left"/>
    </w:pPr>
    <w:rPr>
      <w:rFonts w:eastAsia="MS Mincho"/>
      <w:sz w:val="20"/>
      <w:lang w:val="en-GB"/>
    </w:rPr>
  </w:style>
  <w:style w:type="paragraph" w:customStyle="1" w:styleId="FL">
    <w:name w:val="FL"/>
    <w:basedOn w:val="Normal"/>
    <w:rsid w:val="00485AFC"/>
    <w:pPr>
      <w:keepNext/>
      <w:keepLines/>
      <w:tabs>
        <w:tab w:val="clear" w:pos="794"/>
        <w:tab w:val="clear" w:pos="1191"/>
        <w:tab w:val="clear" w:pos="1588"/>
        <w:tab w:val="clear" w:pos="1985"/>
      </w:tabs>
      <w:spacing w:before="60" w:after="180"/>
      <w:jc w:val="center"/>
    </w:pPr>
    <w:rPr>
      <w:rFonts w:ascii="Arial" w:eastAsia="MS Mincho" w:hAnsi="Arial"/>
      <w:b/>
      <w:sz w:val="20"/>
      <w:lang w:val="en-GB"/>
    </w:rPr>
  </w:style>
  <w:style w:type="paragraph" w:customStyle="1" w:styleId="CRCoverPage">
    <w:name w:val="CR Cover Page"/>
    <w:link w:val="CRCoverPageChar"/>
    <w:rsid w:val="00485AFC"/>
    <w:pPr>
      <w:spacing w:after="120"/>
    </w:pPr>
    <w:rPr>
      <w:rFonts w:ascii="Arial" w:eastAsia="MS Mincho" w:hAnsi="Arial"/>
      <w:lang w:val="en-GB" w:eastAsia="en-US"/>
    </w:rPr>
  </w:style>
  <w:style w:type="paragraph" w:customStyle="1" w:styleId="Norma">
    <w:name w:val="Norma"/>
    <w:basedOn w:val="Heading1"/>
    <w:rsid w:val="00485AFC"/>
    <w:pPr>
      <w:pBdr>
        <w:top w:val="single" w:sz="12" w:space="3" w:color="auto"/>
      </w:pBdr>
      <w:tabs>
        <w:tab w:val="clear" w:pos="794"/>
        <w:tab w:val="clear" w:pos="1191"/>
        <w:tab w:val="clear" w:pos="1588"/>
        <w:tab w:val="clear" w:pos="1985"/>
      </w:tabs>
      <w:overflowPunct/>
      <w:autoSpaceDE/>
      <w:autoSpaceDN/>
      <w:adjustRightInd/>
      <w:spacing w:before="240" w:after="180"/>
      <w:ind w:left="1134" w:hanging="1134"/>
      <w:jc w:val="left"/>
      <w:textAlignment w:val="auto"/>
    </w:pPr>
    <w:rPr>
      <w:rFonts w:ascii="Arial" w:eastAsia="MS Mincho" w:hAnsi="Arial"/>
      <w:b w:val="0"/>
      <w:sz w:val="36"/>
      <w:lang w:val="en-GB"/>
    </w:rPr>
  </w:style>
  <w:style w:type="paragraph" w:customStyle="1" w:styleId="MTDisplayEquation">
    <w:name w:val="MTDisplayEquation"/>
    <w:basedOn w:val="Normal"/>
    <w:rsid w:val="00485AFC"/>
    <w:pPr>
      <w:tabs>
        <w:tab w:val="clear" w:pos="794"/>
        <w:tab w:val="clear" w:pos="1191"/>
        <w:tab w:val="clear" w:pos="1588"/>
        <w:tab w:val="clear" w:pos="1985"/>
        <w:tab w:val="center" w:pos="4820"/>
        <w:tab w:val="right" w:pos="9640"/>
      </w:tabs>
      <w:overflowPunct/>
      <w:autoSpaceDE/>
      <w:autoSpaceDN/>
      <w:adjustRightInd/>
      <w:spacing w:before="0" w:after="180"/>
      <w:jc w:val="left"/>
      <w:textAlignment w:val="auto"/>
    </w:pPr>
    <w:rPr>
      <w:rFonts w:eastAsia="MS Mincho"/>
      <w:sz w:val="20"/>
      <w:lang w:val="en-GB" w:eastAsia="en-GB"/>
    </w:rPr>
  </w:style>
  <w:style w:type="paragraph" w:customStyle="1" w:styleId="00BodyText">
    <w:name w:val="00 BodyText"/>
    <w:basedOn w:val="Normal"/>
    <w:rsid w:val="00485AFC"/>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rPr>
  </w:style>
  <w:style w:type="paragraph" w:customStyle="1" w:styleId="11BodyText">
    <w:name w:val="11 BodyText"/>
    <w:aliases w:val="Block_Text,np,b"/>
    <w:basedOn w:val="Normal"/>
    <w:link w:val="11BodyTextChar"/>
    <w:rsid w:val="00485AFC"/>
    <w:pPr>
      <w:tabs>
        <w:tab w:val="clear" w:pos="794"/>
        <w:tab w:val="clear" w:pos="1191"/>
        <w:tab w:val="clear" w:pos="1588"/>
        <w:tab w:val="clear" w:pos="1985"/>
      </w:tabs>
      <w:overflowPunct/>
      <w:autoSpaceDE/>
      <w:autoSpaceDN/>
      <w:adjustRightInd/>
      <w:spacing w:before="0" w:after="220"/>
      <w:ind w:left="1298"/>
      <w:jc w:val="left"/>
      <w:textAlignment w:val="auto"/>
    </w:pPr>
    <w:rPr>
      <w:rFonts w:ascii="Arial" w:eastAsia="MS Mincho" w:hAnsi="Arial"/>
      <w:sz w:val="22"/>
      <w:lang w:val="en-US"/>
    </w:rPr>
  </w:style>
  <w:style w:type="character" w:customStyle="1" w:styleId="11BodyTextChar">
    <w:name w:val="11 BodyText Char"/>
    <w:aliases w:val="Block_Text Char,np Char,b Char"/>
    <w:link w:val="11BodyText"/>
    <w:rsid w:val="00485AFC"/>
    <w:rPr>
      <w:rFonts w:ascii="Arial" w:eastAsia="MS Mincho" w:hAnsi="Arial"/>
      <w:sz w:val="22"/>
      <w:lang w:eastAsia="en-US"/>
    </w:rPr>
  </w:style>
  <w:style w:type="paragraph" w:customStyle="1" w:styleId="B6">
    <w:name w:val="B6"/>
    <w:basedOn w:val="B5"/>
    <w:rsid w:val="00485AFC"/>
    <w:pPr>
      <w:overflowPunct w:val="0"/>
      <w:autoSpaceDE w:val="0"/>
      <w:autoSpaceDN w:val="0"/>
      <w:adjustRightInd w:val="0"/>
      <w:textAlignment w:val="baseline"/>
    </w:pPr>
  </w:style>
  <w:style w:type="paragraph" w:customStyle="1" w:styleId="Meetingcaption">
    <w:name w:val="Meeting caption"/>
    <w:basedOn w:val="Normal"/>
    <w:rsid w:val="00485AFC"/>
    <w:pPr>
      <w:framePr w:w="4120" w:hSpace="141" w:wrap="auto" w:vAnchor="text" w:hAnchor="text" w:y="3"/>
      <w:pBdr>
        <w:top w:val="single" w:sz="6" w:space="1" w:color="auto"/>
        <w:left w:val="single" w:sz="6" w:space="1" w:color="auto"/>
        <w:bottom w:val="single" w:sz="6" w:space="1" w:color="auto"/>
        <w:right w:val="single" w:sz="6" w:space="1" w:color="auto"/>
      </w:pBdr>
      <w:tabs>
        <w:tab w:val="clear" w:pos="794"/>
        <w:tab w:val="clear" w:pos="1191"/>
        <w:tab w:val="clear" w:pos="1588"/>
        <w:tab w:val="clear" w:pos="1985"/>
      </w:tabs>
      <w:overflowPunct/>
      <w:autoSpaceDE/>
      <w:autoSpaceDN/>
      <w:adjustRightInd/>
      <w:spacing w:before="0" w:after="120"/>
      <w:jc w:val="left"/>
      <w:textAlignment w:val="auto"/>
    </w:pPr>
    <w:rPr>
      <w:sz w:val="20"/>
    </w:rPr>
  </w:style>
  <w:style w:type="paragraph" w:customStyle="1" w:styleId="ZchnZchn">
    <w:name w:val="Zchn Zchn"/>
    <w:semiHidden/>
    <w:rsid w:val="00485AFC"/>
    <w:pPr>
      <w:keepNext/>
      <w:numPr>
        <w:numId w:val="17"/>
      </w:numPr>
      <w:autoSpaceDE w:val="0"/>
      <w:autoSpaceDN w:val="0"/>
      <w:adjustRightInd w:val="0"/>
      <w:spacing w:before="60" w:after="60"/>
      <w:jc w:val="both"/>
    </w:pPr>
    <w:rPr>
      <w:rFonts w:ascii="Arial" w:eastAsia="SimSun" w:hAnsi="Arial" w:cs="Arial"/>
      <w:color w:val="0000FF"/>
      <w:kern w:val="2"/>
    </w:rPr>
  </w:style>
  <w:style w:type="paragraph" w:customStyle="1" w:styleId="FT0">
    <w:name w:val="FT"/>
    <w:basedOn w:val="Normal"/>
    <w:rsid w:val="00485AFC"/>
    <w:pPr>
      <w:tabs>
        <w:tab w:val="clear" w:pos="794"/>
        <w:tab w:val="clear" w:pos="1191"/>
        <w:tab w:val="clear" w:pos="1588"/>
        <w:tab w:val="clear" w:pos="1985"/>
      </w:tabs>
      <w:overflowPunct/>
      <w:autoSpaceDE/>
      <w:autoSpaceDN/>
      <w:adjustRightInd/>
      <w:spacing w:before="0" w:after="180"/>
      <w:jc w:val="left"/>
      <w:textAlignment w:val="auto"/>
    </w:pPr>
    <w:rPr>
      <w:rFonts w:ascii="Arial" w:eastAsia="MS Mincho" w:hAnsi="Arial" w:cs="Arial"/>
      <w:b/>
      <w:sz w:val="20"/>
      <w:lang w:val="en-GB"/>
    </w:rPr>
  </w:style>
  <w:style w:type="paragraph" w:customStyle="1" w:styleId="Tadc">
    <w:name w:val="Tadc"/>
    <w:basedOn w:val="Normal"/>
    <w:rsid w:val="00485AFC"/>
    <w:pPr>
      <w:tabs>
        <w:tab w:val="clear" w:pos="794"/>
        <w:tab w:val="clear" w:pos="1191"/>
        <w:tab w:val="clear" w:pos="1588"/>
        <w:tab w:val="clear" w:pos="1985"/>
      </w:tabs>
      <w:spacing w:before="0" w:after="180"/>
      <w:jc w:val="left"/>
    </w:pPr>
    <w:rPr>
      <w:rFonts w:cs="v4.2.0"/>
      <w:sz w:val="20"/>
      <w:lang w:val="en-GB" w:eastAsia="en-GB"/>
    </w:rPr>
  </w:style>
  <w:style w:type="paragraph" w:customStyle="1" w:styleId="AL">
    <w:name w:val="AL"/>
    <w:basedOn w:val="TAL"/>
    <w:rsid w:val="00485AFC"/>
    <w:pPr>
      <w:overflowPunct/>
      <w:autoSpaceDE/>
      <w:autoSpaceDN/>
      <w:adjustRightInd/>
      <w:textAlignment w:val="auto"/>
    </w:pPr>
    <w:rPr>
      <w:rFonts w:eastAsia="MS Mincho"/>
    </w:rPr>
  </w:style>
  <w:style w:type="character" w:customStyle="1" w:styleId="CharChar3">
    <w:name w:val="Char Char3"/>
    <w:rsid w:val="00485AFC"/>
    <w:rPr>
      <w:rFonts w:ascii="Times New Roman" w:eastAsia="MS Mincho" w:hAnsi="Times New Roman"/>
      <w:lang w:val="en-GB" w:eastAsia="en-US"/>
    </w:rPr>
  </w:style>
  <w:style w:type="paragraph" w:customStyle="1" w:styleId="CharCharCharChar">
    <w:name w:val="Char Char Char Char"/>
    <w:basedOn w:val="Normal"/>
    <w:rsid w:val="00485AFC"/>
    <w:pPr>
      <w:tabs>
        <w:tab w:val="clear" w:pos="794"/>
        <w:tab w:val="clear" w:pos="1191"/>
        <w:tab w:val="clear" w:pos="1588"/>
        <w:tab w:val="clear" w:pos="1985"/>
        <w:tab w:val="left" w:pos="540"/>
        <w:tab w:val="left" w:pos="1260"/>
        <w:tab w:val="left" w:pos="1800"/>
      </w:tabs>
      <w:spacing w:before="240" w:after="160" w:line="240" w:lineRule="exact"/>
      <w:jc w:val="left"/>
    </w:pPr>
    <w:rPr>
      <w:rFonts w:ascii="Verdana" w:eastAsia="Batang" w:hAnsi="Verdana"/>
      <w:lang w:val="en-US" w:eastAsia="ko-KR"/>
    </w:rPr>
  </w:style>
  <w:style w:type="table" w:customStyle="1" w:styleId="TableGrid1">
    <w:name w:val="Table Grid1"/>
    <w:basedOn w:val="TableNormal"/>
    <w:next w:val="TableGrid"/>
    <w:rsid w:val="00485AFC"/>
    <w:pPr>
      <w:spacing w:after="180"/>
    </w:pPr>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enabsatz1">
    <w:name w:val="Listenabsatz1"/>
    <w:basedOn w:val="Normal"/>
    <w:qFormat/>
    <w:rsid w:val="00485AFC"/>
    <w:pPr>
      <w:tabs>
        <w:tab w:val="clear" w:pos="794"/>
        <w:tab w:val="clear" w:pos="1191"/>
        <w:tab w:val="clear" w:pos="1588"/>
        <w:tab w:val="clear" w:pos="1985"/>
        <w:tab w:val="left" w:pos="1134"/>
        <w:tab w:val="left" w:pos="1871"/>
        <w:tab w:val="left" w:pos="2268"/>
      </w:tabs>
      <w:ind w:left="720"/>
      <w:contextualSpacing/>
      <w:jc w:val="left"/>
    </w:pPr>
    <w:rPr>
      <w:rFonts w:eastAsia="SimSun"/>
      <w:lang w:val="en-GB"/>
    </w:rPr>
  </w:style>
  <w:style w:type="character" w:customStyle="1" w:styleId="CRCoverPageChar">
    <w:name w:val="CR Cover Page Char"/>
    <w:link w:val="CRCoverPage"/>
    <w:rsid w:val="00485AFC"/>
    <w:rPr>
      <w:rFonts w:ascii="Arial" w:eastAsia="MS Mincho" w:hAnsi="Arial"/>
      <w:lang w:val="en-GB" w:eastAsia="en-US"/>
    </w:rPr>
  </w:style>
  <w:style w:type="paragraph" w:styleId="BodyText3">
    <w:name w:val="Body Text 3"/>
    <w:basedOn w:val="Normal"/>
    <w:link w:val="BodyText3Char"/>
    <w:uiPriority w:val="99"/>
    <w:rsid w:val="00485AFC"/>
    <w:pPr>
      <w:keepNext/>
      <w:keepLines/>
      <w:tabs>
        <w:tab w:val="clear" w:pos="794"/>
        <w:tab w:val="clear" w:pos="1191"/>
        <w:tab w:val="clear" w:pos="1588"/>
        <w:tab w:val="clear" w:pos="1985"/>
      </w:tabs>
      <w:spacing w:before="0" w:after="180"/>
      <w:jc w:val="left"/>
    </w:pPr>
    <w:rPr>
      <w:rFonts w:eastAsia="Osaka"/>
      <w:color w:val="000000"/>
      <w:sz w:val="20"/>
      <w:lang w:val="en-GB" w:eastAsia="ja-JP"/>
    </w:rPr>
  </w:style>
  <w:style w:type="character" w:customStyle="1" w:styleId="BodyText3Char">
    <w:name w:val="Body Text 3 Char"/>
    <w:basedOn w:val="DefaultParagraphFont"/>
    <w:link w:val="BodyText3"/>
    <w:uiPriority w:val="99"/>
    <w:rsid w:val="00485AFC"/>
    <w:rPr>
      <w:rFonts w:eastAsia="Osaka"/>
      <w:color w:val="000000"/>
      <w:lang w:val="en-GB" w:eastAsia="ja-JP"/>
    </w:rPr>
  </w:style>
  <w:style w:type="paragraph" w:customStyle="1" w:styleId="tdoc-header">
    <w:name w:val="tdoc-header"/>
    <w:rsid w:val="00485AFC"/>
    <w:rPr>
      <w:rFonts w:ascii="Arial" w:hAnsi="Arial"/>
      <w:noProof/>
      <w:sz w:val="24"/>
      <w:lang w:val="en-GB" w:eastAsia="en-US"/>
    </w:rPr>
  </w:style>
  <w:style w:type="paragraph" w:customStyle="1" w:styleId="CharCharCharCharChar">
    <w:name w:val="Char Char Char Char Char"/>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
    <w:name w:val="Char Char"/>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harChar1">
    <w:name w:val="Char Char1"/>
    <w:rsid w:val="00485AFC"/>
    <w:rPr>
      <w:lang w:val="en-GB" w:eastAsia="ja-JP" w:bidi="ar-SA"/>
    </w:rPr>
  </w:style>
  <w:style w:type="paragraph" w:customStyle="1" w:styleId="Data1">
    <w:name w:val="Data1"/>
    <w:basedOn w:val="Normal"/>
    <w:rsid w:val="00485AFC"/>
    <w:pPr>
      <w:tabs>
        <w:tab w:val="clear" w:pos="794"/>
        <w:tab w:val="clear" w:pos="1191"/>
        <w:tab w:val="clear" w:pos="1588"/>
        <w:tab w:val="clear" w:pos="1985"/>
        <w:tab w:val="left" w:pos="1418"/>
      </w:tabs>
      <w:spacing w:before="0" w:after="120"/>
      <w:jc w:val="left"/>
    </w:pPr>
    <w:rPr>
      <w:rFonts w:ascii="Arial" w:eastAsia="MS Mincho" w:hAnsi="Arial"/>
    </w:rPr>
  </w:style>
  <w:style w:type="paragraph" w:customStyle="1" w:styleId="p20">
    <w:name w:val="p20"/>
    <w:basedOn w:val="Normal"/>
    <w:rsid w:val="00485AFC"/>
    <w:pPr>
      <w:tabs>
        <w:tab w:val="clear" w:pos="794"/>
        <w:tab w:val="clear" w:pos="1191"/>
        <w:tab w:val="clear" w:pos="1588"/>
        <w:tab w:val="clear" w:pos="1985"/>
      </w:tabs>
      <w:overflowPunct/>
      <w:autoSpaceDE/>
      <w:autoSpaceDN/>
      <w:adjustRightInd/>
      <w:snapToGrid w:val="0"/>
      <w:spacing w:before="0"/>
      <w:jc w:val="left"/>
    </w:pPr>
    <w:rPr>
      <w:rFonts w:ascii="Arial" w:eastAsia="SimSun" w:hAnsi="Arial" w:cs="Arial"/>
      <w:sz w:val="18"/>
      <w:szCs w:val="18"/>
      <w:lang w:val="en-US" w:eastAsia="zh-CN"/>
    </w:rPr>
  </w:style>
  <w:style w:type="paragraph" w:customStyle="1" w:styleId="1Char">
    <w:name w:val="(文字) (文字)1 Char (文字) (文字)"/>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485AFC"/>
    <w:pPr>
      <w:tabs>
        <w:tab w:val="clear" w:pos="794"/>
        <w:tab w:val="clear" w:pos="1191"/>
        <w:tab w:val="clear" w:pos="1588"/>
        <w:tab w:val="clear" w:pos="1985"/>
      </w:tabs>
      <w:spacing w:before="0" w:after="180"/>
      <w:jc w:val="left"/>
    </w:pPr>
    <w:rPr>
      <w:sz w:val="20"/>
      <w:lang w:val="en-GB" w:eastAsia="ja-JP"/>
    </w:rPr>
  </w:style>
  <w:style w:type="paragraph" w:customStyle="1" w:styleId="CharChar1CharChar">
    <w:name w:val="Char Char1 Char Char"/>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485AFC"/>
    <w:pPr>
      <w:shd w:val="clear" w:color="000000" w:fill="FFFF00"/>
      <w:tabs>
        <w:tab w:val="clear" w:pos="794"/>
        <w:tab w:val="clear" w:pos="1191"/>
        <w:tab w:val="clear" w:pos="1588"/>
        <w:tab w:val="clear" w:pos="1985"/>
      </w:tabs>
      <w:overflowPunct/>
      <w:autoSpaceDE/>
      <w:autoSpaceDN/>
      <w:adjustRightInd/>
      <w:spacing w:before="100" w:beforeAutospacing="1" w:after="100" w:afterAutospacing="1"/>
      <w:jc w:val="center"/>
      <w:textAlignment w:val="auto"/>
    </w:pPr>
    <w:rPr>
      <w:rFonts w:ascii="Arial" w:hAnsi="Arial" w:cs="Arial"/>
      <w:b/>
      <w:bCs/>
      <w:color w:val="000000"/>
      <w:sz w:val="16"/>
      <w:szCs w:val="16"/>
      <w:lang w:val="en-GB" w:eastAsia="en-GB"/>
    </w:rPr>
  </w:style>
  <w:style w:type="paragraph" w:customStyle="1" w:styleId="1030302">
    <w:name w:val="样式 样式 标题 1 + 两端对齐 段前: 0.3 行 段后: 0.3 行 行距: 单倍行距 + 段前: 0.2 行 段后: ..."/>
    <w:basedOn w:val="Normal"/>
    <w:autoRedefine/>
    <w:rsid w:val="00485AFC"/>
    <w:pPr>
      <w:keepNext/>
      <w:numPr>
        <w:numId w:val="22"/>
      </w:numPr>
      <w:tabs>
        <w:tab w:val="clear" w:pos="794"/>
        <w:tab w:val="clear" w:pos="1191"/>
        <w:tab w:val="clear" w:pos="1588"/>
        <w:tab w:val="clear" w:pos="1985"/>
      </w:tabs>
      <w:overflowPunct/>
      <w:autoSpaceDE/>
      <w:autoSpaceDN/>
      <w:adjustRightInd/>
      <w:spacing w:beforeLines="20" w:afterLines="10"/>
      <w:ind w:right="284"/>
      <w:textAlignment w:val="auto"/>
      <w:outlineLvl w:val="0"/>
    </w:pPr>
    <w:rPr>
      <w:rFonts w:ascii="Arial" w:eastAsia="SimSun" w:hAnsi="Arial" w:cs="SimSun"/>
      <w:b/>
      <w:bCs/>
      <w:sz w:val="28"/>
      <w:lang w:val="en-US" w:eastAsia="zh-CN"/>
    </w:rPr>
  </w:style>
  <w:style w:type="paragraph" w:customStyle="1" w:styleId="CharCharCharChar1">
    <w:name w:val="Char Char Char Char1"/>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table" w:customStyle="1" w:styleId="3">
    <w:name w:val="网格型3"/>
    <w:basedOn w:val="TableNormal"/>
    <w:next w:val="TableGrid"/>
    <w:rsid w:val="00485AFC"/>
    <w:pPr>
      <w:overflowPunct w:val="0"/>
      <w:autoSpaceDE w:val="0"/>
      <w:autoSpaceDN w:val="0"/>
      <w:adjustRightInd w:val="0"/>
      <w:spacing w:after="180"/>
      <w:textAlignment w:val="baseline"/>
    </w:pPr>
    <w:rPr>
      <w:rFonts w:eastAsia="SimSu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485AFC"/>
    <w:pPr>
      <w:overflowPunct w:val="0"/>
      <w:autoSpaceDE w:val="0"/>
      <w:autoSpaceDN w:val="0"/>
      <w:adjustRightInd w:val="0"/>
      <w:spacing w:after="180"/>
      <w:textAlignment w:val="baseline"/>
    </w:pPr>
    <w:rPr>
      <w:rFonts w:eastAsia="SimSu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485AFC"/>
    <w:pPr>
      <w:tabs>
        <w:tab w:val="clear" w:pos="794"/>
        <w:tab w:val="clear" w:pos="1191"/>
        <w:tab w:val="clear" w:pos="1588"/>
        <w:tab w:val="clear" w:pos="1985"/>
        <w:tab w:val="left" w:pos="540"/>
        <w:tab w:val="left" w:pos="1260"/>
        <w:tab w:val="left" w:pos="1800"/>
      </w:tabs>
      <w:overflowPunct/>
      <w:autoSpaceDE/>
      <w:autoSpaceDN/>
      <w:adjustRightInd/>
      <w:spacing w:before="240" w:after="160" w:line="240" w:lineRule="exact"/>
      <w:jc w:val="left"/>
      <w:textAlignment w:val="auto"/>
    </w:pPr>
    <w:rPr>
      <w:rFonts w:ascii="Verdana" w:eastAsia="Batang" w:hAnsi="Verdana"/>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485AFC"/>
    <w:rPr>
      <w:lang w:val="en-GB" w:eastAsia="ja-JP" w:bidi="ar-SA"/>
    </w:rPr>
  </w:style>
  <w:style w:type="paragraph" w:customStyle="1" w:styleId="1">
    <w:name w:val="样式1"/>
    <w:basedOn w:val="TAN"/>
    <w:link w:val="1Char0"/>
    <w:qFormat/>
    <w:rsid w:val="00485AFC"/>
    <w:pPr>
      <w:numPr>
        <w:numId w:val="23"/>
      </w:numPr>
    </w:pPr>
    <w:rPr>
      <w:rFonts w:eastAsia="MS Mincho"/>
      <w:lang w:eastAsia="ja-JP"/>
    </w:rPr>
  </w:style>
  <w:style w:type="character" w:customStyle="1" w:styleId="1Char0">
    <w:name w:val="样式1 Char"/>
    <w:link w:val="1"/>
    <w:rsid w:val="00485AFC"/>
    <w:rPr>
      <w:rFonts w:ascii="Arial" w:eastAsia="MS Mincho" w:hAnsi="Arial"/>
      <w:sz w:val="18"/>
      <w:lang w:val="en-GB" w:eastAsia="ja-JP"/>
    </w:rPr>
  </w:style>
  <w:style w:type="character" w:customStyle="1" w:styleId="capCharChar2">
    <w:name w:val="cap Char Char2"/>
    <w:aliases w:val="Caption Char Char1,Caption Char1 Char Char1,cap Char Char1 Char1,Caption Char Char1 Char Char1,cap Char2 Char Char Char1"/>
    <w:rsid w:val="00485AF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485AF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485AFC"/>
    <w:rPr>
      <w:rFonts w:ascii="Arial" w:hAnsi="Arial"/>
      <w:sz w:val="32"/>
      <w:lang w:val="en-GB" w:eastAsia="ja-JP" w:bidi="ar-SA"/>
    </w:rPr>
  </w:style>
  <w:style w:type="character" w:customStyle="1" w:styleId="CharChar4">
    <w:name w:val="Char Char4"/>
    <w:rsid w:val="00485AFC"/>
    <w:rPr>
      <w:rFonts w:ascii="Courier New" w:hAnsi="Courier New"/>
      <w:lang w:val="nb-NO" w:eastAsia="ja-JP" w:bidi="ar-SA"/>
    </w:rPr>
  </w:style>
  <w:style w:type="paragraph" w:customStyle="1" w:styleId="Separation">
    <w:name w:val="Separation"/>
    <w:basedOn w:val="Heading1"/>
    <w:next w:val="Normal"/>
    <w:rsid w:val="00485AFC"/>
    <w:pPr>
      <w:tabs>
        <w:tab w:val="clear" w:pos="794"/>
        <w:tab w:val="clear" w:pos="1191"/>
        <w:tab w:val="clear" w:pos="1588"/>
        <w:tab w:val="clear" w:pos="1985"/>
      </w:tabs>
      <w:overflowPunct/>
      <w:autoSpaceDE/>
      <w:autoSpaceDN/>
      <w:adjustRightInd/>
      <w:spacing w:before="240" w:after="180"/>
      <w:ind w:left="1134" w:hanging="1134"/>
      <w:jc w:val="left"/>
      <w:textAlignment w:val="auto"/>
    </w:pPr>
    <w:rPr>
      <w:rFonts w:ascii="Arial" w:hAnsi="Arial"/>
      <w:color w:val="0000FF"/>
      <w:sz w:val="36"/>
      <w:lang w:val="en-GB"/>
    </w:rPr>
  </w:style>
  <w:style w:type="character" w:customStyle="1" w:styleId="AndreaLeonardi">
    <w:name w:val="Andrea Leonardi"/>
    <w:semiHidden/>
    <w:rsid w:val="00485AFC"/>
    <w:rPr>
      <w:rFonts w:ascii="Arial" w:hAnsi="Arial" w:cs="Arial"/>
      <w:color w:val="auto"/>
      <w:sz w:val="20"/>
      <w:szCs w:val="20"/>
    </w:rPr>
  </w:style>
  <w:style w:type="character" w:customStyle="1" w:styleId="NOCharChar">
    <w:name w:val="NO Char Char"/>
    <w:rsid w:val="00485AFC"/>
    <w:rPr>
      <w:lang w:val="en-GB" w:eastAsia="en-US" w:bidi="ar-SA"/>
    </w:rPr>
  </w:style>
  <w:style w:type="character" w:customStyle="1" w:styleId="NOZchn">
    <w:name w:val="NO Zchn"/>
    <w:rsid w:val="00485AFC"/>
    <w:rPr>
      <w:lang w:val="en-GB" w:eastAsia="en-US" w:bidi="ar-SA"/>
    </w:rPr>
  </w:style>
  <w:style w:type="character" w:customStyle="1" w:styleId="TACCar">
    <w:name w:val="TAC Car"/>
    <w:rsid w:val="00485AFC"/>
    <w:rPr>
      <w:rFonts w:ascii="Arial" w:hAnsi="Arial"/>
      <w:sz w:val="18"/>
      <w:lang w:val="en-GB" w:eastAsia="ja-JP" w:bidi="ar-SA"/>
    </w:rPr>
  </w:style>
  <w:style w:type="character" w:customStyle="1" w:styleId="TAL0">
    <w:name w:val="TAL (文字)"/>
    <w:rsid w:val="00485AFC"/>
    <w:rPr>
      <w:rFonts w:ascii="Arial" w:hAnsi="Arial"/>
      <w:sz w:val="18"/>
      <w:lang w:val="en-GB" w:eastAsia="ja-JP" w:bidi="ar-SA"/>
    </w:rPr>
  </w:style>
  <w:style w:type="paragraph" w:customStyle="1" w:styleId="CharCharCharCharCharChar">
    <w:name w:val="Char Char Char Char Char Char"/>
    <w:semiHidden/>
    <w:rsid w:val="00485AFC"/>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1Char">
    <w:name w:val="T1 Char"/>
    <w:aliases w:val="Header 6 Char Char"/>
    <w:basedOn w:val="Heading6Char"/>
    <w:rsid w:val="00485AFC"/>
    <w:rPr>
      <w:rFonts w:ascii="Arial" w:hAnsi="Arial"/>
      <w:b w:val="0"/>
      <w:sz w:val="24"/>
      <w:lang w:val="fr-FR" w:eastAsia="ja-JP"/>
    </w:rPr>
  </w:style>
  <w:style w:type="character" w:customStyle="1" w:styleId="T1Char1">
    <w:name w:val="T1 Char1"/>
    <w:aliases w:val="Header 6 Char Char1"/>
    <w:basedOn w:val="Heading6Char"/>
    <w:rsid w:val="00485AFC"/>
    <w:rPr>
      <w:rFonts w:ascii="Arial" w:hAnsi="Arial"/>
      <w:b w:val="0"/>
      <w:sz w:val="24"/>
      <w:lang w:val="fr-FR" w:eastAsia="ja-JP"/>
    </w:rPr>
  </w:style>
  <w:style w:type="paragraph" w:customStyle="1" w:styleId="CarCar">
    <w:name w:val="Car Car"/>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485AFC"/>
    <w:rPr>
      <w:rFonts w:ascii="Arial" w:hAnsi="Arial"/>
      <w:sz w:val="32"/>
      <w:lang w:val="en-GB" w:eastAsia="en-US" w:bidi="ar-SA"/>
    </w:rPr>
  </w:style>
  <w:style w:type="table" w:customStyle="1" w:styleId="Tabellengitternetz1">
    <w:name w:val="Tabellengitternetz1"/>
    <w:basedOn w:val="TableNormal"/>
    <w:next w:val="TableGrid"/>
    <w:rsid w:val="00485AFC"/>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85AFC"/>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85AFC"/>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85AFC"/>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85AFC"/>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85AFC"/>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85AFC"/>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85AFC"/>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85AFC"/>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485AFC"/>
    <w:rPr>
      <w:rFonts w:ascii="Arial" w:hAnsi="Arial"/>
      <w:sz w:val="32"/>
      <w:lang w:val="en-GB" w:eastAsia="en-US" w:bidi="ar-SA"/>
    </w:rPr>
  </w:style>
  <w:style w:type="paragraph" w:customStyle="1" w:styleId="2">
    <w:name w:val="(文字) (文字)2"/>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485AFC"/>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485AF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485AFC"/>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485AFC"/>
    <w:rPr>
      <w:rFonts w:ascii="Arial" w:eastAsia="Batang" w:hAnsi="Arial" w:cs="Times New Roman"/>
      <w:b/>
      <w:bCs/>
      <w:i/>
      <w:iCs/>
      <w:sz w:val="28"/>
      <w:szCs w:val="28"/>
      <w:lang w:val="en-GB" w:eastAsia="en-US" w:bidi="ar-SA"/>
    </w:rPr>
  </w:style>
  <w:style w:type="paragraph" w:customStyle="1" w:styleId="30">
    <w:name w:val="(文字) (文字)3"/>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0">
    <w:name w:val="(文字) (文字)4"/>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1Char2">
    <w:name w:val="T1 Char2"/>
    <w:aliases w:val="Header 6 Char Char2"/>
    <w:basedOn w:val="Heading6Char"/>
    <w:rsid w:val="00485AFC"/>
    <w:rPr>
      <w:rFonts w:ascii="Arial" w:hAnsi="Arial"/>
      <w:b w:val="0"/>
      <w:sz w:val="24"/>
      <w:lang w:val="fr-FR" w:eastAsia="ja-JP"/>
    </w:rPr>
  </w:style>
  <w:style w:type="paragraph" w:customStyle="1" w:styleId="Bullet">
    <w:name w:val="Bullet"/>
    <w:basedOn w:val="Normal"/>
    <w:rsid w:val="00485AFC"/>
    <w:pPr>
      <w:numPr>
        <w:numId w:val="24"/>
      </w:numPr>
      <w:tabs>
        <w:tab w:val="clear" w:pos="794"/>
        <w:tab w:val="clear" w:pos="1191"/>
        <w:tab w:val="clear" w:pos="1588"/>
        <w:tab w:val="clear" w:pos="1985"/>
      </w:tabs>
      <w:overflowPunct/>
      <w:autoSpaceDE/>
      <w:autoSpaceDN/>
      <w:adjustRightInd/>
      <w:spacing w:before="0" w:after="180"/>
      <w:jc w:val="left"/>
      <w:textAlignment w:val="auto"/>
    </w:pPr>
    <w:rPr>
      <w:rFonts w:eastAsia="Batang"/>
      <w:sz w:val="20"/>
      <w:lang w:val="en-GB"/>
    </w:rPr>
  </w:style>
  <w:style w:type="table" w:customStyle="1" w:styleId="TableGrid2">
    <w:name w:val="Table Grid2"/>
    <w:basedOn w:val="TableNormal"/>
    <w:next w:val="TableGrid"/>
    <w:rsid w:val="00485AFC"/>
    <w:pPr>
      <w:overflowPunct w:val="0"/>
      <w:autoSpaceDE w:val="0"/>
      <w:autoSpaceDN w:val="0"/>
      <w:adjustRightInd w:val="0"/>
      <w:spacing w:after="180"/>
      <w:textAlignment w:val="baseline"/>
    </w:pPr>
    <w:rPr>
      <w:rFonts w:eastAsia="SimSu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485AFC"/>
    <w:pPr>
      <w:keepNext w:val="0"/>
      <w:keepLines w:val="0"/>
      <w:tabs>
        <w:tab w:val="clear" w:pos="1588"/>
        <w:tab w:val="clear" w:pos="1985"/>
      </w:tabs>
      <w:overflowPunct/>
      <w:autoSpaceDE/>
      <w:autoSpaceDN/>
      <w:adjustRightInd/>
      <w:spacing w:before="240" w:after="180"/>
      <w:ind w:left="1980" w:hanging="1980"/>
      <w:jc w:val="left"/>
      <w:textAlignment w:val="auto"/>
    </w:pPr>
    <w:rPr>
      <w:rFonts w:ascii="Arial" w:eastAsia="MS Mincho" w:hAnsi="Arial"/>
      <w:b w:val="0"/>
      <w:bCs/>
      <w:sz w:val="20"/>
      <w:lang w:val="en-GB"/>
    </w:rPr>
  </w:style>
  <w:style w:type="paragraph" w:customStyle="1" w:styleId="StyleHeading6After9pt">
    <w:name w:val="Style Heading 6 + After:  9 pt"/>
    <w:basedOn w:val="Heading6"/>
    <w:rsid w:val="00485AFC"/>
    <w:pPr>
      <w:keepNext w:val="0"/>
      <w:keepLines w:val="0"/>
      <w:tabs>
        <w:tab w:val="clear" w:pos="1588"/>
        <w:tab w:val="clear" w:pos="1985"/>
      </w:tabs>
      <w:overflowPunct/>
      <w:autoSpaceDE/>
      <w:autoSpaceDN/>
      <w:adjustRightInd/>
      <w:spacing w:before="240" w:after="180"/>
      <w:ind w:left="0" w:firstLine="0"/>
      <w:jc w:val="left"/>
      <w:textAlignment w:val="auto"/>
    </w:pPr>
    <w:rPr>
      <w:rFonts w:ascii="Arial" w:eastAsia="MS Mincho" w:hAnsi="Arial"/>
      <w:b w:val="0"/>
      <w:bCs/>
      <w:sz w:val="20"/>
      <w:lang w:val="en-GB"/>
    </w:rPr>
  </w:style>
  <w:style w:type="table" w:customStyle="1" w:styleId="TableGrid3">
    <w:name w:val="Table Grid3"/>
    <w:basedOn w:val="TableNormal"/>
    <w:next w:val="TableGrid"/>
    <w:rsid w:val="00485AFC"/>
    <w:pPr>
      <w:overflowPunct w:val="0"/>
      <w:autoSpaceDE w:val="0"/>
      <w:autoSpaceDN w:val="0"/>
      <w:adjustRightInd w:val="0"/>
      <w:spacing w:after="180"/>
      <w:textAlignment w:val="baseline"/>
    </w:pPr>
    <w:rPr>
      <w:rFonts w:eastAsia="MS Mincho"/>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吹き出し"/>
    <w:basedOn w:val="Normal"/>
    <w:semiHidden/>
    <w:rsid w:val="00485AFC"/>
    <w:pPr>
      <w:tabs>
        <w:tab w:val="clear" w:pos="794"/>
        <w:tab w:val="clear" w:pos="1191"/>
        <w:tab w:val="clear" w:pos="1588"/>
        <w:tab w:val="clear" w:pos="1985"/>
      </w:tabs>
      <w:overflowPunct/>
      <w:autoSpaceDE/>
      <w:autoSpaceDN/>
      <w:adjustRightInd/>
      <w:spacing w:before="0" w:after="180"/>
      <w:jc w:val="left"/>
      <w:textAlignment w:val="auto"/>
    </w:pPr>
    <w:rPr>
      <w:rFonts w:ascii="Tahoma" w:eastAsia="MS Mincho" w:hAnsi="Tahoma" w:cs="Tahoma"/>
      <w:sz w:val="16"/>
      <w:szCs w:val="16"/>
      <w:lang w:val="en-GB"/>
    </w:rPr>
  </w:style>
  <w:style w:type="paragraph" w:customStyle="1" w:styleId="JK-text-simpledoc">
    <w:name w:val="JK - text - simple doc"/>
    <w:basedOn w:val="BodyText"/>
    <w:autoRedefine/>
    <w:rsid w:val="00485AFC"/>
    <w:pPr>
      <w:keepNext w:val="0"/>
      <w:keepLines w:val="0"/>
      <w:widowControl/>
      <w:numPr>
        <w:numId w:val="25"/>
      </w:numPr>
      <w:tabs>
        <w:tab w:val="clear" w:pos="90"/>
        <w:tab w:val="clear" w:pos="794"/>
        <w:tab w:val="clear" w:pos="1191"/>
        <w:tab w:val="clear" w:pos="1588"/>
        <w:tab w:val="clear" w:pos="1980"/>
        <w:tab w:val="num" w:pos="1097"/>
      </w:tabs>
      <w:overflowPunct/>
      <w:autoSpaceDE/>
      <w:autoSpaceDN/>
      <w:adjustRightInd/>
      <w:spacing w:before="0" w:after="120" w:line="288" w:lineRule="auto"/>
      <w:ind w:left="1097" w:hanging="360"/>
      <w:textAlignment w:val="auto"/>
    </w:pPr>
    <w:rPr>
      <w:rFonts w:ascii="Arial" w:eastAsia="SimSun" w:hAnsi="Arial" w:cs="Arial"/>
      <w:color w:val="auto"/>
      <w:sz w:val="20"/>
      <w:szCs w:val="20"/>
      <w:lang w:val="en-US"/>
    </w:rPr>
  </w:style>
  <w:style w:type="paragraph" w:customStyle="1" w:styleId="b11">
    <w:name w:val="b1"/>
    <w:aliases w:val="bullet1"/>
    <w:basedOn w:val="Normal"/>
    <w:rsid w:val="00485AF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Cs w:val="24"/>
      <w:lang w:val="en-US"/>
    </w:rPr>
  </w:style>
  <w:style w:type="paragraph" w:customStyle="1" w:styleId="11">
    <w:name w:val="吹き出し1"/>
    <w:basedOn w:val="Normal"/>
    <w:semiHidden/>
    <w:rsid w:val="00485AFC"/>
    <w:pPr>
      <w:tabs>
        <w:tab w:val="clear" w:pos="794"/>
        <w:tab w:val="clear" w:pos="1191"/>
        <w:tab w:val="clear" w:pos="1588"/>
        <w:tab w:val="clear" w:pos="1985"/>
      </w:tabs>
      <w:overflowPunct/>
      <w:autoSpaceDE/>
      <w:autoSpaceDN/>
      <w:adjustRightInd/>
      <w:spacing w:before="0" w:after="180"/>
      <w:jc w:val="left"/>
      <w:textAlignment w:val="auto"/>
    </w:pPr>
    <w:rPr>
      <w:rFonts w:ascii="Tahoma" w:eastAsia="MS Mincho" w:hAnsi="Tahoma" w:cs="Tahoma"/>
      <w:sz w:val="16"/>
      <w:szCs w:val="16"/>
      <w:lang w:val="en-GB"/>
    </w:rPr>
  </w:style>
  <w:style w:type="paragraph" w:customStyle="1" w:styleId="12">
    <w:name w:val="(文字) (文字)1"/>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erarbeitung1">
    <w:name w:val="Überarbeitung1"/>
    <w:hidden/>
    <w:semiHidden/>
    <w:rsid w:val="00485AFC"/>
    <w:rPr>
      <w:rFonts w:eastAsia="Batang"/>
      <w:lang w:val="en-GB" w:eastAsia="en-US"/>
    </w:rPr>
  </w:style>
  <w:style w:type="paragraph" w:customStyle="1" w:styleId="20">
    <w:name w:val="吹き出し2"/>
    <w:basedOn w:val="Normal"/>
    <w:semiHidden/>
    <w:rsid w:val="00485AFC"/>
    <w:pPr>
      <w:tabs>
        <w:tab w:val="clear" w:pos="794"/>
        <w:tab w:val="clear" w:pos="1191"/>
        <w:tab w:val="clear" w:pos="1588"/>
        <w:tab w:val="clear" w:pos="1985"/>
      </w:tabs>
      <w:overflowPunct/>
      <w:autoSpaceDE/>
      <w:autoSpaceDN/>
      <w:adjustRightInd/>
      <w:spacing w:before="0" w:after="180"/>
      <w:jc w:val="left"/>
      <w:textAlignment w:val="auto"/>
    </w:pPr>
    <w:rPr>
      <w:rFonts w:ascii="Tahoma" w:eastAsia="MS Mincho" w:hAnsi="Tahoma" w:cs="Tahoma"/>
      <w:sz w:val="16"/>
      <w:szCs w:val="16"/>
      <w:lang w:val="en-GB"/>
    </w:rPr>
  </w:style>
  <w:style w:type="character" w:customStyle="1" w:styleId="EXChar">
    <w:name w:val="EX Char"/>
    <w:link w:val="EX"/>
    <w:rsid w:val="00485AFC"/>
    <w:rPr>
      <w:rFonts w:eastAsia="MS Mincho"/>
      <w:lang w:val="en-GB" w:eastAsia="en-US"/>
    </w:rPr>
  </w:style>
  <w:style w:type="paragraph" w:styleId="BodyTextIndent2">
    <w:name w:val="Body Text Indent 2"/>
    <w:basedOn w:val="Normal"/>
    <w:link w:val="BodyTextIndent2Char"/>
    <w:uiPriority w:val="99"/>
    <w:rsid w:val="00485AFC"/>
    <w:pPr>
      <w:tabs>
        <w:tab w:val="clear" w:pos="794"/>
        <w:tab w:val="clear" w:pos="1191"/>
        <w:tab w:val="clear" w:pos="1588"/>
        <w:tab w:val="clear" w:pos="1985"/>
      </w:tabs>
      <w:spacing w:before="0" w:after="180"/>
      <w:ind w:leftChars="100" w:left="400" w:hangingChars="100" w:hanging="200"/>
      <w:jc w:val="left"/>
    </w:pPr>
    <w:rPr>
      <w:rFonts w:eastAsia="MS Mincho"/>
      <w:sz w:val="20"/>
      <w:lang w:val="en-GB" w:eastAsia="en-GB"/>
    </w:rPr>
  </w:style>
  <w:style w:type="character" w:customStyle="1" w:styleId="BodyTextIndent2Char">
    <w:name w:val="Body Text Indent 2 Char"/>
    <w:basedOn w:val="DefaultParagraphFont"/>
    <w:link w:val="BodyTextIndent2"/>
    <w:uiPriority w:val="99"/>
    <w:rsid w:val="00485AFC"/>
    <w:rPr>
      <w:rFonts w:eastAsia="MS Mincho"/>
      <w:lang w:val="en-GB" w:eastAsia="en-GB"/>
    </w:rPr>
  </w:style>
  <w:style w:type="paragraph" w:customStyle="1" w:styleId="tabletext3">
    <w:name w:val="table text"/>
    <w:basedOn w:val="Normal"/>
    <w:next w:val="Normal"/>
    <w:rsid w:val="00485AFC"/>
    <w:pPr>
      <w:tabs>
        <w:tab w:val="clear" w:pos="794"/>
        <w:tab w:val="clear" w:pos="1191"/>
        <w:tab w:val="clear" w:pos="1588"/>
        <w:tab w:val="clear" w:pos="1985"/>
      </w:tabs>
      <w:spacing w:before="0" w:after="180"/>
      <w:jc w:val="left"/>
    </w:pPr>
    <w:rPr>
      <w:rFonts w:eastAsia="MS Mincho"/>
      <w:i/>
      <w:sz w:val="20"/>
      <w:lang w:val="en-GB" w:eastAsia="en-GB"/>
    </w:rPr>
  </w:style>
  <w:style w:type="paragraph" w:customStyle="1" w:styleId="Verzeichnis91">
    <w:name w:val="Verzeichnis 91"/>
    <w:basedOn w:val="TOC8"/>
    <w:rsid w:val="00485AFC"/>
    <w:pPr>
      <w:keepNext/>
      <w:widowControl w:val="0"/>
      <w:tabs>
        <w:tab w:val="clear" w:pos="2155"/>
        <w:tab w:val="clear" w:pos="3261"/>
        <w:tab w:val="clear" w:pos="8789"/>
        <w:tab w:val="clear" w:pos="9611"/>
        <w:tab w:val="right" w:leader="dot" w:pos="9639"/>
      </w:tabs>
      <w:spacing w:before="180"/>
      <w:ind w:left="1418" w:right="425" w:hanging="1418"/>
      <w:jc w:val="left"/>
    </w:pPr>
    <w:rPr>
      <w:rFonts w:eastAsia="MS Mincho"/>
      <w:b/>
      <w:noProof/>
      <w:sz w:val="22"/>
      <w:lang w:val="en-GB" w:eastAsia="en-GB"/>
    </w:rPr>
  </w:style>
  <w:style w:type="paragraph" w:customStyle="1" w:styleId="Beschriftung1">
    <w:name w:val="Beschriftung1"/>
    <w:basedOn w:val="Normal"/>
    <w:next w:val="Normal"/>
    <w:rsid w:val="00485AFC"/>
    <w:pPr>
      <w:tabs>
        <w:tab w:val="clear" w:pos="794"/>
        <w:tab w:val="clear" w:pos="1191"/>
        <w:tab w:val="clear" w:pos="1588"/>
        <w:tab w:val="clear" w:pos="1985"/>
      </w:tabs>
      <w:spacing w:after="120"/>
      <w:jc w:val="left"/>
    </w:pPr>
    <w:rPr>
      <w:rFonts w:eastAsia="MS Mincho"/>
      <w:b/>
      <w:sz w:val="20"/>
      <w:lang w:val="en-GB" w:eastAsia="en-GB"/>
    </w:rPr>
  </w:style>
  <w:style w:type="paragraph" w:customStyle="1" w:styleId="HO">
    <w:name w:val="HO"/>
    <w:basedOn w:val="Normal"/>
    <w:rsid w:val="00485AFC"/>
    <w:pPr>
      <w:tabs>
        <w:tab w:val="clear" w:pos="794"/>
        <w:tab w:val="clear" w:pos="1191"/>
        <w:tab w:val="clear" w:pos="1588"/>
        <w:tab w:val="clear" w:pos="1985"/>
      </w:tabs>
      <w:spacing w:before="0"/>
      <w:jc w:val="right"/>
    </w:pPr>
    <w:rPr>
      <w:rFonts w:eastAsia="MS Mincho"/>
      <w:b/>
      <w:sz w:val="20"/>
      <w:lang w:val="en-GB" w:eastAsia="en-GB"/>
    </w:rPr>
  </w:style>
  <w:style w:type="paragraph" w:customStyle="1" w:styleId="WP">
    <w:name w:val="WP"/>
    <w:basedOn w:val="Normal"/>
    <w:rsid w:val="00485AFC"/>
    <w:pPr>
      <w:tabs>
        <w:tab w:val="clear" w:pos="794"/>
        <w:tab w:val="clear" w:pos="1191"/>
        <w:tab w:val="clear" w:pos="1588"/>
        <w:tab w:val="clear" w:pos="1985"/>
      </w:tabs>
      <w:spacing w:before="0"/>
    </w:pPr>
    <w:rPr>
      <w:rFonts w:eastAsia="MS Mincho"/>
      <w:sz w:val="20"/>
      <w:lang w:val="en-GB" w:eastAsia="en-GB"/>
    </w:rPr>
  </w:style>
  <w:style w:type="paragraph" w:customStyle="1" w:styleId="ZK">
    <w:name w:val="ZK"/>
    <w:rsid w:val="00485AFC"/>
    <w:pPr>
      <w:spacing w:after="240" w:line="240" w:lineRule="atLeast"/>
      <w:ind w:left="1191" w:right="113" w:hanging="1191"/>
    </w:pPr>
    <w:rPr>
      <w:rFonts w:eastAsia="MS Mincho"/>
      <w:lang w:val="en-GB" w:eastAsia="en-US"/>
    </w:rPr>
  </w:style>
  <w:style w:type="paragraph" w:customStyle="1" w:styleId="ZC">
    <w:name w:val="ZC"/>
    <w:rsid w:val="00485AFC"/>
    <w:pPr>
      <w:spacing w:line="360" w:lineRule="atLeast"/>
      <w:jc w:val="center"/>
    </w:pPr>
    <w:rPr>
      <w:rFonts w:eastAsia="MS Mincho"/>
      <w:lang w:val="en-GB" w:eastAsia="en-US"/>
    </w:rPr>
  </w:style>
  <w:style w:type="paragraph" w:customStyle="1" w:styleId="FooterCentred">
    <w:name w:val="FooterCentred"/>
    <w:basedOn w:val="Footer"/>
    <w:rsid w:val="00485AFC"/>
    <w:pPr>
      <w:widowControl w:val="0"/>
      <w:tabs>
        <w:tab w:val="center" w:pos="4678"/>
        <w:tab w:val="right" w:pos="9356"/>
      </w:tabs>
    </w:pPr>
    <w:rPr>
      <w:rFonts w:eastAsia="MS Mincho"/>
      <w:noProof w:val="0"/>
      <w:sz w:val="20"/>
      <w:lang w:val="en-GB" w:eastAsia="en-GB"/>
    </w:rPr>
  </w:style>
  <w:style w:type="paragraph" w:customStyle="1" w:styleId="NumberedList">
    <w:name w:val="Numbered List"/>
    <w:basedOn w:val="Para1"/>
    <w:rsid w:val="00485AFC"/>
    <w:pPr>
      <w:tabs>
        <w:tab w:val="left" w:pos="360"/>
      </w:tabs>
      <w:ind w:left="360" w:hanging="360"/>
    </w:pPr>
  </w:style>
  <w:style w:type="paragraph" w:customStyle="1" w:styleId="Para1">
    <w:name w:val="Para1"/>
    <w:basedOn w:val="Normal"/>
    <w:rsid w:val="00485AFC"/>
    <w:pPr>
      <w:tabs>
        <w:tab w:val="clear" w:pos="794"/>
        <w:tab w:val="clear" w:pos="1191"/>
        <w:tab w:val="clear" w:pos="1588"/>
        <w:tab w:val="clear" w:pos="1985"/>
      </w:tabs>
      <w:spacing w:after="120"/>
      <w:jc w:val="left"/>
    </w:pPr>
    <w:rPr>
      <w:rFonts w:eastAsia="MS Mincho"/>
      <w:sz w:val="20"/>
      <w:lang w:val="en-US" w:eastAsia="en-GB"/>
    </w:rPr>
  </w:style>
  <w:style w:type="paragraph" w:customStyle="1" w:styleId="Teststep">
    <w:name w:val="Test step"/>
    <w:basedOn w:val="Normal"/>
    <w:rsid w:val="00485AFC"/>
    <w:pPr>
      <w:tabs>
        <w:tab w:val="clear" w:pos="794"/>
        <w:tab w:val="clear" w:pos="1191"/>
        <w:tab w:val="clear" w:pos="1588"/>
        <w:tab w:val="clear" w:pos="1985"/>
        <w:tab w:val="left" w:pos="720"/>
      </w:tabs>
      <w:spacing w:before="0"/>
      <w:ind w:left="720" w:hanging="720"/>
      <w:jc w:val="left"/>
    </w:pPr>
    <w:rPr>
      <w:rFonts w:eastAsia="MS Mincho"/>
      <w:sz w:val="20"/>
      <w:lang w:val="en-GB" w:eastAsia="en-GB"/>
    </w:rPr>
  </w:style>
  <w:style w:type="paragraph" w:customStyle="1" w:styleId="TableTitle2">
    <w:name w:val="TableTitle"/>
    <w:basedOn w:val="BodyText2"/>
    <w:next w:val="BodyText2"/>
    <w:rsid w:val="00485AFC"/>
    <w:pPr>
      <w:keepNext/>
      <w:keepLines/>
      <w:widowControl/>
      <w:overflowPunct w:val="0"/>
      <w:autoSpaceDE w:val="0"/>
      <w:autoSpaceDN w:val="0"/>
      <w:adjustRightInd w:val="0"/>
      <w:spacing w:after="60"/>
      <w:ind w:left="210"/>
      <w:jc w:val="center"/>
      <w:textAlignment w:val="baseline"/>
    </w:pPr>
    <w:rPr>
      <w:rFonts w:eastAsia="MS Mincho"/>
      <w:b/>
      <w:sz w:val="20"/>
      <w:lang w:val="en-GB" w:eastAsia="en-GB"/>
    </w:rPr>
  </w:style>
  <w:style w:type="paragraph" w:customStyle="1" w:styleId="Abbildungsverzeichnis1">
    <w:name w:val="Abbildungsverzeichnis1"/>
    <w:basedOn w:val="Normal"/>
    <w:next w:val="Normal"/>
    <w:rsid w:val="00485AFC"/>
    <w:pPr>
      <w:tabs>
        <w:tab w:val="clear" w:pos="794"/>
        <w:tab w:val="clear" w:pos="1191"/>
        <w:tab w:val="clear" w:pos="1588"/>
        <w:tab w:val="clear" w:pos="1985"/>
      </w:tabs>
      <w:spacing w:before="0" w:after="180"/>
      <w:ind w:left="400" w:hanging="400"/>
      <w:jc w:val="center"/>
    </w:pPr>
    <w:rPr>
      <w:rFonts w:eastAsia="MS Mincho"/>
      <w:b/>
      <w:sz w:val="20"/>
      <w:lang w:val="en-GB" w:eastAsia="en-GB"/>
    </w:rPr>
  </w:style>
  <w:style w:type="paragraph" w:customStyle="1" w:styleId="table0">
    <w:name w:val="table"/>
    <w:basedOn w:val="Normal"/>
    <w:next w:val="Normal"/>
    <w:rsid w:val="00485AFC"/>
    <w:pPr>
      <w:tabs>
        <w:tab w:val="clear" w:pos="794"/>
        <w:tab w:val="clear" w:pos="1191"/>
        <w:tab w:val="clear" w:pos="1588"/>
        <w:tab w:val="clear" w:pos="1985"/>
      </w:tabs>
      <w:spacing w:before="0"/>
      <w:jc w:val="center"/>
    </w:pPr>
    <w:rPr>
      <w:rFonts w:eastAsia="MS Mincho"/>
      <w:sz w:val="20"/>
      <w:lang w:val="en-US" w:eastAsia="en-GB"/>
    </w:rPr>
  </w:style>
  <w:style w:type="paragraph" w:customStyle="1" w:styleId="t2">
    <w:name w:val="t2"/>
    <w:basedOn w:val="Normal"/>
    <w:rsid w:val="00485AFC"/>
    <w:pPr>
      <w:tabs>
        <w:tab w:val="clear" w:pos="794"/>
        <w:tab w:val="clear" w:pos="1191"/>
        <w:tab w:val="clear" w:pos="1588"/>
        <w:tab w:val="clear" w:pos="1985"/>
      </w:tabs>
      <w:spacing w:before="0"/>
      <w:jc w:val="left"/>
    </w:pPr>
    <w:rPr>
      <w:rFonts w:eastAsia="MS Mincho"/>
      <w:sz w:val="20"/>
      <w:lang w:val="en-GB" w:eastAsia="en-GB"/>
    </w:rPr>
  </w:style>
  <w:style w:type="paragraph" w:customStyle="1" w:styleId="CommentNokia">
    <w:name w:val="Comment Nokia"/>
    <w:basedOn w:val="Normal"/>
    <w:rsid w:val="00485AFC"/>
    <w:pPr>
      <w:tabs>
        <w:tab w:val="clear" w:pos="794"/>
        <w:tab w:val="clear" w:pos="1191"/>
        <w:tab w:val="clear" w:pos="1588"/>
        <w:tab w:val="clear" w:pos="1985"/>
        <w:tab w:val="left" w:pos="360"/>
      </w:tabs>
      <w:spacing w:before="0" w:after="180"/>
      <w:ind w:left="360" w:hanging="360"/>
      <w:jc w:val="left"/>
    </w:pPr>
    <w:rPr>
      <w:rFonts w:eastAsia="MS Mincho"/>
      <w:sz w:val="22"/>
      <w:lang w:val="en-US" w:eastAsia="en-GB"/>
    </w:rPr>
  </w:style>
  <w:style w:type="paragraph" w:customStyle="1" w:styleId="Copyright">
    <w:name w:val="Copyright"/>
    <w:basedOn w:val="Normal"/>
    <w:rsid w:val="00485AFC"/>
    <w:pPr>
      <w:tabs>
        <w:tab w:val="clear" w:pos="794"/>
        <w:tab w:val="clear" w:pos="1191"/>
        <w:tab w:val="clear" w:pos="1588"/>
        <w:tab w:val="clear" w:pos="1985"/>
      </w:tabs>
      <w:spacing w:before="0"/>
      <w:jc w:val="center"/>
    </w:pPr>
    <w:rPr>
      <w:rFonts w:ascii="Arial" w:eastAsia="MS Mincho" w:hAnsi="Arial"/>
      <w:b/>
      <w:sz w:val="16"/>
      <w:lang w:val="en-GB" w:eastAsia="ja-JP"/>
    </w:rPr>
  </w:style>
  <w:style w:type="paragraph" w:styleId="ListNumber5">
    <w:name w:val="List Number 5"/>
    <w:basedOn w:val="Normal"/>
    <w:uiPriority w:val="99"/>
    <w:rsid w:val="00485AFC"/>
    <w:pPr>
      <w:tabs>
        <w:tab w:val="clear" w:pos="794"/>
        <w:tab w:val="clear" w:pos="1191"/>
        <w:tab w:val="clear" w:pos="1588"/>
        <w:tab w:val="clear" w:pos="1985"/>
        <w:tab w:val="num" w:pos="851"/>
        <w:tab w:val="num" w:pos="1800"/>
      </w:tabs>
      <w:spacing w:before="0" w:after="180"/>
      <w:ind w:left="1800" w:hanging="851"/>
      <w:jc w:val="left"/>
    </w:pPr>
    <w:rPr>
      <w:rFonts w:eastAsia="MS Mincho"/>
      <w:sz w:val="20"/>
      <w:lang w:val="en-GB" w:eastAsia="en-GB"/>
    </w:rPr>
  </w:style>
  <w:style w:type="paragraph" w:customStyle="1" w:styleId="Tdoctable">
    <w:name w:val="Tdoc_table"/>
    <w:rsid w:val="00485AFC"/>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rsid w:val="00485AFC"/>
    <w:pPr>
      <w:spacing w:before="120"/>
      <w:outlineLvl w:val="2"/>
    </w:pPr>
    <w:rPr>
      <w:sz w:val="28"/>
    </w:rPr>
  </w:style>
  <w:style w:type="paragraph" w:customStyle="1" w:styleId="Heading2Head2A2">
    <w:name w:val="Heading 2.Head2A.2"/>
    <w:basedOn w:val="Heading1"/>
    <w:next w:val="Normal"/>
    <w:rsid w:val="00485AFC"/>
    <w:pPr>
      <w:tabs>
        <w:tab w:val="clear" w:pos="794"/>
        <w:tab w:val="clear" w:pos="1191"/>
        <w:tab w:val="clear" w:pos="1588"/>
        <w:tab w:val="clear" w:pos="1985"/>
      </w:tabs>
      <w:spacing w:before="180" w:after="180"/>
      <w:ind w:left="1134" w:hanging="1134"/>
      <w:jc w:val="left"/>
      <w:outlineLvl w:val="1"/>
    </w:pPr>
    <w:rPr>
      <w:rFonts w:ascii="Arial" w:eastAsia="SimSun" w:hAnsi="Arial"/>
      <w:b w:val="0"/>
      <w:sz w:val="32"/>
      <w:lang w:val="en-GB" w:eastAsia="es-ES"/>
    </w:rPr>
  </w:style>
  <w:style w:type="paragraph" w:customStyle="1" w:styleId="TitleText">
    <w:name w:val="Title Text"/>
    <w:basedOn w:val="Normal"/>
    <w:next w:val="Normal"/>
    <w:rsid w:val="00485AFC"/>
    <w:pPr>
      <w:tabs>
        <w:tab w:val="clear" w:pos="794"/>
        <w:tab w:val="clear" w:pos="1191"/>
        <w:tab w:val="clear" w:pos="1588"/>
        <w:tab w:val="clear" w:pos="1985"/>
      </w:tabs>
      <w:spacing w:before="0" w:after="220"/>
      <w:jc w:val="left"/>
    </w:pPr>
    <w:rPr>
      <w:rFonts w:eastAsia="MS Mincho"/>
      <w:b/>
      <w:sz w:val="20"/>
      <w:lang w:val="en-US" w:eastAsia="en-GB"/>
    </w:rPr>
  </w:style>
  <w:style w:type="paragraph" w:customStyle="1" w:styleId="berschrift2Head2A2">
    <w:name w:val="Überschrift 2.Head2A.2"/>
    <w:basedOn w:val="Heading1"/>
    <w:next w:val="Normal"/>
    <w:rsid w:val="00485AFC"/>
    <w:pPr>
      <w:tabs>
        <w:tab w:val="clear" w:pos="794"/>
        <w:tab w:val="clear" w:pos="1191"/>
        <w:tab w:val="clear" w:pos="1588"/>
        <w:tab w:val="clear" w:pos="1985"/>
      </w:tabs>
      <w:overflowPunct/>
      <w:autoSpaceDE/>
      <w:autoSpaceDN/>
      <w:adjustRightInd/>
      <w:spacing w:before="180" w:after="180"/>
      <w:ind w:left="1134" w:hanging="1134"/>
      <w:jc w:val="left"/>
      <w:textAlignment w:val="auto"/>
      <w:outlineLvl w:val="1"/>
    </w:pPr>
    <w:rPr>
      <w:rFonts w:ascii="Arial" w:eastAsia="MS Mincho" w:hAnsi="Arial"/>
      <w:b w:val="0"/>
      <w:sz w:val="32"/>
      <w:lang w:val="en-GB" w:eastAsia="de-DE"/>
    </w:rPr>
  </w:style>
  <w:style w:type="paragraph" w:customStyle="1" w:styleId="berschrift3h3H3Underrubrik2">
    <w:name w:val="Überschrift 3.h3.H3.Underrubrik2"/>
    <w:basedOn w:val="Heading2"/>
    <w:next w:val="Normal"/>
    <w:rsid w:val="00485AFC"/>
    <w:pPr>
      <w:tabs>
        <w:tab w:val="clear" w:pos="794"/>
        <w:tab w:val="clear" w:pos="1191"/>
        <w:tab w:val="clear" w:pos="1588"/>
        <w:tab w:val="clear" w:pos="1985"/>
      </w:tabs>
      <w:overflowPunct/>
      <w:autoSpaceDE/>
      <w:autoSpaceDN/>
      <w:adjustRightInd/>
      <w:spacing w:before="120" w:after="180"/>
      <w:ind w:left="1134" w:hanging="1134"/>
      <w:jc w:val="left"/>
      <w:textAlignment w:val="auto"/>
      <w:outlineLvl w:val="2"/>
    </w:pPr>
    <w:rPr>
      <w:rFonts w:ascii="Arial" w:eastAsia="MS Mincho" w:hAnsi="Arial"/>
      <w:b w:val="0"/>
      <w:sz w:val="28"/>
      <w:lang w:val="en-GB" w:eastAsia="de-DE"/>
    </w:rPr>
  </w:style>
  <w:style w:type="paragraph" w:customStyle="1" w:styleId="Bullets">
    <w:name w:val="Bullets"/>
    <w:basedOn w:val="BodyText"/>
    <w:rsid w:val="00485AFC"/>
    <w:pPr>
      <w:keepNext w:val="0"/>
      <w:keepLines w:val="0"/>
      <w:tabs>
        <w:tab w:val="clear" w:pos="90"/>
        <w:tab w:val="clear" w:pos="794"/>
        <w:tab w:val="clear" w:pos="1191"/>
        <w:tab w:val="clear" w:pos="1588"/>
        <w:tab w:val="clear" w:pos="1985"/>
      </w:tabs>
      <w:spacing w:before="0" w:after="120"/>
      <w:ind w:left="283" w:hanging="283"/>
    </w:pPr>
    <w:rPr>
      <w:rFonts w:eastAsia="MS Mincho"/>
      <w:color w:val="auto"/>
      <w:sz w:val="20"/>
      <w:szCs w:val="20"/>
      <w:lang w:eastAsia="de-DE"/>
    </w:rPr>
  </w:style>
  <w:style w:type="paragraph" w:styleId="ListNumber3">
    <w:name w:val="List Number 3"/>
    <w:basedOn w:val="Normal"/>
    <w:uiPriority w:val="99"/>
    <w:rsid w:val="00485AFC"/>
    <w:pPr>
      <w:numPr>
        <w:numId w:val="21"/>
      </w:numPr>
      <w:tabs>
        <w:tab w:val="clear" w:pos="794"/>
        <w:tab w:val="clear" w:pos="1191"/>
        <w:tab w:val="clear" w:pos="1588"/>
        <w:tab w:val="clear" w:pos="1985"/>
        <w:tab w:val="num" w:pos="926"/>
      </w:tabs>
      <w:spacing w:before="0" w:after="180"/>
      <w:ind w:left="926"/>
      <w:jc w:val="left"/>
    </w:pPr>
    <w:rPr>
      <w:rFonts w:eastAsia="MS Mincho"/>
      <w:sz w:val="20"/>
      <w:lang w:val="en-GB" w:eastAsia="en-GB"/>
    </w:rPr>
  </w:style>
  <w:style w:type="paragraph" w:styleId="ListNumber4">
    <w:name w:val="List Number 4"/>
    <w:basedOn w:val="Normal"/>
    <w:uiPriority w:val="99"/>
    <w:rsid w:val="00485AFC"/>
    <w:pPr>
      <w:numPr>
        <w:numId w:val="20"/>
      </w:numPr>
      <w:tabs>
        <w:tab w:val="clear" w:pos="794"/>
        <w:tab w:val="clear" w:pos="1191"/>
        <w:tab w:val="clear" w:pos="1588"/>
        <w:tab w:val="clear" w:pos="1985"/>
        <w:tab w:val="num" w:pos="1209"/>
      </w:tabs>
      <w:spacing w:before="0" w:after="180"/>
      <w:ind w:left="1209"/>
      <w:jc w:val="left"/>
    </w:pPr>
    <w:rPr>
      <w:rFonts w:eastAsia="MS Mincho"/>
      <w:sz w:val="20"/>
      <w:lang w:val="en-GB" w:eastAsia="en-GB"/>
    </w:rPr>
  </w:style>
  <w:style w:type="character" w:customStyle="1" w:styleId="CharChar7">
    <w:name w:val="Char Char7"/>
    <w:semiHidden/>
    <w:rsid w:val="00485AFC"/>
    <w:rPr>
      <w:rFonts w:ascii="Tahoma" w:hAnsi="Tahoma" w:cs="Tahoma"/>
      <w:shd w:val="clear" w:color="auto" w:fill="000080"/>
      <w:lang w:val="en-GB" w:eastAsia="en-US"/>
    </w:rPr>
  </w:style>
  <w:style w:type="character" w:customStyle="1" w:styleId="ZchnZchn5">
    <w:name w:val="Zchn Zchn5"/>
    <w:rsid w:val="00485AFC"/>
    <w:rPr>
      <w:rFonts w:ascii="Courier New" w:eastAsia="Batang" w:hAnsi="Courier New"/>
      <w:lang w:val="nb-NO" w:eastAsia="en-US" w:bidi="ar-SA"/>
    </w:rPr>
  </w:style>
  <w:style w:type="character" w:customStyle="1" w:styleId="CharChar10">
    <w:name w:val="Char Char10"/>
    <w:semiHidden/>
    <w:rsid w:val="00485AFC"/>
    <w:rPr>
      <w:rFonts w:ascii="Times New Roman" w:hAnsi="Times New Roman"/>
      <w:lang w:val="en-GB" w:eastAsia="en-US"/>
    </w:rPr>
  </w:style>
  <w:style w:type="character" w:customStyle="1" w:styleId="CharChar9">
    <w:name w:val="Char Char9"/>
    <w:semiHidden/>
    <w:rsid w:val="00485AFC"/>
    <w:rPr>
      <w:rFonts w:ascii="Tahoma" w:hAnsi="Tahoma" w:cs="Tahoma"/>
      <w:sz w:val="16"/>
      <w:szCs w:val="16"/>
      <w:lang w:val="en-GB" w:eastAsia="en-US"/>
    </w:rPr>
  </w:style>
  <w:style w:type="character" w:customStyle="1" w:styleId="CharChar8">
    <w:name w:val="Char Char8"/>
    <w:semiHidden/>
    <w:rsid w:val="00485AFC"/>
    <w:rPr>
      <w:rFonts w:ascii="Times New Roman" w:hAnsi="Times New Roman"/>
      <w:b/>
      <w:bCs/>
      <w:lang w:val="en-GB" w:eastAsia="en-US"/>
    </w:rPr>
  </w:style>
  <w:style w:type="paragraph" w:customStyle="1" w:styleId="a2">
    <w:name w:val="修订"/>
    <w:hidden/>
    <w:semiHidden/>
    <w:rsid w:val="00485AFC"/>
    <w:rPr>
      <w:rFonts w:eastAsia="Batang"/>
      <w:lang w:val="en-GB" w:eastAsia="en-US"/>
    </w:rPr>
  </w:style>
  <w:style w:type="numbering" w:customStyle="1" w:styleId="13">
    <w:name w:val="无列表1"/>
    <w:next w:val="NoList"/>
    <w:semiHidden/>
    <w:rsid w:val="00485AFC"/>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485AFC"/>
    <w:rPr>
      <w:lang w:val="en-GB" w:eastAsia="ja-JP" w:bidi="ar-SA"/>
    </w:rPr>
  </w:style>
  <w:style w:type="paragraph" w:styleId="Title">
    <w:name w:val="Title"/>
    <w:aliases w:val="t"/>
    <w:basedOn w:val="Normal"/>
    <w:next w:val="Normal"/>
    <w:link w:val="TitleChar"/>
    <w:qFormat/>
    <w:rsid w:val="00485AFC"/>
    <w:pPr>
      <w:tabs>
        <w:tab w:val="clear" w:pos="794"/>
        <w:tab w:val="clear" w:pos="1191"/>
        <w:tab w:val="clear" w:pos="1588"/>
        <w:tab w:val="clear" w:pos="1985"/>
      </w:tabs>
      <w:spacing w:before="240" w:after="60"/>
      <w:jc w:val="left"/>
      <w:outlineLvl w:val="0"/>
    </w:pPr>
    <w:rPr>
      <w:rFonts w:ascii="Courier New" w:hAnsi="Courier New"/>
      <w:sz w:val="20"/>
      <w:lang w:val="nb-NO" w:eastAsia="ja-JP"/>
    </w:rPr>
  </w:style>
  <w:style w:type="character" w:customStyle="1" w:styleId="TitleChar">
    <w:name w:val="Title Char"/>
    <w:aliases w:val="t Char"/>
    <w:basedOn w:val="DefaultParagraphFont"/>
    <w:link w:val="Title"/>
    <w:rsid w:val="00485AFC"/>
    <w:rPr>
      <w:rFonts w:ascii="Courier New" w:hAnsi="Courier New"/>
      <w:lang w:val="nb-NO" w:eastAsia="ja-JP"/>
    </w:rPr>
  </w:style>
  <w:style w:type="paragraph" w:customStyle="1" w:styleId="AutoCorrect">
    <w:name w:val="AutoCorrect"/>
    <w:rsid w:val="00485AFC"/>
    <w:rPr>
      <w:sz w:val="24"/>
      <w:szCs w:val="24"/>
      <w:lang w:val="en-GB" w:eastAsia="ko-KR"/>
    </w:rPr>
  </w:style>
  <w:style w:type="paragraph" w:customStyle="1" w:styleId="-PAGE-">
    <w:name w:val="- PAGE -"/>
    <w:rsid w:val="00485AFC"/>
    <w:rPr>
      <w:sz w:val="24"/>
      <w:szCs w:val="24"/>
      <w:lang w:val="en-GB" w:eastAsia="ko-KR"/>
    </w:rPr>
  </w:style>
  <w:style w:type="paragraph" w:customStyle="1" w:styleId="PageXofY">
    <w:name w:val="Page X of Y"/>
    <w:rsid w:val="00485AFC"/>
    <w:rPr>
      <w:sz w:val="24"/>
      <w:szCs w:val="24"/>
      <w:lang w:val="en-GB" w:eastAsia="ko-KR"/>
    </w:rPr>
  </w:style>
  <w:style w:type="paragraph" w:customStyle="1" w:styleId="Createdby">
    <w:name w:val="Created by"/>
    <w:rsid w:val="00485AFC"/>
    <w:rPr>
      <w:sz w:val="24"/>
      <w:szCs w:val="24"/>
      <w:lang w:val="en-GB" w:eastAsia="ko-KR"/>
    </w:rPr>
  </w:style>
  <w:style w:type="paragraph" w:customStyle="1" w:styleId="Createdon">
    <w:name w:val="Created on"/>
    <w:rsid w:val="00485AFC"/>
    <w:rPr>
      <w:sz w:val="24"/>
      <w:szCs w:val="24"/>
      <w:lang w:val="en-GB" w:eastAsia="ko-KR"/>
    </w:rPr>
  </w:style>
  <w:style w:type="paragraph" w:customStyle="1" w:styleId="Lastprinted">
    <w:name w:val="Last printed"/>
    <w:rsid w:val="00485AFC"/>
    <w:rPr>
      <w:sz w:val="24"/>
      <w:szCs w:val="24"/>
      <w:lang w:val="en-GB" w:eastAsia="ko-KR"/>
    </w:rPr>
  </w:style>
  <w:style w:type="paragraph" w:customStyle="1" w:styleId="Lastsavedby">
    <w:name w:val="Last saved by"/>
    <w:rsid w:val="00485AFC"/>
    <w:rPr>
      <w:sz w:val="24"/>
      <w:szCs w:val="24"/>
      <w:lang w:val="en-GB" w:eastAsia="ko-KR"/>
    </w:rPr>
  </w:style>
  <w:style w:type="paragraph" w:customStyle="1" w:styleId="Filename">
    <w:name w:val="Filename"/>
    <w:rsid w:val="00485AFC"/>
    <w:rPr>
      <w:sz w:val="24"/>
      <w:szCs w:val="24"/>
      <w:lang w:val="en-GB" w:eastAsia="ko-KR"/>
    </w:rPr>
  </w:style>
  <w:style w:type="paragraph" w:customStyle="1" w:styleId="Filenameandpath">
    <w:name w:val="Filename and path"/>
    <w:rsid w:val="00485AFC"/>
    <w:rPr>
      <w:sz w:val="24"/>
      <w:szCs w:val="24"/>
      <w:lang w:val="en-GB" w:eastAsia="ko-KR"/>
    </w:rPr>
  </w:style>
  <w:style w:type="paragraph" w:customStyle="1" w:styleId="AuthorPageDate">
    <w:name w:val="Author  Page #  Date"/>
    <w:rsid w:val="00485AFC"/>
    <w:rPr>
      <w:sz w:val="24"/>
      <w:szCs w:val="24"/>
      <w:lang w:val="en-GB" w:eastAsia="ko-KR"/>
    </w:rPr>
  </w:style>
  <w:style w:type="paragraph" w:customStyle="1" w:styleId="ConfidentialPageDate">
    <w:name w:val="Confidential  Page #  Date"/>
    <w:rsid w:val="00485AFC"/>
    <w:rPr>
      <w:sz w:val="24"/>
      <w:szCs w:val="24"/>
      <w:lang w:val="en-GB" w:eastAsia="ko-KR"/>
    </w:rPr>
  </w:style>
  <w:style w:type="paragraph" w:customStyle="1" w:styleId="TaOC">
    <w:name w:val="TaOC"/>
    <w:basedOn w:val="TAC"/>
    <w:rsid w:val="00485AFC"/>
    <w:rPr>
      <w:lang w:eastAsia="ja-JP"/>
    </w:rPr>
  </w:style>
  <w:style w:type="paragraph" w:customStyle="1" w:styleId="1CharChar1Char">
    <w:name w:val="(文字) (文字)1 Char (文字) (文字) Char (文字) (文字)1 Char (文字) (文字)"/>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NormalArial">
    <w:name w:val="Normal + Arial"/>
    <w:aliases w:val="9 pt,Right,Right:  0,24 cm,After:  0 pt,Normal + 9 pt,Bold"/>
    <w:basedOn w:val="Normal"/>
    <w:rsid w:val="00485AFC"/>
    <w:pPr>
      <w:keepNext/>
      <w:keepLines/>
      <w:tabs>
        <w:tab w:val="clear" w:pos="794"/>
        <w:tab w:val="clear" w:pos="1191"/>
        <w:tab w:val="clear" w:pos="1588"/>
        <w:tab w:val="clear" w:pos="1985"/>
      </w:tabs>
      <w:spacing w:before="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rsid w:val="00485AFC"/>
    <w:pPr>
      <w:overflowPunct/>
      <w:autoSpaceDE/>
      <w:autoSpaceDN/>
      <w:adjustRightInd/>
      <w:textAlignment w:val="auto"/>
    </w:pPr>
    <w:rPr>
      <w:rFonts w:eastAsia="Batang"/>
      <w:color w:val="000000"/>
      <w:kern w:val="2"/>
      <w:lang w:eastAsia="ko-KR"/>
    </w:rPr>
  </w:style>
  <w:style w:type="character" w:customStyle="1" w:styleId="StyleTACChar">
    <w:name w:val="Style TAC + Char"/>
    <w:link w:val="StyleTAC"/>
    <w:rsid w:val="00485AFC"/>
    <w:rPr>
      <w:rFonts w:ascii="Arial" w:eastAsia="Batang" w:hAnsi="Arial"/>
      <w:color w:val="000000"/>
      <w:kern w:val="2"/>
      <w:sz w:val="18"/>
      <w:lang w:val="en-GB" w:eastAsia="ko-KR"/>
    </w:rPr>
  </w:style>
  <w:style w:type="character" w:customStyle="1" w:styleId="CharChar29">
    <w:name w:val="Char Char29"/>
    <w:rsid w:val="00485AFC"/>
    <w:rPr>
      <w:rFonts w:ascii="Arial" w:hAnsi="Arial"/>
      <w:sz w:val="36"/>
      <w:lang w:val="en-GB" w:eastAsia="en-US" w:bidi="ar-SA"/>
    </w:rPr>
  </w:style>
  <w:style w:type="character" w:customStyle="1" w:styleId="CharChar28">
    <w:name w:val="Char Char28"/>
    <w:rsid w:val="00485AFC"/>
    <w:rPr>
      <w:rFonts w:ascii="Arial" w:hAnsi="Arial"/>
      <w:sz w:val="32"/>
      <w:lang w:val="en-GB"/>
    </w:rPr>
  </w:style>
  <w:style w:type="paragraph" w:customStyle="1" w:styleId="ns">
    <w:name w:val="ns"/>
    <w:aliases w:val="normal short"/>
    <w:basedOn w:val="Normal"/>
    <w:rsid w:val="00485AFC"/>
    <w:pPr>
      <w:tabs>
        <w:tab w:val="clear" w:pos="794"/>
        <w:tab w:val="clear" w:pos="1191"/>
        <w:tab w:val="clear" w:pos="1588"/>
        <w:tab w:val="clear" w:pos="1985"/>
      </w:tabs>
      <w:overflowPunct/>
      <w:autoSpaceDE/>
      <w:autoSpaceDN/>
      <w:adjustRightInd/>
      <w:spacing w:before="0" w:after="160" w:line="276" w:lineRule="auto"/>
      <w:jc w:val="left"/>
      <w:textAlignment w:val="auto"/>
    </w:pPr>
    <w:rPr>
      <w:rFonts w:asciiTheme="minorHAnsi" w:eastAsiaTheme="minorHAnsi" w:hAnsiTheme="minorHAnsi" w:cstheme="minorBidi"/>
      <w:sz w:val="22"/>
      <w:szCs w:val="22"/>
      <w:lang w:val="de-DE"/>
    </w:rPr>
  </w:style>
  <w:style w:type="paragraph" w:customStyle="1" w:styleId="b21">
    <w:name w:val="b2"/>
    <w:aliases w:val="bullet2"/>
    <w:basedOn w:val="b11"/>
    <w:rsid w:val="00485AFC"/>
  </w:style>
  <w:style w:type="paragraph" w:customStyle="1" w:styleId="b31">
    <w:name w:val="b3"/>
    <w:aliases w:val="bullet3"/>
    <w:basedOn w:val="b21"/>
    <w:rsid w:val="00485AFC"/>
  </w:style>
  <w:style w:type="paragraph" w:customStyle="1" w:styleId="rf">
    <w:name w:val="r&amp;f"/>
    <w:aliases w:val="R&amp;F note"/>
    <w:rsid w:val="00485AFC"/>
    <w:pPr>
      <w:numPr>
        <w:numId w:val="2"/>
      </w:numPr>
      <w:spacing w:after="240"/>
    </w:pPr>
    <w:rPr>
      <w:rFonts w:eastAsia="MS Mincho"/>
      <w:color w:val="993366"/>
      <w:sz w:val="24"/>
      <w:szCs w:val="24"/>
      <w:lang w:eastAsia="en-US"/>
    </w:rPr>
  </w:style>
  <w:style w:type="paragraph" w:customStyle="1" w:styleId="dt">
    <w:name w:val="dt"/>
    <w:aliases w:val="definition term"/>
    <w:rsid w:val="00485AFC"/>
    <w:pPr>
      <w:widowControl w:val="0"/>
      <w:pBdr>
        <w:bottom w:val="single" w:sz="4" w:space="1" w:color="000000"/>
      </w:pBdr>
      <w:autoSpaceDE w:val="0"/>
      <w:autoSpaceDN w:val="0"/>
      <w:adjustRightInd w:val="0"/>
      <w:spacing w:before="320" w:after="160"/>
      <w:ind w:left="1080"/>
    </w:pPr>
    <w:rPr>
      <w:rFonts w:ascii="Arial" w:eastAsia="MS Mincho" w:hAnsi="Arial" w:cs="Arial"/>
      <w:b/>
      <w:bCs/>
      <w:lang w:eastAsia="en-US"/>
    </w:rPr>
  </w:style>
  <w:style w:type="paragraph" w:customStyle="1" w:styleId="nl0">
    <w:name w:val="nl0"/>
    <w:aliases w:val="numbered list 0"/>
    <w:rsid w:val="00485AFC"/>
    <w:pPr>
      <w:widowControl w:val="0"/>
      <w:tabs>
        <w:tab w:val="num" w:pos="1800"/>
      </w:tabs>
      <w:autoSpaceDE w:val="0"/>
      <w:autoSpaceDN w:val="0"/>
      <w:adjustRightInd w:val="0"/>
      <w:spacing w:after="160"/>
      <w:ind w:left="1800" w:hanging="200"/>
      <w:jc w:val="both"/>
    </w:pPr>
    <w:rPr>
      <w:rFonts w:eastAsia="MS Mincho"/>
      <w:lang w:eastAsia="en-US"/>
    </w:rPr>
  </w:style>
  <w:style w:type="paragraph" w:customStyle="1" w:styleId="fh4">
    <w:name w:val="fh4"/>
    <w:aliases w:val="fixed hight 4pt"/>
    <w:rsid w:val="00485AFC"/>
    <w:pPr>
      <w:widowControl w:val="0"/>
      <w:autoSpaceDE w:val="0"/>
      <w:autoSpaceDN w:val="0"/>
      <w:adjustRightInd w:val="0"/>
      <w:spacing w:line="40" w:lineRule="atLeast"/>
      <w:ind w:left="1440"/>
      <w:jc w:val="both"/>
    </w:pPr>
    <w:rPr>
      <w:rFonts w:eastAsia="MS Mincho"/>
      <w:sz w:val="8"/>
      <w:szCs w:val="8"/>
      <w:lang w:eastAsia="en-US"/>
    </w:rPr>
  </w:style>
  <w:style w:type="paragraph" w:customStyle="1" w:styleId="nl0e">
    <w:name w:val="nl0e"/>
    <w:aliases w:val="numbered list 0 ellipsis"/>
    <w:basedOn w:val="l0e"/>
    <w:rsid w:val="00485AFC"/>
  </w:style>
  <w:style w:type="paragraph" w:customStyle="1" w:styleId="l0e">
    <w:name w:val="l0e"/>
    <w:aliases w:val="list 0 ellipsis"/>
    <w:rsid w:val="00485AFC"/>
    <w:pPr>
      <w:widowControl w:val="0"/>
      <w:tabs>
        <w:tab w:val="right" w:pos="1600"/>
      </w:tabs>
      <w:autoSpaceDE w:val="0"/>
      <w:autoSpaceDN w:val="0"/>
      <w:adjustRightInd w:val="0"/>
      <w:spacing w:after="160"/>
      <w:ind w:left="1800" w:hanging="1800"/>
      <w:jc w:val="both"/>
    </w:pPr>
    <w:rPr>
      <w:rFonts w:eastAsia="MS Mincho"/>
      <w:lang w:eastAsia="en-US"/>
    </w:rPr>
  </w:style>
  <w:style w:type="paragraph" w:customStyle="1" w:styleId="footnote">
    <w:name w:val="footnote"/>
    <w:rsid w:val="00485AFC"/>
    <w:pPr>
      <w:widowControl w:val="0"/>
      <w:autoSpaceDE w:val="0"/>
      <w:autoSpaceDN w:val="0"/>
      <w:adjustRightInd w:val="0"/>
      <w:jc w:val="both"/>
    </w:pPr>
    <w:rPr>
      <w:rFonts w:eastAsia="MS Mincho"/>
      <w:sz w:val="16"/>
      <w:szCs w:val="16"/>
      <w:lang w:eastAsia="en-US"/>
    </w:rPr>
  </w:style>
  <w:style w:type="paragraph" w:customStyle="1" w:styleId="l3e">
    <w:name w:val="l3e"/>
    <w:aliases w:val="list 3 ellipsis"/>
    <w:basedOn w:val="Normal"/>
    <w:rsid w:val="00485AFC"/>
    <w:pPr>
      <w:tabs>
        <w:tab w:val="clear" w:pos="794"/>
        <w:tab w:val="clear" w:pos="1191"/>
        <w:tab w:val="clear" w:pos="1588"/>
        <w:tab w:val="clear" w:pos="1985"/>
        <w:tab w:val="right" w:pos="2635"/>
      </w:tabs>
      <w:overflowPunct/>
      <w:autoSpaceDE/>
      <w:autoSpaceDN/>
      <w:adjustRightInd/>
      <w:spacing w:before="0" w:after="160" w:line="276" w:lineRule="auto"/>
      <w:ind w:left="2880" w:hanging="2880"/>
      <w:jc w:val="left"/>
      <w:textAlignment w:val="auto"/>
    </w:pPr>
    <w:rPr>
      <w:rFonts w:asciiTheme="minorHAnsi" w:eastAsiaTheme="minorHAnsi" w:hAnsiTheme="minorHAnsi" w:cstheme="minorBidi"/>
      <w:sz w:val="22"/>
      <w:szCs w:val="22"/>
      <w:lang w:val="de-DE"/>
    </w:rPr>
  </w:style>
  <w:style w:type="paragraph" w:customStyle="1" w:styleId="l2e">
    <w:name w:val="l2e"/>
    <w:aliases w:val="list 2 ellipsis"/>
    <w:basedOn w:val="Normal"/>
    <w:rsid w:val="00485AFC"/>
    <w:pPr>
      <w:tabs>
        <w:tab w:val="clear" w:pos="794"/>
        <w:tab w:val="clear" w:pos="1191"/>
        <w:tab w:val="clear" w:pos="1588"/>
        <w:tab w:val="clear" w:pos="1985"/>
        <w:tab w:val="right" w:pos="2261"/>
      </w:tabs>
      <w:overflowPunct/>
      <w:autoSpaceDE/>
      <w:autoSpaceDN/>
      <w:adjustRightInd/>
      <w:spacing w:before="0" w:after="200" w:line="276" w:lineRule="auto"/>
      <w:ind w:left="2520" w:hanging="2520"/>
      <w:jc w:val="left"/>
      <w:textAlignment w:val="auto"/>
    </w:pPr>
    <w:rPr>
      <w:rFonts w:ascii="Times" w:eastAsiaTheme="minorHAnsi" w:hAnsi="Times" w:cs="Times"/>
      <w:noProof/>
      <w:color w:val="000000"/>
      <w:sz w:val="22"/>
      <w:szCs w:val="22"/>
      <w:lang w:val="de-DE"/>
    </w:rPr>
  </w:style>
  <w:style w:type="paragraph" w:customStyle="1" w:styleId="numbersright">
    <w:name w:val="numbers right"/>
    <w:rsid w:val="00485AFC"/>
    <w:pPr>
      <w:widowControl w:val="0"/>
      <w:autoSpaceDE w:val="0"/>
      <w:autoSpaceDN w:val="0"/>
      <w:adjustRightInd w:val="0"/>
      <w:spacing w:line="220" w:lineRule="atLeast"/>
      <w:ind w:left="-1440" w:right="9547"/>
      <w:jc w:val="right"/>
    </w:pPr>
    <w:rPr>
      <w:rFonts w:ascii="Arial" w:eastAsia="MS Mincho" w:hAnsi="Arial" w:cs="Arial"/>
      <w:sz w:val="12"/>
      <w:szCs w:val="12"/>
      <w:lang w:eastAsia="en-US"/>
    </w:rPr>
  </w:style>
  <w:style w:type="paragraph" w:customStyle="1" w:styleId="numbersleft">
    <w:name w:val="numbers left"/>
    <w:basedOn w:val="numbersright"/>
    <w:rsid w:val="00485AFC"/>
    <w:pPr>
      <w:spacing w:line="220" w:lineRule="exact"/>
      <w:ind w:left="9547" w:right="-1440"/>
      <w:jc w:val="left"/>
    </w:pPr>
  </w:style>
  <w:style w:type="paragraph" w:customStyle="1" w:styleId="parvaluecenter">
    <w:name w:val="par value center"/>
    <w:rsid w:val="00485AFC"/>
    <w:pPr>
      <w:widowControl w:val="0"/>
      <w:autoSpaceDE w:val="0"/>
      <w:autoSpaceDN w:val="0"/>
      <w:adjustRightInd w:val="0"/>
      <w:spacing w:line="180" w:lineRule="atLeast"/>
      <w:jc w:val="center"/>
    </w:pPr>
    <w:rPr>
      <w:rFonts w:eastAsia="MS Mincho"/>
      <w:sz w:val="18"/>
      <w:szCs w:val="18"/>
      <w:lang w:eastAsia="en-US"/>
    </w:rPr>
  </w:style>
  <w:style w:type="paragraph" w:customStyle="1" w:styleId="parvaluetitle">
    <w:name w:val="par value title"/>
    <w:rsid w:val="00485AFC"/>
    <w:pPr>
      <w:widowControl w:val="0"/>
      <w:autoSpaceDE w:val="0"/>
      <w:autoSpaceDN w:val="0"/>
      <w:adjustRightInd w:val="0"/>
      <w:spacing w:line="200" w:lineRule="atLeast"/>
    </w:pPr>
    <w:rPr>
      <w:rFonts w:eastAsia="MS Mincho"/>
      <w:i/>
      <w:iCs/>
      <w:lang w:eastAsia="en-US"/>
    </w:rPr>
  </w:style>
  <w:style w:type="paragraph" w:customStyle="1" w:styleId="nl1e">
    <w:name w:val="nl1e"/>
    <w:aliases w:val="numbered list 1ellipses,numbered list 1 ellipses"/>
    <w:basedOn w:val="nl1"/>
    <w:rsid w:val="00485AFC"/>
    <w:pPr>
      <w:numPr>
        <w:numId w:val="0"/>
      </w:numPr>
      <w:tabs>
        <w:tab w:val="right" w:pos="1915"/>
      </w:tabs>
      <w:ind w:left="2174" w:hanging="2174"/>
    </w:pPr>
  </w:style>
  <w:style w:type="paragraph" w:customStyle="1" w:styleId="nl1">
    <w:name w:val="nl1"/>
    <w:aliases w:val="numbered list 1"/>
    <w:rsid w:val="00485AFC"/>
    <w:pPr>
      <w:numPr>
        <w:numId w:val="1"/>
      </w:numPr>
      <w:tabs>
        <w:tab w:val="num" w:pos="3240"/>
      </w:tabs>
      <w:spacing w:after="160"/>
      <w:jc w:val="both"/>
    </w:pPr>
    <w:rPr>
      <w:rFonts w:eastAsia="MS Mincho"/>
      <w:lang w:eastAsia="en-US"/>
    </w:rPr>
  </w:style>
  <w:style w:type="character" w:customStyle="1" w:styleId="a3">
    <w:name w:val="+"/>
    <w:aliases w:val="superscript"/>
    <w:rsid w:val="00485AFC"/>
    <w:rPr>
      <w:rFonts w:ascii="Times New Roman" w:hAnsi="Times New Roman" w:cs="Times New Roman"/>
      <w:sz w:val="20"/>
      <w:szCs w:val="20"/>
      <w:vertAlign w:val="superscript"/>
      <w:lang w:val="en-US"/>
    </w:rPr>
  </w:style>
  <w:style w:type="character" w:customStyle="1" w:styleId="-">
    <w:name w:val="-"/>
    <w:aliases w:val="subscript"/>
    <w:rsid w:val="00485AFC"/>
    <w:rPr>
      <w:rFonts w:ascii="Times New Roman" w:hAnsi="Times New Roman" w:cs="Times New Roman"/>
      <w:sz w:val="20"/>
      <w:szCs w:val="20"/>
      <w:vertAlign w:val="subscript"/>
      <w:lang w:val="en-US"/>
    </w:rPr>
  </w:style>
  <w:style w:type="character" w:customStyle="1" w:styleId="i">
    <w:name w:val="i"/>
    <w:aliases w:val="italic"/>
    <w:rsid w:val="00485AFC"/>
    <w:rPr>
      <w:rFonts w:ascii="Times New Roman" w:hAnsi="Times New Roman" w:cs="Times New Roman"/>
      <w:i/>
      <w:iCs/>
      <w:sz w:val="20"/>
      <w:szCs w:val="20"/>
      <w:lang w:val="en-US"/>
    </w:rPr>
  </w:style>
  <w:style w:type="paragraph" w:customStyle="1" w:styleId="l0">
    <w:name w:val="l0"/>
    <w:aliases w:val="list 0"/>
    <w:rsid w:val="00485AFC"/>
    <w:pPr>
      <w:numPr>
        <w:numId w:val="6"/>
      </w:numPr>
      <w:tabs>
        <w:tab w:val="num" w:pos="3240"/>
      </w:tabs>
      <w:spacing w:before="160" w:after="160"/>
      <w:jc w:val="both"/>
    </w:pPr>
    <w:rPr>
      <w:rFonts w:eastAsia="MS Mincho"/>
      <w:lang w:eastAsia="en-US"/>
    </w:rPr>
  </w:style>
  <w:style w:type="paragraph" w:customStyle="1" w:styleId="nl2e">
    <w:name w:val="nl2e"/>
    <w:aliases w:val="numbered list 2 ellipses"/>
    <w:basedOn w:val="nl2"/>
    <w:rsid w:val="00485AFC"/>
  </w:style>
  <w:style w:type="paragraph" w:customStyle="1" w:styleId="nl2">
    <w:name w:val="nl2"/>
    <w:aliases w:val="numbered list 2"/>
    <w:basedOn w:val="nl1"/>
    <w:rsid w:val="00485AFC"/>
    <w:pPr>
      <w:numPr>
        <w:numId w:val="0"/>
      </w:numPr>
      <w:tabs>
        <w:tab w:val="num" w:pos="2880"/>
      </w:tabs>
      <w:ind w:left="720" w:hanging="360"/>
    </w:pPr>
  </w:style>
  <w:style w:type="paragraph" w:customStyle="1" w:styleId="nl3">
    <w:name w:val="nl3"/>
    <w:aliases w:val="numbered list 3"/>
    <w:basedOn w:val="nl1"/>
    <w:rsid w:val="00485AFC"/>
    <w:pPr>
      <w:numPr>
        <w:numId w:val="3"/>
      </w:numPr>
      <w:tabs>
        <w:tab w:val="num" w:pos="1080"/>
      </w:tabs>
    </w:pPr>
  </w:style>
  <w:style w:type="paragraph" w:customStyle="1" w:styleId="l2l">
    <w:name w:val="l2l"/>
    <w:aliases w:val="list 2 last"/>
    <w:basedOn w:val="Heading2"/>
    <w:rsid w:val="00485AFC"/>
    <w:pPr>
      <w:tabs>
        <w:tab w:val="clear" w:pos="794"/>
        <w:tab w:val="clear" w:pos="1191"/>
        <w:tab w:val="clear" w:pos="1588"/>
        <w:tab w:val="clear" w:pos="1985"/>
        <w:tab w:val="left" w:pos="1134"/>
        <w:tab w:val="left" w:pos="1871"/>
        <w:tab w:val="left" w:pos="2268"/>
      </w:tabs>
      <w:spacing w:before="200"/>
      <w:ind w:left="1134" w:hanging="1134"/>
      <w:jc w:val="left"/>
    </w:pPr>
    <w:rPr>
      <w:rFonts w:eastAsiaTheme="minorEastAsia"/>
      <w:lang w:val="en-GB"/>
    </w:rPr>
  </w:style>
  <w:style w:type="paragraph" w:customStyle="1" w:styleId="VV">
    <w:name w:val="V&amp;V"/>
    <w:aliases w:val="note"/>
    <w:basedOn w:val="Normal"/>
    <w:rsid w:val="00485AFC"/>
    <w:pPr>
      <w:keepNext/>
      <w:widowControl w:val="0"/>
      <w:tabs>
        <w:tab w:val="clear" w:pos="794"/>
        <w:tab w:val="clear" w:pos="1191"/>
        <w:tab w:val="clear" w:pos="1588"/>
        <w:tab w:val="clear" w:pos="1985"/>
        <w:tab w:val="num" w:pos="2880"/>
        <w:tab w:val="left" w:pos="3240"/>
      </w:tabs>
      <w:overflowPunct/>
      <w:spacing w:before="160" w:after="320" w:line="260" w:lineRule="atLeast"/>
      <w:ind w:left="2304" w:hanging="864"/>
      <w:jc w:val="left"/>
      <w:textAlignment w:val="auto"/>
    </w:pPr>
    <w:rPr>
      <w:rFonts w:ascii="Times" w:eastAsiaTheme="minorHAnsi" w:hAnsi="Times" w:cs="Times"/>
      <w:noProof/>
      <w:color w:val="0000FF"/>
      <w:sz w:val="22"/>
      <w:szCs w:val="22"/>
      <w:lang w:val="de-DE"/>
    </w:rPr>
  </w:style>
  <w:style w:type="paragraph" w:customStyle="1" w:styleId="nl3e">
    <w:name w:val="nl3e"/>
    <w:aliases w:val="numbered list 3 ellipses"/>
    <w:basedOn w:val="nl3"/>
    <w:rsid w:val="00485AFC"/>
  </w:style>
  <w:style w:type="paragraph" w:customStyle="1" w:styleId="thl">
    <w:name w:val="thl"/>
    <w:aliases w:val="table heading left"/>
    <w:rsid w:val="00485AFC"/>
    <w:pPr>
      <w:keepNext/>
      <w:widowControl w:val="0"/>
      <w:autoSpaceDE w:val="0"/>
      <w:autoSpaceDN w:val="0"/>
      <w:adjustRightInd w:val="0"/>
      <w:spacing w:before="20" w:after="20"/>
    </w:pPr>
    <w:rPr>
      <w:rFonts w:ascii="Arial" w:eastAsia="MS Mincho" w:hAnsi="Arial" w:cs="Arial"/>
      <w:b/>
      <w:bCs/>
      <w:color w:val="000000"/>
      <w:sz w:val="18"/>
      <w:szCs w:val="18"/>
      <w:lang w:eastAsia="en-US"/>
    </w:rPr>
  </w:style>
  <w:style w:type="paragraph" w:customStyle="1" w:styleId="th0">
    <w:name w:val="th"/>
    <w:aliases w:val="table heading"/>
    <w:basedOn w:val="thl"/>
    <w:rsid w:val="00485AFC"/>
    <w:pPr>
      <w:jc w:val="center"/>
    </w:pPr>
  </w:style>
  <w:style w:type="paragraph" w:customStyle="1" w:styleId="tl">
    <w:name w:val="tl"/>
    <w:aliases w:val="table left"/>
    <w:rsid w:val="00485AFC"/>
    <w:pPr>
      <w:widowControl w:val="0"/>
      <w:autoSpaceDE w:val="0"/>
      <w:autoSpaceDN w:val="0"/>
      <w:adjustRightInd w:val="0"/>
    </w:pPr>
    <w:rPr>
      <w:rFonts w:ascii="Arial" w:eastAsia="MS Mincho" w:hAnsi="Arial" w:cs="Arial"/>
      <w:sz w:val="18"/>
      <w:szCs w:val="18"/>
      <w:lang w:eastAsia="en-US"/>
    </w:rPr>
  </w:style>
  <w:style w:type="paragraph" w:customStyle="1" w:styleId="tc">
    <w:name w:val="tc"/>
    <w:aliases w:val="table center"/>
    <w:rsid w:val="00485AFC"/>
    <w:pPr>
      <w:widowControl w:val="0"/>
      <w:autoSpaceDE w:val="0"/>
      <w:autoSpaceDN w:val="0"/>
      <w:adjustRightInd w:val="0"/>
      <w:jc w:val="center"/>
    </w:pPr>
    <w:rPr>
      <w:rFonts w:ascii="Arial" w:eastAsia="MS Mincho" w:hAnsi="Arial" w:cs="Arial"/>
      <w:color w:val="000000"/>
      <w:sz w:val="18"/>
      <w:szCs w:val="18"/>
      <w:lang w:eastAsia="en-US"/>
    </w:rPr>
  </w:style>
  <w:style w:type="paragraph" w:customStyle="1" w:styleId="tr">
    <w:name w:val="tr"/>
    <w:aliases w:val="table right"/>
    <w:rsid w:val="00485AFC"/>
    <w:pPr>
      <w:keepNext/>
      <w:widowControl w:val="0"/>
      <w:autoSpaceDE w:val="0"/>
      <w:autoSpaceDN w:val="0"/>
      <w:adjustRightInd w:val="0"/>
      <w:spacing w:line="180" w:lineRule="atLeast"/>
      <w:jc w:val="right"/>
    </w:pPr>
    <w:rPr>
      <w:rFonts w:ascii="Arial" w:eastAsia="MS Mincho" w:hAnsi="Arial" w:cs="Arial"/>
      <w:color w:val="000000"/>
      <w:sz w:val="18"/>
      <w:szCs w:val="18"/>
      <w:lang w:eastAsia="en-US"/>
    </w:rPr>
  </w:style>
  <w:style w:type="paragraph" w:customStyle="1" w:styleId="l0l">
    <w:name w:val="l0l"/>
    <w:aliases w:val="list 0 last"/>
    <w:basedOn w:val="l0"/>
    <w:next w:val="Normal"/>
    <w:rsid w:val="00485AFC"/>
    <w:pPr>
      <w:spacing w:after="320"/>
    </w:pPr>
  </w:style>
  <w:style w:type="paragraph" w:customStyle="1" w:styleId="tf0">
    <w:name w:val="tf"/>
    <w:aliases w:val="table filler"/>
    <w:rsid w:val="00485AFC"/>
    <w:pPr>
      <w:widowControl w:val="0"/>
      <w:autoSpaceDE w:val="0"/>
      <w:autoSpaceDN w:val="0"/>
      <w:adjustRightInd w:val="0"/>
      <w:spacing w:before="120" w:after="120"/>
    </w:pPr>
    <w:rPr>
      <w:rFonts w:ascii="Helvetica" w:eastAsia="MS Mincho" w:hAnsi="Helvetica" w:cs="Helvetica"/>
      <w:color w:val="000000"/>
      <w:sz w:val="6"/>
      <w:szCs w:val="6"/>
      <w:lang w:eastAsia="en-US"/>
    </w:rPr>
  </w:style>
  <w:style w:type="paragraph" w:customStyle="1" w:styleId="vth">
    <w:name w:val="vth"/>
    <w:aliases w:val="value table header"/>
    <w:rsid w:val="00485AFC"/>
    <w:pPr>
      <w:widowControl w:val="0"/>
      <w:autoSpaceDE w:val="0"/>
      <w:autoSpaceDN w:val="0"/>
      <w:adjustRightInd w:val="0"/>
      <w:spacing w:before="60" w:after="60"/>
      <w:ind w:left="60"/>
    </w:pPr>
    <w:rPr>
      <w:rFonts w:eastAsia="MS Mincho"/>
      <w:i/>
      <w:iCs/>
      <w:color w:val="000000"/>
      <w:lang w:eastAsia="en-US"/>
    </w:rPr>
  </w:style>
  <w:style w:type="paragraph" w:customStyle="1" w:styleId="tn">
    <w:name w:val="tn"/>
    <w:aliases w:val="table note"/>
    <w:rsid w:val="00485AFC"/>
    <w:pPr>
      <w:numPr>
        <w:numId w:val="5"/>
      </w:numPr>
      <w:tabs>
        <w:tab w:val="num" w:pos="2880"/>
      </w:tabs>
      <w:spacing w:before="60" w:after="60" w:line="240" w:lineRule="atLeast"/>
      <w:ind w:right="360"/>
    </w:pPr>
    <w:rPr>
      <w:rFonts w:ascii="Times" w:eastAsia="MS Mincho" w:hAnsi="Times" w:cs="Times"/>
      <w:color w:val="000000"/>
      <w:lang w:eastAsia="en-US"/>
    </w:rPr>
  </w:style>
  <w:style w:type="paragraph" w:customStyle="1" w:styleId="b1l">
    <w:name w:val="b1l"/>
    <w:aliases w:val="bullet 1 last"/>
    <w:basedOn w:val="b11"/>
    <w:next w:val="Normal"/>
    <w:rsid w:val="00485AFC"/>
  </w:style>
  <w:style w:type="paragraph" w:customStyle="1" w:styleId="b3l">
    <w:name w:val="b3l"/>
    <w:aliases w:val="bullet 3 last"/>
    <w:basedOn w:val="b31"/>
    <w:next w:val="Normal"/>
    <w:rsid w:val="00485AFC"/>
  </w:style>
  <w:style w:type="paragraph" w:customStyle="1" w:styleId="b2l">
    <w:name w:val="b2l"/>
    <w:aliases w:val="bullet 2 last"/>
    <w:basedOn w:val="b21"/>
    <w:next w:val="Normal"/>
    <w:rsid w:val="00485AFC"/>
  </w:style>
  <w:style w:type="paragraph" w:customStyle="1" w:styleId="parvalueleft">
    <w:name w:val="par value left"/>
    <w:basedOn w:val="parvaluecenter"/>
    <w:rsid w:val="00485AFC"/>
    <w:pPr>
      <w:jc w:val="left"/>
    </w:pPr>
  </w:style>
  <w:style w:type="paragraph" w:customStyle="1" w:styleId="ft">
    <w:name w:val="ft"/>
    <w:aliases w:val="figure title"/>
    <w:next w:val="Normal"/>
    <w:rsid w:val="00485AFC"/>
    <w:pPr>
      <w:numPr>
        <w:numId w:val="4"/>
      </w:numPr>
      <w:tabs>
        <w:tab w:val="num" w:pos="4752"/>
      </w:tabs>
      <w:ind w:left="1080" w:hanging="1080"/>
      <w:jc w:val="center"/>
    </w:pPr>
    <w:rPr>
      <w:rFonts w:ascii="Arial" w:eastAsia="MS Mincho" w:hAnsi="Arial" w:cs="Arial"/>
      <w:b/>
      <w:bCs/>
      <w:lang w:eastAsia="en-US"/>
    </w:rPr>
  </w:style>
  <w:style w:type="paragraph" w:customStyle="1" w:styleId="l3l">
    <w:name w:val="l3l"/>
    <w:aliases w:val="list 3 last"/>
    <w:basedOn w:val="Heading3"/>
    <w:rsid w:val="00485AFC"/>
    <w:pPr>
      <w:tabs>
        <w:tab w:val="clear" w:pos="794"/>
        <w:tab w:val="clear" w:pos="1191"/>
        <w:tab w:val="clear" w:pos="1588"/>
        <w:tab w:val="clear" w:pos="1985"/>
        <w:tab w:val="left" w:pos="1871"/>
        <w:tab w:val="left" w:pos="2268"/>
      </w:tabs>
      <w:ind w:left="1134" w:hanging="1134"/>
      <w:jc w:val="left"/>
    </w:pPr>
    <w:rPr>
      <w:rFonts w:eastAsiaTheme="minorEastAsia"/>
      <w:lang w:val="en-GB"/>
    </w:rPr>
  </w:style>
  <w:style w:type="paragraph" w:customStyle="1" w:styleId="AnnexHead1">
    <w:name w:val="AnnexHead1"/>
    <w:next w:val="Normal"/>
    <w:rsid w:val="00485AFC"/>
    <w:pPr>
      <w:pageBreakBefore/>
      <w:pBdr>
        <w:bottom w:val="single" w:sz="4" w:space="1" w:color="000000"/>
      </w:pBdr>
      <w:tabs>
        <w:tab w:val="num" w:pos="2520"/>
      </w:tabs>
      <w:spacing w:after="160"/>
      <w:ind w:left="360" w:hanging="360"/>
      <w:outlineLvl w:val="0"/>
    </w:pPr>
    <w:rPr>
      <w:rFonts w:ascii="Arial" w:eastAsia="MS Mincho" w:hAnsi="Arial" w:cs="Arial"/>
      <w:b/>
      <w:bCs/>
      <w:sz w:val="36"/>
      <w:szCs w:val="36"/>
      <w:lang w:eastAsia="en-US"/>
    </w:rPr>
  </w:style>
  <w:style w:type="paragraph" w:customStyle="1" w:styleId="r">
    <w:name w:val="r"/>
    <w:aliases w:val="reference"/>
    <w:basedOn w:val="Normal"/>
    <w:rsid w:val="00485AFC"/>
    <w:pPr>
      <w:widowControl w:val="0"/>
      <w:numPr>
        <w:ilvl w:val="1"/>
      </w:numPr>
      <w:tabs>
        <w:tab w:val="clear" w:pos="794"/>
        <w:tab w:val="clear" w:pos="1191"/>
        <w:tab w:val="clear" w:pos="1588"/>
        <w:tab w:val="clear" w:pos="1985"/>
        <w:tab w:val="num" w:pos="2880"/>
      </w:tabs>
      <w:overflowPunct/>
      <w:spacing w:before="0" w:after="160" w:line="276" w:lineRule="auto"/>
      <w:ind w:left="2880" w:hanging="360"/>
      <w:jc w:val="left"/>
      <w:textAlignment w:val="auto"/>
    </w:pPr>
    <w:rPr>
      <w:rFonts w:asciiTheme="minorHAnsi" w:eastAsiaTheme="minorHAnsi" w:hAnsiTheme="minorHAnsi" w:cstheme="minorBidi"/>
      <w:sz w:val="22"/>
      <w:szCs w:val="22"/>
      <w:lang w:val="de-DE"/>
    </w:rPr>
  </w:style>
  <w:style w:type="paragraph" w:customStyle="1" w:styleId="l1e">
    <w:name w:val="l1e"/>
    <w:aliases w:val="list 1 ellipsis"/>
    <w:basedOn w:val="Normal"/>
    <w:rsid w:val="00485AFC"/>
    <w:pPr>
      <w:tabs>
        <w:tab w:val="clear" w:pos="794"/>
        <w:tab w:val="clear" w:pos="1191"/>
        <w:tab w:val="clear" w:pos="1588"/>
        <w:tab w:val="clear" w:pos="1985"/>
        <w:tab w:val="right" w:pos="1920"/>
      </w:tabs>
      <w:overflowPunct/>
      <w:autoSpaceDE/>
      <w:autoSpaceDN/>
      <w:adjustRightInd/>
      <w:spacing w:before="0" w:after="200" w:line="276" w:lineRule="auto"/>
      <w:ind w:left="2160" w:hanging="2160"/>
      <w:jc w:val="left"/>
      <w:textAlignment w:val="auto"/>
    </w:pPr>
    <w:rPr>
      <w:rFonts w:asciiTheme="minorHAnsi" w:eastAsiaTheme="minorHAnsi" w:hAnsiTheme="minorHAnsi" w:cstheme="minorBidi"/>
      <w:sz w:val="22"/>
      <w:szCs w:val="22"/>
      <w:lang w:val="de-DE"/>
    </w:rPr>
  </w:style>
  <w:style w:type="paragraph" w:customStyle="1" w:styleId="boxednote">
    <w:name w:val="boxed note"/>
    <w:basedOn w:val="Normal"/>
    <w:next w:val="Normal"/>
    <w:rsid w:val="00485AFC"/>
    <w:pPr>
      <w:pBdr>
        <w:top w:val="double" w:sz="4" w:space="4" w:color="000000"/>
        <w:left w:val="double" w:sz="4" w:space="4" w:color="000000"/>
        <w:bottom w:val="double" w:sz="4" w:space="4" w:color="000000"/>
        <w:right w:val="double" w:sz="4" w:space="4" w:color="000000"/>
      </w:pBdr>
      <w:shd w:val="clear" w:color="auto" w:fill="C0C0C0"/>
      <w:tabs>
        <w:tab w:val="clear" w:pos="794"/>
        <w:tab w:val="clear" w:pos="1191"/>
        <w:tab w:val="clear" w:pos="1588"/>
        <w:tab w:val="clear" w:pos="1985"/>
      </w:tabs>
      <w:overflowPunct/>
      <w:autoSpaceDE/>
      <w:autoSpaceDN/>
      <w:adjustRightInd/>
      <w:spacing w:before="0" w:after="160" w:line="276" w:lineRule="auto"/>
      <w:jc w:val="left"/>
      <w:textAlignment w:val="auto"/>
    </w:pPr>
    <w:rPr>
      <w:rFonts w:asciiTheme="minorHAnsi" w:eastAsiaTheme="minorHAnsi" w:hAnsiTheme="minorHAnsi" w:cstheme="minorBidi"/>
      <w:i/>
      <w:iCs/>
      <w:sz w:val="22"/>
      <w:szCs w:val="22"/>
      <w:lang w:val="de-DE"/>
    </w:rPr>
  </w:style>
  <w:style w:type="paragraph" w:customStyle="1" w:styleId="sa">
    <w:name w:val="sa"/>
    <w:aliases w:val="Symbols and abbreviations"/>
    <w:rsid w:val="00485AFC"/>
    <w:pPr>
      <w:widowControl w:val="0"/>
      <w:autoSpaceDE w:val="0"/>
      <w:autoSpaceDN w:val="0"/>
      <w:adjustRightInd w:val="0"/>
      <w:spacing w:before="40" w:after="40"/>
      <w:ind w:left="3600" w:hanging="2160"/>
    </w:pPr>
    <w:rPr>
      <w:rFonts w:ascii="Arial" w:eastAsia="MS Mincho" w:hAnsi="Arial" w:cs="Arial"/>
      <w:lang w:eastAsia="en-US"/>
    </w:rPr>
  </w:style>
  <w:style w:type="paragraph" w:customStyle="1" w:styleId="figurecell">
    <w:name w:val="figure cell"/>
    <w:next w:val="ft"/>
    <w:rsid w:val="00485AFC"/>
    <w:pPr>
      <w:keepNext/>
      <w:widowControl w:val="0"/>
      <w:pBdr>
        <w:top w:val="single" w:sz="4" w:space="3" w:color="000000"/>
        <w:left w:val="single" w:sz="4" w:space="2" w:color="000000"/>
        <w:bottom w:val="single" w:sz="4" w:space="3" w:color="000000"/>
        <w:right w:val="single" w:sz="4" w:space="2" w:color="000000"/>
      </w:pBdr>
      <w:autoSpaceDE w:val="0"/>
      <w:autoSpaceDN w:val="0"/>
      <w:adjustRightInd w:val="0"/>
      <w:spacing w:after="80"/>
      <w:jc w:val="center"/>
    </w:pPr>
    <w:rPr>
      <w:rFonts w:eastAsia="MS Mincho"/>
      <w:sz w:val="16"/>
      <w:szCs w:val="16"/>
      <w:lang w:eastAsia="en-US"/>
    </w:rPr>
  </w:style>
  <w:style w:type="paragraph" w:customStyle="1" w:styleId="Heading1nn">
    <w:name w:val="Heading 1 nn"/>
    <w:basedOn w:val="Heading1"/>
    <w:next w:val="Normal"/>
    <w:rsid w:val="00485AFC"/>
    <w:pPr>
      <w:keepLines w:val="0"/>
      <w:widowControl w:val="0"/>
      <w:pBdr>
        <w:bottom w:val="single" w:sz="4" w:space="1" w:color="000000"/>
      </w:pBdr>
      <w:tabs>
        <w:tab w:val="clear" w:pos="794"/>
        <w:tab w:val="clear" w:pos="1191"/>
        <w:tab w:val="clear" w:pos="1588"/>
        <w:tab w:val="clear" w:pos="1985"/>
        <w:tab w:val="left" w:pos="1080"/>
      </w:tabs>
      <w:overflowPunct/>
      <w:autoSpaceDE/>
      <w:autoSpaceDN/>
      <w:adjustRightInd/>
      <w:spacing w:before="120" w:after="160" w:line="276" w:lineRule="auto"/>
      <w:ind w:left="1080" w:hanging="1080"/>
      <w:jc w:val="left"/>
      <w:textAlignment w:val="auto"/>
    </w:pPr>
    <w:rPr>
      <w:rFonts w:ascii="Helvetica" w:eastAsia="Batang" w:hAnsi="Helvetica" w:cs="Helvetica"/>
      <w:bCs/>
      <w:sz w:val="36"/>
      <w:szCs w:val="36"/>
      <w:lang w:val="en-GB" w:eastAsia="ko-KR"/>
    </w:rPr>
  </w:style>
  <w:style w:type="paragraph" w:customStyle="1" w:styleId="Heading2nn">
    <w:name w:val="Heading 2 nn"/>
    <w:basedOn w:val="Heading2"/>
    <w:next w:val="Normal"/>
    <w:rsid w:val="00485AFC"/>
    <w:pPr>
      <w:keepLines w:val="0"/>
      <w:widowControl w:val="0"/>
      <w:pBdr>
        <w:bottom w:val="single" w:sz="4" w:space="1" w:color="000000"/>
      </w:pBdr>
      <w:tabs>
        <w:tab w:val="clear" w:pos="794"/>
        <w:tab w:val="clear" w:pos="1191"/>
        <w:tab w:val="clear" w:pos="1588"/>
        <w:tab w:val="clear" w:pos="1985"/>
        <w:tab w:val="left" w:pos="1080"/>
      </w:tabs>
      <w:overflowPunct/>
      <w:spacing w:before="120" w:after="320" w:line="276" w:lineRule="auto"/>
      <w:ind w:left="1080" w:hanging="1080"/>
      <w:jc w:val="left"/>
      <w:textAlignment w:val="auto"/>
    </w:pPr>
    <w:rPr>
      <w:rFonts w:ascii="Helvetica" w:eastAsia="Batang" w:hAnsi="Helvetica"/>
      <w:bCs/>
      <w:sz w:val="28"/>
      <w:szCs w:val="28"/>
      <w:lang w:val="en-GB" w:eastAsia="ko-KR"/>
    </w:rPr>
  </w:style>
  <w:style w:type="paragraph" w:customStyle="1" w:styleId="Heading3nn">
    <w:name w:val="Heading 3 nn"/>
    <w:basedOn w:val="Heading3"/>
    <w:next w:val="Normal"/>
    <w:rsid w:val="00485AFC"/>
    <w:pPr>
      <w:keepLines w:val="0"/>
      <w:widowControl w:val="0"/>
      <w:pBdr>
        <w:bottom w:val="single" w:sz="4" w:space="1" w:color="000000"/>
      </w:pBdr>
      <w:tabs>
        <w:tab w:val="clear" w:pos="794"/>
        <w:tab w:val="clear" w:pos="1191"/>
        <w:tab w:val="clear" w:pos="1588"/>
        <w:tab w:val="clear" w:pos="1985"/>
        <w:tab w:val="left" w:pos="1080"/>
      </w:tabs>
      <w:overflowPunct/>
      <w:spacing w:before="120" w:after="320" w:line="276" w:lineRule="auto"/>
      <w:ind w:left="1080" w:hanging="1080"/>
      <w:jc w:val="left"/>
      <w:textAlignment w:val="auto"/>
    </w:pPr>
    <w:rPr>
      <w:rFonts w:ascii="Helvetica" w:eastAsia="Batang" w:hAnsi="Helvetica" w:cs="Helvetica"/>
      <w:bCs/>
      <w:szCs w:val="24"/>
      <w:lang w:val="en-GB" w:eastAsia="ko-KR"/>
    </w:rPr>
  </w:style>
  <w:style w:type="paragraph" w:customStyle="1" w:styleId="Heading4nb">
    <w:name w:val="Heading 4 nb"/>
    <w:basedOn w:val="Heading4"/>
    <w:next w:val="Normal"/>
    <w:rsid w:val="00485AFC"/>
    <w:pPr>
      <w:keepLines w:val="0"/>
      <w:widowControl w:val="0"/>
      <w:numPr>
        <w:ilvl w:val="3"/>
      </w:numPr>
      <w:pBdr>
        <w:bottom w:val="single" w:sz="4" w:space="1" w:color="000000"/>
      </w:pBdr>
      <w:tabs>
        <w:tab w:val="clear" w:pos="992"/>
        <w:tab w:val="clear" w:pos="1191"/>
        <w:tab w:val="clear" w:pos="1588"/>
        <w:tab w:val="clear" w:pos="1985"/>
        <w:tab w:val="num" w:pos="1258"/>
      </w:tabs>
      <w:overflowPunct/>
      <w:spacing w:before="240" w:after="320" w:line="276" w:lineRule="auto"/>
      <w:ind w:left="1267" w:hanging="1195"/>
      <w:jc w:val="left"/>
      <w:textAlignment w:val="auto"/>
    </w:pPr>
    <w:rPr>
      <w:rFonts w:ascii="Arial" w:eastAsia="Batang" w:hAnsi="Arial"/>
      <w:bCs/>
      <w:sz w:val="22"/>
      <w:szCs w:val="22"/>
      <w:lang w:val="en-GB" w:eastAsia="ko-KR"/>
    </w:rPr>
  </w:style>
  <w:style w:type="paragraph" w:customStyle="1" w:styleId="Heading1nb">
    <w:name w:val="Heading 1 nb"/>
    <w:basedOn w:val="Heading1"/>
    <w:next w:val="Normal"/>
    <w:rsid w:val="00485AFC"/>
    <w:pPr>
      <w:keepLines w:val="0"/>
      <w:widowControl w:val="0"/>
      <w:pBdr>
        <w:bottom w:val="single" w:sz="4" w:space="1" w:color="000000"/>
      </w:pBdr>
      <w:tabs>
        <w:tab w:val="clear" w:pos="794"/>
        <w:tab w:val="clear" w:pos="1191"/>
        <w:tab w:val="clear" w:pos="1588"/>
        <w:tab w:val="clear" w:pos="1985"/>
        <w:tab w:val="num" w:pos="720"/>
      </w:tabs>
      <w:overflowPunct/>
      <w:spacing w:before="320" w:after="160" w:line="276" w:lineRule="auto"/>
      <w:ind w:left="720" w:hanging="720"/>
      <w:jc w:val="left"/>
      <w:textAlignment w:val="auto"/>
    </w:pPr>
    <w:rPr>
      <w:rFonts w:ascii="Helvetica" w:eastAsia="Batang" w:hAnsi="Helvetica" w:cs="Helvetica"/>
      <w:bCs/>
      <w:sz w:val="36"/>
      <w:szCs w:val="36"/>
      <w:lang w:val="en-GB" w:eastAsia="ko-KR"/>
    </w:rPr>
  </w:style>
  <w:style w:type="paragraph" w:customStyle="1" w:styleId="Heading2nb">
    <w:name w:val="Heading 2 nb"/>
    <w:basedOn w:val="Heading2"/>
    <w:next w:val="Normal"/>
    <w:rsid w:val="00485AFC"/>
    <w:pPr>
      <w:keepLines w:val="0"/>
      <w:widowControl w:val="0"/>
      <w:numPr>
        <w:ilvl w:val="1"/>
      </w:numPr>
      <w:pBdr>
        <w:bottom w:val="single" w:sz="4" w:space="1" w:color="000000"/>
      </w:pBdr>
      <w:tabs>
        <w:tab w:val="clear" w:pos="794"/>
        <w:tab w:val="clear" w:pos="1191"/>
        <w:tab w:val="clear" w:pos="1588"/>
        <w:tab w:val="clear" w:pos="1985"/>
        <w:tab w:val="num" w:pos="901"/>
      </w:tabs>
      <w:overflowPunct/>
      <w:spacing w:before="400" w:after="160" w:line="276" w:lineRule="auto"/>
      <w:ind w:left="892" w:hanging="878"/>
      <w:jc w:val="left"/>
      <w:textAlignment w:val="auto"/>
    </w:pPr>
    <w:rPr>
      <w:rFonts w:ascii="Arial" w:eastAsia="Batang" w:hAnsi="Arial" w:cs="Arial"/>
      <w:bCs/>
      <w:sz w:val="28"/>
      <w:szCs w:val="28"/>
      <w:lang w:val="en-GB" w:eastAsia="ko-KR"/>
    </w:rPr>
  </w:style>
  <w:style w:type="paragraph" w:customStyle="1" w:styleId="Heading3nb">
    <w:name w:val="Heading 3 nb"/>
    <w:basedOn w:val="Heading3"/>
    <w:next w:val="Normal"/>
    <w:rsid w:val="00485AFC"/>
    <w:pPr>
      <w:keepLines w:val="0"/>
      <w:widowControl w:val="0"/>
      <w:numPr>
        <w:ilvl w:val="2"/>
      </w:numPr>
      <w:pBdr>
        <w:bottom w:val="single" w:sz="4" w:space="1" w:color="000000"/>
      </w:pBdr>
      <w:tabs>
        <w:tab w:val="clear" w:pos="794"/>
        <w:tab w:val="clear" w:pos="1191"/>
        <w:tab w:val="clear" w:pos="1588"/>
        <w:tab w:val="clear" w:pos="1985"/>
        <w:tab w:val="num" w:pos="1081"/>
      </w:tabs>
      <w:overflowPunct/>
      <w:spacing w:before="320" w:after="320" w:line="276" w:lineRule="auto"/>
      <w:ind w:left="1080" w:hanging="1037"/>
      <w:jc w:val="left"/>
      <w:textAlignment w:val="auto"/>
    </w:pPr>
    <w:rPr>
      <w:rFonts w:ascii="Arial" w:eastAsia="Batang" w:hAnsi="Arial"/>
      <w:bCs/>
      <w:szCs w:val="24"/>
      <w:lang w:val="en-GB" w:eastAsia="ko-KR"/>
    </w:rPr>
  </w:style>
  <w:style w:type="paragraph" w:customStyle="1" w:styleId="AnnexHead2">
    <w:name w:val="AnnexHead2"/>
    <w:basedOn w:val="AnnexHead1"/>
    <w:next w:val="Normal"/>
    <w:rsid w:val="00485AFC"/>
  </w:style>
  <w:style w:type="paragraph" w:customStyle="1" w:styleId="AnnexHead3">
    <w:name w:val="AnnexHead3"/>
    <w:basedOn w:val="AnnexHead2"/>
    <w:next w:val="Normal"/>
    <w:rsid w:val="00485AFC"/>
    <w:pPr>
      <w:pageBreakBefore w:val="0"/>
      <w:numPr>
        <w:ilvl w:val="2"/>
      </w:numPr>
      <w:tabs>
        <w:tab w:val="num" w:pos="1440"/>
        <w:tab w:val="num" w:pos="2160"/>
        <w:tab w:val="num" w:pos="2520"/>
      </w:tabs>
      <w:spacing w:before="320"/>
      <w:ind w:left="360" w:hanging="360"/>
      <w:outlineLvl w:val="2"/>
    </w:pPr>
    <w:rPr>
      <w:sz w:val="24"/>
      <w:szCs w:val="24"/>
    </w:rPr>
  </w:style>
  <w:style w:type="paragraph" w:customStyle="1" w:styleId="AnnexHead4">
    <w:name w:val="AnnexHead4"/>
    <w:basedOn w:val="AnnexHead3"/>
    <w:next w:val="Normal"/>
    <w:rsid w:val="00485AFC"/>
    <w:pPr>
      <w:numPr>
        <w:ilvl w:val="3"/>
      </w:numPr>
      <w:tabs>
        <w:tab w:val="num" w:pos="1440"/>
        <w:tab w:val="num" w:pos="2880"/>
      </w:tabs>
      <w:spacing w:before="240"/>
      <w:ind w:left="360" w:hanging="360"/>
      <w:outlineLvl w:val="3"/>
    </w:pPr>
    <w:rPr>
      <w:sz w:val="22"/>
      <w:szCs w:val="22"/>
    </w:rPr>
  </w:style>
  <w:style w:type="paragraph" w:customStyle="1" w:styleId="AnnexHead5">
    <w:name w:val="AnnexHead5"/>
    <w:basedOn w:val="AnnexHead4"/>
    <w:next w:val="Normal"/>
    <w:rsid w:val="00485AFC"/>
    <w:pPr>
      <w:numPr>
        <w:ilvl w:val="4"/>
      </w:numPr>
      <w:tabs>
        <w:tab w:val="num" w:pos="1440"/>
        <w:tab w:val="num" w:pos="3600"/>
      </w:tabs>
      <w:spacing w:before="160"/>
      <w:ind w:left="360" w:hanging="360"/>
      <w:outlineLvl w:val="4"/>
    </w:pPr>
    <w:rPr>
      <w:sz w:val="20"/>
      <w:szCs w:val="20"/>
    </w:rPr>
  </w:style>
  <w:style w:type="paragraph" w:customStyle="1" w:styleId="notes">
    <w:name w:val="notes"/>
    <w:rsid w:val="00485AFC"/>
    <w:pPr>
      <w:keepNext/>
      <w:widowControl w:val="0"/>
      <w:autoSpaceDE w:val="0"/>
      <w:autoSpaceDN w:val="0"/>
      <w:adjustRightInd w:val="0"/>
      <w:spacing w:before="160" w:after="80"/>
      <w:ind w:left="1440" w:right="1440"/>
      <w:jc w:val="both"/>
    </w:pPr>
    <w:rPr>
      <w:rFonts w:eastAsia="MS Mincho"/>
      <w:lang w:eastAsia="en-US"/>
    </w:rPr>
  </w:style>
  <w:style w:type="character" w:customStyle="1" w:styleId="em">
    <w:name w:val="em"/>
    <w:aliases w:val="emphasis"/>
    <w:rsid w:val="00485AFC"/>
    <w:rPr>
      <w:rFonts w:ascii="Times New Roman" w:hAnsi="Times New Roman" w:cs="Times New Roman"/>
      <w:b/>
      <w:bCs/>
      <w:sz w:val="20"/>
      <w:szCs w:val="20"/>
      <w:lang w:val="en-US"/>
    </w:rPr>
  </w:style>
  <w:style w:type="paragraph" w:customStyle="1" w:styleId="thr">
    <w:name w:val="thr"/>
    <w:aliases w:val="table heading right"/>
    <w:basedOn w:val="thl"/>
    <w:rsid w:val="00485AFC"/>
    <w:pPr>
      <w:jc w:val="right"/>
    </w:pPr>
  </w:style>
  <w:style w:type="character" w:customStyle="1" w:styleId="red">
    <w:name w:val="red"/>
    <w:rsid w:val="00485AFC"/>
    <w:rPr>
      <w:rFonts w:ascii="Times New Roman" w:hAnsi="Times New Roman" w:cs="Times New Roman"/>
      <w:color w:val="FF0000"/>
      <w:sz w:val="20"/>
      <w:szCs w:val="20"/>
      <w:lang w:val="en-US"/>
    </w:rPr>
  </w:style>
  <w:style w:type="character" w:customStyle="1" w:styleId="hhyperlinkon">
    <w:name w:val="h+ hyperlink on"/>
    <w:rsid w:val="00485AFC"/>
    <w:rPr>
      <w:rFonts w:ascii="Times New Roman" w:hAnsi="Times New Roman" w:cs="Times New Roman"/>
      <w:color w:val="0000FF"/>
      <w:sz w:val="20"/>
      <w:szCs w:val="20"/>
      <w:lang w:val="en-US"/>
    </w:rPr>
  </w:style>
  <w:style w:type="character" w:customStyle="1" w:styleId="h-hyperlinkoff">
    <w:name w:val="h- hyperlink off"/>
    <w:rsid w:val="00485AFC"/>
    <w:rPr>
      <w:rFonts w:ascii="Times New Roman" w:hAnsi="Times New Roman" w:cs="Times New Roman"/>
      <w:color w:val="000000"/>
      <w:sz w:val="20"/>
      <w:szCs w:val="20"/>
      <w:lang w:val="en-US"/>
    </w:rPr>
  </w:style>
  <w:style w:type="paragraph" w:customStyle="1" w:styleId="nl0l">
    <w:name w:val="nl0l"/>
    <w:aliases w:val="numbered list 0 last"/>
    <w:basedOn w:val="nl0"/>
    <w:next w:val="Normal"/>
    <w:rsid w:val="00485AFC"/>
  </w:style>
  <w:style w:type="paragraph" w:customStyle="1" w:styleId="nl1l">
    <w:name w:val="nl1l"/>
    <w:aliases w:val="numbered list 1 last"/>
    <w:basedOn w:val="nl1"/>
    <w:next w:val="Normal"/>
    <w:rsid w:val="00485AFC"/>
    <w:pPr>
      <w:spacing w:after="320"/>
    </w:pPr>
  </w:style>
  <w:style w:type="paragraph" w:customStyle="1" w:styleId="en">
    <w:name w:val="en"/>
    <w:aliases w:val="editor's note"/>
    <w:rsid w:val="00485AFC"/>
    <w:pPr>
      <w:keepNext/>
      <w:numPr>
        <w:numId w:val="7"/>
      </w:numPr>
      <w:tabs>
        <w:tab w:val="left" w:pos="2160"/>
      </w:tabs>
      <w:spacing w:before="160" w:after="160" w:line="260" w:lineRule="atLeast"/>
      <w:ind w:left="1800"/>
    </w:pPr>
    <w:rPr>
      <w:rFonts w:ascii="Times" w:eastAsia="MS Mincho" w:hAnsi="Times" w:cs="Times"/>
      <w:color w:val="FF0000"/>
      <w:lang w:eastAsia="en-US"/>
    </w:rPr>
  </w:style>
  <w:style w:type="paragraph" w:customStyle="1" w:styleId="blt">
    <w:name w:val="blt"/>
    <w:aliases w:val="ballot note"/>
    <w:rsid w:val="00485AFC"/>
    <w:pPr>
      <w:spacing w:after="240"/>
      <w:ind w:left="720" w:hanging="360"/>
    </w:pPr>
    <w:rPr>
      <w:rFonts w:eastAsia="MS Mincho"/>
      <w:color w:val="993366"/>
      <w:sz w:val="24"/>
      <w:szCs w:val="24"/>
      <w:lang w:eastAsia="en-US"/>
    </w:rPr>
  </w:style>
  <w:style w:type="paragraph" w:customStyle="1" w:styleId="nl2l">
    <w:name w:val="nl2l"/>
    <w:aliases w:val="numbered list 2 last"/>
    <w:basedOn w:val="nl2"/>
    <w:rsid w:val="00485AFC"/>
  </w:style>
  <w:style w:type="paragraph" w:customStyle="1" w:styleId="nl3l">
    <w:name w:val="nl3l"/>
    <w:aliases w:val="numbered list 3 last"/>
    <w:basedOn w:val="nl3"/>
    <w:rsid w:val="00485AFC"/>
  </w:style>
  <w:style w:type="paragraph" w:customStyle="1" w:styleId="l1l">
    <w:name w:val="l1l"/>
    <w:aliases w:val="list 1 last"/>
    <w:basedOn w:val="Heading1"/>
    <w:rsid w:val="00485AFC"/>
    <w:pPr>
      <w:tabs>
        <w:tab w:val="clear" w:pos="794"/>
        <w:tab w:val="clear" w:pos="1191"/>
        <w:tab w:val="clear" w:pos="1588"/>
        <w:tab w:val="clear" w:pos="1985"/>
        <w:tab w:val="left" w:pos="1134"/>
        <w:tab w:val="left" w:pos="1871"/>
        <w:tab w:val="left" w:pos="2268"/>
      </w:tabs>
      <w:spacing w:before="280"/>
      <w:ind w:left="1134" w:hanging="1134"/>
      <w:jc w:val="left"/>
    </w:pPr>
    <w:rPr>
      <w:rFonts w:eastAsiaTheme="minorEastAsia"/>
      <w:sz w:val="28"/>
      <w:lang w:val="en-GB"/>
    </w:rPr>
  </w:style>
  <w:style w:type="paragraph" w:styleId="TableofFigures">
    <w:name w:val="table of figures"/>
    <w:basedOn w:val="Normal"/>
    <w:next w:val="Normal"/>
    <w:hidden/>
    <w:uiPriority w:val="99"/>
    <w:rsid w:val="00485AFC"/>
    <w:pPr>
      <w:tabs>
        <w:tab w:val="clear" w:pos="794"/>
        <w:tab w:val="clear" w:pos="1191"/>
        <w:tab w:val="clear" w:pos="1588"/>
        <w:tab w:val="clear" w:pos="1985"/>
      </w:tabs>
      <w:overflowPunct/>
      <w:autoSpaceDE/>
      <w:autoSpaceDN/>
      <w:adjustRightInd/>
      <w:spacing w:before="0" w:after="200" w:line="276" w:lineRule="auto"/>
      <w:ind w:left="400" w:hanging="400"/>
      <w:jc w:val="left"/>
      <w:textAlignment w:val="auto"/>
    </w:pPr>
    <w:rPr>
      <w:rFonts w:asciiTheme="minorHAnsi" w:eastAsiaTheme="minorHAnsi" w:hAnsiTheme="minorHAnsi" w:cstheme="minorBidi"/>
      <w:sz w:val="20"/>
      <w:szCs w:val="22"/>
      <w:lang w:val="de-DE"/>
    </w:rPr>
  </w:style>
  <w:style w:type="paragraph" w:customStyle="1" w:styleId="IBN">
    <w:name w:val="IBN"/>
    <w:basedOn w:val="Normal"/>
    <w:rsid w:val="00485AFC"/>
    <w:pPr>
      <w:widowControl w:val="0"/>
      <w:tabs>
        <w:tab w:val="clear" w:pos="794"/>
        <w:tab w:val="clear" w:pos="1191"/>
        <w:tab w:val="clear" w:pos="1588"/>
        <w:tab w:val="clear" w:pos="1985"/>
        <w:tab w:val="left" w:pos="567"/>
        <w:tab w:val="num" w:pos="3240"/>
      </w:tabs>
      <w:overflowPunct/>
      <w:spacing w:before="0" w:after="180" w:line="276" w:lineRule="auto"/>
      <w:ind w:left="568" w:hanging="284"/>
      <w:jc w:val="left"/>
      <w:textAlignment w:val="auto"/>
    </w:pPr>
    <w:rPr>
      <w:rFonts w:asciiTheme="minorHAnsi" w:eastAsiaTheme="minorHAnsi" w:hAnsiTheme="minorHAnsi" w:cstheme="minorBidi"/>
      <w:sz w:val="22"/>
      <w:szCs w:val="22"/>
      <w:lang w:val="en-GB"/>
    </w:rPr>
  </w:style>
  <w:style w:type="character" w:customStyle="1" w:styleId="ReferenceHeaderCharChar">
    <w:name w:val="Reference Header Char Char"/>
    <w:rsid w:val="00485AFC"/>
    <w:rPr>
      <w:rFonts w:ascii="Arial" w:hAnsi="Arial" w:cs="Arial"/>
      <w:b/>
      <w:bCs/>
      <w:sz w:val="20"/>
      <w:szCs w:val="20"/>
      <w:lang w:val="en-US"/>
    </w:rPr>
  </w:style>
  <w:style w:type="character" w:customStyle="1" w:styleId="c3">
    <w:name w:val="c3"/>
    <w:rsid w:val="00485AFC"/>
    <w:rPr>
      <w:rFonts w:ascii="Times New Roman" w:hAnsi="Times New Roman" w:cs="Times New Roman"/>
      <w:i/>
      <w:iCs/>
      <w:sz w:val="20"/>
      <w:szCs w:val="20"/>
      <w:lang w:val="en-US"/>
    </w:rPr>
  </w:style>
  <w:style w:type="character" w:customStyle="1" w:styleId="TableBodyText">
    <w:name w:val="Table Body Text"/>
    <w:rsid w:val="00485AFC"/>
    <w:rPr>
      <w:rFonts w:ascii="Arial" w:hAnsi="Arial" w:cs="Arial"/>
      <w:sz w:val="20"/>
      <w:szCs w:val="20"/>
      <w:lang w:val="en-US"/>
    </w:rPr>
  </w:style>
  <w:style w:type="paragraph" w:customStyle="1" w:styleId="TableHeader">
    <w:name w:val="Table Header"/>
    <w:basedOn w:val="Normal"/>
    <w:autoRedefine/>
    <w:rsid w:val="00485AFC"/>
    <w:pPr>
      <w:tabs>
        <w:tab w:val="clear" w:pos="794"/>
        <w:tab w:val="clear" w:pos="1191"/>
        <w:tab w:val="clear" w:pos="1588"/>
        <w:tab w:val="clear" w:pos="1985"/>
      </w:tabs>
      <w:overflowPunct/>
      <w:autoSpaceDE/>
      <w:autoSpaceDN/>
      <w:adjustRightInd/>
      <w:spacing w:before="60" w:line="276" w:lineRule="auto"/>
      <w:jc w:val="left"/>
      <w:textAlignment w:val="auto"/>
    </w:pPr>
    <w:rPr>
      <w:rFonts w:asciiTheme="minorHAnsi" w:eastAsiaTheme="minorHAnsi" w:hAnsiTheme="minorHAnsi" w:cstheme="minorBidi"/>
      <w:spacing w:val="-5"/>
      <w:sz w:val="22"/>
      <w:szCs w:val="22"/>
      <w:lang w:val="de-DE"/>
    </w:rPr>
  </w:style>
  <w:style w:type="paragraph" w:customStyle="1" w:styleId="TableBody2">
    <w:name w:val="Table Body2"/>
    <w:basedOn w:val="Normal"/>
    <w:rsid w:val="00485AFC"/>
    <w:pPr>
      <w:tabs>
        <w:tab w:val="clear" w:pos="794"/>
        <w:tab w:val="clear" w:pos="1191"/>
        <w:tab w:val="clear" w:pos="1588"/>
        <w:tab w:val="clear" w:pos="1985"/>
      </w:tabs>
      <w:overflowPunct/>
      <w:autoSpaceDE/>
      <w:autoSpaceDN/>
      <w:adjustRightInd/>
      <w:spacing w:before="0" w:line="276" w:lineRule="auto"/>
      <w:jc w:val="left"/>
      <w:textAlignment w:val="auto"/>
    </w:pPr>
    <w:rPr>
      <w:rFonts w:ascii="Arial" w:eastAsiaTheme="minorHAnsi" w:hAnsi="Arial" w:cs="Arial"/>
      <w:kern w:val="2"/>
      <w:sz w:val="22"/>
      <w:szCs w:val="22"/>
      <w:lang w:val="de-DE"/>
    </w:rPr>
  </w:style>
  <w:style w:type="paragraph" w:customStyle="1" w:styleId="FFTitle">
    <w:name w:val="FF Title"/>
    <w:basedOn w:val="Normal"/>
    <w:rsid w:val="00485AFC"/>
    <w:pPr>
      <w:tabs>
        <w:tab w:val="clear" w:pos="794"/>
        <w:tab w:val="clear" w:pos="1191"/>
        <w:tab w:val="clear" w:pos="1588"/>
        <w:tab w:val="clear" w:pos="1985"/>
      </w:tabs>
      <w:overflowPunct/>
      <w:autoSpaceDE/>
      <w:autoSpaceDN/>
      <w:adjustRightInd/>
      <w:spacing w:before="240" w:after="120" w:line="276" w:lineRule="auto"/>
      <w:jc w:val="center"/>
      <w:textAlignment w:val="auto"/>
    </w:pPr>
    <w:rPr>
      <w:rFonts w:ascii="Helvetica" w:eastAsiaTheme="minorHAnsi" w:hAnsi="Helvetica" w:cs="Helvetica"/>
      <w:b/>
      <w:bCs/>
      <w:i/>
      <w:iCs/>
      <w:sz w:val="16"/>
      <w:szCs w:val="16"/>
      <w:lang w:val="de-DE"/>
    </w:rPr>
  </w:style>
  <w:style w:type="paragraph" w:customStyle="1" w:styleId="Body0">
    <w:name w:val="Body"/>
    <w:basedOn w:val="Normal"/>
    <w:rsid w:val="00485AFC"/>
    <w:pPr>
      <w:tabs>
        <w:tab w:val="clear" w:pos="794"/>
        <w:tab w:val="clear" w:pos="1191"/>
        <w:tab w:val="clear" w:pos="1588"/>
        <w:tab w:val="clear" w:pos="1985"/>
      </w:tabs>
      <w:overflowPunct/>
      <w:autoSpaceDE/>
      <w:autoSpaceDN/>
      <w:adjustRightInd/>
      <w:spacing w:before="0" w:after="120" w:line="276" w:lineRule="auto"/>
      <w:jc w:val="left"/>
      <w:textAlignment w:val="auto"/>
    </w:pPr>
    <w:rPr>
      <w:rFonts w:ascii="Times" w:eastAsiaTheme="minorHAnsi" w:hAnsi="Times" w:cs="Times"/>
      <w:kern w:val="28"/>
      <w:sz w:val="22"/>
      <w:szCs w:val="22"/>
      <w:lang w:val="de-DE"/>
    </w:rPr>
  </w:style>
  <w:style w:type="paragraph" w:customStyle="1" w:styleId="Text">
    <w:name w:val="Text"/>
    <w:aliases w:val="no after,T,Text HMappIEEEnc,Text IEEEappHMrj,Text HMappIEEEn"/>
    <w:basedOn w:val="Body0"/>
    <w:rsid w:val="00485AFC"/>
  </w:style>
  <w:style w:type="paragraph" w:customStyle="1" w:styleId="DeltaViewTableHeading">
    <w:name w:val="DeltaView Table Heading"/>
    <w:basedOn w:val="Normal"/>
    <w:rsid w:val="00485AFC"/>
    <w:pPr>
      <w:tabs>
        <w:tab w:val="clear" w:pos="794"/>
        <w:tab w:val="clear" w:pos="1191"/>
        <w:tab w:val="clear" w:pos="1588"/>
        <w:tab w:val="clear" w:pos="1985"/>
      </w:tabs>
      <w:overflowPunct/>
      <w:autoSpaceDE/>
      <w:autoSpaceDN/>
      <w:adjustRightInd/>
      <w:spacing w:before="0" w:after="120" w:line="276" w:lineRule="auto"/>
      <w:jc w:val="left"/>
      <w:textAlignment w:val="auto"/>
    </w:pPr>
    <w:rPr>
      <w:rFonts w:ascii="Arial" w:eastAsiaTheme="minorHAnsi" w:hAnsi="Arial" w:cs="Arial"/>
      <w:b/>
      <w:bCs/>
      <w:szCs w:val="24"/>
      <w:lang w:val="de-DE"/>
    </w:rPr>
  </w:style>
  <w:style w:type="paragraph" w:customStyle="1" w:styleId="DeltaViewTableBody">
    <w:name w:val="DeltaView Table Body"/>
    <w:basedOn w:val="Normal"/>
    <w:rsid w:val="00485AFC"/>
    <w:pPr>
      <w:tabs>
        <w:tab w:val="clear" w:pos="794"/>
        <w:tab w:val="clear" w:pos="1191"/>
        <w:tab w:val="clear" w:pos="1588"/>
        <w:tab w:val="clear" w:pos="1985"/>
      </w:tabs>
      <w:overflowPunct/>
      <w:autoSpaceDE/>
      <w:autoSpaceDN/>
      <w:adjustRightInd/>
      <w:spacing w:before="0" w:line="276" w:lineRule="auto"/>
      <w:jc w:val="left"/>
      <w:textAlignment w:val="auto"/>
    </w:pPr>
    <w:rPr>
      <w:rFonts w:ascii="Arial" w:eastAsiaTheme="minorHAnsi" w:hAnsi="Arial" w:cs="Arial"/>
      <w:szCs w:val="24"/>
      <w:lang w:val="de-DE"/>
    </w:rPr>
  </w:style>
  <w:style w:type="paragraph" w:customStyle="1" w:styleId="DeltaViewAnnounce">
    <w:name w:val="DeltaView Announce"/>
    <w:rsid w:val="00485AFC"/>
    <w:pPr>
      <w:autoSpaceDE w:val="0"/>
      <w:autoSpaceDN w:val="0"/>
      <w:adjustRightInd w:val="0"/>
      <w:spacing w:before="100" w:beforeAutospacing="1" w:after="100" w:afterAutospacing="1"/>
    </w:pPr>
    <w:rPr>
      <w:rFonts w:ascii="Arial" w:eastAsia="MS Mincho" w:hAnsi="Arial" w:cs="Arial"/>
      <w:sz w:val="24"/>
      <w:szCs w:val="24"/>
      <w:lang w:val="en-GB" w:eastAsia="en-US"/>
    </w:rPr>
  </w:style>
  <w:style w:type="character" w:customStyle="1" w:styleId="DeltaViewInsertion">
    <w:name w:val="DeltaView Insertion"/>
    <w:rsid w:val="00485AFC"/>
    <w:rPr>
      <w:color w:val="0000FF"/>
      <w:u w:val="double"/>
    </w:rPr>
  </w:style>
  <w:style w:type="character" w:customStyle="1" w:styleId="DeltaViewDeletion">
    <w:name w:val="DeltaView Deletion"/>
    <w:rsid w:val="00485AFC"/>
    <w:rPr>
      <w:strike/>
      <w:color w:val="FF0000"/>
    </w:rPr>
  </w:style>
  <w:style w:type="character" w:customStyle="1" w:styleId="DeltaViewMoveSource">
    <w:name w:val="DeltaView Move Source"/>
    <w:rsid w:val="00485AFC"/>
    <w:rPr>
      <w:strike/>
      <w:color w:val="00C000"/>
    </w:rPr>
  </w:style>
  <w:style w:type="character" w:customStyle="1" w:styleId="DeltaViewMoveDestination">
    <w:name w:val="DeltaView Move Destination"/>
    <w:rsid w:val="00485AFC"/>
    <w:rPr>
      <w:color w:val="00C000"/>
      <w:u w:val="double"/>
    </w:rPr>
  </w:style>
  <w:style w:type="character" w:customStyle="1" w:styleId="DeltaViewChangeNumber">
    <w:name w:val="DeltaView Change Number"/>
    <w:rsid w:val="00485AFC"/>
    <w:rPr>
      <w:color w:val="000000"/>
      <w:vertAlign w:val="superscript"/>
    </w:rPr>
  </w:style>
  <w:style w:type="character" w:customStyle="1" w:styleId="DeltaViewDelimiter">
    <w:name w:val="DeltaView Delimiter"/>
    <w:rsid w:val="00485AFC"/>
  </w:style>
  <w:style w:type="character" w:customStyle="1" w:styleId="DeltaViewFormatChange">
    <w:name w:val="DeltaView Format Change"/>
    <w:rsid w:val="00485AFC"/>
    <w:rPr>
      <w:color w:val="000000"/>
    </w:rPr>
  </w:style>
  <w:style w:type="character" w:customStyle="1" w:styleId="DeltaViewMovedDeletion">
    <w:name w:val="DeltaView Moved Deletion"/>
    <w:rsid w:val="00485AFC"/>
    <w:rPr>
      <w:strike/>
      <w:color w:val="C08080"/>
    </w:rPr>
  </w:style>
  <w:style w:type="character" w:customStyle="1" w:styleId="DeltaViewComment">
    <w:name w:val="DeltaView Comment"/>
    <w:rsid w:val="00485AFC"/>
    <w:rPr>
      <w:color w:val="000000"/>
    </w:rPr>
  </w:style>
  <w:style w:type="character" w:customStyle="1" w:styleId="DeltaViewStyleChangeText">
    <w:name w:val="DeltaView Style Change Text"/>
    <w:rsid w:val="00485AFC"/>
    <w:rPr>
      <w:color w:val="000000"/>
      <w:u w:val="double"/>
    </w:rPr>
  </w:style>
  <w:style w:type="character" w:customStyle="1" w:styleId="DeltaViewStyleChangeLabel">
    <w:name w:val="DeltaView Style Change Label"/>
    <w:rsid w:val="00485AFC"/>
    <w:rPr>
      <w:color w:val="000000"/>
    </w:rPr>
  </w:style>
  <w:style w:type="character" w:customStyle="1" w:styleId="DeltaViewInsertedComment">
    <w:name w:val="DeltaView Inserted Comment"/>
    <w:rsid w:val="00485AFC"/>
    <w:rPr>
      <w:color w:val="0000FF"/>
      <w:u w:val="double"/>
    </w:rPr>
  </w:style>
  <w:style w:type="character" w:customStyle="1" w:styleId="DeltaViewDeletedComment">
    <w:name w:val="DeltaView Deleted Comment"/>
    <w:rsid w:val="00485AFC"/>
    <w:rPr>
      <w:strike/>
      <w:color w:val="FF0000"/>
    </w:rPr>
  </w:style>
  <w:style w:type="table" w:styleId="TableGrid8">
    <w:name w:val="Table Grid 8"/>
    <w:basedOn w:val="TableNormal"/>
    <w:rsid w:val="00485AFC"/>
    <w:rPr>
      <w:rFonts w:eastAsia="MS Mincho"/>
      <w:lang w:val="de-DE" w:eastAsia="de-DE"/>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Custom1">
    <w:name w:val="Custom 1"/>
    <w:basedOn w:val="TableGrid8"/>
    <w:rsid w:val="00485AFC"/>
    <w:rPr>
      <w:rFonts w:ascii="Arial" w:hAnsi="Arial"/>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rFonts w:ascii="Arial" w:hAnsi="Arial"/>
        <w:b/>
        <w:bCs/>
        <w:color w:val="FFFFFF"/>
        <w:sz w:val="20"/>
      </w:rPr>
      <w:tblPr/>
      <w:tcPr>
        <w:tcBorders>
          <w:tl2br w:val="none" w:sz="0" w:space="0" w:color="auto"/>
          <w:tr2bl w:val="none" w:sz="0" w:space="0" w:color="auto"/>
        </w:tcBorders>
        <w:shd w:val="clear" w:color="auto" w:fill="808080"/>
      </w:tcPr>
    </w:tblStylePr>
    <w:tblStylePr w:type="lastRow">
      <w:rPr>
        <w:rFonts w:ascii="Arial" w:hAnsi="Arial"/>
        <w:b w:val="0"/>
        <w:bCs/>
        <w:color w:val="auto"/>
        <w:sz w:val="20"/>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tblStylePr w:type="band1Horz">
      <w:rPr>
        <w:rFonts w:ascii="Arial" w:hAnsi="Arial"/>
        <w:sz w:val="20"/>
      </w:rPr>
    </w:tblStylePr>
    <w:tblStylePr w:type="band2Horz">
      <w:rPr>
        <w:rFonts w:ascii="Arial" w:hAnsi="Arial"/>
        <w:sz w:val="20"/>
      </w:rPr>
    </w:tblStylePr>
  </w:style>
  <w:style w:type="paragraph" w:styleId="Subtitle">
    <w:name w:val="Subtitle"/>
    <w:basedOn w:val="Normal"/>
    <w:link w:val="SubtitleChar"/>
    <w:qFormat/>
    <w:rsid w:val="00485AFC"/>
    <w:pPr>
      <w:tabs>
        <w:tab w:val="clear" w:pos="794"/>
        <w:tab w:val="clear" w:pos="1191"/>
        <w:tab w:val="clear" w:pos="1588"/>
        <w:tab w:val="clear" w:pos="1985"/>
      </w:tabs>
      <w:overflowPunct/>
      <w:autoSpaceDE/>
      <w:autoSpaceDN/>
      <w:adjustRightInd/>
      <w:spacing w:before="0" w:after="60" w:line="276" w:lineRule="auto"/>
      <w:jc w:val="center"/>
      <w:textAlignment w:val="auto"/>
    </w:pPr>
    <w:rPr>
      <w:rFonts w:ascii="Helvetica" w:eastAsia="MS Mincho" w:hAnsi="Helvetica"/>
      <w:i/>
      <w:sz w:val="20"/>
      <w:lang w:val="en-GB"/>
    </w:rPr>
  </w:style>
  <w:style w:type="character" w:customStyle="1" w:styleId="SubtitleChar">
    <w:name w:val="Subtitle Char"/>
    <w:basedOn w:val="DefaultParagraphFont"/>
    <w:link w:val="Subtitle"/>
    <w:rsid w:val="00485AFC"/>
    <w:rPr>
      <w:rFonts w:ascii="Helvetica" w:eastAsia="MS Mincho" w:hAnsi="Helvetica"/>
      <w:i/>
      <w:lang w:val="en-GB" w:eastAsia="en-US"/>
    </w:rPr>
  </w:style>
  <w:style w:type="paragraph" w:customStyle="1" w:styleId="Tableheader0">
    <w:name w:val="Table header"/>
    <w:basedOn w:val="Normal"/>
    <w:locked/>
    <w:rsid w:val="00485AFC"/>
    <w:pPr>
      <w:keepNext/>
      <w:tabs>
        <w:tab w:val="clear" w:pos="794"/>
        <w:tab w:val="clear" w:pos="1191"/>
        <w:tab w:val="clear" w:pos="1588"/>
        <w:tab w:val="clear" w:pos="1985"/>
      </w:tabs>
      <w:overflowPunct/>
      <w:autoSpaceDE/>
      <w:autoSpaceDN/>
      <w:adjustRightInd/>
      <w:spacing w:after="120" w:line="276" w:lineRule="auto"/>
      <w:jc w:val="center"/>
      <w:textAlignment w:val="auto"/>
    </w:pPr>
    <w:rPr>
      <w:rFonts w:ascii="Arial" w:hAnsi="Arial" w:cstheme="minorBidi"/>
      <w:b/>
      <w:sz w:val="20"/>
      <w:szCs w:val="22"/>
      <w:lang w:val="de-DE"/>
    </w:rPr>
  </w:style>
  <w:style w:type="character" w:customStyle="1" w:styleId="12ptBold">
    <w:name w:val="12pt Bold"/>
    <w:rsid w:val="00485AFC"/>
    <w:rPr>
      <w:b/>
      <w:bCs/>
      <w:sz w:val="24"/>
    </w:rPr>
  </w:style>
  <w:style w:type="paragraph" w:customStyle="1" w:styleId="TableText4">
    <w:name w:val="Table Text"/>
    <w:basedOn w:val="Normal"/>
    <w:rsid w:val="00485AFC"/>
    <w:pPr>
      <w:tabs>
        <w:tab w:val="clear" w:pos="794"/>
        <w:tab w:val="clear" w:pos="1191"/>
        <w:tab w:val="clear" w:pos="1588"/>
        <w:tab w:val="clear" w:pos="1985"/>
      </w:tabs>
      <w:overflowPunct/>
      <w:autoSpaceDE/>
      <w:autoSpaceDN/>
      <w:adjustRightInd/>
      <w:spacing w:before="60" w:after="60" w:line="276" w:lineRule="auto"/>
      <w:jc w:val="left"/>
      <w:textAlignment w:val="auto"/>
    </w:pPr>
    <w:rPr>
      <w:rFonts w:ascii="Times" w:hAnsi="Times" w:cstheme="minorBidi"/>
      <w:sz w:val="20"/>
      <w:szCs w:val="22"/>
      <w:lang w:val="de-DE"/>
    </w:rPr>
  </w:style>
  <w:style w:type="paragraph" w:customStyle="1" w:styleId="TableBody">
    <w:name w:val="Table Body"/>
    <w:basedOn w:val="Normal"/>
    <w:rsid w:val="00485AFC"/>
    <w:pPr>
      <w:tabs>
        <w:tab w:val="clear" w:pos="794"/>
        <w:tab w:val="clear" w:pos="1191"/>
        <w:tab w:val="clear" w:pos="1588"/>
        <w:tab w:val="clear" w:pos="1985"/>
      </w:tabs>
      <w:overflowPunct/>
      <w:autoSpaceDE/>
      <w:autoSpaceDN/>
      <w:adjustRightInd/>
      <w:spacing w:before="60" w:after="60" w:line="276" w:lineRule="auto"/>
      <w:jc w:val="left"/>
      <w:textAlignment w:val="auto"/>
    </w:pPr>
    <w:rPr>
      <w:rFonts w:ascii="Times" w:hAnsi="Times" w:cstheme="minorBidi"/>
      <w:sz w:val="20"/>
      <w:szCs w:val="22"/>
      <w:lang w:val="de-DE"/>
    </w:rPr>
  </w:style>
  <w:style w:type="paragraph" w:customStyle="1" w:styleId="Picture">
    <w:name w:val="Picture"/>
    <w:basedOn w:val="Normal"/>
    <w:rsid w:val="00485AFC"/>
    <w:pPr>
      <w:keepNext/>
      <w:tabs>
        <w:tab w:val="clear" w:pos="794"/>
        <w:tab w:val="clear" w:pos="1191"/>
        <w:tab w:val="clear" w:pos="1588"/>
        <w:tab w:val="clear" w:pos="1985"/>
      </w:tabs>
      <w:overflowPunct/>
      <w:autoSpaceDE/>
      <w:autoSpaceDN/>
      <w:adjustRightInd/>
      <w:spacing w:before="240" w:after="120" w:line="276" w:lineRule="auto"/>
      <w:jc w:val="center"/>
      <w:textAlignment w:val="auto"/>
    </w:pPr>
    <w:rPr>
      <w:rFonts w:ascii="Times" w:hAnsi="Times" w:cstheme="minorBidi"/>
      <w:sz w:val="20"/>
      <w:szCs w:val="22"/>
      <w:lang w:val="de-DE"/>
    </w:rPr>
  </w:style>
  <w:style w:type="paragraph" w:customStyle="1" w:styleId="HeadingNoNum">
    <w:name w:val="HeadingNoNum"/>
    <w:basedOn w:val="Normal"/>
    <w:link w:val="HeadingNoNumChar"/>
    <w:rsid w:val="00485AFC"/>
    <w:pPr>
      <w:keepNext/>
      <w:tabs>
        <w:tab w:val="clear" w:pos="794"/>
        <w:tab w:val="clear" w:pos="1191"/>
        <w:tab w:val="clear" w:pos="1588"/>
        <w:tab w:val="clear" w:pos="1985"/>
      </w:tabs>
      <w:overflowPunct/>
      <w:autoSpaceDE/>
      <w:autoSpaceDN/>
      <w:adjustRightInd/>
      <w:spacing w:before="240" w:after="120" w:line="276" w:lineRule="auto"/>
      <w:jc w:val="left"/>
      <w:textAlignment w:val="auto"/>
    </w:pPr>
    <w:rPr>
      <w:rFonts w:ascii="Arial" w:eastAsia="MS Mincho" w:hAnsi="Arial"/>
      <w:b/>
      <w:bCs/>
      <w:sz w:val="20"/>
      <w:szCs w:val="24"/>
      <w:lang w:val="en-GB"/>
    </w:rPr>
  </w:style>
  <w:style w:type="character" w:customStyle="1" w:styleId="HeadingNoNumChar">
    <w:name w:val="HeadingNoNum Char"/>
    <w:link w:val="HeadingNoNum"/>
    <w:rsid w:val="00485AFC"/>
    <w:rPr>
      <w:rFonts w:ascii="Arial" w:eastAsia="MS Mincho" w:hAnsi="Arial"/>
      <w:b/>
      <w:bCs/>
      <w:szCs w:val="24"/>
      <w:lang w:val="en-GB" w:eastAsia="en-US"/>
    </w:rPr>
  </w:style>
  <w:style w:type="paragraph" w:customStyle="1" w:styleId="Annex">
    <w:name w:val="Annex"/>
    <w:basedOn w:val="Heading1"/>
    <w:rsid w:val="00485AFC"/>
    <w:pPr>
      <w:keepLines w:val="0"/>
      <w:numPr>
        <w:numId w:val="33"/>
      </w:numPr>
      <w:pBdr>
        <w:top w:val="single" w:sz="12" w:space="5" w:color="auto"/>
      </w:pBdr>
      <w:tabs>
        <w:tab w:val="clear" w:pos="794"/>
        <w:tab w:val="clear" w:pos="1191"/>
        <w:tab w:val="clear" w:pos="1588"/>
        <w:tab w:val="clear" w:pos="1985"/>
      </w:tabs>
      <w:overflowPunct/>
      <w:autoSpaceDE/>
      <w:autoSpaceDN/>
      <w:adjustRightInd/>
      <w:spacing w:before="240" w:after="180" w:line="276" w:lineRule="auto"/>
      <w:ind w:right="-187"/>
      <w:textAlignment w:val="auto"/>
    </w:pPr>
    <w:rPr>
      <w:rFonts w:ascii="Arial" w:hAnsi="Arial" w:cs="Arial"/>
      <w:sz w:val="32"/>
      <w:szCs w:val="24"/>
      <w:lang w:val="en-GB"/>
    </w:rPr>
  </w:style>
  <w:style w:type="paragraph" w:customStyle="1" w:styleId="Appendix1">
    <w:name w:val="Appendix 1"/>
    <w:basedOn w:val="Normal"/>
    <w:rsid w:val="00485AFC"/>
    <w:pPr>
      <w:keepNext/>
      <w:pageBreakBefore/>
      <w:numPr>
        <w:numId w:val="34"/>
      </w:numPr>
      <w:pBdr>
        <w:top w:val="single" w:sz="12" w:space="1" w:color="auto"/>
      </w:pBdr>
      <w:tabs>
        <w:tab w:val="clear" w:pos="794"/>
        <w:tab w:val="clear" w:pos="1191"/>
        <w:tab w:val="clear" w:pos="1588"/>
        <w:tab w:val="clear" w:pos="1985"/>
      </w:tabs>
      <w:overflowPunct/>
      <w:autoSpaceDE/>
      <w:autoSpaceDN/>
      <w:adjustRightInd/>
      <w:spacing w:before="0" w:after="120" w:line="276" w:lineRule="auto"/>
      <w:jc w:val="left"/>
      <w:textAlignment w:val="auto"/>
    </w:pPr>
    <w:rPr>
      <w:rFonts w:ascii="Arial" w:eastAsia="SimSun" w:hAnsi="Arial" w:cstheme="minorBidi"/>
      <w:b/>
      <w:sz w:val="32"/>
      <w:szCs w:val="22"/>
      <w:lang w:val="de-DE"/>
    </w:rPr>
  </w:style>
  <w:style w:type="paragraph" w:customStyle="1" w:styleId="Appendix2">
    <w:name w:val="Appendix 2"/>
    <w:basedOn w:val="Appendix1"/>
    <w:rsid w:val="00485AFC"/>
    <w:pPr>
      <w:numPr>
        <w:ilvl w:val="1"/>
      </w:numPr>
      <w:tabs>
        <w:tab w:val="clear" w:pos="576"/>
        <w:tab w:val="num" w:pos="432"/>
      </w:tabs>
      <w:ind w:left="432" w:hanging="432"/>
    </w:pPr>
  </w:style>
  <w:style w:type="paragraph" w:customStyle="1" w:styleId="Appendix3">
    <w:name w:val="Appendix 3"/>
    <w:basedOn w:val="Appendix1"/>
    <w:rsid w:val="00485AFC"/>
    <w:pPr>
      <w:numPr>
        <w:ilvl w:val="2"/>
      </w:numPr>
      <w:tabs>
        <w:tab w:val="clear" w:pos="720"/>
        <w:tab w:val="num" w:pos="432"/>
      </w:tabs>
      <w:ind w:left="432" w:hanging="432"/>
    </w:pPr>
  </w:style>
  <w:style w:type="paragraph" w:customStyle="1" w:styleId="Appendix4">
    <w:name w:val="Appendix 4"/>
    <w:qFormat/>
    <w:rsid w:val="00485AFC"/>
    <w:pPr>
      <w:numPr>
        <w:ilvl w:val="3"/>
        <w:numId w:val="34"/>
      </w:numPr>
      <w:spacing w:after="120"/>
    </w:pPr>
    <w:rPr>
      <w:rFonts w:ascii="Arial" w:eastAsia="SimSun" w:hAnsi="Arial"/>
      <w:b/>
      <w:bCs/>
      <w:szCs w:val="24"/>
      <w:lang w:eastAsia="en-US"/>
    </w:rPr>
  </w:style>
  <w:style w:type="paragraph" w:customStyle="1" w:styleId="Appendix5">
    <w:name w:val="Appendix 5"/>
    <w:qFormat/>
    <w:rsid w:val="00485AFC"/>
    <w:pPr>
      <w:numPr>
        <w:ilvl w:val="4"/>
        <w:numId w:val="34"/>
      </w:numPr>
      <w:spacing w:after="120"/>
      <w:outlineLvl w:val="4"/>
    </w:pPr>
    <w:rPr>
      <w:rFonts w:ascii="Arial" w:eastAsia="SimSun" w:hAnsi="Arial"/>
      <w:b/>
      <w:szCs w:val="24"/>
      <w:lang w:eastAsia="en-US"/>
    </w:rPr>
  </w:style>
  <w:style w:type="paragraph" w:customStyle="1" w:styleId="Appendix6">
    <w:name w:val="Appendix 6"/>
    <w:qFormat/>
    <w:rsid w:val="00485AFC"/>
    <w:pPr>
      <w:numPr>
        <w:ilvl w:val="5"/>
        <w:numId w:val="34"/>
      </w:numPr>
      <w:spacing w:after="120"/>
      <w:outlineLvl w:val="5"/>
    </w:pPr>
    <w:rPr>
      <w:rFonts w:ascii="Arial" w:eastAsia="SimSun" w:hAnsi="Arial"/>
      <w:b/>
      <w:szCs w:val="24"/>
      <w:lang w:eastAsia="en-US"/>
    </w:rPr>
  </w:style>
  <w:style w:type="paragraph" w:customStyle="1" w:styleId="Appendix7">
    <w:name w:val="Appendix 7"/>
    <w:qFormat/>
    <w:rsid w:val="00485AFC"/>
    <w:pPr>
      <w:numPr>
        <w:ilvl w:val="6"/>
        <w:numId w:val="34"/>
      </w:numPr>
      <w:spacing w:after="120"/>
      <w:outlineLvl w:val="6"/>
    </w:pPr>
    <w:rPr>
      <w:rFonts w:ascii="Arial" w:eastAsia="SimSun" w:hAnsi="Arial"/>
      <w:b/>
      <w:szCs w:val="24"/>
      <w:lang w:eastAsia="en-US"/>
    </w:rPr>
  </w:style>
  <w:style w:type="table" w:customStyle="1" w:styleId="TableStyle1Custom">
    <w:name w:val="Table Style1 Custom"/>
    <w:basedOn w:val="TableGrid8"/>
    <w:rsid w:val="00485AFC"/>
    <w:pPr>
      <w:autoSpaceDE w:val="0"/>
      <w:autoSpaceDN w:val="0"/>
      <w:adjustRightInd w:val="0"/>
    </w:pPr>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paragraph" w:customStyle="1" w:styleId="tah0">
    <w:name w:val="tah"/>
    <w:basedOn w:val="Normal"/>
    <w:rsid w:val="00485AFC"/>
    <w:pPr>
      <w:tabs>
        <w:tab w:val="clear" w:pos="794"/>
        <w:tab w:val="clear" w:pos="1191"/>
        <w:tab w:val="clear" w:pos="1588"/>
        <w:tab w:val="clear" w:pos="1985"/>
      </w:tabs>
      <w:autoSpaceDE/>
      <w:autoSpaceDN/>
      <w:adjustRightInd/>
      <w:spacing w:before="0" w:after="120" w:line="276" w:lineRule="auto"/>
      <w:jc w:val="center"/>
      <w:textAlignment w:val="auto"/>
    </w:pPr>
    <w:rPr>
      <w:rFonts w:ascii="Arial" w:eastAsia="Calibri" w:hAnsi="Arial" w:cs="Arial"/>
      <w:b/>
      <w:bCs/>
      <w:sz w:val="18"/>
      <w:szCs w:val="18"/>
      <w:lang w:val="de-DE" w:bidi="he-IL"/>
    </w:rPr>
  </w:style>
  <w:style w:type="paragraph" w:customStyle="1" w:styleId="tac0">
    <w:name w:val="tac"/>
    <w:basedOn w:val="Normal"/>
    <w:rsid w:val="00485AFC"/>
    <w:pPr>
      <w:tabs>
        <w:tab w:val="clear" w:pos="794"/>
        <w:tab w:val="clear" w:pos="1191"/>
        <w:tab w:val="clear" w:pos="1588"/>
        <w:tab w:val="clear" w:pos="1985"/>
      </w:tabs>
      <w:autoSpaceDE/>
      <w:autoSpaceDN/>
      <w:adjustRightInd/>
      <w:spacing w:before="0" w:after="120" w:line="276" w:lineRule="auto"/>
      <w:jc w:val="center"/>
      <w:textAlignment w:val="auto"/>
    </w:pPr>
    <w:rPr>
      <w:rFonts w:ascii="Arial" w:eastAsia="Calibri" w:hAnsi="Arial" w:cs="Arial"/>
      <w:sz w:val="18"/>
      <w:szCs w:val="18"/>
      <w:lang w:val="de-DE" w:bidi="he-IL"/>
    </w:rPr>
  </w:style>
  <w:style w:type="paragraph" w:customStyle="1" w:styleId="equation">
    <w:name w:val="equation"/>
    <w:next w:val="BodyText"/>
    <w:rsid w:val="00485AFC"/>
    <w:pPr>
      <w:numPr>
        <w:numId w:val="39"/>
      </w:numPr>
      <w:spacing w:before="120" w:after="120"/>
    </w:pPr>
    <w:rPr>
      <w:rFonts w:eastAsia="MS Mincho"/>
      <w:szCs w:val="24"/>
      <w:lang w:eastAsia="en-US"/>
    </w:rPr>
  </w:style>
  <w:style w:type="paragraph" w:styleId="Bibliography">
    <w:name w:val="Bibliography"/>
    <w:basedOn w:val="Normal"/>
    <w:next w:val="Normal"/>
    <w:uiPriority w:val="37"/>
    <w:semiHidden/>
    <w:unhideWhenUsed/>
    <w:rsid w:val="00485AFC"/>
    <w:pPr>
      <w:tabs>
        <w:tab w:val="clear" w:pos="794"/>
        <w:tab w:val="clear" w:pos="1191"/>
        <w:tab w:val="clear" w:pos="1588"/>
        <w:tab w:val="clear" w:pos="1985"/>
      </w:tabs>
      <w:overflowPunct/>
      <w:autoSpaceDE/>
      <w:autoSpaceDN/>
      <w:adjustRightInd/>
      <w:spacing w:before="0" w:after="120" w:line="276" w:lineRule="auto"/>
      <w:jc w:val="left"/>
      <w:textAlignment w:val="auto"/>
    </w:pPr>
    <w:rPr>
      <w:rFonts w:ascii="Times" w:hAnsi="Times" w:cstheme="minorBidi"/>
      <w:sz w:val="20"/>
      <w:szCs w:val="22"/>
      <w:lang w:val="de-DE"/>
    </w:rPr>
  </w:style>
  <w:style w:type="paragraph" w:styleId="BlockText">
    <w:name w:val="Block Text"/>
    <w:basedOn w:val="Normal"/>
    <w:uiPriority w:val="99"/>
    <w:unhideWhenUsed/>
    <w:rsid w:val="00485AFC"/>
    <w:pPr>
      <w:pBdr>
        <w:top w:val="single" w:sz="2" w:space="10" w:color="4F81BD" w:shadow="1"/>
        <w:left w:val="single" w:sz="2" w:space="10" w:color="4F81BD" w:shadow="1"/>
        <w:bottom w:val="single" w:sz="2" w:space="10" w:color="4F81BD" w:shadow="1"/>
        <w:right w:val="single" w:sz="2" w:space="10" w:color="4F81BD" w:shadow="1"/>
      </w:pBdr>
      <w:tabs>
        <w:tab w:val="clear" w:pos="794"/>
        <w:tab w:val="clear" w:pos="1191"/>
        <w:tab w:val="clear" w:pos="1588"/>
        <w:tab w:val="clear" w:pos="1985"/>
      </w:tabs>
      <w:overflowPunct/>
      <w:autoSpaceDE/>
      <w:autoSpaceDN/>
      <w:adjustRightInd/>
      <w:spacing w:before="0" w:after="120" w:line="276" w:lineRule="auto"/>
      <w:ind w:left="1152" w:right="1152"/>
      <w:jc w:val="left"/>
      <w:textAlignment w:val="auto"/>
    </w:pPr>
    <w:rPr>
      <w:rFonts w:ascii="Calibri" w:hAnsi="Calibri"/>
      <w:i/>
      <w:iCs/>
      <w:color w:val="4F81BD"/>
      <w:sz w:val="20"/>
      <w:szCs w:val="22"/>
      <w:lang w:val="de-DE"/>
    </w:rPr>
  </w:style>
  <w:style w:type="paragraph" w:styleId="BodyTextFirstIndent">
    <w:name w:val="Body Text First Indent"/>
    <w:basedOn w:val="BodyText"/>
    <w:link w:val="BodyTextFirstIndentChar"/>
    <w:uiPriority w:val="99"/>
    <w:unhideWhenUsed/>
    <w:rsid w:val="00485AFC"/>
    <w:pPr>
      <w:keepNext w:val="0"/>
      <w:keepLines w:val="0"/>
      <w:widowControl/>
      <w:tabs>
        <w:tab w:val="clear" w:pos="90"/>
        <w:tab w:val="clear" w:pos="794"/>
        <w:tab w:val="clear" w:pos="1191"/>
        <w:tab w:val="clear" w:pos="1588"/>
        <w:tab w:val="clear" w:pos="1985"/>
      </w:tabs>
      <w:overflowPunct/>
      <w:autoSpaceDE/>
      <w:autoSpaceDN/>
      <w:adjustRightInd/>
      <w:spacing w:before="0" w:after="120" w:line="276" w:lineRule="auto"/>
      <w:ind w:firstLine="360"/>
      <w:textAlignment w:val="auto"/>
    </w:pPr>
    <w:rPr>
      <w:rFonts w:ascii="Times" w:eastAsia="Batang" w:hAnsi="Times"/>
      <w:color w:val="auto"/>
      <w:sz w:val="24"/>
      <w:szCs w:val="24"/>
      <w:lang w:eastAsia="ko-KR"/>
    </w:rPr>
  </w:style>
  <w:style w:type="character" w:customStyle="1" w:styleId="BodyTextFirstIndentChar">
    <w:name w:val="Body Text First Indent Char"/>
    <w:basedOn w:val="BodyTextChar"/>
    <w:link w:val="BodyTextFirstIndent"/>
    <w:uiPriority w:val="99"/>
    <w:rsid w:val="00485AFC"/>
    <w:rPr>
      <w:rFonts w:ascii="Times" w:eastAsia="Batang" w:hAnsi="Times"/>
      <w:sz w:val="24"/>
      <w:szCs w:val="24"/>
      <w:lang w:val="en-GB" w:eastAsia="ko-KR"/>
    </w:rPr>
  </w:style>
  <w:style w:type="paragraph" w:styleId="BodyTextFirstIndent2">
    <w:name w:val="Body Text First Indent 2"/>
    <w:basedOn w:val="BodyTextIndent"/>
    <w:link w:val="BodyTextFirstIndent2Char"/>
    <w:uiPriority w:val="99"/>
    <w:unhideWhenUsed/>
    <w:rsid w:val="00485AFC"/>
    <w:pPr>
      <w:tabs>
        <w:tab w:val="clear" w:pos="794"/>
        <w:tab w:val="clear" w:pos="1191"/>
        <w:tab w:val="clear" w:pos="1588"/>
        <w:tab w:val="clear" w:pos="1985"/>
      </w:tabs>
      <w:spacing w:before="0" w:line="276" w:lineRule="auto"/>
      <w:ind w:firstLine="360"/>
    </w:pPr>
    <w:rPr>
      <w:rFonts w:ascii="Times" w:eastAsia="MS Mincho" w:hAnsi="Times"/>
      <w:sz w:val="20"/>
      <w:szCs w:val="24"/>
    </w:rPr>
  </w:style>
  <w:style w:type="character" w:customStyle="1" w:styleId="BodyTextFirstIndent2Char">
    <w:name w:val="Body Text First Indent 2 Char"/>
    <w:basedOn w:val="BodyTextIndentChar"/>
    <w:link w:val="BodyTextFirstIndent2"/>
    <w:uiPriority w:val="99"/>
    <w:rsid w:val="00485AFC"/>
    <w:rPr>
      <w:rFonts w:ascii="Times" w:eastAsia="MS Mincho" w:hAnsi="Times"/>
      <w:sz w:val="24"/>
      <w:szCs w:val="24"/>
      <w:lang w:val="en-GB" w:eastAsia="en-US"/>
    </w:rPr>
  </w:style>
  <w:style w:type="paragraph" w:styleId="BodyTextIndent3">
    <w:name w:val="Body Text Indent 3"/>
    <w:basedOn w:val="Normal"/>
    <w:link w:val="BodyTextIndent3Char"/>
    <w:uiPriority w:val="99"/>
    <w:unhideWhenUsed/>
    <w:rsid w:val="00485AFC"/>
    <w:pPr>
      <w:tabs>
        <w:tab w:val="clear" w:pos="794"/>
        <w:tab w:val="clear" w:pos="1191"/>
        <w:tab w:val="clear" w:pos="1588"/>
        <w:tab w:val="clear" w:pos="1985"/>
      </w:tabs>
      <w:overflowPunct/>
      <w:autoSpaceDE/>
      <w:autoSpaceDN/>
      <w:adjustRightInd/>
      <w:spacing w:before="0" w:after="120" w:line="276" w:lineRule="auto"/>
      <w:ind w:left="360"/>
      <w:jc w:val="left"/>
      <w:textAlignment w:val="auto"/>
    </w:pPr>
    <w:rPr>
      <w:rFonts w:ascii="Times" w:eastAsia="MS Mincho" w:hAnsi="Times"/>
      <w:sz w:val="16"/>
      <w:szCs w:val="16"/>
      <w:lang w:val="en-GB"/>
    </w:rPr>
  </w:style>
  <w:style w:type="character" w:customStyle="1" w:styleId="BodyTextIndent3Char">
    <w:name w:val="Body Text Indent 3 Char"/>
    <w:basedOn w:val="DefaultParagraphFont"/>
    <w:link w:val="BodyTextIndent3"/>
    <w:uiPriority w:val="99"/>
    <w:rsid w:val="00485AFC"/>
    <w:rPr>
      <w:rFonts w:ascii="Times" w:eastAsia="MS Mincho" w:hAnsi="Times"/>
      <w:sz w:val="16"/>
      <w:szCs w:val="16"/>
      <w:lang w:val="en-GB" w:eastAsia="en-US"/>
    </w:rPr>
  </w:style>
  <w:style w:type="paragraph" w:styleId="Closing">
    <w:name w:val="Closing"/>
    <w:basedOn w:val="Normal"/>
    <w:link w:val="ClosingChar"/>
    <w:uiPriority w:val="99"/>
    <w:unhideWhenUsed/>
    <w:rsid w:val="00485AFC"/>
    <w:pPr>
      <w:tabs>
        <w:tab w:val="clear" w:pos="794"/>
        <w:tab w:val="clear" w:pos="1191"/>
        <w:tab w:val="clear" w:pos="1588"/>
        <w:tab w:val="clear" w:pos="1985"/>
      </w:tabs>
      <w:overflowPunct/>
      <w:autoSpaceDE/>
      <w:autoSpaceDN/>
      <w:adjustRightInd/>
      <w:spacing w:before="0" w:after="200" w:line="276" w:lineRule="auto"/>
      <w:ind w:left="4320"/>
      <w:jc w:val="left"/>
      <w:textAlignment w:val="auto"/>
    </w:pPr>
    <w:rPr>
      <w:rFonts w:ascii="Times" w:eastAsia="MS Mincho" w:hAnsi="Times"/>
      <w:sz w:val="20"/>
      <w:szCs w:val="24"/>
      <w:lang w:val="en-GB"/>
    </w:rPr>
  </w:style>
  <w:style w:type="character" w:customStyle="1" w:styleId="ClosingChar">
    <w:name w:val="Closing Char"/>
    <w:basedOn w:val="DefaultParagraphFont"/>
    <w:link w:val="Closing"/>
    <w:uiPriority w:val="99"/>
    <w:rsid w:val="00485AFC"/>
    <w:rPr>
      <w:rFonts w:ascii="Times" w:eastAsia="MS Mincho" w:hAnsi="Times"/>
      <w:szCs w:val="24"/>
      <w:lang w:val="en-GB" w:eastAsia="en-US"/>
    </w:rPr>
  </w:style>
  <w:style w:type="paragraph" w:styleId="E-mailSignature">
    <w:name w:val="E-mail Signature"/>
    <w:basedOn w:val="Normal"/>
    <w:link w:val="E-mailSignatureChar"/>
    <w:uiPriority w:val="99"/>
    <w:unhideWhenUsed/>
    <w:rsid w:val="00485AFC"/>
    <w:pPr>
      <w:tabs>
        <w:tab w:val="clear" w:pos="794"/>
        <w:tab w:val="clear" w:pos="1191"/>
        <w:tab w:val="clear" w:pos="1588"/>
        <w:tab w:val="clear" w:pos="1985"/>
      </w:tabs>
      <w:overflowPunct/>
      <w:autoSpaceDE/>
      <w:autoSpaceDN/>
      <w:adjustRightInd/>
      <w:spacing w:before="0" w:after="200" w:line="276" w:lineRule="auto"/>
      <w:jc w:val="left"/>
      <w:textAlignment w:val="auto"/>
    </w:pPr>
    <w:rPr>
      <w:rFonts w:ascii="Times" w:eastAsia="MS Mincho" w:hAnsi="Times"/>
      <w:sz w:val="20"/>
      <w:szCs w:val="24"/>
      <w:lang w:val="en-GB"/>
    </w:rPr>
  </w:style>
  <w:style w:type="character" w:customStyle="1" w:styleId="E-mailSignatureChar">
    <w:name w:val="E-mail Signature Char"/>
    <w:basedOn w:val="DefaultParagraphFont"/>
    <w:link w:val="E-mailSignature"/>
    <w:uiPriority w:val="99"/>
    <w:rsid w:val="00485AFC"/>
    <w:rPr>
      <w:rFonts w:ascii="Times" w:eastAsia="MS Mincho" w:hAnsi="Times"/>
      <w:szCs w:val="24"/>
      <w:lang w:val="en-GB" w:eastAsia="en-US"/>
    </w:rPr>
  </w:style>
  <w:style w:type="paragraph" w:styleId="EnvelopeAddress">
    <w:name w:val="envelope address"/>
    <w:basedOn w:val="Normal"/>
    <w:uiPriority w:val="99"/>
    <w:unhideWhenUsed/>
    <w:rsid w:val="00485AFC"/>
    <w:pPr>
      <w:framePr w:w="7920" w:h="1980" w:hRule="exact" w:hSpace="180" w:wrap="auto" w:hAnchor="page" w:xAlign="center" w:yAlign="bottom"/>
      <w:tabs>
        <w:tab w:val="clear" w:pos="794"/>
        <w:tab w:val="clear" w:pos="1191"/>
        <w:tab w:val="clear" w:pos="1588"/>
        <w:tab w:val="clear" w:pos="1985"/>
      </w:tabs>
      <w:overflowPunct/>
      <w:autoSpaceDE/>
      <w:autoSpaceDN/>
      <w:adjustRightInd/>
      <w:spacing w:before="0" w:after="200" w:line="276" w:lineRule="auto"/>
      <w:ind w:left="2880"/>
      <w:jc w:val="left"/>
      <w:textAlignment w:val="auto"/>
    </w:pPr>
    <w:rPr>
      <w:rFonts w:ascii="Cambria" w:hAnsi="Cambria"/>
      <w:sz w:val="22"/>
      <w:szCs w:val="22"/>
      <w:lang w:val="de-DE"/>
    </w:rPr>
  </w:style>
  <w:style w:type="paragraph" w:styleId="EnvelopeReturn">
    <w:name w:val="envelope return"/>
    <w:basedOn w:val="Normal"/>
    <w:uiPriority w:val="99"/>
    <w:unhideWhenUsed/>
    <w:rsid w:val="00485AFC"/>
    <w:pPr>
      <w:tabs>
        <w:tab w:val="clear" w:pos="794"/>
        <w:tab w:val="clear" w:pos="1191"/>
        <w:tab w:val="clear" w:pos="1588"/>
        <w:tab w:val="clear" w:pos="1985"/>
      </w:tabs>
      <w:overflowPunct/>
      <w:autoSpaceDE/>
      <w:autoSpaceDN/>
      <w:adjustRightInd/>
      <w:spacing w:before="0" w:after="200" w:line="276" w:lineRule="auto"/>
      <w:jc w:val="left"/>
      <w:textAlignment w:val="auto"/>
    </w:pPr>
    <w:rPr>
      <w:rFonts w:ascii="Cambria" w:hAnsi="Cambria"/>
      <w:sz w:val="20"/>
      <w:lang w:val="de-DE"/>
    </w:rPr>
  </w:style>
  <w:style w:type="paragraph" w:styleId="HTMLAddress">
    <w:name w:val="HTML Address"/>
    <w:basedOn w:val="Normal"/>
    <w:link w:val="HTMLAddressChar"/>
    <w:uiPriority w:val="99"/>
    <w:unhideWhenUsed/>
    <w:rsid w:val="00485AFC"/>
    <w:pPr>
      <w:tabs>
        <w:tab w:val="clear" w:pos="794"/>
        <w:tab w:val="clear" w:pos="1191"/>
        <w:tab w:val="clear" w:pos="1588"/>
        <w:tab w:val="clear" w:pos="1985"/>
      </w:tabs>
      <w:overflowPunct/>
      <w:autoSpaceDE/>
      <w:autoSpaceDN/>
      <w:adjustRightInd/>
      <w:spacing w:before="0" w:after="200" w:line="276" w:lineRule="auto"/>
      <w:jc w:val="left"/>
      <w:textAlignment w:val="auto"/>
    </w:pPr>
    <w:rPr>
      <w:rFonts w:ascii="Times" w:eastAsia="MS Mincho" w:hAnsi="Times"/>
      <w:i/>
      <w:iCs/>
      <w:sz w:val="20"/>
      <w:szCs w:val="24"/>
      <w:lang w:val="en-GB"/>
    </w:rPr>
  </w:style>
  <w:style w:type="character" w:customStyle="1" w:styleId="HTMLAddressChar">
    <w:name w:val="HTML Address Char"/>
    <w:basedOn w:val="DefaultParagraphFont"/>
    <w:link w:val="HTMLAddress"/>
    <w:uiPriority w:val="99"/>
    <w:rsid w:val="00485AFC"/>
    <w:rPr>
      <w:rFonts w:ascii="Times" w:eastAsia="MS Mincho" w:hAnsi="Times"/>
      <w:i/>
      <w:iCs/>
      <w:szCs w:val="24"/>
      <w:lang w:val="en-GB" w:eastAsia="en-US"/>
    </w:rPr>
  </w:style>
  <w:style w:type="paragraph" w:styleId="HTMLPreformatted">
    <w:name w:val="HTML Preformatted"/>
    <w:basedOn w:val="Normal"/>
    <w:link w:val="HTMLPreformattedChar"/>
    <w:uiPriority w:val="99"/>
    <w:unhideWhenUsed/>
    <w:rsid w:val="00485AFC"/>
    <w:pPr>
      <w:tabs>
        <w:tab w:val="clear" w:pos="794"/>
        <w:tab w:val="clear" w:pos="1191"/>
        <w:tab w:val="clear" w:pos="1588"/>
        <w:tab w:val="clear" w:pos="1985"/>
      </w:tabs>
      <w:overflowPunct/>
      <w:autoSpaceDE/>
      <w:autoSpaceDN/>
      <w:adjustRightInd/>
      <w:spacing w:before="0" w:after="200" w:line="276" w:lineRule="auto"/>
      <w:jc w:val="left"/>
      <w:textAlignment w:val="auto"/>
    </w:pPr>
    <w:rPr>
      <w:rFonts w:ascii="Consolas" w:eastAsia="MS Mincho" w:hAnsi="Consolas"/>
      <w:sz w:val="20"/>
      <w:lang w:val="en-GB"/>
    </w:rPr>
  </w:style>
  <w:style w:type="character" w:customStyle="1" w:styleId="HTMLPreformattedChar">
    <w:name w:val="HTML Preformatted Char"/>
    <w:basedOn w:val="DefaultParagraphFont"/>
    <w:link w:val="HTMLPreformatted"/>
    <w:uiPriority w:val="99"/>
    <w:rsid w:val="00485AFC"/>
    <w:rPr>
      <w:rFonts w:ascii="Consolas" w:eastAsia="MS Mincho" w:hAnsi="Consolas"/>
      <w:lang w:val="en-GB" w:eastAsia="en-US"/>
    </w:rPr>
  </w:style>
  <w:style w:type="paragraph" w:styleId="IntenseQuote">
    <w:name w:val="Intense Quote"/>
    <w:basedOn w:val="Normal"/>
    <w:next w:val="Normal"/>
    <w:link w:val="IntenseQuoteChar"/>
    <w:uiPriority w:val="30"/>
    <w:qFormat/>
    <w:rsid w:val="00485AFC"/>
    <w:pPr>
      <w:pBdr>
        <w:bottom w:val="single" w:sz="4" w:space="4" w:color="4F81BD"/>
      </w:pBdr>
      <w:tabs>
        <w:tab w:val="clear" w:pos="794"/>
        <w:tab w:val="clear" w:pos="1191"/>
        <w:tab w:val="clear" w:pos="1588"/>
        <w:tab w:val="clear" w:pos="1985"/>
      </w:tabs>
      <w:overflowPunct/>
      <w:autoSpaceDE/>
      <w:autoSpaceDN/>
      <w:adjustRightInd/>
      <w:spacing w:before="200" w:after="280" w:line="276" w:lineRule="auto"/>
      <w:ind w:left="936" w:right="936"/>
      <w:jc w:val="left"/>
      <w:textAlignment w:val="auto"/>
    </w:pPr>
    <w:rPr>
      <w:rFonts w:ascii="Times" w:eastAsia="MS Mincho" w:hAnsi="Times"/>
      <w:b/>
      <w:bCs/>
      <w:i/>
      <w:iCs/>
      <w:color w:val="4F81BD"/>
      <w:sz w:val="20"/>
      <w:szCs w:val="24"/>
      <w:lang w:val="en-GB"/>
    </w:rPr>
  </w:style>
  <w:style w:type="character" w:customStyle="1" w:styleId="IntenseQuoteChar">
    <w:name w:val="Intense Quote Char"/>
    <w:basedOn w:val="DefaultParagraphFont"/>
    <w:link w:val="IntenseQuote"/>
    <w:uiPriority w:val="30"/>
    <w:rsid w:val="00485AFC"/>
    <w:rPr>
      <w:rFonts w:ascii="Times" w:eastAsia="MS Mincho" w:hAnsi="Times"/>
      <w:b/>
      <w:bCs/>
      <w:i/>
      <w:iCs/>
      <w:color w:val="4F81BD"/>
      <w:szCs w:val="24"/>
      <w:lang w:val="en-GB" w:eastAsia="en-US"/>
    </w:rPr>
  </w:style>
  <w:style w:type="paragraph" w:styleId="ListContinue">
    <w:name w:val="List Continue"/>
    <w:basedOn w:val="Normal"/>
    <w:uiPriority w:val="99"/>
    <w:unhideWhenUsed/>
    <w:rsid w:val="00485AFC"/>
    <w:pPr>
      <w:tabs>
        <w:tab w:val="clear" w:pos="794"/>
        <w:tab w:val="clear" w:pos="1191"/>
        <w:tab w:val="clear" w:pos="1588"/>
        <w:tab w:val="clear" w:pos="1985"/>
      </w:tabs>
      <w:overflowPunct/>
      <w:autoSpaceDE/>
      <w:autoSpaceDN/>
      <w:adjustRightInd/>
      <w:spacing w:before="0" w:after="120" w:line="276" w:lineRule="auto"/>
      <w:ind w:left="360"/>
      <w:contextualSpacing/>
      <w:jc w:val="left"/>
      <w:textAlignment w:val="auto"/>
    </w:pPr>
    <w:rPr>
      <w:rFonts w:ascii="Times" w:hAnsi="Times" w:cstheme="minorBidi"/>
      <w:sz w:val="20"/>
      <w:szCs w:val="22"/>
      <w:lang w:val="de-DE"/>
    </w:rPr>
  </w:style>
  <w:style w:type="paragraph" w:styleId="ListContinue2">
    <w:name w:val="List Continue 2"/>
    <w:basedOn w:val="Normal"/>
    <w:uiPriority w:val="99"/>
    <w:unhideWhenUsed/>
    <w:rsid w:val="00485AFC"/>
    <w:pPr>
      <w:tabs>
        <w:tab w:val="clear" w:pos="794"/>
        <w:tab w:val="clear" w:pos="1191"/>
        <w:tab w:val="clear" w:pos="1588"/>
        <w:tab w:val="clear" w:pos="1985"/>
      </w:tabs>
      <w:overflowPunct/>
      <w:autoSpaceDE/>
      <w:autoSpaceDN/>
      <w:adjustRightInd/>
      <w:spacing w:before="0" w:after="120" w:line="276" w:lineRule="auto"/>
      <w:ind w:left="720"/>
      <w:contextualSpacing/>
      <w:jc w:val="left"/>
      <w:textAlignment w:val="auto"/>
    </w:pPr>
    <w:rPr>
      <w:rFonts w:ascii="Times" w:hAnsi="Times" w:cstheme="minorBidi"/>
      <w:sz w:val="20"/>
      <w:szCs w:val="22"/>
      <w:lang w:val="de-DE"/>
    </w:rPr>
  </w:style>
  <w:style w:type="paragraph" w:styleId="ListContinue3">
    <w:name w:val="List Continue 3"/>
    <w:basedOn w:val="Normal"/>
    <w:uiPriority w:val="99"/>
    <w:unhideWhenUsed/>
    <w:rsid w:val="00485AFC"/>
    <w:pPr>
      <w:tabs>
        <w:tab w:val="clear" w:pos="794"/>
        <w:tab w:val="clear" w:pos="1191"/>
        <w:tab w:val="clear" w:pos="1588"/>
        <w:tab w:val="clear" w:pos="1985"/>
      </w:tabs>
      <w:overflowPunct/>
      <w:autoSpaceDE/>
      <w:autoSpaceDN/>
      <w:adjustRightInd/>
      <w:spacing w:before="0" w:after="120" w:line="276" w:lineRule="auto"/>
      <w:ind w:left="1080"/>
      <w:contextualSpacing/>
      <w:jc w:val="left"/>
      <w:textAlignment w:val="auto"/>
    </w:pPr>
    <w:rPr>
      <w:rFonts w:ascii="Times" w:hAnsi="Times" w:cstheme="minorBidi"/>
      <w:sz w:val="20"/>
      <w:szCs w:val="22"/>
      <w:lang w:val="de-DE"/>
    </w:rPr>
  </w:style>
  <w:style w:type="paragraph" w:styleId="ListContinue4">
    <w:name w:val="List Continue 4"/>
    <w:basedOn w:val="Normal"/>
    <w:uiPriority w:val="99"/>
    <w:unhideWhenUsed/>
    <w:rsid w:val="00485AFC"/>
    <w:pPr>
      <w:tabs>
        <w:tab w:val="clear" w:pos="794"/>
        <w:tab w:val="clear" w:pos="1191"/>
        <w:tab w:val="clear" w:pos="1588"/>
        <w:tab w:val="clear" w:pos="1985"/>
      </w:tabs>
      <w:overflowPunct/>
      <w:autoSpaceDE/>
      <w:autoSpaceDN/>
      <w:adjustRightInd/>
      <w:spacing w:before="0" w:after="120" w:line="276" w:lineRule="auto"/>
      <w:ind w:left="1440"/>
      <w:contextualSpacing/>
      <w:jc w:val="left"/>
      <w:textAlignment w:val="auto"/>
    </w:pPr>
    <w:rPr>
      <w:rFonts w:ascii="Times" w:hAnsi="Times" w:cstheme="minorBidi"/>
      <w:sz w:val="20"/>
      <w:szCs w:val="22"/>
      <w:lang w:val="de-DE"/>
    </w:rPr>
  </w:style>
  <w:style w:type="paragraph" w:styleId="ListContinue5">
    <w:name w:val="List Continue 5"/>
    <w:basedOn w:val="Normal"/>
    <w:uiPriority w:val="99"/>
    <w:unhideWhenUsed/>
    <w:rsid w:val="00485AFC"/>
    <w:pPr>
      <w:tabs>
        <w:tab w:val="clear" w:pos="794"/>
        <w:tab w:val="clear" w:pos="1191"/>
        <w:tab w:val="clear" w:pos="1588"/>
        <w:tab w:val="clear" w:pos="1985"/>
      </w:tabs>
      <w:overflowPunct/>
      <w:autoSpaceDE/>
      <w:autoSpaceDN/>
      <w:adjustRightInd/>
      <w:spacing w:before="0" w:after="120" w:line="276" w:lineRule="auto"/>
      <w:ind w:left="1800"/>
      <w:contextualSpacing/>
      <w:jc w:val="left"/>
      <w:textAlignment w:val="auto"/>
    </w:pPr>
    <w:rPr>
      <w:rFonts w:ascii="Times" w:hAnsi="Times" w:cstheme="minorBidi"/>
      <w:sz w:val="20"/>
      <w:szCs w:val="22"/>
      <w:lang w:val="de-DE"/>
    </w:rPr>
  </w:style>
  <w:style w:type="paragraph" w:styleId="MacroText">
    <w:name w:val="macro"/>
    <w:link w:val="MacroTextChar"/>
    <w:uiPriority w:val="99"/>
    <w:unhideWhenUsed/>
    <w:rsid w:val="00485AFC"/>
    <w:pPr>
      <w:tabs>
        <w:tab w:val="left" w:pos="480"/>
        <w:tab w:val="left" w:pos="960"/>
        <w:tab w:val="left" w:pos="1440"/>
        <w:tab w:val="left" w:pos="1920"/>
        <w:tab w:val="left" w:pos="2400"/>
        <w:tab w:val="left" w:pos="2880"/>
        <w:tab w:val="left" w:pos="3360"/>
        <w:tab w:val="left" w:pos="3840"/>
        <w:tab w:val="left" w:pos="4320"/>
      </w:tabs>
    </w:pPr>
    <w:rPr>
      <w:rFonts w:ascii="Consolas" w:eastAsia="MS Mincho" w:hAnsi="Consolas"/>
      <w:lang w:eastAsia="en-US"/>
    </w:rPr>
  </w:style>
  <w:style w:type="character" w:customStyle="1" w:styleId="MacroTextChar">
    <w:name w:val="Macro Text Char"/>
    <w:basedOn w:val="DefaultParagraphFont"/>
    <w:link w:val="MacroText"/>
    <w:uiPriority w:val="99"/>
    <w:rsid w:val="00485AFC"/>
    <w:rPr>
      <w:rFonts w:ascii="Consolas" w:eastAsia="MS Mincho" w:hAnsi="Consolas"/>
      <w:lang w:eastAsia="en-US"/>
    </w:rPr>
  </w:style>
  <w:style w:type="paragraph" w:styleId="MessageHeader">
    <w:name w:val="Message Header"/>
    <w:basedOn w:val="Normal"/>
    <w:link w:val="MessageHeaderChar"/>
    <w:uiPriority w:val="99"/>
    <w:unhideWhenUsed/>
    <w:rsid w:val="00485AFC"/>
    <w:pPr>
      <w:pBdr>
        <w:top w:val="single" w:sz="6" w:space="1" w:color="auto"/>
        <w:left w:val="single" w:sz="6" w:space="1" w:color="auto"/>
        <w:bottom w:val="single" w:sz="6" w:space="1" w:color="auto"/>
        <w:right w:val="single" w:sz="6" w:space="1" w:color="auto"/>
      </w:pBdr>
      <w:shd w:val="pct20" w:color="auto" w:fill="auto"/>
      <w:tabs>
        <w:tab w:val="clear" w:pos="794"/>
        <w:tab w:val="clear" w:pos="1191"/>
        <w:tab w:val="clear" w:pos="1588"/>
        <w:tab w:val="clear" w:pos="1985"/>
      </w:tabs>
      <w:overflowPunct/>
      <w:autoSpaceDE/>
      <w:autoSpaceDN/>
      <w:adjustRightInd/>
      <w:spacing w:before="0" w:after="200" w:line="276" w:lineRule="auto"/>
      <w:ind w:left="1080" w:hanging="1080"/>
      <w:jc w:val="left"/>
      <w:textAlignment w:val="auto"/>
    </w:pPr>
    <w:rPr>
      <w:rFonts w:ascii="Cambria" w:hAnsi="Cambria"/>
      <w:szCs w:val="24"/>
      <w:lang w:val="en-GB"/>
    </w:rPr>
  </w:style>
  <w:style w:type="character" w:customStyle="1" w:styleId="MessageHeaderChar">
    <w:name w:val="Message Header Char"/>
    <w:basedOn w:val="DefaultParagraphFont"/>
    <w:link w:val="MessageHeader"/>
    <w:uiPriority w:val="99"/>
    <w:rsid w:val="00485AFC"/>
    <w:rPr>
      <w:rFonts w:ascii="Cambria" w:hAnsi="Cambria"/>
      <w:sz w:val="24"/>
      <w:szCs w:val="24"/>
      <w:shd w:val="pct20" w:color="auto" w:fill="auto"/>
      <w:lang w:val="en-GB" w:eastAsia="en-US"/>
    </w:rPr>
  </w:style>
  <w:style w:type="paragraph" w:styleId="NoSpacing">
    <w:name w:val="No Spacing"/>
    <w:uiPriority w:val="1"/>
    <w:qFormat/>
    <w:rsid w:val="00485AFC"/>
    <w:rPr>
      <w:rFonts w:ascii="Times" w:eastAsia="MS Mincho" w:hAnsi="Times"/>
      <w:szCs w:val="24"/>
      <w:lang w:eastAsia="en-US"/>
    </w:rPr>
  </w:style>
  <w:style w:type="paragraph" w:styleId="NoteHeading">
    <w:name w:val="Note Heading"/>
    <w:basedOn w:val="Normal"/>
    <w:next w:val="Normal"/>
    <w:link w:val="NoteHeadingChar"/>
    <w:uiPriority w:val="99"/>
    <w:unhideWhenUsed/>
    <w:rsid w:val="00485AFC"/>
    <w:pPr>
      <w:tabs>
        <w:tab w:val="clear" w:pos="794"/>
        <w:tab w:val="clear" w:pos="1191"/>
        <w:tab w:val="clear" w:pos="1588"/>
        <w:tab w:val="clear" w:pos="1985"/>
      </w:tabs>
      <w:overflowPunct/>
      <w:autoSpaceDE/>
      <w:autoSpaceDN/>
      <w:adjustRightInd/>
      <w:spacing w:before="0" w:after="200" w:line="276" w:lineRule="auto"/>
      <w:jc w:val="left"/>
      <w:textAlignment w:val="auto"/>
    </w:pPr>
    <w:rPr>
      <w:rFonts w:ascii="Times" w:eastAsia="MS Mincho" w:hAnsi="Times"/>
      <w:sz w:val="20"/>
      <w:szCs w:val="24"/>
      <w:lang w:val="en-GB"/>
    </w:rPr>
  </w:style>
  <w:style w:type="character" w:customStyle="1" w:styleId="NoteHeadingChar">
    <w:name w:val="Note Heading Char"/>
    <w:basedOn w:val="DefaultParagraphFont"/>
    <w:link w:val="NoteHeading"/>
    <w:uiPriority w:val="99"/>
    <w:rsid w:val="00485AFC"/>
    <w:rPr>
      <w:rFonts w:ascii="Times" w:eastAsia="MS Mincho" w:hAnsi="Times"/>
      <w:szCs w:val="24"/>
      <w:lang w:val="en-GB" w:eastAsia="en-US"/>
    </w:rPr>
  </w:style>
  <w:style w:type="paragraph" w:styleId="Quote">
    <w:name w:val="Quote"/>
    <w:basedOn w:val="Normal"/>
    <w:next w:val="Normal"/>
    <w:link w:val="QuoteChar"/>
    <w:uiPriority w:val="29"/>
    <w:qFormat/>
    <w:rsid w:val="00485AFC"/>
    <w:pPr>
      <w:tabs>
        <w:tab w:val="clear" w:pos="794"/>
        <w:tab w:val="clear" w:pos="1191"/>
        <w:tab w:val="clear" w:pos="1588"/>
        <w:tab w:val="clear" w:pos="1985"/>
      </w:tabs>
      <w:overflowPunct/>
      <w:autoSpaceDE/>
      <w:autoSpaceDN/>
      <w:adjustRightInd/>
      <w:spacing w:before="0" w:after="120" w:line="276" w:lineRule="auto"/>
      <w:jc w:val="left"/>
      <w:textAlignment w:val="auto"/>
    </w:pPr>
    <w:rPr>
      <w:rFonts w:ascii="Times" w:eastAsia="MS Mincho" w:hAnsi="Times"/>
      <w:i/>
      <w:iCs/>
      <w:color w:val="000000"/>
      <w:sz w:val="20"/>
      <w:szCs w:val="24"/>
      <w:lang w:val="en-GB"/>
    </w:rPr>
  </w:style>
  <w:style w:type="character" w:customStyle="1" w:styleId="QuoteChar">
    <w:name w:val="Quote Char"/>
    <w:basedOn w:val="DefaultParagraphFont"/>
    <w:link w:val="Quote"/>
    <w:uiPriority w:val="29"/>
    <w:rsid w:val="00485AFC"/>
    <w:rPr>
      <w:rFonts w:ascii="Times" w:eastAsia="MS Mincho" w:hAnsi="Times"/>
      <w:i/>
      <w:iCs/>
      <w:color w:val="000000"/>
      <w:szCs w:val="24"/>
      <w:lang w:val="en-GB" w:eastAsia="en-US"/>
    </w:rPr>
  </w:style>
  <w:style w:type="paragraph" w:styleId="Salutation">
    <w:name w:val="Salutation"/>
    <w:basedOn w:val="Normal"/>
    <w:next w:val="Normal"/>
    <w:link w:val="SalutationChar"/>
    <w:uiPriority w:val="99"/>
    <w:unhideWhenUsed/>
    <w:rsid w:val="00485AFC"/>
    <w:pPr>
      <w:tabs>
        <w:tab w:val="clear" w:pos="794"/>
        <w:tab w:val="clear" w:pos="1191"/>
        <w:tab w:val="clear" w:pos="1588"/>
        <w:tab w:val="clear" w:pos="1985"/>
      </w:tabs>
      <w:overflowPunct/>
      <w:autoSpaceDE/>
      <w:autoSpaceDN/>
      <w:adjustRightInd/>
      <w:spacing w:before="0" w:after="120" w:line="276" w:lineRule="auto"/>
      <w:jc w:val="left"/>
      <w:textAlignment w:val="auto"/>
    </w:pPr>
    <w:rPr>
      <w:rFonts w:ascii="Times" w:eastAsia="MS Mincho" w:hAnsi="Times"/>
      <w:sz w:val="20"/>
      <w:szCs w:val="24"/>
      <w:lang w:val="en-GB"/>
    </w:rPr>
  </w:style>
  <w:style w:type="character" w:customStyle="1" w:styleId="SalutationChar">
    <w:name w:val="Salutation Char"/>
    <w:basedOn w:val="DefaultParagraphFont"/>
    <w:link w:val="Salutation"/>
    <w:uiPriority w:val="99"/>
    <w:rsid w:val="00485AFC"/>
    <w:rPr>
      <w:rFonts w:ascii="Times" w:eastAsia="MS Mincho" w:hAnsi="Times"/>
      <w:szCs w:val="24"/>
      <w:lang w:val="en-GB" w:eastAsia="en-US"/>
    </w:rPr>
  </w:style>
  <w:style w:type="paragraph" w:styleId="Signature">
    <w:name w:val="Signature"/>
    <w:basedOn w:val="Normal"/>
    <w:link w:val="SignatureChar"/>
    <w:uiPriority w:val="99"/>
    <w:unhideWhenUsed/>
    <w:rsid w:val="00485AFC"/>
    <w:pPr>
      <w:tabs>
        <w:tab w:val="clear" w:pos="794"/>
        <w:tab w:val="clear" w:pos="1191"/>
        <w:tab w:val="clear" w:pos="1588"/>
        <w:tab w:val="clear" w:pos="1985"/>
      </w:tabs>
      <w:overflowPunct/>
      <w:autoSpaceDE/>
      <w:autoSpaceDN/>
      <w:adjustRightInd/>
      <w:spacing w:before="0" w:after="200" w:line="276" w:lineRule="auto"/>
      <w:ind w:left="4320"/>
      <w:jc w:val="left"/>
      <w:textAlignment w:val="auto"/>
    </w:pPr>
    <w:rPr>
      <w:rFonts w:ascii="Times" w:eastAsia="MS Mincho" w:hAnsi="Times"/>
      <w:sz w:val="20"/>
      <w:szCs w:val="24"/>
      <w:lang w:val="en-GB"/>
    </w:rPr>
  </w:style>
  <w:style w:type="character" w:customStyle="1" w:styleId="SignatureChar">
    <w:name w:val="Signature Char"/>
    <w:basedOn w:val="DefaultParagraphFont"/>
    <w:link w:val="Signature"/>
    <w:uiPriority w:val="99"/>
    <w:rsid w:val="00485AFC"/>
    <w:rPr>
      <w:rFonts w:ascii="Times" w:eastAsia="MS Mincho" w:hAnsi="Times"/>
      <w:szCs w:val="24"/>
      <w:lang w:val="en-GB" w:eastAsia="en-US"/>
    </w:rPr>
  </w:style>
  <w:style w:type="paragraph" w:styleId="TableofAuthorities">
    <w:name w:val="table of authorities"/>
    <w:basedOn w:val="Normal"/>
    <w:next w:val="Normal"/>
    <w:uiPriority w:val="99"/>
    <w:unhideWhenUsed/>
    <w:rsid w:val="00485AFC"/>
    <w:pPr>
      <w:tabs>
        <w:tab w:val="clear" w:pos="794"/>
        <w:tab w:val="clear" w:pos="1191"/>
        <w:tab w:val="clear" w:pos="1588"/>
        <w:tab w:val="clear" w:pos="1985"/>
      </w:tabs>
      <w:overflowPunct/>
      <w:autoSpaceDE/>
      <w:autoSpaceDN/>
      <w:adjustRightInd/>
      <w:spacing w:before="0" w:after="200" w:line="276" w:lineRule="auto"/>
      <w:ind w:left="200" w:hanging="200"/>
      <w:jc w:val="left"/>
      <w:textAlignment w:val="auto"/>
    </w:pPr>
    <w:rPr>
      <w:rFonts w:ascii="Times" w:hAnsi="Times" w:cstheme="minorBidi"/>
      <w:sz w:val="20"/>
      <w:szCs w:val="22"/>
      <w:lang w:val="de-DE"/>
    </w:rPr>
  </w:style>
  <w:style w:type="paragraph" w:styleId="TOAHeading">
    <w:name w:val="toa heading"/>
    <w:basedOn w:val="Normal"/>
    <w:next w:val="Normal"/>
    <w:uiPriority w:val="99"/>
    <w:unhideWhenUsed/>
    <w:rsid w:val="00485AFC"/>
    <w:pPr>
      <w:tabs>
        <w:tab w:val="clear" w:pos="794"/>
        <w:tab w:val="clear" w:pos="1191"/>
        <w:tab w:val="clear" w:pos="1588"/>
        <w:tab w:val="clear" w:pos="1985"/>
      </w:tabs>
      <w:overflowPunct/>
      <w:autoSpaceDE/>
      <w:autoSpaceDN/>
      <w:adjustRightInd/>
      <w:spacing w:after="120" w:line="276" w:lineRule="auto"/>
      <w:jc w:val="left"/>
      <w:textAlignment w:val="auto"/>
    </w:pPr>
    <w:rPr>
      <w:rFonts w:ascii="Cambria" w:hAnsi="Cambria"/>
      <w:b/>
      <w:bCs/>
      <w:sz w:val="22"/>
      <w:szCs w:val="22"/>
      <w:lang w:val="de-DE"/>
    </w:rPr>
  </w:style>
  <w:style w:type="paragraph" w:customStyle="1" w:styleId="Bullet1">
    <w:name w:val="Bullet1"/>
    <w:rsid w:val="00485AFC"/>
    <w:pPr>
      <w:widowControl w:val="0"/>
      <w:numPr>
        <w:numId w:val="45"/>
      </w:numPr>
      <w:tabs>
        <w:tab w:val="left" w:pos="720"/>
      </w:tabs>
      <w:autoSpaceDE w:val="0"/>
      <w:autoSpaceDN w:val="0"/>
      <w:adjustRightInd w:val="0"/>
      <w:spacing w:before="100" w:line="260" w:lineRule="atLeast"/>
      <w:ind w:left="1440"/>
    </w:pPr>
    <w:rPr>
      <w:rFonts w:eastAsia="MS Mincho"/>
      <w:noProof/>
      <w:color w:val="000000"/>
      <w:sz w:val="24"/>
      <w:lang w:eastAsia="en-US"/>
    </w:rPr>
  </w:style>
  <w:style w:type="table" w:customStyle="1" w:styleId="Style1">
    <w:name w:val="Style1"/>
    <w:basedOn w:val="TableStyle1Custom"/>
    <w:uiPriority w:val="99"/>
    <w:qFormat/>
    <w:rsid w:val="00485AFC"/>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Style2">
    <w:name w:val="Style2"/>
    <w:basedOn w:val="TableStyle1Custom"/>
    <w:uiPriority w:val="99"/>
    <w:qFormat/>
    <w:rsid w:val="00485AFC"/>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778120">
      <w:bodyDiv w:val="1"/>
      <w:marLeft w:val="0"/>
      <w:marRight w:val="0"/>
      <w:marTop w:val="0"/>
      <w:marBottom w:val="0"/>
      <w:divBdr>
        <w:top w:val="none" w:sz="0" w:space="0" w:color="auto"/>
        <w:left w:val="none" w:sz="0" w:space="0" w:color="auto"/>
        <w:bottom w:val="none" w:sz="0" w:space="0" w:color="auto"/>
        <w:right w:val="none" w:sz="0" w:space="0" w:color="auto"/>
      </w:divBdr>
    </w:div>
    <w:div w:id="59864222">
      <w:bodyDiv w:val="1"/>
      <w:marLeft w:val="0"/>
      <w:marRight w:val="0"/>
      <w:marTop w:val="0"/>
      <w:marBottom w:val="0"/>
      <w:divBdr>
        <w:top w:val="none" w:sz="0" w:space="0" w:color="auto"/>
        <w:left w:val="none" w:sz="0" w:space="0" w:color="auto"/>
        <w:bottom w:val="none" w:sz="0" w:space="0" w:color="auto"/>
        <w:right w:val="none" w:sz="0" w:space="0" w:color="auto"/>
      </w:divBdr>
    </w:div>
    <w:div w:id="60563545">
      <w:bodyDiv w:val="1"/>
      <w:marLeft w:val="0"/>
      <w:marRight w:val="0"/>
      <w:marTop w:val="0"/>
      <w:marBottom w:val="0"/>
      <w:divBdr>
        <w:top w:val="none" w:sz="0" w:space="0" w:color="auto"/>
        <w:left w:val="none" w:sz="0" w:space="0" w:color="auto"/>
        <w:bottom w:val="none" w:sz="0" w:space="0" w:color="auto"/>
        <w:right w:val="none" w:sz="0" w:space="0" w:color="auto"/>
      </w:divBdr>
    </w:div>
    <w:div w:id="84886274">
      <w:bodyDiv w:val="1"/>
      <w:marLeft w:val="0"/>
      <w:marRight w:val="0"/>
      <w:marTop w:val="0"/>
      <w:marBottom w:val="0"/>
      <w:divBdr>
        <w:top w:val="none" w:sz="0" w:space="0" w:color="auto"/>
        <w:left w:val="none" w:sz="0" w:space="0" w:color="auto"/>
        <w:bottom w:val="none" w:sz="0" w:space="0" w:color="auto"/>
        <w:right w:val="none" w:sz="0" w:space="0" w:color="auto"/>
      </w:divBdr>
    </w:div>
    <w:div w:id="90321226">
      <w:bodyDiv w:val="1"/>
      <w:marLeft w:val="0"/>
      <w:marRight w:val="0"/>
      <w:marTop w:val="0"/>
      <w:marBottom w:val="0"/>
      <w:divBdr>
        <w:top w:val="none" w:sz="0" w:space="0" w:color="auto"/>
        <w:left w:val="none" w:sz="0" w:space="0" w:color="auto"/>
        <w:bottom w:val="none" w:sz="0" w:space="0" w:color="auto"/>
        <w:right w:val="none" w:sz="0" w:space="0" w:color="auto"/>
      </w:divBdr>
    </w:div>
    <w:div w:id="107283588">
      <w:bodyDiv w:val="1"/>
      <w:marLeft w:val="0"/>
      <w:marRight w:val="0"/>
      <w:marTop w:val="0"/>
      <w:marBottom w:val="0"/>
      <w:divBdr>
        <w:top w:val="none" w:sz="0" w:space="0" w:color="auto"/>
        <w:left w:val="none" w:sz="0" w:space="0" w:color="auto"/>
        <w:bottom w:val="none" w:sz="0" w:space="0" w:color="auto"/>
        <w:right w:val="none" w:sz="0" w:space="0" w:color="auto"/>
      </w:divBdr>
    </w:div>
    <w:div w:id="150677905">
      <w:bodyDiv w:val="1"/>
      <w:marLeft w:val="0"/>
      <w:marRight w:val="0"/>
      <w:marTop w:val="0"/>
      <w:marBottom w:val="0"/>
      <w:divBdr>
        <w:top w:val="none" w:sz="0" w:space="0" w:color="auto"/>
        <w:left w:val="none" w:sz="0" w:space="0" w:color="auto"/>
        <w:bottom w:val="none" w:sz="0" w:space="0" w:color="auto"/>
        <w:right w:val="none" w:sz="0" w:space="0" w:color="auto"/>
      </w:divBdr>
    </w:div>
    <w:div w:id="179322384">
      <w:bodyDiv w:val="1"/>
      <w:marLeft w:val="0"/>
      <w:marRight w:val="0"/>
      <w:marTop w:val="0"/>
      <w:marBottom w:val="0"/>
      <w:divBdr>
        <w:top w:val="none" w:sz="0" w:space="0" w:color="auto"/>
        <w:left w:val="none" w:sz="0" w:space="0" w:color="auto"/>
        <w:bottom w:val="none" w:sz="0" w:space="0" w:color="auto"/>
        <w:right w:val="none" w:sz="0" w:space="0" w:color="auto"/>
      </w:divBdr>
    </w:div>
    <w:div w:id="186678220">
      <w:bodyDiv w:val="1"/>
      <w:marLeft w:val="0"/>
      <w:marRight w:val="0"/>
      <w:marTop w:val="0"/>
      <w:marBottom w:val="0"/>
      <w:divBdr>
        <w:top w:val="none" w:sz="0" w:space="0" w:color="auto"/>
        <w:left w:val="none" w:sz="0" w:space="0" w:color="auto"/>
        <w:bottom w:val="none" w:sz="0" w:space="0" w:color="auto"/>
        <w:right w:val="none" w:sz="0" w:space="0" w:color="auto"/>
      </w:divBdr>
    </w:div>
    <w:div w:id="192575372">
      <w:bodyDiv w:val="1"/>
      <w:marLeft w:val="0"/>
      <w:marRight w:val="0"/>
      <w:marTop w:val="0"/>
      <w:marBottom w:val="0"/>
      <w:divBdr>
        <w:top w:val="none" w:sz="0" w:space="0" w:color="auto"/>
        <w:left w:val="none" w:sz="0" w:space="0" w:color="auto"/>
        <w:bottom w:val="none" w:sz="0" w:space="0" w:color="auto"/>
        <w:right w:val="none" w:sz="0" w:space="0" w:color="auto"/>
      </w:divBdr>
    </w:div>
    <w:div w:id="200438746">
      <w:bodyDiv w:val="1"/>
      <w:marLeft w:val="0"/>
      <w:marRight w:val="0"/>
      <w:marTop w:val="0"/>
      <w:marBottom w:val="0"/>
      <w:divBdr>
        <w:top w:val="none" w:sz="0" w:space="0" w:color="auto"/>
        <w:left w:val="none" w:sz="0" w:space="0" w:color="auto"/>
        <w:bottom w:val="none" w:sz="0" w:space="0" w:color="auto"/>
        <w:right w:val="none" w:sz="0" w:space="0" w:color="auto"/>
      </w:divBdr>
    </w:div>
    <w:div w:id="216403794">
      <w:bodyDiv w:val="1"/>
      <w:marLeft w:val="0"/>
      <w:marRight w:val="0"/>
      <w:marTop w:val="0"/>
      <w:marBottom w:val="0"/>
      <w:divBdr>
        <w:top w:val="none" w:sz="0" w:space="0" w:color="auto"/>
        <w:left w:val="none" w:sz="0" w:space="0" w:color="auto"/>
        <w:bottom w:val="none" w:sz="0" w:space="0" w:color="auto"/>
        <w:right w:val="none" w:sz="0" w:space="0" w:color="auto"/>
      </w:divBdr>
    </w:div>
    <w:div w:id="227419196">
      <w:bodyDiv w:val="1"/>
      <w:marLeft w:val="0"/>
      <w:marRight w:val="0"/>
      <w:marTop w:val="0"/>
      <w:marBottom w:val="0"/>
      <w:divBdr>
        <w:top w:val="none" w:sz="0" w:space="0" w:color="auto"/>
        <w:left w:val="none" w:sz="0" w:space="0" w:color="auto"/>
        <w:bottom w:val="none" w:sz="0" w:space="0" w:color="auto"/>
        <w:right w:val="none" w:sz="0" w:space="0" w:color="auto"/>
      </w:divBdr>
    </w:div>
    <w:div w:id="237909795">
      <w:bodyDiv w:val="1"/>
      <w:marLeft w:val="0"/>
      <w:marRight w:val="0"/>
      <w:marTop w:val="0"/>
      <w:marBottom w:val="0"/>
      <w:divBdr>
        <w:top w:val="none" w:sz="0" w:space="0" w:color="auto"/>
        <w:left w:val="none" w:sz="0" w:space="0" w:color="auto"/>
        <w:bottom w:val="none" w:sz="0" w:space="0" w:color="auto"/>
        <w:right w:val="none" w:sz="0" w:space="0" w:color="auto"/>
      </w:divBdr>
    </w:div>
    <w:div w:id="248005138">
      <w:bodyDiv w:val="1"/>
      <w:marLeft w:val="0"/>
      <w:marRight w:val="0"/>
      <w:marTop w:val="0"/>
      <w:marBottom w:val="0"/>
      <w:divBdr>
        <w:top w:val="none" w:sz="0" w:space="0" w:color="auto"/>
        <w:left w:val="none" w:sz="0" w:space="0" w:color="auto"/>
        <w:bottom w:val="none" w:sz="0" w:space="0" w:color="auto"/>
        <w:right w:val="none" w:sz="0" w:space="0" w:color="auto"/>
      </w:divBdr>
    </w:div>
    <w:div w:id="250940671">
      <w:bodyDiv w:val="1"/>
      <w:marLeft w:val="0"/>
      <w:marRight w:val="0"/>
      <w:marTop w:val="0"/>
      <w:marBottom w:val="0"/>
      <w:divBdr>
        <w:top w:val="none" w:sz="0" w:space="0" w:color="auto"/>
        <w:left w:val="none" w:sz="0" w:space="0" w:color="auto"/>
        <w:bottom w:val="none" w:sz="0" w:space="0" w:color="auto"/>
        <w:right w:val="none" w:sz="0" w:space="0" w:color="auto"/>
      </w:divBdr>
    </w:div>
    <w:div w:id="258173832">
      <w:bodyDiv w:val="1"/>
      <w:marLeft w:val="0"/>
      <w:marRight w:val="0"/>
      <w:marTop w:val="0"/>
      <w:marBottom w:val="0"/>
      <w:divBdr>
        <w:top w:val="none" w:sz="0" w:space="0" w:color="auto"/>
        <w:left w:val="none" w:sz="0" w:space="0" w:color="auto"/>
        <w:bottom w:val="none" w:sz="0" w:space="0" w:color="auto"/>
        <w:right w:val="none" w:sz="0" w:space="0" w:color="auto"/>
      </w:divBdr>
    </w:div>
    <w:div w:id="271282798">
      <w:bodyDiv w:val="1"/>
      <w:marLeft w:val="0"/>
      <w:marRight w:val="0"/>
      <w:marTop w:val="0"/>
      <w:marBottom w:val="0"/>
      <w:divBdr>
        <w:top w:val="none" w:sz="0" w:space="0" w:color="auto"/>
        <w:left w:val="none" w:sz="0" w:space="0" w:color="auto"/>
        <w:bottom w:val="none" w:sz="0" w:space="0" w:color="auto"/>
        <w:right w:val="none" w:sz="0" w:space="0" w:color="auto"/>
      </w:divBdr>
    </w:div>
    <w:div w:id="277687410">
      <w:bodyDiv w:val="1"/>
      <w:marLeft w:val="0"/>
      <w:marRight w:val="0"/>
      <w:marTop w:val="0"/>
      <w:marBottom w:val="0"/>
      <w:divBdr>
        <w:top w:val="none" w:sz="0" w:space="0" w:color="auto"/>
        <w:left w:val="none" w:sz="0" w:space="0" w:color="auto"/>
        <w:bottom w:val="none" w:sz="0" w:space="0" w:color="auto"/>
        <w:right w:val="none" w:sz="0" w:space="0" w:color="auto"/>
      </w:divBdr>
    </w:div>
    <w:div w:id="318117441">
      <w:bodyDiv w:val="1"/>
      <w:marLeft w:val="0"/>
      <w:marRight w:val="0"/>
      <w:marTop w:val="0"/>
      <w:marBottom w:val="0"/>
      <w:divBdr>
        <w:top w:val="none" w:sz="0" w:space="0" w:color="auto"/>
        <w:left w:val="none" w:sz="0" w:space="0" w:color="auto"/>
        <w:bottom w:val="none" w:sz="0" w:space="0" w:color="auto"/>
        <w:right w:val="none" w:sz="0" w:space="0" w:color="auto"/>
      </w:divBdr>
    </w:div>
    <w:div w:id="326250759">
      <w:bodyDiv w:val="1"/>
      <w:marLeft w:val="0"/>
      <w:marRight w:val="0"/>
      <w:marTop w:val="0"/>
      <w:marBottom w:val="0"/>
      <w:divBdr>
        <w:top w:val="none" w:sz="0" w:space="0" w:color="auto"/>
        <w:left w:val="none" w:sz="0" w:space="0" w:color="auto"/>
        <w:bottom w:val="none" w:sz="0" w:space="0" w:color="auto"/>
        <w:right w:val="none" w:sz="0" w:space="0" w:color="auto"/>
      </w:divBdr>
    </w:div>
    <w:div w:id="366569987">
      <w:bodyDiv w:val="1"/>
      <w:marLeft w:val="0"/>
      <w:marRight w:val="0"/>
      <w:marTop w:val="0"/>
      <w:marBottom w:val="0"/>
      <w:divBdr>
        <w:top w:val="none" w:sz="0" w:space="0" w:color="auto"/>
        <w:left w:val="none" w:sz="0" w:space="0" w:color="auto"/>
        <w:bottom w:val="none" w:sz="0" w:space="0" w:color="auto"/>
        <w:right w:val="none" w:sz="0" w:space="0" w:color="auto"/>
      </w:divBdr>
    </w:div>
    <w:div w:id="370809456">
      <w:bodyDiv w:val="1"/>
      <w:marLeft w:val="0"/>
      <w:marRight w:val="0"/>
      <w:marTop w:val="0"/>
      <w:marBottom w:val="0"/>
      <w:divBdr>
        <w:top w:val="none" w:sz="0" w:space="0" w:color="auto"/>
        <w:left w:val="none" w:sz="0" w:space="0" w:color="auto"/>
        <w:bottom w:val="none" w:sz="0" w:space="0" w:color="auto"/>
        <w:right w:val="none" w:sz="0" w:space="0" w:color="auto"/>
      </w:divBdr>
    </w:div>
    <w:div w:id="376667444">
      <w:bodyDiv w:val="1"/>
      <w:marLeft w:val="0"/>
      <w:marRight w:val="0"/>
      <w:marTop w:val="0"/>
      <w:marBottom w:val="0"/>
      <w:divBdr>
        <w:top w:val="none" w:sz="0" w:space="0" w:color="auto"/>
        <w:left w:val="none" w:sz="0" w:space="0" w:color="auto"/>
        <w:bottom w:val="none" w:sz="0" w:space="0" w:color="auto"/>
        <w:right w:val="none" w:sz="0" w:space="0" w:color="auto"/>
      </w:divBdr>
    </w:div>
    <w:div w:id="529758804">
      <w:bodyDiv w:val="1"/>
      <w:marLeft w:val="0"/>
      <w:marRight w:val="0"/>
      <w:marTop w:val="0"/>
      <w:marBottom w:val="0"/>
      <w:divBdr>
        <w:top w:val="none" w:sz="0" w:space="0" w:color="auto"/>
        <w:left w:val="none" w:sz="0" w:space="0" w:color="auto"/>
        <w:bottom w:val="none" w:sz="0" w:space="0" w:color="auto"/>
        <w:right w:val="none" w:sz="0" w:space="0" w:color="auto"/>
      </w:divBdr>
    </w:div>
    <w:div w:id="534318920">
      <w:bodyDiv w:val="1"/>
      <w:marLeft w:val="0"/>
      <w:marRight w:val="0"/>
      <w:marTop w:val="0"/>
      <w:marBottom w:val="0"/>
      <w:divBdr>
        <w:top w:val="none" w:sz="0" w:space="0" w:color="auto"/>
        <w:left w:val="none" w:sz="0" w:space="0" w:color="auto"/>
        <w:bottom w:val="none" w:sz="0" w:space="0" w:color="auto"/>
        <w:right w:val="none" w:sz="0" w:space="0" w:color="auto"/>
      </w:divBdr>
    </w:div>
    <w:div w:id="542794625">
      <w:bodyDiv w:val="1"/>
      <w:marLeft w:val="0"/>
      <w:marRight w:val="0"/>
      <w:marTop w:val="0"/>
      <w:marBottom w:val="0"/>
      <w:divBdr>
        <w:top w:val="none" w:sz="0" w:space="0" w:color="auto"/>
        <w:left w:val="none" w:sz="0" w:space="0" w:color="auto"/>
        <w:bottom w:val="none" w:sz="0" w:space="0" w:color="auto"/>
        <w:right w:val="none" w:sz="0" w:space="0" w:color="auto"/>
      </w:divBdr>
    </w:div>
    <w:div w:id="568999840">
      <w:bodyDiv w:val="1"/>
      <w:marLeft w:val="0"/>
      <w:marRight w:val="0"/>
      <w:marTop w:val="0"/>
      <w:marBottom w:val="0"/>
      <w:divBdr>
        <w:top w:val="none" w:sz="0" w:space="0" w:color="auto"/>
        <w:left w:val="none" w:sz="0" w:space="0" w:color="auto"/>
        <w:bottom w:val="none" w:sz="0" w:space="0" w:color="auto"/>
        <w:right w:val="none" w:sz="0" w:space="0" w:color="auto"/>
      </w:divBdr>
    </w:div>
    <w:div w:id="586115526">
      <w:bodyDiv w:val="1"/>
      <w:marLeft w:val="0"/>
      <w:marRight w:val="0"/>
      <w:marTop w:val="0"/>
      <w:marBottom w:val="0"/>
      <w:divBdr>
        <w:top w:val="none" w:sz="0" w:space="0" w:color="auto"/>
        <w:left w:val="none" w:sz="0" w:space="0" w:color="auto"/>
        <w:bottom w:val="none" w:sz="0" w:space="0" w:color="auto"/>
        <w:right w:val="none" w:sz="0" w:space="0" w:color="auto"/>
      </w:divBdr>
    </w:div>
    <w:div w:id="599333924">
      <w:bodyDiv w:val="1"/>
      <w:marLeft w:val="0"/>
      <w:marRight w:val="0"/>
      <w:marTop w:val="0"/>
      <w:marBottom w:val="0"/>
      <w:divBdr>
        <w:top w:val="none" w:sz="0" w:space="0" w:color="auto"/>
        <w:left w:val="none" w:sz="0" w:space="0" w:color="auto"/>
        <w:bottom w:val="none" w:sz="0" w:space="0" w:color="auto"/>
        <w:right w:val="none" w:sz="0" w:space="0" w:color="auto"/>
      </w:divBdr>
    </w:div>
    <w:div w:id="629015342">
      <w:bodyDiv w:val="1"/>
      <w:marLeft w:val="0"/>
      <w:marRight w:val="0"/>
      <w:marTop w:val="0"/>
      <w:marBottom w:val="0"/>
      <w:divBdr>
        <w:top w:val="none" w:sz="0" w:space="0" w:color="auto"/>
        <w:left w:val="none" w:sz="0" w:space="0" w:color="auto"/>
        <w:bottom w:val="none" w:sz="0" w:space="0" w:color="auto"/>
        <w:right w:val="none" w:sz="0" w:space="0" w:color="auto"/>
      </w:divBdr>
    </w:div>
    <w:div w:id="674646212">
      <w:bodyDiv w:val="1"/>
      <w:marLeft w:val="0"/>
      <w:marRight w:val="0"/>
      <w:marTop w:val="0"/>
      <w:marBottom w:val="0"/>
      <w:divBdr>
        <w:top w:val="none" w:sz="0" w:space="0" w:color="auto"/>
        <w:left w:val="none" w:sz="0" w:space="0" w:color="auto"/>
        <w:bottom w:val="none" w:sz="0" w:space="0" w:color="auto"/>
        <w:right w:val="none" w:sz="0" w:space="0" w:color="auto"/>
      </w:divBdr>
    </w:div>
    <w:div w:id="686298943">
      <w:bodyDiv w:val="1"/>
      <w:marLeft w:val="0"/>
      <w:marRight w:val="0"/>
      <w:marTop w:val="0"/>
      <w:marBottom w:val="0"/>
      <w:divBdr>
        <w:top w:val="none" w:sz="0" w:space="0" w:color="auto"/>
        <w:left w:val="none" w:sz="0" w:space="0" w:color="auto"/>
        <w:bottom w:val="none" w:sz="0" w:space="0" w:color="auto"/>
        <w:right w:val="none" w:sz="0" w:space="0" w:color="auto"/>
      </w:divBdr>
    </w:div>
    <w:div w:id="722021993">
      <w:bodyDiv w:val="1"/>
      <w:marLeft w:val="0"/>
      <w:marRight w:val="0"/>
      <w:marTop w:val="0"/>
      <w:marBottom w:val="0"/>
      <w:divBdr>
        <w:top w:val="none" w:sz="0" w:space="0" w:color="auto"/>
        <w:left w:val="none" w:sz="0" w:space="0" w:color="auto"/>
        <w:bottom w:val="none" w:sz="0" w:space="0" w:color="auto"/>
        <w:right w:val="none" w:sz="0" w:space="0" w:color="auto"/>
      </w:divBdr>
    </w:div>
    <w:div w:id="727654585">
      <w:bodyDiv w:val="1"/>
      <w:marLeft w:val="0"/>
      <w:marRight w:val="0"/>
      <w:marTop w:val="0"/>
      <w:marBottom w:val="0"/>
      <w:divBdr>
        <w:top w:val="none" w:sz="0" w:space="0" w:color="auto"/>
        <w:left w:val="none" w:sz="0" w:space="0" w:color="auto"/>
        <w:bottom w:val="none" w:sz="0" w:space="0" w:color="auto"/>
        <w:right w:val="none" w:sz="0" w:space="0" w:color="auto"/>
      </w:divBdr>
    </w:div>
    <w:div w:id="729815692">
      <w:bodyDiv w:val="1"/>
      <w:marLeft w:val="0"/>
      <w:marRight w:val="0"/>
      <w:marTop w:val="0"/>
      <w:marBottom w:val="0"/>
      <w:divBdr>
        <w:top w:val="none" w:sz="0" w:space="0" w:color="auto"/>
        <w:left w:val="none" w:sz="0" w:space="0" w:color="auto"/>
        <w:bottom w:val="none" w:sz="0" w:space="0" w:color="auto"/>
        <w:right w:val="none" w:sz="0" w:space="0" w:color="auto"/>
      </w:divBdr>
    </w:div>
    <w:div w:id="746223511">
      <w:bodyDiv w:val="1"/>
      <w:marLeft w:val="0"/>
      <w:marRight w:val="0"/>
      <w:marTop w:val="0"/>
      <w:marBottom w:val="0"/>
      <w:divBdr>
        <w:top w:val="none" w:sz="0" w:space="0" w:color="auto"/>
        <w:left w:val="none" w:sz="0" w:space="0" w:color="auto"/>
        <w:bottom w:val="none" w:sz="0" w:space="0" w:color="auto"/>
        <w:right w:val="none" w:sz="0" w:space="0" w:color="auto"/>
      </w:divBdr>
    </w:div>
    <w:div w:id="761528419">
      <w:bodyDiv w:val="1"/>
      <w:marLeft w:val="0"/>
      <w:marRight w:val="0"/>
      <w:marTop w:val="0"/>
      <w:marBottom w:val="0"/>
      <w:divBdr>
        <w:top w:val="none" w:sz="0" w:space="0" w:color="auto"/>
        <w:left w:val="none" w:sz="0" w:space="0" w:color="auto"/>
        <w:bottom w:val="none" w:sz="0" w:space="0" w:color="auto"/>
        <w:right w:val="none" w:sz="0" w:space="0" w:color="auto"/>
      </w:divBdr>
    </w:div>
    <w:div w:id="771167228">
      <w:bodyDiv w:val="1"/>
      <w:marLeft w:val="0"/>
      <w:marRight w:val="0"/>
      <w:marTop w:val="0"/>
      <w:marBottom w:val="0"/>
      <w:divBdr>
        <w:top w:val="none" w:sz="0" w:space="0" w:color="auto"/>
        <w:left w:val="none" w:sz="0" w:space="0" w:color="auto"/>
        <w:bottom w:val="none" w:sz="0" w:space="0" w:color="auto"/>
        <w:right w:val="none" w:sz="0" w:space="0" w:color="auto"/>
      </w:divBdr>
    </w:div>
    <w:div w:id="806824191">
      <w:bodyDiv w:val="1"/>
      <w:marLeft w:val="0"/>
      <w:marRight w:val="0"/>
      <w:marTop w:val="0"/>
      <w:marBottom w:val="0"/>
      <w:divBdr>
        <w:top w:val="none" w:sz="0" w:space="0" w:color="auto"/>
        <w:left w:val="none" w:sz="0" w:space="0" w:color="auto"/>
        <w:bottom w:val="none" w:sz="0" w:space="0" w:color="auto"/>
        <w:right w:val="none" w:sz="0" w:space="0" w:color="auto"/>
      </w:divBdr>
    </w:div>
    <w:div w:id="912813334">
      <w:bodyDiv w:val="1"/>
      <w:marLeft w:val="0"/>
      <w:marRight w:val="0"/>
      <w:marTop w:val="0"/>
      <w:marBottom w:val="0"/>
      <w:divBdr>
        <w:top w:val="none" w:sz="0" w:space="0" w:color="auto"/>
        <w:left w:val="none" w:sz="0" w:space="0" w:color="auto"/>
        <w:bottom w:val="none" w:sz="0" w:space="0" w:color="auto"/>
        <w:right w:val="none" w:sz="0" w:space="0" w:color="auto"/>
      </w:divBdr>
    </w:div>
    <w:div w:id="923227509">
      <w:bodyDiv w:val="1"/>
      <w:marLeft w:val="0"/>
      <w:marRight w:val="0"/>
      <w:marTop w:val="0"/>
      <w:marBottom w:val="0"/>
      <w:divBdr>
        <w:top w:val="none" w:sz="0" w:space="0" w:color="auto"/>
        <w:left w:val="none" w:sz="0" w:space="0" w:color="auto"/>
        <w:bottom w:val="none" w:sz="0" w:space="0" w:color="auto"/>
        <w:right w:val="none" w:sz="0" w:space="0" w:color="auto"/>
      </w:divBdr>
    </w:div>
    <w:div w:id="946348554">
      <w:bodyDiv w:val="1"/>
      <w:marLeft w:val="0"/>
      <w:marRight w:val="0"/>
      <w:marTop w:val="0"/>
      <w:marBottom w:val="0"/>
      <w:divBdr>
        <w:top w:val="none" w:sz="0" w:space="0" w:color="auto"/>
        <w:left w:val="none" w:sz="0" w:space="0" w:color="auto"/>
        <w:bottom w:val="none" w:sz="0" w:space="0" w:color="auto"/>
        <w:right w:val="none" w:sz="0" w:space="0" w:color="auto"/>
      </w:divBdr>
    </w:div>
    <w:div w:id="952789318">
      <w:bodyDiv w:val="1"/>
      <w:marLeft w:val="0"/>
      <w:marRight w:val="0"/>
      <w:marTop w:val="0"/>
      <w:marBottom w:val="0"/>
      <w:divBdr>
        <w:top w:val="none" w:sz="0" w:space="0" w:color="auto"/>
        <w:left w:val="none" w:sz="0" w:space="0" w:color="auto"/>
        <w:bottom w:val="none" w:sz="0" w:space="0" w:color="auto"/>
        <w:right w:val="none" w:sz="0" w:space="0" w:color="auto"/>
      </w:divBdr>
    </w:div>
    <w:div w:id="966816968">
      <w:bodyDiv w:val="1"/>
      <w:marLeft w:val="0"/>
      <w:marRight w:val="0"/>
      <w:marTop w:val="0"/>
      <w:marBottom w:val="0"/>
      <w:divBdr>
        <w:top w:val="none" w:sz="0" w:space="0" w:color="auto"/>
        <w:left w:val="none" w:sz="0" w:space="0" w:color="auto"/>
        <w:bottom w:val="none" w:sz="0" w:space="0" w:color="auto"/>
        <w:right w:val="none" w:sz="0" w:space="0" w:color="auto"/>
      </w:divBdr>
    </w:div>
    <w:div w:id="977878785">
      <w:bodyDiv w:val="1"/>
      <w:marLeft w:val="0"/>
      <w:marRight w:val="0"/>
      <w:marTop w:val="0"/>
      <w:marBottom w:val="0"/>
      <w:divBdr>
        <w:top w:val="none" w:sz="0" w:space="0" w:color="auto"/>
        <w:left w:val="none" w:sz="0" w:space="0" w:color="auto"/>
        <w:bottom w:val="none" w:sz="0" w:space="0" w:color="auto"/>
        <w:right w:val="none" w:sz="0" w:space="0" w:color="auto"/>
      </w:divBdr>
    </w:div>
    <w:div w:id="979267419">
      <w:bodyDiv w:val="1"/>
      <w:marLeft w:val="0"/>
      <w:marRight w:val="0"/>
      <w:marTop w:val="0"/>
      <w:marBottom w:val="0"/>
      <w:divBdr>
        <w:top w:val="none" w:sz="0" w:space="0" w:color="auto"/>
        <w:left w:val="none" w:sz="0" w:space="0" w:color="auto"/>
        <w:bottom w:val="none" w:sz="0" w:space="0" w:color="auto"/>
        <w:right w:val="none" w:sz="0" w:space="0" w:color="auto"/>
      </w:divBdr>
    </w:div>
    <w:div w:id="986862686">
      <w:bodyDiv w:val="1"/>
      <w:marLeft w:val="0"/>
      <w:marRight w:val="0"/>
      <w:marTop w:val="0"/>
      <w:marBottom w:val="0"/>
      <w:divBdr>
        <w:top w:val="none" w:sz="0" w:space="0" w:color="auto"/>
        <w:left w:val="none" w:sz="0" w:space="0" w:color="auto"/>
        <w:bottom w:val="none" w:sz="0" w:space="0" w:color="auto"/>
        <w:right w:val="none" w:sz="0" w:space="0" w:color="auto"/>
      </w:divBdr>
    </w:div>
    <w:div w:id="1012533002">
      <w:bodyDiv w:val="1"/>
      <w:marLeft w:val="0"/>
      <w:marRight w:val="0"/>
      <w:marTop w:val="0"/>
      <w:marBottom w:val="0"/>
      <w:divBdr>
        <w:top w:val="none" w:sz="0" w:space="0" w:color="auto"/>
        <w:left w:val="none" w:sz="0" w:space="0" w:color="auto"/>
        <w:bottom w:val="none" w:sz="0" w:space="0" w:color="auto"/>
        <w:right w:val="none" w:sz="0" w:space="0" w:color="auto"/>
      </w:divBdr>
    </w:div>
    <w:div w:id="1015619152">
      <w:bodyDiv w:val="1"/>
      <w:marLeft w:val="0"/>
      <w:marRight w:val="0"/>
      <w:marTop w:val="0"/>
      <w:marBottom w:val="0"/>
      <w:divBdr>
        <w:top w:val="none" w:sz="0" w:space="0" w:color="auto"/>
        <w:left w:val="none" w:sz="0" w:space="0" w:color="auto"/>
        <w:bottom w:val="none" w:sz="0" w:space="0" w:color="auto"/>
        <w:right w:val="none" w:sz="0" w:space="0" w:color="auto"/>
      </w:divBdr>
    </w:div>
    <w:div w:id="1046219057">
      <w:bodyDiv w:val="1"/>
      <w:marLeft w:val="0"/>
      <w:marRight w:val="0"/>
      <w:marTop w:val="0"/>
      <w:marBottom w:val="0"/>
      <w:divBdr>
        <w:top w:val="none" w:sz="0" w:space="0" w:color="auto"/>
        <w:left w:val="none" w:sz="0" w:space="0" w:color="auto"/>
        <w:bottom w:val="none" w:sz="0" w:space="0" w:color="auto"/>
        <w:right w:val="none" w:sz="0" w:space="0" w:color="auto"/>
      </w:divBdr>
    </w:div>
    <w:div w:id="1082683377">
      <w:bodyDiv w:val="1"/>
      <w:marLeft w:val="0"/>
      <w:marRight w:val="0"/>
      <w:marTop w:val="0"/>
      <w:marBottom w:val="0"/>
      <w:divBdr>
        <w:top w:val="none" w:sz="0" w:space="0" w:color="auto"/>
        <w:left w:val="none" w:sz="0" w:space="0" w:color="auto"/>
        <w:bottom w:val="none" w:sz="0" w:space="0" w:color="auto"/>
        <w:right w:val="none" w:sz="0" w:space="0" w:color="auto"/>
      </w:divBdr>
    </w:div>
    <w:div w:id="1100028812">
      <w:bodyDiv w:val="1"/>
      <w:marLeft w:val="0"/>
      <w:marRight w:val="0"/>
      <w:marTop w:val="0"/>
      <w:marBottom w:val="0"/>
      <w:divBdr>
        <w:top w:val="none" w:sz="0" w:space="0" w:color="auto"/>
        <w:left w:val="none" w:sz="0" w:space="0" w:color="auto"/>
        <w:bottom w:val="none" w:sz="0" w:space="0" w:color="auto"/>
        <w:right w:val="none" w:sz="0" w:space="0" w:color="auto"/>
      </w:divBdr>
    </w:div>
    <w:div w:id="1138718741">
      <w:bodyDiv w:val="1"/>
      <w:marLeft w:val="0"/>
      <w:marRight w:val="0"/>
      <w:marTop w:val="0"/>
      <w:marBottom w:val="0"/>
      <w:divBdr>
        <w:top w:val="none" w:sz="0" w:space="0" w:color="auto"/>
        <w:left w:val="none" w:sz="0" w:space="0" w:color="auto"/>
        <w:bottom w:val="none" w:sz="0" w:space="0" w:color="auto"/>
        <w:right w:val="none" w:sz="0" w:space="0" w:color="auto"/>
      </w:divBdr>
    </w:div>
    <w:div w:id="1140615591">
      <w:bodyDiv w:val="1"/>
      <w:marLeft w:val="0"/>
      <w:marRight w:val="0"/>
      <w:marTop w:val="0"/>
      <w:marBottom w:val="0"/>
      <w:divBdr>
        <w:top w:val="none" w:sz="0" w:space="0" w:color="auto"/>
        <w:left w:val="none" w:sz="0" w:space="0" w:color="auto"/>
        <w:bottom w:val="none" w:sz="0" w:space="0" w:color="auto"/>
        <w:right w:val="none" w:sz="0" w:space="0" w:color="auto"/>
      </w:divBdr>
    </w:div>
    <w:div w:id="1149829892">
      <w:bodyDiv w:val="1"/>
      <w:marLeft w:val="0"/>
      <w:marRight w:val="0"/>
      <w:marTop w:val="0"/>
      <w:marBottom w:val="0"/>
      <w:divBdr>
        <w:top w:val="none" w:sz="0" w:space="0" w:color="auto"/>
        <w:left w:val="none" w:sz="0" w:space="0" w:color="auto"/>
        <w:bottom w:val="none" w:sz="0" w:space="0" w:color="auto"/>
        <w:right w:val="none" w:sz="0" w:space="0" w:color="auto"/>
      </w:divBdr>
    </w:div>
    <w:div w:id="1189099575">
      <w:bodyDiv w:val="1"/>
      <w:marLeft w:val="0"/>
      <w:marRight w:val="0"/>
      <w:marTop w:val="0"/>
      <w:marBottom w:val="0"/>
      <w:divBdr>
        <w:top w:val="none" w:sz="0" w:space="0" w:color="auto"/>
        <w:left w:val="none" w:sz="0" w:space="0" w:color="auto"/>
        <w:bottom w:val="none" w:sz="0" w:space="0" w:color="auto"/>
        <w:right w:val="none" w:sz="0" w:space="0" w:color="auto"/>
      </w:divBdr>
    </w:div>
    <w:div w:id="1261765187">
      <w:bodyDiv w:val="1"/>
      <w:marLeft w:val="0"/>
      <w:marRight w:val="0"/>
      <w:marTop w:val="0"/>
      <w:marBottom w:val="0"/>
      <w:divBdr>
        <w:top w:val="none" w:sz="0" w:space="0" w:color="auto"/>
        <w:left w:val="none" w:sz="0" w:space="0" w:color="auto"/>
        <w:bottom w:val="none" w:sz="0" w:space="0" w:color="auto"/>
        <w:right w:val="none" w:sz="0" w:space="0" w:color="auto"/>
      </w:divBdr>
    </w:div>
    <w:div w:id="1276600896">
      <w:bodyDiv w:val="1"/>
      <w:marLeft w:val="0"/>
      <w:marRight w:val="0"/>
      <w:marTop w:val="0"/>
      <w:marBottom w:val="0"/>
      <w:divBdr>
        <w:top w:val="none" w:sz="0" w:space="0" w:color="auto"/>
        <w:left w:val="none" w:sz="0" w:space="0" w:color="auto"/>
        <w:bottom w:val="none" w:sz="0" w:space="0" w:color="auto"/>
        <w:right w:val="none" w:sz="0" w:space="0" w:color="auto"/>
      </w:divBdr>
    </w:div>
    <w:div w:id="1278296462">
      <w:bodyDiv w:val="1"/>
      <w:marLeft w:val="0"/>
      <w:marRight w:val="0"/>
      <w:marTop w:val="0"/>
      <w:marBottom w:val="0"/>
      <w:divBdr>
        <w:top w:val="none" w:sz="0" w:space="0" w:color="auto"/>
        <w:left w:val="none" w:sz="0" w:space="0" w:color="auto"/>
        <w:bottom w:val="none" w:sz="0" w:space="0" w:color="auto"/>
        <w:right w:val="none" w:sz="0" w:space="0" w:color="auto"/>
      </w:divBdr>
    </w:div>
    <w:div w:id="1283271854">
      <w:bodyDiv w:val="1"/>
      <w:marLeft w:val="0"/>
      <w:marRight w:val="0"/>
      <w:marTop w:val="0"/>
      <w:marBottom w:val="0"/>
      <w:divBdr>
        <w:top w:val="none" w:sz="0" w:space="0" w:color="auto"/>
        <w:left w:val="none" w:sz="0" w:space="0" w:color="auto"/>
        <w:bottom w:val="none" w:sz="0" w:space="0" w:color="auto"/>
        <w:right w:val="none" w:sz="0" w:space="0" w:color="auto"/>
      </w:divBdr>
    </w:div>
    <w:div w:id="1320231624">
      <w:bodyDiv w:val="1"/>
      <w:marLeft w:val="0"/>
      <w:marRight w:val="0"/>
      <w:marTop w:val="0"/>
      <w:marBottom w:val="0"/>
      <w:divBdr>
        <w:top w:val="none" w:sz="0" w:space="0" w:color="auto"/>
        <w:left w:val="none" w:sz="0" w:space="0" w:color="auto"/>
        <w:bottom w:val="none" w:sz="0" w:space="0" w:color="auto"/>
        <w:right w:val="none" w:sz="0" w:space="0" w:color="auto"/>
      </w:divBdr>
    </w:div>
    <w:div w:id="1329288407">
      <w:bodyDiv w:val="1"/>
      <w:marLeft w:val="0"/>
      <w:marRight w:val="0"/>
      <w:marTop w:val="0"/>
      <w:marBottom w:val="0"/>
      <w:divBdr>
        <w:top w:val="none" w:sz="0" w:space="0" w:color="auto"/>
        <w:left w:val="none" w:sz="0" w:space="0" w:color="auto"/>
        <w:bottom w:val="none" w:sz="0" w:space="0" w:color="auto"/>
        <w:right w:val="none" w:sz="0" w:space="0" w:color="auto"/>
      </w:divBdr>
    </w:div>
    <w:div w:id="1348411601">
      <w:bodyDiv w:val="1"/>
      <w:marLeft w:val="0"/>
      <w:marRight w:val="0"/>
      <w:marTop w:val="0"/>
      <w:marBottom w:val="0"/>
      <w:divBdr>
        <w:top w:val="none" w:sz="0" w:space="0" w:color="auto"/>
        <w:left w:val="none" w:sz="0" w:space="0" w:color="auto"/>
        <w:bottom w:val="none" w:sz="0" w:space="0" w:color="auto"/>
        <w:right w:val="none" w:sz="0" w:space="0" w:color="auto"/>
      </w:divBdr>
    </w:div>
    <w:div w:id="1387678323">
      <w:bodyDiv w:val="1"/>
      <w:marLeft w:val="0"/>
      <w:marRight w:val="0"/>
      <w:marTop w:val="0"/>
      <w:marBottom w:val="0"/>
      <w:divBdr>
        <w:top w:val="none" w:sz="0" w:space="0" w:color="auto"/>
        <w:left w:val="none" w:sz="0" w:space="0" w:color="auto"/>
        <w:bottom w:val="none" w:sz="0" w:space="0" w:color="auto"/>
        <w:right w:val="none" w:sz="0" w:space="0" w:color="auto"/>
      </w:divBdr>
    </w:div>
    <w:div w:id="1405563661">
      <w:bodyDiv w:val="1"/>
      <w:marLeft w:val="0"/>
      <w:marRight w:val="0"/>
      <w:marTop w:val="0"/>
      <w:marBottom w:val="0"/>
      <w:divBdr>
        <w:top w:val="none" w:sz="0" w:space="0" w:color="auto"/>
        <w:left w:val="none" w:sz="0" w:space="0" w:color="auto"/>
        <w:bottom w:val="none" w:sz="0" w:space="0" w:color="auto"/>
        <w:right w:val="none" w:sz="0" w:space="0" w:color="auto"/>
      </w:divBdr>
    </w:div>
    <w:div w:id="1523788529">
      <w:bodyDiv w:val="1"/>
      <w:marLeft w:val="0"/>
      <w:marRight w:val="0"/>
      <w:marTop w:val="0"/>
      <w:marBottom w:val="0"/>
      <w:divBdr>
        <w:top w:val="none" w:sz="0" w:space="0" w:color="auto"/>
        <w:left w:val="none" w:sz="0" w:space="0" w:color="auto"/>
        <w:bottom w:val="none" w:sz="0" w:space="0" w:color="auto"/>
        <w:right w:val="none" w:sz="0" w:space="0" w:color="auto"/>
      </w:divBdr>
    </w:div>
    <w:div w:id="1591543932">
      <w:bodyDiv w:val="1"/>
      <w:marLeft w:val="0"/>
      <w:marRight w:val="0"/>
      <w:marTop w:val="0"/>
      <w:marBottom w:val="0"/>
      <w:divBdr>
        <w:top w:val="none" w:sz="0" w:space="0" w:color="auto"/>
        <w:left w:val="none" w:sz="0" w:space="0" w:color="auto"/>
        <w:bottom w:val="none" w:sz="0" w:space="0" w:color="auto"/>
        <w:right w:val="none" w:sz="0" w:space="0" w:color="auto"/>
      </w:divBdr>
    </w:div>
    <w:div w:id="1696497180">
      <w:bodyDiv w:val="1"/>
      <w:marLeft w:val="0"/>
      <w:marRight w:val="0"/>
      <w:marTop w:val="0"/>
      <w:marBottom w:val="0"/>
      <w:divBdr>
        <w:top w:val="none" w:sz="0" w:space="0" w:color="auto"/>
        <w:left w:val="none" w:sz="0" w:space="0" w:color="auto"/>
        <w:bottom w:val="none" w:sz="0" w:space="0" w:color="auto"/>
        <w:right w:val="none" w:sz="0" w:space="0" w:color="auto"/>
      </w:divBdr>
    </w:div>
    <w:div w:id="1706827784">
      <w:bodyDiv w:val="1"/>
      <w:marLeft w:val="0"/>
      <w:marRight w:val="0"/>
      <w:marTop w:val="0"/>
      <w:marBottom w:val="0"/>
      <w:divBdr>
        <w:top w:val="none" w:sz="0" w:space="0" w:color="auto"/>
        <w:left w:val="none" w:sz="0" w:space="0" w:color="auto"/>
        <w:bottom w:val="none" w:sz="0" w:space="0" w:color="auto"/>
        <w:right w:val="none" w:sz="0" w:space="0" w:color="auto"/>
      </w:divBdr>
    </w:div>
    <w:div w:id="1748263487">
      <w:bodyDiv w:val="1"/>
      <w:marLeft w:val="0"/>
      <w:marRight w:val="0"/>
      <w:marTop w:val="0"/>
      <w:marBottom w:val="0"/>
      <w:divBdr>
        <w:top w:val="none" w:sz="0" w:space="0" w:color="auto"/>
        <w:left w:val="none" w:sz="0" w:space="0" w:color="auto"/>
        <w:bottom w:val="none" w:sz="0" w:space="0" w:color="auto"/>
        <w:right w:val="none" w:sz="0" w:space="0" w:color="auto"/>
      </w:divBdr>
    </w:div>
    <w:div w:id="1795520307">
      <w:bodyDiv w:val="1"/>
      <w:marLeft w:val="0"/>
      <w:marRight w:val="0"/>
      <w:marTop w:val="0"/>
      <w:marBottom w:val="0"/>
      <w:divBdr>
        <w:top w:val="none" w:sz="0" w:space="0" w:color="auto"/>
        <w:left w:val="none" w:sz="0" w:space="0" w:color="auto"/>
        <w:bottom w:val="none" w:sz="0" w:space="0" w:color="auto"/>
        <w:right w:val="none" w:sz="0" w:space="0" w:color="auto"/>
      </w:divBdr>
    </w:div>
    <w:div w:id="1796556239">
      <w:bodyDiv w:val="1"/>
      <w:marLeft w:val="0"/>
      <w:marRight w:val="0"/>
      <w:marTop w:val="0"/>
      <w:marBottom w:val="0"/>
      <w:divBdr>
        <w:top w:val="none" w:sz="0" w:space="0" w:color="auto"/>
        <w:left w:val="none" w:sz="0" w:space="0" w:color="auto"/>
        <w:bottom w:val="none" w:sz="0" w:space="0" w:color="auto"/>
        <w:right w:val="none" w:sz="0" w:space="0" w:color="auto"/>
      </w:divBdr>
    </w:div>
    <w:div w:id="1852336807">
      <w:bodyDiv w:val="1"/>
      <w:marLeft w:val="0"/>
      <w:marRight w:val="0"/>
      <w:marTop w:val="0"/>
      <w:marBottom w:val="0"/>
      <w:divBdr>
        <w:top w:val="none" w:sz="0" w:space="0" w:color="auto"/>
        <w:left w:val="none" w:sz="0" w:space="0" w:color="auto"/>
        <w:bottom w:val="none" w:sz="0" w:space="0" w:color="auto"/>
        <w:right w:val="none" w:sz="0" w:space="0" w:color="auto"/>
      </w:divBdr>
    </w:div>
    <w:div w:id="1868523748">
      <w:bodyDiv w:val="1"/>
      <w:marLeft w:val="0"/>
      <w:marRight w:val="0"/>
      <w:marTop w:val="0"/>
      <w:marBottom w:val="0"/>
      <w:divBdr>
        <w:top w:val="none" w:sz="0" w:space="0" w:color="auto"/>
        <w:left w:val="none" w:sz="0" w:space="0" w:color="auto"/>
        <w:bottom w:val="none" w:sz="0" w:space="0" w:color="auto"/>
        <w:right w:val="none" w:sz="0" w:space="0" w:color="auto"/>
      </w:divBdr>
    </w:div>
    <w:div w:id="1870098686">
      <w:bodyDiv w:val="1"/>
      <w:marLeft w:val="0"/>
      <w:marRight w:val="0"/>
      <w:marTop w:val="0"/>
      <w:marBottom w:val="0"/>
      <w:divBdr>
        <w:top w:val="none" w:sz="0" w:space="0" w:color="auto"/>
        <w:left w:val="none" w:sz="0" w:space="0" w:color="auto"/>
        <w:bottom w:val="none" w:sz="0" w:space="0" w:color="auto"/>
        <w:right w:val="none" w:sz="0" w:space="0" w:color="auto"/>
      </w:divBdr>
    </w:div>
    <w:div w:id="1877040680">
      <w:bodyDiv w:val="1"/>
      <w:marLeft w:val="0"/>
      <w:marRight w:val="0"/>
      <w:marTop w:val="0"/>
      <w:marBottom w:val="0"/>
      <w:divBdr>
        <w:top w:val="none" w:sz="0" w:space="0" w:color="auto"/>
        <w:left w:val="none" w:sz="0" w:space="0" w:color="auto"/>
        <w:bottom w:val="none" w:sz="0" w:space="0" w:color="auto"/>
        <w:right w:val="none" w:sz="0" w:space="0" w:color="auto"/>
      </w:divBdr>
    </w:div>
    <w:div w:id="1932661043">
      <w:bodyDiv w:val="1"/>
      <w:marLeft w:val="0"/>
      <w:marRight w:val="0"/>
      <w:marTop w:val="0"/>
      <w:marBottom w:val="0"/>
      <w:divBdr>
        <w:top w:val="none" w:sz="0" w:space="0" w:color="auto"/>
        <w:left w:val="none" w:sz="0" w:space="0" w:color="auto"/>
        <w:bottom w:val="none" w:sz="0" w:space="0" w:color="auto"/>
        <w:right w:val="none" w:sz="0" w:space="0" w:color="auto"/>
      </w:divBdr>
    </w:div>
    <w:div w:id="2057896808">
      <w:bodyDiv w:val="1"/>
      <w:marLeft w:val="0"/>
      <w:marRight w:val="0"/>
      <w:marTop w:val="0"/>
      <w:marBottom w:val="0"/>
      <w:divBdr>
        <w:top w:val="none" w:sz="0" w:space="0" w:color="auto"/>
        <w:left w:val="none" w:sz="0" w:space="0" w:color="auto"/>
        <w:bottom w:val="none" w:sz="0" w:space="0" w:color="auto"/>
        <w:right w:val="none" w:sz="0" w:space="0" w:color="auto"/>
      </w:divBdr>
    </w:div>
    <w:div w:id="2122845781">
      <w:bodyDiv w:val="1"/>
      <w:marLeft w:val="0"/>
      <w:marRight w:val="0"/>
      <w:marTop w:val="0"/>
      <w:marBottom w:val="0"/>
      <w:divBdr>
        <w:top w:val="none" w:sz="0" w:space="0" w:color="auto"/>
        <w:left w:val="none" w:sz="0" w:space="0" w:color="auto"/>
        <w:bottom w:val="none" w:sz="0" w:space="0" w:color="auto"/>
        <w:right w:val="none" w:sz="0" w:space="0" w:color="auto"/>
      </w:divBdr>
    </w:div>
    <w:div w:id="2124110651">
      <w:bodyDiv w:val="1"/>
      <w:marLeft w:val="0"/>
      <w:marRight w:val="0"/>
      <w:marTop w:val="0"/>
      <w:marBottom w:val="0"/>
      <w:divBdr>
        <w:top w:val="none" w:sz="0" w:space="0" w:color="auto"/>
        <w:left w:val="none" w:sz="0" w:space="0" w:color="auto"/>
        <w:bottom w:val="none" w:sz="0" w:space="0" w:color="auto"/>
        <w:right w:val="none" w:sz="0" w:space="0" w:color="auto"/>
      </w:divBdr>
    </w:div>
    <w:div w:id="21420664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wmf"/><Relationship Id="rId117" Type="http://schemas.openxmlformats.org/officeDocument/2006/relationships/image" Target="media/image51.wmf"/><Relationship Id="rId21" Type="http://schemas.openxmlformats.org/officeDocument/2006/relationships/oleObject" Target="embeddings/oleObject3.bin"/><Relationship Id="rId42" Type="http://schemas.openxmlformats.org/officeDocument/2006/relationships/image" Target="media/image16.wmf"/><Relationship Id="rId47" Type="http://schemas.openxmlformats.org/officeDocument/2006/relationships/oleObject" Target="embeddings/oleObject16.bin"/><Relationship Id="rId63" Type="http://schemas.openxmlformats.org/officeDocument/2006/relationships/oleObject" Target="embeddings/oleObject24.bin"/><Relationship Id="rId68" Type="http://schemas.openxmlformats.org/officeDocument/2006/relationships/image" Target="media/image29.wmf"/><Relationship Id="rId84" Type="http://schemas.openxmlformats.org/officeDocument/2006/relationships/oleObject" Target="embeddings/oleObject35.bin"/><Relationship Id="rId89" Type="http://schemas.openxmlformats.org/officeDocument/2006/relationships/oleObject" Target="embeddings/oleObject38.bin"/><Relationship Id="rId112" Type="http://schemas.openxmlformats.org/officeDocument/2006/relationships/oleObject" Target="embeddings/oleObject51.bin"/><Relationship Id="rId133" Type="http://schemas.openxmlformats.org/officeDocument/2006/relationships/image" Target="media/image59.wmf"/><Relationship Id="rId138" Type="http://schemas.openxmlformats.org/officeDocument/2006/relationships/oleObject" Target="embeddings/oleObject64.bin"/><Relationship Id="rId154" Type="http://schemas.openxmlformats.org/officeDocument/2006/relationships/oleObject" Target="embeddings/oleObject72.bin"/><Relationship Id="rId159" Type="http://schemas.openxmlformats.org/officeDocument/2006/relationships/image" Target="media/image72.wmf"/><Relationship Id="rId175" Type="http://schemas.openxmlformats.org/officeDocument/2006/relationships/image" Target="media/image80.wmf"/><Relationship Id="rId170" Type="http://schemas.openxmlformats.org/officeDocument/2006/relationships/oleObject" Target="embeddings/oleObject80.bin"/><Relationship Id="rId16" Type="http://schemas.openxmlformats.org/officeDocument/2006/relationships/image" Target="media/image3.wmf"/><Relationship Id="rId107" Type="http://schemas.openxmlformats.org/officeDocument/2006/relationships/image" Target="media/image46.wmf"/><Relationship Id="rId11" Type="http://schemas.openxmlformats.org/officeDocument/2006/relationships/header" Target="header3.xml"/><Relationship Id="rId32" Type="http://schemas.openxmlformats.org/officeDocument/2006/relationships/image" Target="media/image11.wmf"/><Relationship Id="rId37" Type="http://schemas.openxmlformats.org/officeDocument/2006/relationships/oleObject" Target="embeddings/oleObject11.bin"/><Relationship Id="rId53" Type="http://schemas.openxmlformats.org/officeDocument/2006/relationships/oleObject" Target="embeddings/oleObject19.bin"/><Relationship Id="rId58" Type="http://schemas.openxmlformats.org/officeDocument/2006/relationships/image" Target="media/image24.wmf"/><Relationship Id="rId74" Type="http://schemas.openxmlformats.org/officeDocument/2006/relationships/image" Target="media/image32.wmf"/><Relationship Id="rId79" Type="http://schemas.openxmlformats.org/officeDocument/2006/relationships/oleObject" Target="embeddings/oleObject32.bin"/><Relationship Id="rId102" Type="http://schemas.openxmlformats.org/officeDocument/2006/relationships/oleObject" Target="embeddings/oleObject46.bin"/><Relationship Id="rId123" Type="http://schemas.openxmlformats.org/officeDocument/2006/relationships/image" Target="media/image54.wmf"/><Relationship Id="rId128" Type="http://schemas.openxmlformats.org/officeDocument/2006/relationships/oleObject" Target="embeddings/oleObject59.bin"/><Relationship Id="rId144" Type="http://schemas.openxmlformats.org/officeDocument/2006/relationships/oleObject" Target="embeddings/oleObject67.bin"/><Relationship Id="rId149" Type="http://schemas.openxmlformats.org/officeDocument/2006/relationships/image" Target="media/image67.wmf"/><Relationship Id="rId5" Type="http://schemas.openxmlformats.org/officeDocument/2006/relationships/settings" Target="settings.xml"/><Relationship Id="rId90" Type="http://schemas.openxmlformats.org/officeDocument/2006/relationships/oleObject" Target="embeddings/oleObject39.bin"/><Relationship Id="rId95" Type="http://schemas.openxmlformats.org/officeDocument/2006/relationships/oleObject" Target="embeddings/oleObject42.bin"/><Relationship Id="rId160" Type="http://schemas.openxmlformats.org/officeDocument/2006/relationships/oleObject" Target="embeddings/oleObject75.bin"/><Relationship Id="rId165" Type="http://schemas.openxmlformats.org/officeDocument/2006/relationships/image" Target="media/image75.wmf"/><Relationship Id="rId22" Type="http://schemas.openxmlformats.org/officeDocument/2006/relationships/image" Target="media/image6.wmf"/><Relationship Id="rId27" Type="http://schemas.openxmlformats.org/officeDocument/2006/relationships/oleObject" Target="embeddings/oleObject6.bin"/><Relationship Id="rId43" Type="http://schemas.openxmlformats.org/officeDocument/2006/relationships/oleObject" Target="embeddings/oleObject14.bin"/><Relationship Id="rId48" Type="http://schemas.openxmlformats.org/officeDocument/2006/relationships/image" Target="media/image19.wmf"/><Relationship Id="rId64" Type="http://schemas.openxmlformats.org/officeDocument/2006/relationships/image" Target="media/image27.wmf"/><Relationship Id="rId69" Type="http://schemas.openxmlformats.org/officeDocument/2006/relationships/oleObject" Target="embeddings/oleObject27.bin"/><Relationship Id="rId113" Type="http://schemas.openxmlformats.org/officeDocument/2006/relationships/image" Target="media/image49.wmf"/><Relationship Id="rId118" Type="http://schemas.openxmlformats.org/officeDocument/2006/relationships/oleObject" Target="embeddings/oleObject54.bin"/><Relationship Id="rId134" Type="http://schemas.openxmlformats.org/officeDocument/2006/relationships/oleObject" Target="embeddings/oleObject62.bin"/><Relationship Id="rId139" Type="http://schemas.openxmlformats.org/officeDocument/2006/relationships/image" Target="media/image62.wmf"/><Relationship Id="rId80" Type="http://schemas.openxmlformats.org/officeDocument/2006/relationships/image" Target="media/image35.wmf"/><Relationship Id="rId85" Type="http://schemas.openxmlformats.org/officeDocument/2006/relationships/image" Target="media/image37.wmf"/><Relationship Id="rId150" Type="http://schemas.openxmlformats.org/officeDocument/2006/relationships/oleObject" Target="embeddings/oleObject70.bin"/><Relationship Id="rId155" Type="http://schemas.openxmlformats.org/officeDocument/2006/relationships/image" Target="media/image70.wmf"/><Relationship Id="rId171" Type="http://schemas.openxmlformats.org/officeDocument/2006/relationships/image" Target="media/image78.wmf"/><Relationship Id="rId176" Type="http://schemas.openxmlformats.org/officeDocument/2006/relationships/oleObject" Target="embeddings/oleObject83.bin"/><Relationship Id="rId12" Type="http://schemas.openxmlformats.org/officeDocument/2006/relationships/hyperlink" Target="http://www.itu.int/ITU-R/go/patents/en" TargetMode="External"/><Relationship Id="rId17" Type="http://schemas.openxmlformats.org/officeDocument/2006/relationships/oleObject" Target="embeddings/oleObject1.bin"/><Relationship Id="rId33" Type="http://schemas.openxmlformats.org/officeDocument/2006/relationships/oleObject" Target="embeddings/oleObject9.bin"/><Relationship Id="rId38" Type="http://schemas.openxmlformats.org/officeDocument/2006/relationships/image" Target="media/image14.wmf"/><Relationship Id="rId59" Type="http://schemas.openxmlformats.org/officeDocument/2006/relationships/oleObject" Target="embeddings/oleObject22.bin"/><Relationship Id="rId103" Type="http://schemas.openxmlformats.org/officeDocument/2006/relationships/image" Target="media/image44.wmf"/><Relationship Id="rId108" Type="http://schemas.openxmlformats.org/officeDocument/2006/relationships/oleObject" Target="embeddings/oleObject49.bin"/><Relationship Id="rId124" Type="http://schemas.openxmlformats.org/officeDocument/2006/relationships/oleObject" Target="embeddings/oleObject57.bin"/><Relationship Id="rId129" Type="http://schemas.openxmlformats.org/officeDocument/2006/relationships/image" Target="media/image57.wmf"/><Relationship Id="rId54" Type="http://schemas.openxmlformats.org/officeDocument/2006/relationships/image" Target="media/image22.wmf"/><Relationship Id="rId70" Type="http://schemas.openxmlformats.org/officeDocument/2006/relationships/image" Target="media/image30.wmf"/><Relationship Id="rId75" Type="http://schemas.openxmlformats.org/officeDocument/2006/relationships/oleObject" Target="embeddings/oleObject30.bin"/><Relationship Id="rId91" Type="http://schemas.openxmlformats.org/officeDocument/2006/relationships/image" Target="media/image39.wmf"/><Relationship Id="rId96" Type="http://schemas.openxmlformats.org/officeDocument/2006/relationships/oleObject" Target="embeddings/oleObject43.bin"/><Relationship Id="rId140" Type="http://schemas.openxmlformats.org/officeDocument/2006/relationships/oleObject" Target="embeddings/oleObject65.bin"/><Relationship Id="rId145" Type="http://schemas.openxmlformats.org/officeDocument/2006/relationships/image" Target="media/image65.wmf"/><Relationship Id="rId161" Type="http://schemas.openxmlformats.org/officeDocument/2006/relationships/image" Target="media/image73.wmf"/><Relationship Id="rId166" Type="http://schemas.openxmlformats.org/officeDocument/2006/relationships/oleObject" Target="embeddings/oleObject78.bin"/><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oleObject" Target="embeddings/oleObject4.bin"/><Relationship Id="rId28" Type="http://schemas.openxmlformats.org/officeDocument/2006/relationships/image" Target="media/image9.wmf"/><Relationship Id="rId49" Type="http://schemas.openxmlformats.org/officeDocument/2006/relationships/oleObject" Target="embeddings/oleObject17.bin"/><Relationship Id="rId114" Type="http://schemas.openxmlformats.org/officeDocument/2006/relationships/oleObject" Target="embeddings/oleObject52.bin"/><Relationship Id="rId119" Type="http://schemas.openxmlformats.org/officeDocument/2006/relationships/image" Target="media/image52.wmf"/><Relationship Id="rId10" Type="http://schemas.openxmlformats.org/officeDocument/2006/relationships/header" Target="header2.xml"/><Relationship Id="rId31" Type="http://schemas.openxmlformats.org/officeDocument/2006/relationships/oleObject" Target="embeddings/oleObject8.bin"/><Relationship Id="rId44" Type="http://schemas.openxmlformats.org/officeDocument/2006/relationships/image" Target="media/image17.wmf"/><Relationship Id="rId52" Type="http://schemas.openxmlformats.org/officeDocument/2006/relationships/image" Target="media/image21.wmf"/><Relationship Id="rId60" Type="http://schemas.openxmlformats.org/officeDocument/2006/relationships/image" Target="media/image25.wmf"/><Relationship Id="rId65" Type="http://schemas.openxmlformats.org/officeDocument/2006/relationships/oleObject" Target="embeddings/oleObject25.bin"/><Relationship Id="rId73" Type="http://schemas.openxmlformats.org/officeDocument/2006/relationships/oleObject" Target="embeddings/oleObject29.bin"/><Relationship Id="rId78" Type="http://schemas.openxmlformats.org/officeDocument/2006/relationships/image" Target="media/image34.wmf"/><Relationship Id="rId81" Type="http://schemas.openxmlformats.org/officeDocument/2006/relationships/oleObject" Target="embeddings/oleObject33.bin"/><Relationship Id="rId86" Type="http://schemas.openxmlformats.org/officeDocument/2006/relationships/oleObject" Target="embeddings/oleObject36.bin"/><Relationship Id="rId94" Type="http://schemas.openxmlformats.org/officeDocument/2006/relationships/image" Target="media/image40.wmf"/><Relationship Id="rId99" Type="http://schemas.openxmlformats.org/officeDocument/2006/relationships/image" Target="media/image42.wmf"/><Relationship Id="rId101" Type="http://schemas.openxmlformats.org/officeDocument/2006/relationships/image" Target="media/image43.wmf"/><Relationship Id="rId122" Type="http://schemas.openxmlformats.org/officeDocument/2006/relationships/oleObject" Target="embeddings/oleObject56.bin"/><Relationship Id="rId130" Type="http://schemas.openxmlformats.org/officeDocument/2006/relationships/oleObject" Target="embeddings/oleObject60.bin"/><Relationship Id="rId135" Type="http://schemas.openxmlformats.org/officeDocument/2006/relationships/image" Target="media/image60.wmf"/><Relationship Id="rId143" Type="http://schemas.openxmlformats.org/officeDocument/2006/relationships/image" Target="media/image64.wmf"/><Relationship Id="rId148" Type="http://schemas.openxmlformats.org/officeDocument/2006/relationships/oleObject" Target="embeddings/oleObject69.bin"/><Relationship Id="rId151" Type="http://schemas.openxmlformats.org/officeDocument/2006/relationships/image" Target="media/image68.wmf"/><Relationship Id="rId156" Type="http://schemas.openxmlformats.org/officeDocument/2006/relationships/oleObject" Target="embeddings/oleObject73.bin"/><Relationship Id="rId164" Type="http://schemas.openxmlformats.org/officeDocument/2006/relationships/oleObject" Target="embeddings/oleObject77.bin"/><Relationship Id="rId169" Type="http://schemas.openxmlformats.org/officeDocument/2006/relationships/image" Target="media/image77.wmf"/><Relationship Id="rId177" Type="http://schemas.openxmlformats.org/officeDocument/2006/relationships/header" Target="header6.xml"/><Relationship Id="rId4" Type="http://schemas.microsoft.com/office/2007/relationships/stylesWithEffects" Target="stylesWithEffects.xml"/><Relationship Id="rId9" Type="http://schemas.openxmlformats.org/officeDocument/2006/relationships/header" Target="header1.xml"/><Relationship Id="rId172" Type="http://schemas.openxmlformats.org/officeDocument/2006/relationships/oleObject" Target="embeddings/oleObject81.bin"/><Relationship Id="rId180" Type="http://schemas.openxmlformats.org/officeDocument/2006/relationships/theme" Target="theme/theme1.xml"/><Relationship Id="rId13" Type="http://schemas.openxmlformats.org/officeDocument/2006/relationships/hyperlink" Target="http://www.itu.int/publ/R-REC/en" TargetMode="External"/><Relationship Id="rId18" Type="http://schemas.openxmlformats.org/officeDocument/2006/relationships/image" Target="media/image4.wmf"/><Relationship Id="rId39" Type="http://schemas.openxmlformats.org/officeDocument/2006/relationships/oleObject" Target="embeddings/oleObject12.bin"/><Relationship Id="rId109" Type="http://schemas.openxmlformats.org/officeDocument/2006/relationships/image" Target="media/image47.wmf"/><Relationship Id="rId34" Type="http://schemas.openxmlformats.org/officeDocument/2006/relationships/image" Target="media/image12.wmf"/><Relationship Id="rId50" Type="http://schemas.openxmlformats.org/officeDocument/2006/relationships/image" Target="media/image20.wmf"/><Relationship Id="rId55" Type="http://schemas.openxmlformats.org/officeDocument/2006/relationships/oleObject" Target="embeddings/oleObject20.bin"/><Relationship Id="rId76" Type="http://schemas.openxmlformats.org/officeDocument/2006/relationships/image" Target="media/image33.wmf"/><Relationship Id="rId97" Type="http://schemas.openxmlformats.org/officeDocument/2006/relationships/image" Target="media/image41.wmf"/><Relationship Id="rId104" Type="http://schemas.openxmlformats.org/officeDocument/2006/relationships/oleObject" Target="embeddings/oleObject47.bin"/><Relationship Id="rId120" Type="http://schemas.openxmlformats.org/officeDocument/2006/relationships/oleObject" Target="embeddings/oleObject55.bin"/><Relationship Id="rId125" Type="http://schemas.openxmlformats.org/officeDocument/2006/relationships/image" Target="media/image55.wmf"/><Relationship Id="rId141" Type="http://schemas.openxmlformats.org/officeDocument/2006/relationships/image" Target="media/image63.wmf"/><Relationship Id="rId146" Type="http://schemas.openxmlformats.org/officeDocument/2006/relationships/oleObject" Target="embeddings/oleObject68.bin"/><Relationship Id="rId167" Type="http://schemas.openxmlformats.org/officeDocument/2006/relationships/image" Target="media/image76.wmf"/><Relationship Id="rId7" Type="http://schemas.openxmlformats.org/officeDocument/2006/relationships/footnotes" Target="footnotes.xml"/><Relationship Id="rId71" Type="http://schemas.openxmlformats.org/officeDocument/2006/relationships/oleObject" Target="embeddings/oleObject28.bin"/><Relationship Id="rId92" Type="http://schemas.openxmlformats.org/officeDocument/2006/relationships/oleObject" Target="embeddings/oleObject40.bin"/><Relationship Id="rId162" Type="http://schemas.openxmlformats.org/officeDocument/2006/relationships/oleObject" Target="embeddings/oleObject76.bin"/><Relationship Id="rId2" Type="http://schemas.openxmlformats.org/officeDocument/2006/relationships/numbering" Target="numbering.xml"/><Relationship Id="rId29" Type="http://schemas.openxmlformats.org/officeDocument/2006/relationships/oleObject" Target="embeddings/oleObject7.bin"/><Relationship Id="rId24" Type="http://schemas.openxmlformats.org/officeDocument/2006/relationships/image" Target="media/image7.wmf"/><Relationship Id="rId40" Type="http://schemas.openxmlformats.org/officeDocument/2006/relationships/image" Target="media/image15.wmf"/><Relationship Id="rId45" Type="http://schemas.openxmlformats.org/officeDocument/2006/relationships/oleObject" Target="embeddings/oleObject15.bin"/><Relationship Id="rId66" Type="http://schemas.openxmlformats.org/officeDocument/2006/relationships/image" Target="media/image28.wmf"/><Relationship Id="rId87" Type="http://schemas.openxmlformats.org/officeDocument/2006/relationships/oleObject" Target="embeddings/oleObject37.bin"/><Relationship Id="rId110" Type="http://schemas.openxmlformats.org/officeDocument/2006/relationships/oleObject" Target="embeddings/oleObject50.bin"/><Relationship Id="rId115" Type="http://schemas.openxmlformats.org/officeDocument/2006/relationships/image" Target="media/image50.wmf"/><Relationship Id="rId131" Type="http://schemas.openxmlformats.org/officeDocument/2006/relationships/image" Target="media/image58.wmf"/><Relationship Id="rId136" Type="http://schemas.openxmlformats.org/officeDocument/2006/relationships/oleObject" Target="embeddings/oleObject63.bin"/><Relationship Id="rId157" Type="http://schemas.openxmlformats.org/officeDocument/2006/relationships/image" Target="media/image71.wmf"/><Relationship Id="rId178" Type="http://schemas.openxmlformats.org/officeDocument/2006/relationships/header" Target="header7.xml"/><Relationship Id="rId61" Type="http://schemas.openxmlformats.org/officeDocument/2006/relationships/oleObject" Target="embeddings/oleObject23.bin"/><Relationship Id="rId82" Type="http://schemas.openxmlformats.org/officeDocument/2006/relationships/image" Target="media/image36.wmf"/><Relationship Id="rId152" Type="http://schemas.openxmlformats.org/officeDocument/2006/relationships/oleObject" Target="embeddings/oleObject71.bin"/><Relationship Id="rId173" Type="http://schemas.openxmlformats.org/officeDocument/2006/relationships/image" Target="media/image79.wmf"/><Relationship Id="rId19" Type="http://schemas.openxmlformats.org/officeDocument/2006/relationships/oleObject" Target="embeddings/oleObject2.bin"/><Relationship Id="rId14" Type="http://schemas.openxmlformats.org/officeDocument/2006/relationships/header" Target="header4.xml"/><Relationship Id="rId30" Type="http://schemas.openxmlformats.org/officeDocument/2006/relationships/image" Target="media/image10.wmf"/><Relationship Id="rId35" Type="http://schemas.openxmlformats.org/officeDocument/2006/relationships/oleObject" Target="embeddings/oleObject10.bin"/><Relationship Id="rId56" Type="http://schemas.openxmlformats.org/officeDocument/2006/relationships/image" Target="media/image23.wmf"/><Relationship Id="rId77" Type="http://schemas.openxmlformats.org/officeDocument/2006/relationships/oleObject" Target="embeddings/oleObject31.bin"/><Relationship Id="rId100" Type="http://schemas.openxmlformats.org/officeDocument/2006/relationships/oleObject" Target="embeddings/oleObject45.bin"/><Relationship Id="rId105" Type="http://schemas.openxmlformats.org/officeDocument/2006/relationships/image" Target="media/image45.wmf"/><Relationship Id="rId126" Type="http://schemas.openxmlformats.org/officeDocument/2006/relationships/oleObject" Target="embeddings/oleObject58.bin"/><Relationship Id="rId147" Type="http://schemas.openxmlformats.org/officeDocument/2006/relationships/image" Target="media/image66.wmf"/><Relationship Id="rId168" Type="http://schemas.openxmlformats.org/officeDocument/2006/relationships/oleObject" Target="embeddings/oleObject79.bin"/><Relationship Id="rId8" Type="http://schemas.openxmlformats.org/officeDocument/2006/relationships/endnotes" Target="endnotes.xml"/><Relationship Id="rId51" Type="http://schemas.openxmlformats.org/officeDocument/2006/relationships/oleObject" Target="embeddings/oleObject18.bin"/><Relationship Id="rId72" Type="http://schemas.openxmlformats.org/officeDocument/2006/relationships/image" Target="media/image31.wmf"/><Relationship Id="rId93" Type="http://schemas.openxmlformats.org/officeDocument/2006/relationships/oleObject" Target="embeddings/oleObject41.bin"/><Relationship Id="rId98" Type="http://schemas.openxmlformats.org/officeDocument/2006/relationships/oleObject" Target="embeddings/oleObject44.bin"/><Relationship Id="rId121" Type="http://schemas.openxmlformats.org/officeDocument/2006/relationships/image" Target="media/image53.wmf"/><Relationship Id="rId142" Type="http://schemas.openxmlformats.org/officeDocument/2006/relationships/oleObject" Target="embeddings/oleObject66.bin"/><Relationship Id="rId163" Type="http://schemas.openxmlformats.org/officeDocument/2006/relationships/image" Target="media/image74.wmf"/><Relationship Id="rId3" Type="http://schemas.openxmlformats.org/officeDocument/2006/relationships/styles" Target="styles.xml"/><Relationship Id="rId25" Type="http://schemas.openxmlformats.org/officeDocument/2006/relationships/oleObject" Target="embeddings/oleObject5.bin"/><Relationship Id="rId46" Type="http://schemas.openxmlformats.org/officeDocument/2006/relationships/image" Target="media/image18.wmf"/><Relationship Id="rId67" Type="http://schemas.openxmlformats.org/officeDocument/2006/relationships/oleObject" Target="embeddings/oleObject26.bin"/><Relationship Id="rId116" Type="http://schemas.openxmlformats.org/officeDocument/2006/relationships/oleObject" Target="embeddings/oleObject53.bin"/><Relationship Id="rId137" Type="http://schemas.openxmlformats.org/officeDocument/2006/relationships/image" Target="media/image61.wmf"/><Relationship Id="rId158" Type="http://schemas.openxmlformats.org/officeDocument/2006/relationships/oleObject" Target="embeddings/oleObject74.bin"/><Relationship Id="rId20" Type="http://schemas.openxmlformats.org/officeDocument/2006/relationships/image" Target="media/image5.wmf"/><Relationship Id="rId41" Type="http://schemas.openxmlformats.org/officeDocument/2006/relationships/oleObject" Target="embeddings/oleObject13.bin"/><Relationship Id="rId62" Type="http://schemas.openxmlformats.org/officeDocument/2006/relationships/image" Target="media/image26.wmf"/><Relationship Id="rId83" Type="http://schemas.openxmlformats.org/officeDocument/2006/relationships/oleObject" Target="embeddings/oleObject34.bin"/><Relationship Id="rId88" Type="http://schemas.openxmlformats.org/officeDocument/2006/relationships/image" Target="media/image38.wmf"/><Relationship Id="rId111" Type="http://schemas.openxmlformats.org/officeDocument/2006/relationships/image" Target="media/image48.wmf"/><Relationship Id="rId132" Type="http://schemas.openxmlformats.org/officeDocument/2006/relationships/oleObject" Target="embeddings/oleObject61.bin"/><Relationship Id="rId153" Type="http://schemas.openxmlformats.org/officeDocument/2006/relationships/image" Target="media/image69.wmf"/><Relationship Id="rId174" Type="http://schemas.openxmlformats.org/officeDocument/2006/relationships/oleObject" Target="embeddings/oleObject82.bin"/><Relationship Id="rId179" Type="http://schemas.openxmlformats.org/officeDocument/2006/relationships/fontTable" Target="fontTable.xml"/><Relationship Id="rId15" Type="http://schemas.openxmlformats.org/officeDocument/2006/relationships/header" Target="header5.xml"/><Relationship Id="rId36" Type="http://schemas.openxmlformats.org/officeDocument/2006/relationships/image" Target="media/image13.wmf"/><Relationship Id="rId57" Type="http://schemas.openxmlformats.org/officeDocument/2006/relationships/oleObject" Target="embeddings/oleObject21.bin"/><Relationship Id="rId106" Type="http://schemas.openxmlformats.org/officeDocument/2006/relationships/oleObject" Target="embeddings/oleObject48.bin"/><Relationship Id="rId127" Type="http://schemas.openxmlformats.org/officeDocument/2006/relationships/image" Target="media/image56.wmf"/></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achetc\AppData\Roaming\Microsoft\Templates\QuickPub\BR_Rec_2005.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A2001F-BF75-46CF-934B-52F51C0002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BR_Rec_2005</Template>
  <TotalTime>1784</TotalTime>
  <Pages>1</Pages>
  <Words>45732</Words>
  <Characters>242385</Characters>
  <Application>Microsoft Office Word</Application>
  <DocSecurity>0</DocSecurity>
  <Lines>2019</Lines>
  <Paragraphs>575</Paragraphs>
  <ScaleCrop>false</ScaleCrop>
  <HeadingPairs>
    <vt:vector size="2" baseType="variant">
      <vt:variant>
        <vt:lpstr>Title</vt:lpstr>
      </vt:variant>
      <vt:variant>
        <vt:i4>1</vt:i4>
      </vt:variant>
    </vt:vector>
  </HeadingPairs>
  <TitlesOfParts>
    <vt:vector size="1" baseType="lpstr">
      <vt:lpstr>Template BR_Rec_2005.dot</vt:lpstr>
    </vt:vector>
  </TitlesOfParts>
  <Company>ITU</Company>
  <LinksUpToDate>false</LinksUpToDate>
  <CharactersWithSpaces>287542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BR_Rec_2005.dot</dc:title>
  <dc:creator>Gachet, Christelle</dc:creator>
  <cp:lastModifiedBy>Ericsson</cp:lastModifiedBy>
  <cp:revision>28</cp:revision>
  <cp:lastPrinted>2015-03-06T13:38:00Z</cp:lastPrinted>
  <dcterms:created xsi:type="dcterms:W3CDTF">2015-09-29T13:55:00Z</dcterms:created>
  <dcterms:modified xsi:type="dcterms:W3CDTF">2015-10-01T07:06:00Z</dcterms:modified>
  <cp:category>Template:  BR_Rec_2005.dot   (dès 25.10.2002)</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Rec. </vt:lpwstr>
  </property>
  <property fmtid="{D5CDD505-2E9C-101B-9397-08002B2CF9AE}" pid="3" name="Header 1">
    <vt:lpwstr>Rap. </vt:lpwstr>
  </property>
  <property fmtid="{D5CDD505-2E9C-101B-9397-08002B2CF9AE}" pid="4" name="Header 2">
    <vt:lpwstr>Rep. </vt:lpwstr>
  </property>
  <property fmtid="{D5CDD505-2E9C-101B-9397-08002B2CF9AE}" pid="5" name="Header 3">
    <vt:lpwstr>I. </vt:lpwstr>
  </property>
  <property fmtid="{D5CDD505-2E9C-101B-9397-08002B2CF9AE}" pid="6" name="Header 4">
    <vt:lpwstr>Op. </vt:lpwstr>
  </property>
  <property fmtid="{D5CDD505-2E9C-101B-9397-08002B2CF9AE}" pid="7" name="Header 5">
    <vt:lpwstr>V. </vt:lpwstr>
  </property>
  <property fmtid="{D5CDD505-2E9C-101B-9397-08002B2CF9AE}" pid="8" name="Header 6">
    <vt:lpwstr>Ru. </vt:lpwstr>
  </property>
  <property fmtid="{D5CDD505-2E9C-101B-9397-08002B2CF9AE}" pid="9" name="_DocHome">
    <vt:i4>-543589529</vt:i4>
  </property>
</Properties>
</file>